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C3324" w14:textId="77777777" w:rsidR="00C00EAF" w:rsidRPr="004404F9" w:rsidRDefault="00C00EAF" w:rsidP="009643F7">
      <w:pPr>
        <w:pStyle w:val="FootnoteText"/>
        <w:widowControl w:val="0"/>
        <w:jc w:val="left"/>
        <w:rPr>
          <w:rFonts w:ascii="Times New Roman" w:hAnsi="Times New Roman"/>
          <w:lang w:val="en-GB"/>
        </w:rPr>
      </w:pPr>
      <w:bookmarkStart w:id="0" w:name="_Hlk135796302"/>
      <w:bookmarkEnd w:id="0"/>
    </w:p>
    <w:p w14:paraId="2B38CFD1" w14:textId="7FB9F9F3"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Source:</w:t>
      </w:r>
      <w:r w:rsidR="00233210" w:rsidRPr="009537ED">
        <w:rPr>
          <w:rFonts w:ascii="Times New Roman" w:hAnsi="Times New Roman"/>
          <w:sz w:val="20"/>
        </w:rPr>
        <w:t xml:space="preserve"> </w:t>
      </w:r>
      <w:r w:rsidRPr="009537ED">
        <w:rPr>
          <w:rFonts w:ascii="Times New Roman" w:hAnsi="Times New Roman"/>
          <w:sz w:val="20"/>
        </w:rPr>
        <w:tab/>
        <w:t>MCC</w:t>
      </w:r>
      <w:r w:rsidR="00233210" w:rsidRPr="009537ED">
        <w:rPr>
          <w:rFonts w:ascii="Times New Roman" w:hAnsi="Times New Roman"/>
          <w:sz w:val="20"/>
        </w:rPr>
        <w:t xml:space="preserve"> </w:t>
      </w:r>
      <w:r w:rsidRPr="009537ED">
        <w:rPr>
          <w:rFonts w:ascii="Times New Roman" w:hAnsi="Times New Roman"/>
          <w:sz w:val="20"/>
        </w:rPr>
        <w:t>Support</w:t>
      </w:r>
    </w:p>
    <w:p w14:paraId="3D895FF7" w14:textId="77777777" w:rsidR="003E51AB" w:rsidRPr="009537ED" w:rsidRDefault="003E51AB" w:rsidP="003E51AB">
      <w:pPr>
        <w:pStyle w:val="TdocHeader2"/>
        <w:jc w:val="left"/>
        <w:rPr>
          <w:rFonts w:ascii="Times New Roman" w:hAnsi="Times New Roman"/>
          <w:sz w:val="20"/>
        </w:rPr>
      </w:pPr>
    </w:p>
    <w:p w14:paraId="5A3354CE" w14:textId="6B9CB118"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Title:</w:t>
      </w:r>
      <w:bookmarkStart w:id="1" w:name="Title"/>
      <w:bookmarkEnd w:id="1"/>
      <w:r w:rsidRPr="009537ED">
        <w:rPr>
          <w:rFonts w:ascii="Times New Roman" w:hAnsi="Times New Roman"/>
          <w:sz w:val="20"/>
        </w:rPr>
        <w:tab/>
      </w:r>
      <w:r w:rsidR="00FD4B2C">
        <w:rPr>
          <w:rFonts w:ascii="Times New Roman" w:hAnsi="Times New Roman"/>
          <w:sz w:val="20"/>
        </w:rPr>
        <w:t>Final</w:t>
      </w:r>
      <w:r w:rsidR="00AB7397" w:rsidRPr="009537ED">
        <w:rPr>
          <w:rFonts w:ascii="Times New Roman" w:hAnsi="Times New Roman"/>
          <w:sz w:val="20"/>
        </w:rPr>
        <w:t xml:space="preserve"> </w:t>
      </w:r>
      <w:r w:rsidRPr="009537ED">
        <w:rPr>
          <w:rFonts w:ascii="Times New Roman" w:hAnsi="Times New Roman"/>
          <w:sz w:val="20"/>
        </w:rPr>
        <w:t>Report</w:t>
      </w:r>
      <w:r w:rsidR="00233210" w:rsidRPr="009537ED">
        <w:rPr>
          <w:rFonts w:ascii="Times New Roman" w:hAnsi="Times New Roman"/>
          <w:sz w:val="20"/>
        </w:rPr>
        <w:t xml:space="preserve"> </w:t>
      </w:r>
      <w:r w:rsidRPr="009537ED">
        <w:rPr>
          <w:rFonts w:ascii="Times New Roman" w:hAnsi="Times New Roman"/>
          <w:sz w:val="20"/>
        </w:rPr>
        <w:t>of</w:t>
      </w:r>
      <w:r w:rsidR="00233210" w:rsidRPr="009537ED">
        <w:rPr>
          <w:rFonts w:ascii="Times New Roman" w:hAnsi="Times New Roman"/>
          <w:sz w:val="20"/>
        </w:rPr>
        <w:t xml:space="preserve"> </w:t>
      </w:r>
      <w:r w:rsidRPr="009537ED">
        <w:rPr>
          <w:rFonts w:ascii="Times New Roman" w:hAnsi="Times New Roman"/>
          <w:sz w:val="20"/>
        </w:rPr>
        <w:t>3GPP</w:t>
      </w:r>
      <w:r w:rsidR="00233210" w:rsidRPr="009537ED">
        <w:rPr>
          <w:rFonts w:ascii="Times New Roman" w:hAnsi="Times New Roman"/>
          <w:sz w:val="20"/>
        </w:rPr>
        <w:t xml:space="preserve"> </w:t>
      </w:r>
      <w:r w:rsidRPr="009537ED">
        <w:rPr>
          <w:rFonts w:ascii="Times New Roman" w:hAnsi="Times New Roman"/>
          <w:sz w:val="20"/>
        </w:rPr>
        <w:t>TSG</w:t>
      </w:r>
      <w:r w:rsidR="00233210" w:rsidRPr="009537ED">
        <w:rPr>
          <w:rFonts w:ascii="Times New Roman" w:hAnsi="Times New Roman"/>
          <w:sz w:val="20"/>
        </w:rPr>
        <w:t xml:space="preserve"> </w:t>
      </w:r>
      <w:r w:rsidRPr="009537ED">
        <w:rPr>
          <w:rFonts w:ascii="Times New Roman" w:hAnsi="Times New Roman"/>
          <w:sz w:val="20"/>
        </w:rPr>
        <w:t>RAN</w:t>
      </w:r>
      <w:r w:rsidR="00233210" w:rsidRPr="009537ED">
        <w:rPr>
          <w:rFonts w:ascii="Times New Roman" w:hAnsi="Times New Roman"/>
          <w:sz w:val="20"/>
        </w:rPr>
        <w:t xml:space="preserve"> </w:t>
      </w:r>
      <w:r w:rsidRPr="009537ED">
        <w:rPr>
          <w:rFonts w:ascii="Times New Roman" w:hAnsi="Times New Roman"/>
          <w:sz w:val="20"/>
        </w:rPr>
        <w:t>WG1</w:t>
      </w:r>
      <w:r w:rsidR="00233210" w:rsidRPr="009537ED">
        <w:rPr>
          <w:rFonts w:ascii="Times New Roman" w:hAnsi="Times New Roman"/>
          <w:sz w:val="20"/>
        </w:rPr>
        <w:t xml:space="preserve"> </w:t>
      </w:r>
      <w:r w:rsidR="00280335">
        <w:rPr>
          <w:rFonts w:ascii="Times New Roman" w:hAnsi="Times New Roman"/>
          <w:sz w:val="20"/>
        </w:rPr>
        <w:t>#120bis</w:t>
      </w:r>
      <w:r w:rsidR="00233210" w:rsidRPr="009537ED">
        <w:rPr>
          <w:rFonts w:ascii="Times New Roman" w:hAnsi="Times New Roman"/>
          <w:sz w:val="20"/>
        </w:rPr>
        <w:t xml:space="preserve"> </w:t>
      </w:r>
      <w:r w:rsidRPr="009537ED">
        <w:rPr>
          <w:rFonts w:ascii="Times New Roman" w:hAnsi="Times New Roman"/>
          <w:sz w:val="20"/>
        </w:rPr>
        <w:t>v</w:t>
      </w:r>
      <w:r w:rsidR="00FD4B2C">
        <w:rPr>
          <w:rFonts w:ascii="Times New Roman" w:hAnsi="Times New Roman"/>
          <w:sz w:val="20"/>
        </w:rPr>
        <w:t>1.0.</w:t>
      </w:r>
      <w:r w:rsidR="00E910FC">
        <w:rPr>
          <w:rFonts w:ascii="Times New Roman" w:hAnsi="Times New Roman"/>
          <w:sz w:val="20"/>
        </w:rPr>
        <w:t>0</w:t>
      </w:r>
    </w:p>
    <w:p w14:paraId="7E494703" w14:textId="13B29805"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ab/>
        <w:t>(</w:t>
      </w:r>
      <w:r w:rsidR="00280335">
        <w:rPr>
          <w:rFonts w:ascii="Times New Roman" w:hAnsi="Times New Roman"/>
          <w:sz w:val="20"/>
        </w:rPr>
        <w:t>Wuhan</w:t>
      </w:r>
      <w:r w:rsidR="001779BA" w:rsidRPr="001779BA">
        <w:rPr>
          <w:rFonts w:ascii="Times New Roman" w:hAnsi="Times New Roman"/>
          <w:sz w:val="20"/>
        </w:rPr>
        <w:t xml:space="preserve">, </w:t>
      </w:r>
      <w:r w:rsidR="00280335">
        <w:rPr>
          <w:rFonts w:ascii="Times New Roman" w:hAnsi="Times New Roman"/>
          <w:sz w:val="20"/>
        </w:rPr>
        <w:t>China</w:t>
      </w:r>
      <w:r w:rsidR="001779BA" w:rsidRPr="001779BA">
        <w:rPr>
          <w:rFonts w:ascii="Times New Roman" w:hAnsi="Times New Roman"/>
          <w:sz w:val="20"/>
        </w:rPr>
        <w:t>,</w:t>
      </w:r>
      <w:r w:rsidR="00280335">
        <w:rPr>
          <w:rFonts w:ascii="Times New Roman" w:hAnsi="Times New Roman"/>
          <w:sz w:val="20"/>
        </w:rPr>
        <w:t xml:space="preserve"> April</w:t>
      </w:r>
      <w:r w:rsidR="001779BA" w:rsidRPr="001779BA">
        <w:rPr>
          <w:rFonts w:ascii="Times New Roman" w:hAnsi="Times New Roman"/>
          <w:sz w:val="20"/>
        </w:rPr>
        <w:t xml:space="preserve"> </w:t>
      </w:r>
      <w:r w:rsidR="00280335">
        <w:rPr>
          <w:rFonts w:ascii="Times New Roman" w:hAnsi="Times New Roman"/>
          <w:sz w:val="20"/>
        </w:rPr>
        <w:t>0</w:t>
      </w:r>
      <w:r w:rsidR="001779BA" w:rsidRPr="001779BA">
        <w:rPr>
          <w:rFonts w:ascii="Times New Roman" w:hAnsi="Times New Roman"/>
          <w:sz w:val="20"/>
        </w:rPr>
        <w:t>7</w:t>
      </w:r>
      <w:r w:rsidR="001779BA" w:rsidRPr="00280335">
        <w:rPr>
          <w:rFonts w:ascii="Times New Roman" w:hAnsi="Times New Roman"/>
          <w:sz w:val="20"/>
          <w:vertAlign w:val="superscript"/>
        </w:rPr>
        <w:t>th</w:t>
      </w:r>
      <w:r w:rsidR="001779BA" w:rsidRPr="001779BA">
        <w:rPr>
          <w:rFonts w:ascii="Times New Roman" w:hAnsi="Times New Roman"/>
          <w:sz w:val="20"/>
        </w:rPr>
        <w:t xml:space="preserve"> – </w:t>
      </w:r>
      <w:r w:rsidR="00280335">
        <w:rPr>
          <w:rFonts w:ascii="Times New Roman" w:hAnsi="Times New Roman"/>
          <w:sz w:val="20"/>
        </w:rPr>
        <w:t>1</w:t>
      </w:r>
      <w:r w:rsidR="001779BA" w:rsidRPr="001779BA">
        <w:rPr>
          <w:rFonts w:ascii="Times New Roman" w:hAnsi="Times New Roman"/>
          <w:sz w:val="20"/>
        </w:rPr>
        <w:t>1</w:t>
      </w:r>
      <w:r w:rsidR="00280335" w:rsidRPr="00280335">
        <w:rPr>
          <w:rFonts w:ascii="Times New Roman" w:hAnsi="Times New Roman"/>
          <w:sz w:val="20"/>
          <w:vertAlign w:val="superscript"/>
        </w:rPr>
        <w:t>th</w:t>
      </w:r>
      <w:r w:rsidR="001779BA" w:rsidRPr="001779BA">
        <w:rPr>
          <w:rFonts w:ascii="Times New Roman" w:hAnsi="Times New Roman"/>
          <w:sz w:val="20"/>
        </w:rPr>
        <w:t>, 2025</w:t>
      </w:r>
      <w:r w:rsidRPr="009537ED">
        <w:rPr>
          <w:rFonts w:ascii="Times New Roman" w:hAnsi="Times New Roman"/>
          <w:sz w:val="20"/>
        </w:rPr>
        <w:t>)</w:t>
      </w:r>
    </w:p>
    <w:p w14:paraId="5C3638AC" w14:textId="77777777" w:rsidR="003E51AB" w:rsidRPr="009537ED" w:rsidRDefault="003E51AB" w:rsidP="003E51AB">
      <w:pPr>
        <w:pStyle w:val="TdocHeader2"/>
        <w:jc w:val="left"/>
        <w:rPr>
          <w:rFonts w:ascii="Times New Roman" w:hAnsi="Times New Roman"/>
          <w:sz w:val="20"/>
        </w:rPr>
      </w:pPr>
    </w:p>
    <w:p w14:paraId="2728FE9F" w14:textId="290983CF" w:rsidR="003E51AB" w:rsidRPr="009537ED" w:rsidRDefault="003E51AB" w:rsidP="003E51AB">
      <w:pPr>
        <w:pStyle w:val="TdocHeader2"/>
        <w:jc w:val="left"/>
        <w:rPr>
          <w:rFonts w:ascii="Times New Roman" w:hAnsi="Times New Roman"/>
          <w:sz w:val="20"/>
        </w:rPr>
      </w:pPr>
      <w:r w:rsidRPr="009537ED">
        <w:rPr>
          <w:rFonts w:ascii="Times New Roman" w:hAnsi="Times New Roman"/>
          <w:sz w:val="20"/>
        </w:rPr>
        <w:t>Document</w:t>
      </w:r>
      <w:r w:rsidR="00233210" w:rsidRPr="009537ED">
        <w:rPr>
          <w:rFonts w:ascii="Times New Roman" w:hAnsi="Times New Roman"/>
          <w:sz w:val="20"/>
        </w:rPr>
        <w:t xml:space="preserve"> </w:t>
      </w:r>
      <w:r w:rsidRPr="009537ED">
        <w:rPr>
          <w:rFonts w:ascii="Times New Roman" w:hAnsi="Times New Roman"/>
          <w:sz w:val="20"/>
        </w:rPr>
        <w:t>for:</w:t>
      </w:r>
      <w:r w:rsidRPr="009537ED">
        <w:rPr>
          <w:rFonts w:ascii="Times New Roman" w:hAnsi="Times New Roman"/>
          <w:sz w:val="20"/>
        </w:rPr>
        <w:tab/>
      </w:r>
      <w:bookmarkStart w:id="2" w:name="DocumentFor"/>
      <w:bookmarkEnd w:id="2"/>
      <w:r w:rsidR="00FD4B2C">
        <w:rPr>
          <w:rFonts w:ascii="Times New Roman" w:hAnsi="Times New Roman"/>
          <w:sz w:val="20"/>
        </w:rPr>
        <w:t>Approval</w:t>
      </w:r>
    </w:p>
    <w:p w14:paraId="73344C14" w14:textId="77777777" w:rsidR="00C00EAF" w:rsidRPr="009537ED" w:rsidRDefault="00C00EAF" w:rsidP="009643F7">
      <w:pPr>
        <w:pStyle w:val="TdocHeader2"/>
        <w:jc w:val="left"/>
        <w:rPr>
          <w:rFonts w:ascii="Times New Roman" w:hAnsi="Times New Roman"/>
          <w:b w:val="0"/>
          <w:sz w:val="20"/>
        </w:rPr>
      </w:pPr>
    </w:p>
    <w:p w14:paraId="5BB7F136" w14:textId="77777777" w:rsidR="003126B8" w:rsidRPr="009537ED" w:rsidRDefault="003126B8" w:rsidP="009643F7">
      <w:pPr>
        <w:pBdr>
          <w:bottom w:val="single" w:sz="12" w:space="1" w:color="auto"/>
        </w:pBdr>
        <w:rPr>
          <w:rFonts w:ascii="Times New Roman" w:hAnsi="Times New Roman"/>
          <w:bCs/>
          <w:szCs w:val="20"/>
        </w:rPr>
      </w:pPr>
    </w:p>
    <w:p w14:paraId="6445C93B" w14:textId="77777777" w:rsidR="00666408" w:rsidRPr="009537ED" w:rsidRDefault="00666408" w:rsidP="009643F7">
      <w:pPr>
        <w:tabs>
          <w:tab w:val="left" w:pos="1985"/>
        </w:tabs>
        <w:ind w:left="357" w:hanging="357"/>
        <w:rPr>
          <w:rFonts w:ascii="Times New Roman" w:hAnsi="Times New Roman"/>
          <w:szCs w:val="20"/>
        </w:rPr>
      </w:pPr>
    </w:p>
    <w:p w14:paraId="6445D4D7" w14:textId="77777777" w:rsidR="00666408" w:rsidRPr="009537ED" w:rsidRDefault="00C91E0B" w:rsidP="009643F7">
      <w:pPr>
        <w:rPr>
          <w:rFonts w:ascii="Times New Roman" w:hAnsi="Times New Roman"/>
          <w:szCs w:val="20"/>
        </w:rPr>
      </w:pPr>
      <w:r w:rsidRPr="009537ED">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9537ED" w:rsidRDefault="00666408" w:rsidP="009643F7">
      <w:pPr>
        <w:rPr>
          <w:rFonts w:ascii="Times New Roman" w:hAnsi="Times New Roman"/>
          <w:szCs w:val="20"/>
        </w:rPr>
      </w:pPr>
    </w:p>
    <w:p w14:paraId="24951B3A" w14:textId="23A5C663" w:rsidR="00666408" w:rsidRPr="009537ED" w:rsidRDefault="00666408" w:rsidP="009643F7">
      <w:pPr>
        <w:pBdr>
          <w:bottom w:val="single" w:sz="12" w:space="1" w:color="auto"/>
        </w:pBdr>
        <w:rPr>
          <w:rFonts w:ascii="Times New Roman" w:hAnsi="Times New Roman"/>
          <w:b/>
          <w:szCs w:val="20"/>
        </w:rPr>
      </w:pPr>
      <w:r w:rsidRPr="009537ED">
        <w:rPr>
          <w:rFonts w:ascii="Times New Roman" w:hAnsi="Times New Roman"/>
          <w:b/>
          <w:szCs w:val="20"/>
        </w:rPr>
        <w:br w:type="page"/>
      </w:r>
      <w:r w:rsidRPr="009537ED">
        <w:rPr>
          <w:rFonts w:ascii="Times New Roman" w:hAnsi="Times New Roman"/>
          <w:b/>
          <w:szCs w:val="20"/>
        </w:rPr>
        <w:lastRenderedPageBreak/>
        <w:t>Table</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contents</w:t>
      </w:r>
    </w:p>
    <w:p w14:paraId="07424DB3" w14:textId="77777777" w:rsidR="00666408" w:rsidRPr="009537ED" w:rsidRDefault="00666408" w:rsidP="009643F7">
      <w:pPr>
        <w:rPr>
          <w:rFonts w:ascii="Times New Roman" w:hAnsi="Times New Roman"/>
          <w:szCs w:val="20"/>
        </w:rPr>
      </w:pPr>
    </w:p>
    <w:p w14:paraId="737A2801" w14:textId="63CDD732" w:rsidR="00083769" w:rsidRDefault="00011381">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r w:rsidRPr="009537ED">
        <w:rPr>
          <w:rFonts w:ascii="Times New Roman" w:hAnsi="Times New Roman"/>
          <w:b w:val="0"/>
          <w:bCs w:val="0"/>
          <w:caps w:val="0"/>
        </w:rPr>
        <w:fldChar w:fldCharType="begin"/>
      </w:r>
      <w:r w:rsidRPr="009537ED">
        <w:rPr>
          <w:rFonts w:ascii="Times New Roman" w:hAnsi="Times New Roman"/>
          <w:b w:val="0"/>
          <w:bCs w:val="0"/>
          <w:caps w:val="0"/>
        </w:rPr>
        <w:instrText xml:space="preserve"> TOC \o "1-5" \h \z \u </w:instrText>
      </w:r>
      <w:r w:rsidRPr="009537ED">
        <w:rPr>
          <w:rFonts w:ascii="Times New Roman" w:hAnsi="Times New Roman"/>
          <w:b w:val="0"/>
          <w:bCs w:val="0"/>
          <w:caps w:val="0"/>
        </w:rPr>
        <w:fldChar w:fldCharType="separate"/>
      </w:r>
      <w:hyperlink w:anchor="_Toc198056562" w:history="1">
        <w:r w:rsidR="00083769" w:rsidRPr="00E13728">
          <w:rPr>
            <w:rStyle w:val="Hyperlink"/>
            <w:noProof/>
          </w:rPr>
          <w:t>1</w:t>
        </w:r>
        <w:r w:rsidR="00083769">
          <w:rPr>
            <w:rFonts w:eastAsiaTheme="minorEastAsia" w:cstheme="minorBidi"/>
            <w:b w:val="0"/>
            <w:bCs w:val="0"/>
            <w:caps w:val="0"/>
            <w:noProof/>
            <w:kern w:val="2"/>
            <w:sz w:val="24"/>
            <w:szCs w:val="24"/>
            <w:lang w:eastAsia="en-GB"/>
            <w14:ligatures w14:val="standardContextual"/>
          </w:rPr>
          <w:tab/>
        </w:r>
        <w:r w:rsidR="00083769" w:rsidRPr="00E13728">
          <w:rPr>
            <w:rStyle w:val="Hyperlink"/>
            <w:noProof/>
          </w:rPr>
          <w:t>Opening of the meeting</w:t>
        </w:r>
        <w:r w:rsidR="00083769">
          <w:rPr>
            <w:noProof/>
            <w:webHidden/>
          </w:rPr>
          <w:tab/>
        </w:r>
        <w:r w:rsidR="00083769">
          <w:rPr>
            <w:noProof/>
            <w:webHidden/>
          </w:rPr>
          <w:fldChar w:fldCharType="begin"/>
        </w:r>
        <w:r w:rsidR="00083769">
          <w:rPr>
            <w:noProof/>
            <w:webHidden/>
          </w:rPr>
          <w:instrText xml:space="preserve"> PAGEREF _Toc198056562 \h </w:instrText>
        </w:r>
        <w:r w:rsidR="00083769">
          <w:rPr>
            <w:noProof/>
            <w:webHidden/>
          </w:rPr>
        </w:r>
        <w:r w:rsidR="00083769">
          <w:rPr>
            <w:noProof/>
            <w:webHidden/>
          </w:rPr>
          <w:fldChar w:fldCharType="separate"/>
        </w:r>
        <w:r w:rsidR="00083769">
          <w:rPr>
            <w:noProof/>
            <w:webHidden/>
          </w:rPr>
          <w:t>5</w:t>
        </w:r>
        <w:r w:rsidR="00083769">
          <w:rPr>
            <w:noProof/>
            <w:webHidden/>
          </w:rPr>
          <w:fldChar w:fldCharType="end"/>
        </w:r>
      </w:hyperlink>
    </w:p>
    <w:p w14:paraId="305DACEB" w14:textId="51302980"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63" w:history="1">
        <w:r w:rsidRPr="00E13728">
          <w:rPr>
            <w:rStyle w:val="Hyperlink"/>
            <w:noProof/>
          </w:rPr>
          <w:t>1.1</w:t>
        </w:r>
        <w:r>
          <w:rPr>
            <w:rFonts w:eastAsiaTheme="minorEastAsia" w:cstheme="minorBidi"/>
            <w:smallCaps w:val="0"/>
            <w:noProof/>
            <w:kern w:val="2"/>
            <w:sz w:val="24"/>
            <w:szCs w:val="24"/>
            <w:lang w:eastAsia="en-GB"/>
            <w14:ligatures w14:val="standardContextual"/>
          </w:rPr>
          <w:tab/>
        </w:r>
        <w:r w:rsidRPr="00E13728">
          <w:rPr>
            <w:rStyle w:val="Hyperlink"/>
            <w:noProof/>
          </w:rPr>
          <w:t>Call for IPR</w:t>
        </w:r>
        <w:r>
          <w:rPr>
            <w:noProof/>
            <w:webHidden/>
          </w:rPr>
          <w:tab/>
        </w:r>
        <w:r>
          <w:rPr>
            <w:noProof/>
            <w:webHidden/>
          </w:rPr>
          <w:fldChar w:fldCharType="begin"/>
        </w:r>
        <w:r>
          <w:rPr>
            <w:noProof/>
            <w:webHidden/>
          </w:rPr>
          <w:instrText xml:space="preserve"> PAGEREF _Toc198056563 \h </w:instrText>
        </w:r>
        <w:r>
          <w:rPr>
            <w:noProof/>
            <w:webHidden/>
          </w:rPr>
        </w:r>
        <w:r>
          <w:rPr>
            <w:noProof/>
            <w:webHidden/>
          </w:rPr>
          <w:fldChar w:fldCharType="separate"/>
        </w:r>
        <w:r>
          <w:rPr>
            <w:noProof/>
            <w:webHidden/>
          </w:rPr>
          <w:t>5</w:t>
        </w:r>
        <w:r>
          <w:rPr>
            <w:noProof/>
            <w:webHidden/>
          </w:rPr>
          <w:fldChar w:fldCharType="end"/>
        </w:r>
      </w:hyperlink>
    </w:p>
    <w:p w14:paraId="14BF8545" w14:textId="445B5ECD"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64" w:history="1">
        <w:r w:rsidRPr="00E13728">
          <w:rPr>
            <w:rStyle w:val="Hyperlink"/>
            <w:noProof/>
          </w:rPr>
          <w:t>1.2</w:t>
        </w:r>
        <w:r>
          <w:rPr>
            <w:rFonts w:eastAsiaTheme="minorEastAsia" w:cstheme="minorBidi"/>
            <w:smallCaps w:val="0"/>
            <w:noProof/>
            <w:kern w:val="2"/>
            <w:sz w:val="24"/>
            <w:szCs w:val="24"/>
            <w:lang w:eastAsia="en-GB"/>
            <w14:ligatures w14:val="standardContextual"/>
          </w:rPr>
          <w:tab/>
        </w:r>
        <w:r w:rsidRPr="00E13728">
          <w:rPr>
            <w:rStyle w:val="Hyperlink"/>
            <w:noProof/>
          </w:rPr>
          <w:t>Competition law statement</w:t>
        </w:r>
        <w:r>
          <w:rPr>
            <w:noProof/>
            <w:webHidden/>
          </w:rPr>
          <w:tab/>
        </w:r>
        <w:r>
          <w:rPr>
            <w:noProof/>
            <w:webHidden/>
          </w:rPr>
          <w:fldChar w:fldCharType="begin"/>
        </w:r>
        <w:r>
          <w:rPr>
            <w:noProof/>
            <w:webHidden/>
          </w:rPr>
          <w:instrText xml:space="preserve"> PAGEREF _Toc198056564 \h </w:instrText>
        </w:r>
        <w:r>
          <w:rPr>
            <w:noProof/>
            <w:webHidden/>
          </w:rPr>
        </w:r>
        <w:r>
          <w:rPr>
            <w:noProof/>
            <w:webHidden/>
          </w:rPr>
          <w:fldChar w:fldCharType="separate"/>
        </w:r>
        <w:r>
          <w:rPr>
            <w:noProof/>
            <w:webHidden/>
          </w:rPr>
          <w:t>5</w:t>
        </w:r>
        <w:r>
          <w:rPr>
            <w:noProof/>
            <w:webHidden/>
          </w:rPr>
          <w:fldChar w:fldCharType="end"/>
        </w:r>
      </w:hyperlink>
    </w:p>
    <w:p w14:paraId="12687000" w14:textId="2F5DDAB0"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65" w:history="1">
        <w:r w:rsidRPr="00E13728">
          <w:rPr>
            <w:rStyle w:val="Hyperlink"/>
            <w:noProof/>
          </w:rPr>
          <w:t>1.3</w:t>
        </w:r>
        <w:r>
          <w:rPr>
            <w:rFonts w:eastAsiaTheme="minorEastAsia" w:cstheme="minorBidi"/>
            <w:smallCaps w:val="0"/>
            <w:noProof/>
            <w:kern w:val="2"/>
            <w:sz w:val="24"/>
            <w:szCs w:val="24"/>
            <w:lang w:eastAsia="en-GB"/>
            <w14:ligatures w14:val="standardContextual"/>
          </w:rPr>
          <w:tab/>
        </w:r>
        <w:r w:rsidRPr="00E13728">
          <w:rPr>
            <w:rStyle w:val="Hyperlink"/>
            <w:noProof/>
          </w:rPr>
          <w:t>Network usage conditions</w:t>
        </w:r>
        <w:r>
          <w:rPr>
            <w:noProof/>
            <w:webHidden/>
          </w:rPr>
          <w:tab/>
        </w:r>
        <w:r>
          <w:rPr>
            <w:noProof/>
            <w:webHidden/>
          </w:rPr>
          <w:fldChar w:fldCharType="begin"/>
        </w:r>
        <w:r>
          <w:rPr>
            <w:noProof/>
            <w:webHidden/>
          </w:rPr>
          <w:instrText xml:space="preserve"> PAGEREF _Toc198056565 \h </w:instrText>
        </w:r>
        <w:r>
          <w:rPr>
            <w:noProof/>
            <w:webHidden/>
          </w:rPr>
        </w:r>
        <w:r>
          <w:rPr>
            <w:noProof/>
            <w:webHidden/>
          </w:rPr>
          <w:fldChar w:fldCharType="separate"/>
        </w:r>
        <w:r>
          <w:rPr>
            <w:noProof/>
            <w:webHidden/>
          </w:rPr>
          <w:t>5</w:t>
        </w:r>
        <w:r>
          <w:rPr>
            <w:noProof/>
            <w:webHidden/>
          </w:rPr>
          <w:fldChar w:fldCharType="end"/>
        </w:r>
      </w:hyperlink>
    </w:p>
    <w:p w14:paraId="4B9D71DD" w14:textId="21100811"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66" w:history="1">
        <w:r w:rsidRPr="00E13728">
          <w:rPr>
            <w:rStyle w:val="Hyperlink"/>
            <w:noProof/>
            <w:lang w:eastAsia="x-none"/>
          </w:rPr>
          <w:t>1.4</w:t>
        </w:r>
        <w:r>
          <w:rPr>
            <w:rFonts w:eastAsiaTheme="minorEastAsia" w:cstheme="minorBidi"/>
            <w:smallCaps w:val="0"/>
            <w:noProof/>
            <w:kern w:val="2"/>
            <w:sz w:val="24"/>
            <w:szCs w:val="24"/>
            <w:lang w:eastAsia="en-GB"/>
            <w14:ligatures w14:val="standardContextual"/>
          </w:rPr>
          <w:tab/>
        </w:r>
        <w:r w:rsidRPr="00E13728">
          <w:rPr>
            <w:rStyle w:val="Hyperlink"/>
            <w:noProof/>
          </w:rPr>
          <w:t>Check-in for Registered Delegates</w:t>
        </w:r>
        <w:r>
          <w:rPr>
            <w:noProof/>
            <w:webHidden/>
          </w:rPr>
          <w:tab/>
        </w:r>
        <w:r>
          <w:rPr>
            <w:noProof/>
            <w:webHidden/>
          </w:rPr>
          <w:fldChar w:fldCharType="begin"/>
        </w:r>
        <w:r>
          <w:rPr>
            <w:noProof/>
            <w:webHidden/>
          </w:rPr>
          <w:instrText xml:space="preserve"> PAGEREF _Toc198056566 \h </w:instrText>
        </w:r>
        <w:r>
          <w:rPr>
            <w:noProof/>
            <w:webHidden/>
          </w:rPr>
        </w:r>
        <w:r>
          <w:rPr>
            <w:noProof/>
            <w:webHidden/>
          </w:rPr>
          <w:fldChar w:fldCharType="separate"/>
        </w:r>
        <w:r>
          <w:rPr>
            <w:noProof/>
            <w:webHidden/>
          </w:rPr>
          <w:t>6</w:t>
        </w:r>
        <w:r>
          <w:rPr>
            <w:noProof/>
            <w:webHidden/>
          </w:rPr>
          <w:fldChar w:fldCharType="end"/>
        </w:r>
      </w:hyperlink>
    </w:p>
    <w:p w14:paraId="7225F829" w14:textId="359AE9B7"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67" w:history="1">
        <w:r w:rsidRPr="00E13728">
          <w:rPr>
            <w:rStyle w:val="Hyperlink"/>
            <w:noProof/>
          </w:rPr>
          <w:t>1.5</w:t>
        </w:r>
        <w:r>
          <w:rPr>
            <w:rFonts w:eastAsiaTheme="minorEastAsia" w:cstheme="minorBidi"/>
            <w:smallCaps w:val="0"/>
            <w:noProof/>
            <w:kern w:val="2"/>
            <w:sz w:val="24"/>
            <w:szCs w:val="24"/>
            <w:lang w:eastAsia="en-GB"/>
            <w14:ligatures w14:val="standardContextual"/>
          </w:rPr>
          <w:tab/>
        </w:r>
        <w:r w:rsidRPr="00E13728">
          <w:rPr>
            <w:rStyle w:val="Hyperlink"/>
            <w:noProof/>
          </w:rPr>
          <w:t>Recording of RAN1 Meeting</w:t>
        </w:r>
        <w:r>
          <w:rPr>
            <w:noProof/>
            <w:webHidden/>
          </w:rPr>
          <w:tab/>
        </w:r>
        <w:r>
          <w:rPr>
            <w:noProof/>
            <w:webHidden/>
          </w:rPr>
          <w:fldChar w:fldCharType="begin"/>
        </w:r>
        <w:r>
          <w:rPr>
            <w:noProof/>
            <w:webHidden/>
          </w:rPr>
          <w:instrText xml:space="preserve"> PAGEREF _Toc198056567 \h </w:instrText>
        </w:r>
        <w:r>
          <w:rPr>
            <w:noProof/>
            <w:webHidden/>
          </w:rPr>
        </w:r>
        <w:r>
          <w:rPr>
            <w:noProof/>
            <w:webHidden/>
          </w:rPr>
          <w:fldChar w:fldCharType="separate"/>
        </w:r>
        <w:r>
          <w:rPr>
            <w:noProof/>
            <w:webHidden/>
          </w:rPr>
          <w:t>6</w:t>
        </w:r>
        <w:r>
          <w:rPr>
            <w:noProof/>
            <w:webHidden/>
          </w:rPr>
          <w:fldChar w:fldCharType="end"/>
        </w:r>
      </w:hyperlink>
    </w:p>
    <w:p w14:paraId="35AE24AC" w14:textId="017CD5B0"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68" w:history="1">
        <w:r w:rsidRPr="00E13728">
          <w:rPr>
            <w:rStyle w:val="Hyperlink"/>
            <w:noProof/>
          </w:rPr>
          <w:t>2</w:t>
        </w:r>
        <w:r>
          <w:rPr>
            <w:rFonts w:eastAsiaTheme="minorEastAsia" w:cstheme="minorBidi"/>
            <w:b w:val="0"/>
            <w:bCs w:val="0"/>
            <w:caps w:val="0"/>
            <w:noProof/>
            <w:kern w:val="2"/>
            <w:sz w:val="24"/>
            <w:szCs w:val="24"/>
            <w:lang w:eastAsia="en-GB"/>
            <w14:ligatures w14:val="standardContextual"/>
          </w:rPr>
          <w:tab/>
        </w:r>
        <w:r w:rsidRPr="00E13728">
          <w:rPr>
            <w:rStyle w:val="Hyperlink"/>
            <w:noProof/>
          </w:rPr>
          <w:t>Approval of Agenda</w:t>
        </w:r>
        <w:r>
          <w:rPr>
            <w:noProof/>
            <w:webHidden/>
          </w:rPr>
          <w:tab/>
        </w:r>
        <w:r>
          <w:rPr>
            <w:noProof/>
            <w:webHidden/>
          </w:rPr>
          <w:fldChar w:fldCharType="begin"/>
        </w:r>
        <w:r>
          <w:rPr>
            <w:noProof/>
            <w:webHidden/>
          </w:rPr>
          <w:instrText xml:space="preserve"> PAGEREF _Toc198056568 \h </w:instrText>
        </w:r>
        <w:r>
          <w:rPr>
            <w:noProof/>
            <w:webHidden/>
          </w:rPr>
        </w:r>
        <w:r>
          <w:rPr>
            <w:noProof/>
            <w:webHidden/>
          </w:rPr>
          <w:fldChar w:fldCharType="separate"/>
        </w:r>
        <w:r>
          <w:rPr>
            <w:noProof/>
            <w:webHidden/>
          </w:rPr>
          <w:t>6</w:t>
        </w:r>
        <w:r>
          <w:rPr>
            <w:noProof/>
            <w:webHidden/>
          </w:rPr>
          <w:fldChar w:fldCharType="end"/>
        </w:r>
      </w:hyperlink>
    </w:p>
    <w:p w14:paraId="74C1A3FC" w14:textId="380965BC"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69" w:history="1">
        <w:r w:rsidRPr="00E13728">
          <w:rPr>
            <w:rStyle w:val="Hyperlink"/>
            <w:noProof/>
          </w:rPr>
          <w:t>3</w:t>
        </w:r>
        <w:r>
          <w:rPr>
            <w:rFonts w:eastAsiaTheme="minorEastAsia" w:cstheme="minorBidi"/>
            <w:b w:val="0"/>
            <w:bCs w:val="0"/>
            <w:caps w:val="0"/>
            <w:noProof/>
            <w:kern w:val="2"/>
            <w:sz w:val="24"/>
            <w:szCs w:val="24"/>
            <w:lang w:eastAsia="en-GB"/>
            <w14:ligatures w14:val="standardContextual"/>
          </w:rPr>
          <w:tab/>
        </w:r>
        <w:r w:rsidRPr="00E13728">
          <w:rPr>
            <w:rStyle w:val="Hyperlink"/>
            <w:noProof/>
          </w:rPr>
          <w:t>Highlights from RAN plenary</w:t>
        </w:r>
        <w:r>
          <w:rPr>
            <w:noProof/>
            <w:webHidden/>
          </w:rPr>
          <w:tab/>
        </w:r>
        <w:r>
          <w:rPr>
            <w:noProof/>
            <w:webHidden/>
          </w:rPr>
          <w:fldChar w:fldCharType="begin"/>
        </w:r>
        <w:r>
          <w:rPr>
            <w:noProof/>
            <w:webHidden/>
          </w:rPr>
          <w:instrText xml:space="preserve"> PAGEREF _Toc198056569 \h </w:instrText>
        </w:r>
        <w:r>
          <w:rPr>
            <w:noProof/>
            <w:webHidden/>
          </w:rPr>
        </w:r>
        <w:r>
          <w:rPr>
            <w:noProof/>
            <w:webHidden/>
          </w:rPr>
          <w:fldChar w:fldCharType="separate"/>
        </w:r>
        <w:r>
          <w:rPr>
            <w:noProof/>
            <w:webHidden/>
          </w:rPr>
          <w:t>6</w:t>
        </w:r>
        <w:r>
          <w:rPr>
            <w:noProof/>
            <w:webHidden/>
          </w:rPr>
          <w:fldChar w:fldCharType="end"/>
        </w:r>
      </w:hyperlink>
    </w:p>
    <w:p w14:paraId="43BD0204" w14:textId="30523BFC"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0" w:history="1">
        <w:r w:rsidRPr="00E13728">
          <w:rPr>
            <w:rStyle w:val="Hyperlink"/>
            <w:noProof/>
          </w:rPr>
          <w:t>4</w:t>
        </w:r>
        <w:r>
          <w:rPr>
            <w:rFonts w:eastAsiaTheme="minorEastAsia" w:cstheme="minorBidi"/>
            <w:b w:val="0"/>
            <w:bCs w:val="0"/>
            <w:caps w:val="0"/>
            <w:noProof/>
            <w:kern w:val="2"/>
            <w:sz w:val="24"/>
            <w:szCs w:val="24"/>
            <w:lang w:eastAsia="en-GB"/>
            <w14:ligatures w14:val="standardContextual"/>
          </w:rPr>
          <w:tab/>
        </w:r>
        <w:r w:rsidRPr="00E13728">
          <w:rPr>
            <w:rStyle w:val="Hyperlink"/>
            <w:noProof/>
          </w:rPr>
          <w:t>Approval of Minutes from previous meeting</w:t>
        </w:r>
        <w:r>
          <w:rPr>
            <w:noProof/>
            <w:webHidden/>
          </w:rPr>
          <w:tab/>
        </w:r>
        <w:r>
          <w:rPr>
            <w:noProof/>
            <w:webHidden/>
          </w:rPr>
          <w:fldChar w:fldCharType="begin"/>
        </w:r>
        <w:r>
          <w:rPr>
            <w:noProof/>
            <w:webHidden/>
          </w:rPr>
          <w:instrText xml:space="preserve"> PAGEREF _Toc198056570 \h </w:instrText>
        </w:r>
        <w:r>
          <w:rPr>
            <w:noProof/>
            <w:webHidden/>
          </w:rPr>
        </w:r>
        <w:r>
          <w:rPr>
            <w:noProof/>
            <w:webHidden/>
          </w:rPr>
          <w:fldChar w:fldCharType="separate"/>
        </w:r>
        <w:r>
          <w:rPr>
            <w:noProof/>
            <w:webHidden/>
          </w:rPr>
          <w:t>6</w:t>
        </w:r>
        <w:r>
          <w:rPr>
            <w:noProof/>
            <w:webHidden/>
          </w:rPr>
          <w:fldChar w:fldCharType="end"/>
        </w:r>
      </w:hyperlink>
    </w:p>
    <w:p w14:paraId="45033CE1" w14:textId="4D0DF3B7"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1" w:history="1">
        <w:r w:rsidRPr="00E13728">
          <w:rPr>
            <w:rStyle w:val="Hyperlink"/>
            <w:noProof/>
          </w:rPr>
          <w:t>5</w:t>
        </w:r>
        <w:r>
          <w:rPr>
            <w:rFonts w:eastAsiaTheme="minorEastAsia" w:cstheme="minorBidi"/>
            <w:b w:val="0"/>
            <w:bCs w:val="0"/>
            <w:caps w:val="0"/>
            <w:noProof/>
            <w:kern w:val="2"/>
            <w:sz w:val="24"/>
            <w:szCs w:val="24"/>
            <w:lang w:eastAsia="en-GB"/>
            <w14:ligatures w14:val="standardContextual"/>
          </w:rPr>
          <w:tab/>
        </w:r>
        <w:r w:rsidRPr="00E13728">
          <w:rPr>
            <w:rStyle w:val="Hyperlink"/>
            <w:noProof/>
          </w:rPr>
          <w:t>Incoming Liaison Statements</w:t>
        </w:r>
        <w:r>
          <w:rPr>
            <w:noProof/>
            <w:webHidden/>
          </w:rPr>
          <w:tab/>
        </w:r>
        <w:r>
          <w:rPr>
            <w:noProof/>
            <w:webHidden/>
          </w:rPr>
          <w:fldChar w:fldCharType="begin"/>
        </w:r>
        <w:r>
          <w:rPr>
            <w:noProof/>
            <w:webHidden/>
          </w:rPr>
          <w:instrText xml:space="preserve"> PAGEREF _Toc198056571 \h </w:instrText>
        </w:r>
        <w:r>
          <w:rPr>
            <w:noProof/>
            <w:webHidden/>
          </w:rPr>
        </w:r>
        <w:r>
          <w:rPr>
            <w:noProof/>
            <w:webHidden/>
          </w:rPr>
          <w:fldChar w:fldCharType="separate"/>
        </w:r>
        <w:r>
          <w:rPr>
            <w:noProof/>
            <w:webHidden/>
          </w:rPr>
          <w:t>6</w:t>
        </w:r>
        <w:r>
          <w:rPr>
            <w:noProof/>
            <w:webHidden/>
          </w:rPr>
          <w:fldChar w:fldCharType="end"/>
        </w:r>
      </w:hyperlink>
    </w:p>
    <w:p w14:paraId="28434D05" w14:textId="39A7DDC0"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2" w:history="1">
        <w:r w:rsidRPr="00E13728">
          <w:rPr>
            <w:rStyle w:val="Hyperlink"/>
            <w:noProof/>
            <w:lang w:val="fr-FR"/>
          </w:rPr>
          <w:t>6</w:t>
        </w:r>
        <w:r>
          <w:rPr>
            <w:rFonts w:eastAsiaTheme="minorEastAsia" w:cstheme="minorBidi"/>
            <w:b w:val="0"/>
            <w:bCs w:val="0"/>
            <w:caps w:val="0"/>
            <w:noProof/>
            <w:kern w:val="2"/>
            <w:sz w:val="24"/>
            <w:szCs w:val="24"/>
            <w:lang w:eastAsia="en-GB"/>
            <w14:ligatures w14:val="standardContextual"/>
          </w:rPr>
          <w:tab/>
        </w:r>
        <w:r w:rsidRPr="00E13728">
          <w:rPr>
            <w:rStyle w:val="Hyperlink"/>
            <w:noProof/>
            <w:lang w:val="fr-FR"/>
          </w:rPr>
          <w:t>Pre-Rel-19 E-UTRA Maintenance</w:t>
        </w:r>
        <w:r>
          <w:rPr>
            <w:noProof/>
            <w:webHidden/>
          </w:rPr>
          <w:tab/>
        </w:r>
        <w:r>
          <w:rPr>
            <w:noProof/>
            <w:webHidden/>
          </w:rPr>
          <w:fldChar w:fldCharType="begin"/>
        </w:r>
        <w:r>
          <w:rPr>
            <w:noProof/>
            <w:webHidden/>
          </w:rPr>
          <w:instrText xml:space="preserve"> PAGEREF _Toc198056572 \h </w:instrText>
        </w:r>
        <w:r>
          <w:rPr>
            <w:noProof/>
            <w:webHidden/>
          </w:rPr>
        </w:r>
        <w:r>
          <w:rPr>
            <w:noProof/>
            <w:webHidden/>
          </w:rPr>
          <w:fldChar w:fldCharType="separate"/>
        </w:r>
        <w:r>
          <w:rPr>
            <w:noProof/>
            <w:webHidden/>
          </w:rPr>
          <w:t>10</w:t>
        </w:r>
        <w:r>
          <w:rPr>
            <w:noProof/>
            <w:webHidden/>
          </w:rPr>
          <w:fldChar w:fldCharType="end"/>
        </w:r>
      </w:hyperlink>
    </w:p>
    <w:p w14:paraId="38EE8505" w14:textId="0DE830F7"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3" w:history="1">
        <w:r w:rsidRPr="00E13728">
          <w:rPr>
            <w:rStyle w:val="Hyperlink"/>
            <w:noProof/>
          </w:rPr>
          <w:t>7</w:t>
        </w:r>
        <w:r>
          <w:rPr>
            <w:rFonts w:eastAsiaTheme="minorEastAsia" w:cstheme="minorBidi"/>
            <w:b w:val="0"/>
            <w:bCs w:val="0"/>
            <w:caps w:val="0"/>
            <w:noProof/>
            <w:kern w:val="2"/>
            <w:sz w:val="24"/>
            <w:szCs w:val="24"/>
            <w:lang w:eastAsia="en-GB"/>
            <w14:ligatures w14:val="standardContextual"/>
          </w:rPr>
          <w:tab/>
        </w:r>
        <w:r w:rsidRPr="00E13728">
          <w:rPr>
            <w:rStyle w:val="Hyperlink"/>
            <w:noProof/>
            <w:lang w:val="fr-FR"/>
          </w:rPr>
          <w:t xml:space="preserve">Pre-Rel-19 </w:t>
        </w:r>
        <w:r w:rsidRPr="00E13728">
          <w:rPr>
            <w:rStyle w:val="Hyperlink"/>
            <w:noProof/>
          </w:rPr>
          <w:t>NR Maintenance</w:t>
        </w:r>
        <w:r>
          <w:rPr>
            <w:noProof/>
            <w:webHidden/>
          </w:rPr>
          <w:tab/>
        </w:r>
        <w:r>
          <w:rPr>
            <w:noProof/>
            <w:webHidden/>
          </w:rPr>
          <w:fldChar w:fldCharType="begin"/>
        </w:r>
        <w:r>
          <w:rPr>
            <w:noProof/>
            <w:webHidden/>
          </w:rPr>
          <w:instrText xml:space="preserve"> PAGEREF _Toc198056573 \h </w:instrText>
        </w:r>
        <w:r>
          <w:rPr>
            <w:noProof/>
            <w:webHidden/>
          </w:rPr>
        </w:r>
        <w:r>
          <w:rPr>
            <w:noProof/>
            <w:webHidden/>
          </w:rPr>
          <w:fldChar w:fldCharType="separate"/>
        </w:r>
        <w:r>
          <w:rPr>
            <w:noProof/>
            <w:webHidden/>
          </w:rPr>
          <w:t>10</w:t>
        </w:r>
        <w:r>
          <w:rPr>
            <w:noProof/>
            <w:webHidden/>
          </w:rPr>
          <w:fldChar w:fldCharType="end"/>
        </w:r>
      </w:hyperlink>
    </w:p>
    <w:p w14:paraId="3171E03E" w14:textId="408A858C"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4" w:history="1">
        <w:r w:rsidRPr="00E13728">
          <w:rPr>
            <w:rStyle w:val="Hyperlink"/>
            <w:noProof/>
          </w:rPr>
          <w:t>8</w:t>
        </w:r>
        <w:r>
          <w:rPr>
            <w:rFonts w:eastAsiaTheme="minorEastAsia" w:cstheme="minorBidi"/>
            <w:b w:val="0"/>
            <w:bCs w:val="0"/>
            <w:caps w:val="0"/>
            <w:noProof/>
            <w:kern w:val="2"/>
            <w:sz w:val="24"/>
            <w:szCs w:val="24"/>
            <w:lang w:eastAsia="en-GB"/>
            <w14:ligatures w14:val="standardContextual"/>
          </w:rPr>
          <w:tab/>
        </w:r>
        <w:r w:rsidRPr="00E13728">
          <w:rPr>
            <w:rStyle w:val="Hyperlink"/>
            <w:noProof/>
            <w:lang w:val="fr-FR"/>
          </w:rPr>
          <w:t>Void</w:t>
        </w:r>
        <w:r>
          <w:rPr>
            <w:noProof/>
            <w:webHidden/>
          </w:rPr>
          <w:tab/>
        </w:r>
        <w:r>
          <w:rPr>
            <w:noProof/>
            <w:webHidden/>
          </w:rPr>
          <w:fldChar w:fldCharType="begin"/>
        </w:r>
        <w:r>
          <w:rPr>
            <w:noProof/>
            <w:webHidden/>
          </w:rPr>
          <w:instrText xml:space="preserve"> PAGEREF _Toc198056574 \h </w:instrText>
        </w:r>
        <w:r>
          <w:rPr>
            <w:noProof/>
            <w:webHidden/>
          </w:rPr>
        </w:r>
        <w:r>
          <w:rPr>
            <w:noProof/>
            <w:webHidden/>
          </w:rPr>
          <w:fldChar w:fldCharType="separate"/>
        </w:r>
        <w:r>
          <w:rPr>
            <w:noProof/>
            <w:webHidden/>
          </w:rPr>
          <w:t>10</w:t>
        </w:r>
        <w:r>
          <w:rPr>
            <w:noProof/>
            <w:webHidden/>
          </w:rPr>
          <w:fldChar w:fldCharType="end"/>
        </w:r>
      </w:hyperlink>
    </w:p>
    <w:p w14:paraId="78B472AD" w14:textId="03AC2399" w:rsidR="00083769" w:rsidRDefault="00083769">
      <w:pPr>
        <w:pStyle w:val="TOC1"/>
        <w:tabs>
          <w:tab w:val="left" w:pos="400"/>
          <w:tab w:val="right" w:leader="dot" w:pos="10457"/>
        </w:tabs>
        <w:rPr>
          <w:rFonts w:eastAsiaTheme="minorEastAsia" w:cstheme="minorBidi"/>
          <w:b w:val="0"/>
          <w:bCs w:val="0"/>
          <w:caps w:val="0"/>
          <w:noProof/>
          <w:kern w:val="2"/>
          <w:sz w:val="24"/>
          <w:szCs w:val="24"/>
          <w:lang w:eastAsia="en-GB"/>
          <w14:ligatures w14:val="standardContextual"/>
        </w:rPr>
      </w:pPr>
      <w:hyperlink w:anchor="_Toc198056575" w:history="1">
        <w:r w:rsidRPr="00E13728">
          <w:rPr>
            <w:rStyle w:val="Hyperlink"/>
            <w:noProof/>
          </w:rPr>
          <w:t>9</w:t>
        </w:r>
        <w:r>
          <w:rPr>
            <w:rFonts w:eastAsiaTheme="minorEastAsia" w:cstheme="minorBidi"/>
            <w:b w:val="0"/>
            <w:bCs w:val="0"/>
            <w:caps w:val="0"/>
            <w:noProof/>
            <w:kern w:val="2"/>
            <w:sz w:val="24"/>
            <w:szCs w:val="24"/>
            <w:lang w:eastAsia="en-GB"/>
            <w14:ligatures w14:val="standardContextual"/>
          </w:rPr>
          <w:tab/>
        </w:r>
        <w:r w:rsidRPr="00E13728">
          <w:rPr>
            <w:rStyle w:val="Hyperlink"/>
            <w:noProof/>
          </w:rPr>
          <w:t>Release 19</w:t>
        </w:r>
        <w:r>
          <w:rPr>
            <w:noProof/>
            <w:webHidden/>
          </w:rPr>
          <w:tab/>
        </w:r>
        <w:r>
          <w:rPr>
            <w:noProof/>
            <w:webHidden/>
          </w:rPr>
          <w:fldChar w:fldCharType="begin"/>
        </w:r>
        <w:r>
          <w:rPr>
            <w:noProof/>
            <w:webHidden/>
          </w:rPr>
          <w:instrText xml:space="preserve"> PAGEREF _Toc198056575 \h </w:instrText>
        </w:r>
        <w:r>
          <w:rPr>
            <w:noProof/>
            <w:webHidden/>
          </w:rPr>
        </w:r>
        <w:r>
          <w:rPr>
            <w:noProof/>
            <w:webHidden/>
          </w:rPr>
          <w:fldChar w:fldCharType="separate"/>
        </w:r>
        <w:r>
          <w:rPr>
            <w:noProof/>
            <w:webHidden/>
          </w:rPr>
          <w:t>10</w:t>
        </w:r>
        <w:r>
          <w:rPr>
            <w:noProof/>
            <w:webHidden/>
          </w:rPr>
          <w:fldChar w:fldCharType="end"/>
        </w:r>
      </w:hyperlink>
    </w:p>
    <w:p w14:paraId="3DA053FA" w14:textId="3CE22D9E"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76" w:history="1">
        <w:r w:rsidRPr="00E13728">
          <w:rPr>
            <w:rStyle w:val="Hyperlink"/>
            <w:noProof/>
          </w:rPr>
          <w:t>9.1</w:t>
        </w:r>
        <w:r>
          <w:rPr>
            <w:rFonts w:eastAsiaTheme="minorEastAsia" w:cstheme="minorBidi"/>
            <w:smallCaps w:val="0"/>
            <w:noProof/>
            <w:kern w:val="2"/>
            <w:sz w:val="24"/>
            <w:szCs w:val="24"/>
            <w:lang w:eastAsia="en-GB"/>
            <w14:ligatures w14:val="standardContextual"/>
          </w:rPr>
          <w:tab/>
        </w:r>
        <w:r w:rsidRPr="00E13728">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_Toc198056576 \h </w:instrText>
        </w:r>
        <w:r>
          <w:rPr>
            <w:noProof/>
            <w:webHidden/>
          </w:rPr>
        </w:r>
        <w:r>
          <w:rPr>
            <w:noProof/>
            <w:webHidden/>
          </w:rPr>
          <w:fldChar w:fldCharType="separate"/>
        </w:r>
        <w:r>
          <w:rPr>
            <w:noProof/>
            <w:webHidden/>
          </w:rPr>
          <w:t>10</w:t>
        </w:r>
        <w:r>
          <w:rPr>
            <w:noProof/>
            <w:webHidden/>
          </w:rPr>
          <w:fldChar w:fldCharType="end"/>
        </w:r>
      </w:hyperlink>
    </w:p>
    <w:p w14:paraId="4AC284D9" w14:textId="21C3120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77" w:history="1">
        <w:r w:rsidRPr="00E13728">
          <w:rPr>
            <w:rStyle w:val="Hyperlink"/>
            <w:noProof/>
          </w:rPr>
          <w:t>9.1.1</w:t>
        </w:r>
        <w:r>
          <w:rPr>
            <w:rFonts w:eastAsiaTheme="minorEastAsia" w:cstheme="minorBidi"/>
            <w:i w:val="0"/>
            <w:iCs w:val="0"/>
            <w:noProof/>
            <w:kern w:val="2"/>
            <w:sz w:val="24"/>
            <w:szCs w:val="24"/>
            <w:lang w:eastAsia="en-GB"/>
            <w14:ligatures w14:val="standardContextual"/>
          </w:rPr>
          <w:tab/>
        </w:r>
        <w:r w:rsidRPr="00E13728">
          <w:rPr>
            <w:rStyle w:val="Hyperlink"/>
            <w:noProof/>
          </w:rPr>
          <w:t>Specification support for beam management</w:t>
        </w:r>
        <w:r>
          <w:rPr>
            <w:noProof/>
            <w:webHidden/>
          </w:rPr>
          <w:tab/>
        </w:r>
        <w:r>
          <w:rPr>
            <w:noProof/>
            <w:webHidden/>
          </w:rPr>
          <w:fldChar w:fldCharType="begin"/>
        </w:r>
        <w:r>
          <w:rPr>
            <w:noProof/>
            <w:webHidden/>
          </w:rPr>
          <w:instrText xml:space="preserve"> PAGEREF _Toc198056577 \h </w:instrText>
        </w:r>
        <w:r>
          <w:rPr>
            <w:noProof/>
            <w:webHidden/>
          </w:rPr>
        </w:r>
        <w:r>
          <w:rPr>
            <w:noProof/>
            <w:webHidden/>
          </w:rPr>
          <w:fldChar w:fldCharType="separate"/>
        </w:r>
        <w:r>
          <w:rPr>
            <w:noProof/>
            <w:webHidden/>
          </w:rPr>
          <w:t>10</w:t>
        </w:r>
        <w:r>
          <w:rPr>
            <w:noProof/>
            <w:webHidden/>
          </w:rPr>
          <w:fldChar w:fldCharType="end"/>
        </w:r>
      </w:hyperlink>
    </w:p>
    <w:p w14:paraId="236F494F" w14:textId="32D573D0"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78" w:history="1">
        <w:r w:rsidRPr="00E13728">
          <w:rPr>
            <w:rStyle w:val="Hyperlink"/>
            <w:noProof/>
          </w:rPr>
          <w:t>9.1.2</w:t>
        </w:r>
        <w:r>
          <w:rPr>
            <w:rFonts w:eastAsiaTheme="minorEastAsia" w:cstheme="minorBidi"/>
            <w:i w:val="0"/>
            <w:iCs w:val="0"/>
            <w:noProof/>
            <w:kern w:val="2"/>
            <w:sz w:val="24"/>
            <w:szCs w:val="24"/>
            <w:lang w:eastAsia="en-GB"/>
            <w14:ligatures w14:val="standardContextual"/>
          </w:rPr>
          <w:tab/>
        </w:r>
        <w:r w:rsidRPr="00E13728">
          <w:rPr>
            <w:rStyle w:val="Hyperlink"/>
            <w:noProof/>
          </w:rPr>
          <w:t>Specification support for positioning accuracy enhancement</w:t>
        </w:r>
        <w:r>
          <w:rPr>
            <w:noProof/>
            <w:webHidden/>
          </w:rPr>
          <w:tab/>
        </w:r>
        <w:r>
          <w:rPr>
            <w:noProof/>
            <w:webHidden/>
          </w:rPr>
          <w:fldChar w:fldCharType="begin"/>
        </w:r>
        <w:r>
          <w:rPr>
            <w:noProof/>
            <w:webHidden/>
          </w:rPr>
          <w:instrText xml:space="preserve"> PAGEREF _Toc198056578 \h </w:instrText>
        </w:r>
        <w:r>
          <w:rPr>
            <w:noProof/>
            <w:webHidden/>
          </w:rPr>
        </w:r>
        <w:r>
          <w:rPr>
            <w:noProof/>
            <w:webHidden/>
          </w:rPr>
          <w:fldChar w:fldCharType="separate"/>
        </w:r>
        <w:r>
          <w:rPr>
            <w:noProof/>
            <w:webHidden/>
          </w:rPr>
          <w:t>13</w:t>
        </w:r>
        <w:r>
          <w:rPr>
            <w:noProof/>
            <w:webHidden/>
          </w:rPr>
          <w:fldChar w:fldCharType="end"/>
        </w:r>
      </w:hyperlink>
    </w:p>
    <w:p w14:paraId="7F5C1252" w14:textId="00CD185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79" w:history="1">
        <w:r w:rsidRPr="00E13728">
          <w:rPr>
            <w:rStyle w:val="Hyperlink"/>
            <w:noProof/>
          </w:rPr>
          <w:t>9.1.3</w:t>
        </w:r>
        <w:r>
          <w:rPr>
            <w:rFonts w:eastAsiaTheme="minorEastAsia" w:cstheme="minorBidi"/>
            <w:i w:val="0"/>
            <w:iCs w:val="0"/>
            <w:noProof/>
            <w:kern w:val="2"/>
            <w:sz w:val="24"/>
            <w:szCs w:val="24"/>
            <w:lang w:eastAsia="en-GB"/>
            <w14:ligatures w14:val="standardContextual"/>
          </w:rPr>
          <w:tab/>
        </w:r>
        <w:r w:rsidRPr="00E13728">
          <w:rPr>
            <w:rStyle w:val="Hyperlink"/>
            <w:noProof/>
          </w:rPr>
          <w:t>Specification support for CSI prediction</w:t>
        </w:r>
        <w:r>
          <w:rPr>
            <w:noProof/>
            <w:webHidden/>
          </w:rPr>
          <w:tab/>
        </w:r>
        <w:r>
          <w:rPr>
            <w:noProof/>
            <w:webHidden/>
          </w:rPr>
          <w:fldChar w:fldCharType="begin"/>
        </w:r>
        <w:r>
          <w:rPr>
            <w:noProof/>
            <w:webHidden/>
          </w:rPr>
          <w:instrText xml:space="preserve"> PAGEREF _Toc198056579 \h </w:instrText>
        </w:r>
        <w:r>
          <w:rPr>
            <w:noProof/>
            <w:webHidden/>
          </w:rPr>
        </w:r>
        <w:r>
          <w:rPr>
            <w:noProof/>
            <w:webHidden/>
          </w:rPr>
          <w:fldChar w:fldCharType="separate"/>
        </w:r>
        <w:r>
          <w:rPr>
            <w:noProof/>
            <w:webHidden/>
          </w:rPr>
          <w:t>15</w:t>
        </w:r>
        <w:r>
          <w:rPr>
            <w:noProof/>
            <w:webHidden/>
          </w:rPr>
          <w:fldChar w:fldCharType="end"/>
        </w:r>
      </w:hyperlink>
    </w:p>
    <w:p w14:paraId="0A37BD97" w14:textId="7CBCA38B"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0" w:history="1">
        <w:r w:rsidRPr="00E13728">
          <w:rPr>
            <w:rStyle w:val="Hyperlink"/>
            <w:noProof/>
          </w:rPr>
          <w:t>9.1.4</w:t>
        </w:r>
        <w:r>
          <w:rPr>
            <w:rFonts w:eastAsiaTheme="minorEastAsia" w:cstheme="minorBidi"/>
            <w:i w:val="0"/>
            <w:iCs w:val="0"/>
            <w:noProof/>
            <w:kern w:val="2"/>
            <w:sz w:val="24"/>
            <w:szCs w:val="24"/>
            <w:lang w:eastAsia="en-GB"/>
            <w14:ligatures w14:val="standardContextual"/>
          </w:rPr>
          <w:tab/>
        </w:r>
        <w:r w:rsidRPr="00E13728">
          <w:rPr>
            <w:rStyle w:val="Hyperlink"/>
            <w:noProof/>
          </w:rPr>
          <w:t>Study on AI/ML for NR air interface Phase 2</w:t>
        </w:r>
        <w:r>
          <w:rPr>
            <w:noProof/>
            <w:webHidden/>
          </w:rPr>
          <w:tab/>
        </w:r>
        <w:r>
          <w:rPr>
            <w:noProof/>
            <w:webHidden/>
          </w:rPr>
          <w:fldChar w:fldCharType="begin"/>
        </w:r>
        <w:r>
          <w:rPr>
            <w:noProof/>
            <w:webHidden/>
          </w:rPr>
          <w:instrText xml:space="preserve"> PAGEREF _Toc198056580 \h </w:instrText>
        </w:r>
        <w:r>
          <w:rPr>
            <w:noProof/>
            <w:webHidden/>
          </w:rPr>
        </w:r>
        <w:r>
          <w:rPr>
            <w:noProof/>
            <w:webHidden/>
          </w:rPr>
          <w:fldChar w:fldCharType="separate"/>
        </w:r>
        <w:r>
          <w:rPr>
            <w:noProof/>
            <w:webHidden/>
          </w:rPr>
          <w:t>17</w:t>
        </w:r>
        <w:r>
          <w:rPr>
            <w:noProof/>
            <w:webHidden/>
          </w:rPr>
          <w:fldChar w:fldCharType="end"/>
        </w:r>
      </w:hyperlink>
    </w:p>
    <w:p w14:paraId="17710F9E" w14:textId="03D0743E" w:rsidR="00083769" w:rsidRDefault="00083769">
      <w:pPr>
        <w:pStyle w:val="TOC4"/>
        <w:tabs>
          <w:tab w:val="left" w:pos="1400"/>
          <w:tab w:val="right" w:leader="dot" w:pos="10457"/>
        </w:tabs>
        <w:rPr>
          <w:rFonts w:eastAsiaTheme="minorEastAsia" w:cstheme="minorBidi"/>
          <w:noProof/>
          <w:kern w:val="2"/>
          <w:sz w:val="24"/>
          <w:szCs w:val="24"/>
          <w:lang w:eastAsia="en-GB"/>
          <w14:ligatures w14:val="standardContextual"/>
        </w:rPr>
      </w:pPr>
      <w:hyperlink w:anchor="_Toc198056581" w:history="1">
        <w:r w:rsidRPr="00E13728">
          <w:rPr>
            <w:rStyle w:val="Hyperlink"/>
            <w:noProof/>
          </w:rPr>
          <w:t>9.1.4.1</w:t>
        </w:r>
        <w:r>
          <w:rPr>
            <w:rFonts w:eastAsiaTheme="minorEastAsia" w:cstheme="minorBidi"/>
            <w:noProof/>
            <w:kern w:val="2"/>
            <w:sz w:val="24"/>
            <w:szCs w:val="24"/>
            <w:lang w:eastAsia="en-GB"/>
            <w14:ligatures w14:val="standardContextual"/>
          </w:rPr>
          <w:tab/>
        </w:r>
        <w:r w:rsidRPr="00E13728">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_Toc198056581 \h </w:instrText>
        </w:r>
        <w:r>
          <w:rPr>
            <w:noProof/>
            <w:webHidden/>
          </w:rPr>
        </w:r>
        <w:r>
          <w:rPr>
            <w:noProof/>
            <w:webHidden/>
          </w:rPr>
          <w:fldChar w:fldCharType="separate"/>
        </w:r>
        <w:r>
          <w:rPr>
            <w:noProof/>
            <w:webHidden/>
          </w:rPr>
          <w:t>17</w:t>
        </w:r>
        <w:r>
          <w:rPr>
            <w:noProof/>
            <w:webHidden/>
          </w:rPr>
          <w:fldChar w:fldCharType="end"/>
        </w:r>
      </w:hyperlink>
    </w:p>
    <w:p w14:paraId="6770D7FE" w14:textId="41224E1D"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82" w:history="1">
        <w:r w:rsidRPr="00E13728">
          <w:rPr>
            <w:rStyle w:val="Hyperlink"/>
            <w:noProof/>
          </w:rPr>
          <w:t>9.2</w:t>
        </w:r>
        <w:r>
          <w:rPr>
            <w:rFonts w:eastAsiaTheme="minorEastAsia" w:cstheme="minorBidi"/>
            <w:smallCaps w:val="0"/>
            <w:noProof/>
            <w:kern w:val="2"/>
            <w:sz w:val="24"/>
            <w:szCs w:val="24"/>
            <w:lang w:eastAsia="en-GB"/>
            <w14:ligatures w14:val="standardContextual"/>
          </w:rPr>
          <w:tab/>
        </w:r>
        <w:r w:rsidRPr="00E13728">
          <w:rPr>
            <w:rStyle w:val="Hyperlink"/>
            <w:noProof/>
          </w:rPr>
          <w:t>NR MIMO Phase 5</w:t>
        </w:r>
        <w:r>
          <w:rPr>
            <w:noProof/>
            <w:webHidden/>
          </w:rPr>
          <w:tab/>
        </w:r>
        <w:r>
          <w:rPr>
            <w:noProof/>
            <w:webHidden/>
          </w:rPr>
          <w:fldChar w:fldCharType="begin"/>
        </w:r>
        <w:r>
          <w:rPr>
            <w:noProof/>
            <w:webHidden/>
          </w:rPr>
          <w:instrText xml:space="preserve"> PAGEREF _Toc198056582 \h </w:instrText>
        </w:r>
        <w:r>
          <w:rPr>
            <w:noProof/>
            <w:webHidden/>
          </w:rPr>
        </w:r>
        <w:r>
          <w:rPr>
            <w:noProof/>
            <w:webHidden/>
          </w:rPr>
          <w:fldChar w:fldCharType="separate"/>
        </w:r>
        <w:r>
          <w:rPr>
            <w:noProof/>
            <w:webHidden/>
          </w:rPr>
          <w:t>21</w:t>
        </w:r>
        <w:r>
          <w:rPr>
            <w:noProof/>
            <w:webHidden/>
          </w:rPr>
          <w:fldChar w:fldCharType="end"/>
        </w:r>
      </w:hyperlink>
    </w:p>
    <w:p w14:paraId="6F1B22EE" w14:textId="5970B6E5"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3" w:history="1">
        <w:r w:rsidRPr="00E13728">
          <w:rPr>
            <w:rStyle w:val="Hyperlink"/>
            <w:noProof/>
          </w:rPr>
          <w:t>9.2.1</w:t>
        </w:r>
        <w:r>
          <w:rPr>
            <w:rFonts w:eastAsiaTheme="minorEastAsia" w:cstheme="minorBidi"/>
            <w:i w:val="0"/>
            <w:iCs w:val="0"/>
            <w:noProof/>
            <w:kern w:val="2"/>
            <w:sz w:val="24"/>
            <w:szCs w:val="24"/>
            <w:lang w:eastAsia="en-GB"/>
            <w14:ligatures w14:val="standardContextual"/>
          </w:rPr>
          <w:tab/>
        </w:r>
        <w:r w:rsidRPr="00E13728">
          <w:rPr>
            <w:rStyle w:val="Hyperlink"/>
            <w:noProof/>
            <w:lang w:eastAsia="x-none"/>
          </w:rPr>
          <w:t xml:space="preserve">Enhancements for </w:t>
        </w:r>
        <w:r w:rsidRPr="00E13728">
          <w:rPr>
            <w:rStyle w:val="Hyperlink"/>
            <w:noProof/>
            <w:lang w:val="en-US"/>
          </w:rPr>
          <w:t>UE-initiated/event-driven beam management</w:t>
        </w:r>
        <w:r>
          <w:rPr>
            <w:noProof/>
            <w:webHidden/>
          </w:rPr>
          <w:tab/>
        </w:r>
        <w:r>
          <w:rPr>
            <w:noProof/>
            <w:webHidden/>
          </w:rPr>
          <w:fldChar w:fldCharType="begin"/>
        </w:r>
        <w:r>
          <w:rPr>
            <w:noProof/>
            <w:webHidden/>
          </w:rPr>
          <w:instrText xml:space="preserve"> PAGEREF _Toc198056583 \h </w:instrText>
        </w:r>
        <w:r>
          <w:rPr>
            <w:noProof/>
            <w:webHidden/>
          </w:rPr>
        </w:r>
        <w:r>
          <w:rPr>
            <w:noProof/>
            <w:webHidden/>
          </w:rPr>
          <w:fldChar w:fldCharType="separate"/>
        </w:r>
        <w:r>
          <w:rPr>
            <w:noProof/>
            <w:webHidden/>
          </w:rPr>
          <w:t>21</w:t>
        </w:r>
        <w:r>
          <w:rPr>
            <w:noProof/>
            <w:webHidden/>
          </w:rPr>
          <w:fldChar w:fldCharType="end"/>
        </w:r>
      </w:hyperlink>
    </w:p>
    <w:p w14:paraId="7F1807BB" w14:textId="7AF3F85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4" w:history="1">
        <w:r w:rsidRPr="00E13728">
          <w:rPr>
            <w:rStyle w:val="Hyperlink"/>
            <w:noProof/>
          </w:rPr>
          <w:t>9.2.2</w:t>
        </w:r>
        <w:r>
          <w:rPr>
            <w:rFonts w:eastAsiaTheme="minorEastAsia" w:cstheme="minorBidi"/>
            <w:i w:val="0"/>
            <w:iCs w:val="0"/>
            <w:noProof/>
            <w:kern w:val="2"/>
            <w:sz w:val="24"/>
            <w:szCs w:val="24"/>
            <w:lang w:eastAsia="en-GB"/>
            <w14:ligatures w14:val="standardContextual"/>
          </w:rPr>
          <w:tab/>
        </w:r>
        <w:r w:rsidRPr="00E13728">
          <w:rPr>
            <w:rStyle w:val="Hyperlink"/>
            <w:noProof/>
          </w:rPr>
          <w:t>CSI enhancements</w:t>
        </w:r>
        <w:r>
          <w:rPr>
            <w:noProof/>
            <w:webHidden/>
          </w:rPr>
          <w:tab/>
        </w:r>
        <w:r>
          <w:rPr>
            <w:noProof/>
            <w:webHidden/>
          </w:rPr>
          <w:fldChar w:fldCharType="begin"/>
        </w:r>
        <w:r>
          <w:rPr>
            <w:noProof/>
            <w:webHidden/>
          </w:rPr>
          <w:instrText xml:space="preserve"> PAGEREF _Toc198056584 \h </w:instrText>
        </w:r>
        <w:r>
          <w:rPr>
            <w:noProof/>
            <w:webHidden/>
          </w:rPr>
        </w:r>
        <w:r>
          <w:rPr>
            <w:noProof/>
            <w:webHidden/>
          </w:rPr>
          <w:fldChar w:fldCharType="separate"/>
        </w:r>
        <w:r>
          <w:rPr>
            <w:noProof/>
            <w:webHidden/>
          </w:rPr>
          <w:t>24</w:t>
        </w:r>
        <w:r>
          <w:rPr>
            <w:noProof/>
            <w:webHidden/>
          </w:rPr>
          <w:fldChar w:fldCharType="end"/>
        </w:r>
      </w:hyperlink>
    </w:p>
    <w:p w14:paraId="57ED9A20" w14:textId="780D2AD4"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5" w:history="1">
        <w:r w:rsidRPr="00E13728">
          <w:rPr>
            <w:rStyle w:val="Hyperlink"/>
            <w:noProof/>
          </w:rPr>
          <w:t>9.2.3</w:t>
        </w:r>
        <w:r>
          <w:rPr>
            <w:rFonts w:eastAsiaTheme="minorEastAsia" w:cstheme="minorBidi"/>
            <w:i w:val="0"/>
            <w:iCs w:val="0"/>
            <w:noProof/>
            <w:kern w:val="2"/>
            <w:sz w:val="24"/>
            <w:szCs w:val="24"/>
            <w:lang w:eastAsia="en-GB"/>
            <w14:ligatures w14:val="standardContextual"/>
          </w:rPr>
          <w:tab/>
        </w:r>
        <w:r w:rsidRPr="00E13728">
          <w:rPr>
            <w:rStyle w:val="Hyperlink"/>
            <w:noProof/>
          </w:rPr>
          <w:t>Support for 3-antenna-port codebook-based transmissions</w:t>
        </w:r>
        <w:r>
          <w:rPr>
            <w:noProof/>
            <w:webHidden/>
          </w:rPr>
          <w:tab/>
        </w:r>
        <w:r>
          <w:rPr>
            <w:noProof/>
            <w:webHidden/>
          </w:rPr>
          <w:fldChar w:fldCharType="begin"/>
        </w:r>
        <w:r>
          <w:rPr>
            <w:noProof/>
            <w:webHidden/>
          </w:rPr>
          <w:instrText xml:space="preserve"> PAGEREF _Toc198056585 \h </w:instrText>
        </w:r>
        <w:r>
          <w:rPr>
            <w:noProof/>
            <w:webHidden/>
          </w:rPr>
        </w:r>
        <w:r>
          <w:rPr>
            <w:noProof/>
            <w:webHidden/>
          </w:rPr>
          <w:fldChar w:fldCharType="separate"/>
        </w:r>
        <w:r>
          <w:rPr>
            <w:noProof/>
            <w:webHidden/>
          </w:rPr>
          <w:t>26</w:t>
        </w:r>
        <w:r>
          <w:rPr>
            <w:noProof/>
            <w:webHidden/>
          </w:rPr>
          <w:fldChar w:fldCharType="end"/>
        </w:r>
      </w:hyperlink>
    </w:p>
    <w:p w14:paraId="513EADF1" w14:textId="7A93E110"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6" w:history="1">
        <w:r w:rsidRPr="00E13728">
          <w:rPr>
            <w:rStyle w:val="Hyperlink"/>
            <w:noProof/>
          </w:rPr>
          <w:t>9.2.4</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Enhancement for asymmetric DL sTRP/UL mTRP scenarios</w:t>
        </w:r>
        <w:r>
          <w:rPr>
            <w:noProof/>
            <w:webHidden/>
          </w:rPr>
          <w:tab/>
        </w:r>
        <w:r>
          <w:rPr>
            <w:noProof/>
            <w:webHidden/>
          </w:rPr>
          <w:fldChar w:fldCharType="begin"/>
        </w:r>
        <w:r>
          <w:rPr>
            <w:noProof/>
            <w:webHidden/>
          </w:rPr>
          <w:instrText xml:space="preserve"> PAGEREF _Toc198056586 \h </w:instrText>
        </w:r>
        <w:r>
          <w:rPr>
            <w:noProof/>
            <w:webHidden/>
          </w:rPr>
        </w:r>
        <w:r>
          <w:rPr>
            <w:noProof/>
            <w:webHidden/>
          </w:rPr>
          <w:fldChar w:fldCharType="separate"/>
        </w:r>
        <w:r>
          <w:rPr>
            <w:noProof/>
            <w:webHidden/>
          </w:rPr>
          <w:t>28</w:t>
        </w:r>
        <w:r>
          <w:rPr>
            <w:noProof/>
            <w:webHidden/>
          </w:rPr>
          <w:fldChar w:fldCharType="end"/>
        </w:r>
      </w:hyperlink>
    </w:p>
    <w:p w14:paraId="6CA3DB1A" w14:textId="1FFCB510"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87" w:history="1">
        <w:r w:rsidRPr="00E13728">
          <w:rPr>
            <w:rStyle w:val="Hyperlink"/>
            <w:noProof/>
            <w:lang w:eastAsia="zh-CN"/>
          </w:rPr>
          <w:t>9.3</w:t>
        </w:r>
        <w:r>
          <w:rPr>
            <w:rFonts w:eastAsiaTheme="minorEastAsia" w:cstheme="minorBidi"/>
            <w:smallCaps w:val="0"/>
            <w:noProof/>
            <w:kern w:val="2"/>
            <w:sz w:val="24"/>
            <w:szCs w:val="24"/>
            <w:lang w:eastAsia="en-GB"/>
            <w14:ligatures w14:val="standardContextual"/>
          </w:rPr>
          <w:tab/>
        </w:r>
        <w:r w:rsidRPr="00E13728">
          <w:rPr>
            <w:rStyle w:val="Hyperlink"/>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_Toc198056587 \h </w:instrText>
        </w:r>
        <w:r>
          <w:rPr>
            <w:noProof/>
            <w:webHidden/>
          </w:rPr>
        </w:r>
        <w:r>
          <w:rPr>
            <w:noProof/>
            <w:webHidden/>
          </w:rPr>
          <w:fldChar w:fldCharType="separate"/>
        </w:r>
        <w:r>
          <w:rPr>
            <w:noProof/>
            <w:webHidden/>
          </w:rPr>
          <w:t>29</w:t>
        </w:r>
        <w:r>
          <w:rPr>
            <w:noProof/>
            <w:webHidden/>
          </w:rPr>
          <w:fldChar w:fldCharType="end"/>
        </w:r>
      </w:hyperlink>
    </w:p>
    <w:p w14:paraId="65196B81" w14:textId="6D6ED8AE"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8" w:history="1">
        <w:r w:rsidRPr="00E13728">
          <w:rPr>
            <w:rStyle w:val="Hyperlink"/>
            <w:noProof/>
          </w:rPr>
          <w:t>9.3.1</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SBFD TX/RX/measurement procedures</w:t>
        </w:r>
        <w:r>
          <w:rPr>
            <w:noProof/>
            <w:webHidden/>
          </w:rPr>
          <w:tab/>
        </w:r>
        <w:r>
          <w:rPr>
            <w:noProof/>
            <w:webHidden/>
          </w:rPr>
          <w:fldChar w:fldCharType="begin"/>
        </w:r>
        <w:r>
          <w:rPr>
            <w:noProof/>
            <w:webHidden/>
          </w:rPr>
          <w:instrText xml:space="preserve"> PAGEREF _Toc198056588 \h </w:instrText>
        </w:r>
        <w:r>
          <w:rPr>
            <w:noProof/>
            <w:webHidden/>
          </w:rPr>
        </w:r>
        <w:r>
          <w:rPr>
            <w:noProof/>
            <w:webHidden/>
          </w:rPr>
          <w:fldChar w:fldCharType="separate"/>
        </w:r>
        <w:r>
          <w:rPr>
            <w:noProof/>
            <w:webHidden/>
          </w:rPr>
          <w:t>30</w:t>
        </w:r>
        <w:r>
          <w:rPr>
            <w:noProof/>
            <w:webHidden/>
          </w:rPr>
          <w:fldChar w:fldCharType="end"/>
        </w:r>
      </w:hyperlink>
    </w:p>
    <w:p w14:paraId="1B3E25D5" w14:textId="7CFBE63C"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89" w:history="1">
        <w:r w:rsidRPr="00E13728">
          <w:rPr>
            <w:rStyle w:val="Hyperlink"/>
            <w:noProof/>
          </w:rPr>
          <w:t>9.3.2</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SBFD random access operation</w:t>
        </w:r>
        <w:r>
          <w:rPr>
            <w:noProof/>
            <w:webHidden/>
          </w:rPr>
          <w:tab/>
        </w:r>
        <w:r>
          <w:rPr>
            <w:noProof/>
            <w:webHidden/>
          </w:rPr>
          <w:fldChar w:fldCharType="begin"/>
        </w:r>
        <w:r>
          <w:rPr>
            <w:noProof/>
            <w:webHidden/>
          </w:rPr>
          <w:instrText xml:space="preserve"> PAGEREF _Toc198056589 \h </w:instrText>
        </w:r>
        <w:r>
          <w:rPr>
            <w:noProof/>
            <w:webHidden/>
          </w:rPr>
        </w:r>
        <w:r>
          <w:rPr>
            <w:noProof/>
            <w:webHidden/>
          </w:rPr>
          <w:fldChar w:fldCharType="separate"/>
        </w:r>
        <w:r>
          <w:rPr>
            <w:noProof/>
            <w:webHidden/>
          </w:rPr>
          <w:t>32</w:t>
        </w:r>
        <w:r>
          <w:rPr>
            <w:noProof/>
            <w:webHidden/>
          </w:rPr>
          <w:fldChar w:fldCharType="end"/>
        </w:r>
      </w:hyperlink>
    </w:p>
    <w:p w14:paraId="3A3E1A6C" w14:textId="376D621D"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0" w:history="1">
        <w:r w:rsidRPr="00E13728">
          <w:rPr>
            <w:rStyle w:val="Hyperlink"/>
            <w:noProof/>
          </w:rPr>
          <w:t>9.3.3</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CLI handling</w:t>
        </w:r>
        <w:r>
          <w:rPr>
            <w:noProof/>
            <w:webHidden/>
          </w:rPr>
          <w:tab/>
        </w:r>
        <w:r>
          <w:rPr>
            <w:noProof/>
            <w:webHidden/>
          </w:rPr>
          <w:fldChar w:fldCharType="begin"/>
        </w:r>
        <w:r>
          <w:rPr>
            <w:noProof/>
            <w:webHidden/>
          </w:rPr>
          <w:instrText xml:space="preserve"> PAGEREF _Toc198056590 \h </w:instrText>
        </w:r>
        <w:r>
          <w:rPr>
            <w:noProof/>
            <w:webHidden/>
          </w:rPr>
        </w:r>
        <w:r>
          <w:rPr>
            <w:noProof/>
            <w:webHidden/>
          </w:rPr>
          <w:fldChar w:fldCharType="separate"/>
        </w:r>
        <w:r>
          <w:rPr>
            <w:noProof/>
            <w:webHidden/>
          </w:rPr>
          <w:t>33</w:t>
        </w:r>
        <w:r>
          <w:rPr>
            <w:noProof/>
            <w:webHidden/>
          </w:rPr>
          <w:fldChar w:fldCharType="end"/>
        </w:r>
      </w:hyperlink>
    </w:p>
    <w:p w14:paraId="7B8863FE" w14:textId="02ADC615"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91" w:history="1">
        <w:r w:rsidRPr="00E13728">
          <w:rPr>
            <w:rStyle w:val="Hyperlink"/>
            <w:noProof/>
          </w:rPr>
          <w:t>9.4</w:t>
        </w:r>
        <w:r>
          <w:rPr>
            <w:rFonts w:eastAsiaTheme="minorEastAsia" w:cstheme="minorBidi"/>
            <w:smallCaps w:val="0"/>
            <w:noProof/>
            <w:kern w:val="2"/>
            <w:sz w:val="24"/>
            <w:szCs w:val="24"/>
            <w:lang w:eastAsia="en-GB"/>
            <w14:ligatures w14:val="standardContextual"/>
          </w:rPr>
          <w:tab/>
        </w:r>
        <w:r w:rsidRPr="00E13728">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_Toc198056591 \h </w:instrText>
        </w:r>
        <w:r>
          <w:rPr>
            <w:noProof/>
            <w:webHidden/>
          </w:rPr>
        </w:r>
        <w:r>
          <w:rPr>
            <w:noProof/>
            <w:webHidden/>
          </w:rPr>
          <w:fldChar w:fldCharType="separate"/>
        </w:r>
        <w:r>
          <w:rPr>
            <w:noProof/>
            <w:webHidden/>
          </w:rPr>
          <w:t>36</w:t>
        </w:r>
        <w:r>
          <w:rPr>
            <w:noProof/>
            <w:webHidden/>
          </w:rPr>
          <w:fldChar w:fldCharType="end"/>
        </w:r>
      </w:hyperlink>
    </w:p>
    <w:p w14:paraId="3A710168" w14:textId="039E5342"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2" w:history="1">
        <w:r w:rsidRPr="00E13728">
          <w:rPr>
            <w:rStyle w:val="Hyperlink"/>
            <w:noProof/>
          </w:rPr>
          <w:t>9.4.1</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Physical channels design – modulation aspects</w:t>
        </w:r>
        <w:r>
          <w:rPr>
            <w:noProof/>
            <w:webHidden/>
          </w:rPr>
          <w:tab/>
        </w:r>
        <w:r>
          <w:rPr>
            <w:noProof/>
            <w:webHidden/>
          </w:rPr>
          <w:fldChar w:fldCharType="begin"/>
        </w:r>
        <w:r>
          <w:rPr>
            <w:noProof/>
            <w:webHidden/>
          </w:rPr>
          <w:instrText xml:space="preserve"> PAGEREF _Toc198056592 \h </w:instrText>
        </w:r>
        <w:r>
          <w:rPr>
            <w:noProof/>
            <w:webHidden/>
          </w:rPr>
        </w:r>
        <w:r>
          <w:rPr>
            <w:noProof/>
            <w:webHidden/>
          </w:rPr>
          <w:fldChar w:fldCharType="separate"/>
        </w:r>
        <w:r>
          <w:rPr>
            <w:noProof/>
            <w:webHidden/>
          </w:rPr>
          <w:t>36</w:t>
        </w:r>
        <w:r>
          <w:rPr>
            <w:noProof/>
            <w:webHidden/>
          </w:rPr>
          <w:fldChar w:fldCharType="end"/>
        </w:r>
      </w:hyperlink>
    </w:p>
    <w:p w14:paraId="1C4FCF9F" w14:textId="47914F0A"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3" w:history="1">
        <w:r w:rsidRPr="00E13728">
          <w:rPr>
            <w:rStyle w:val="Hyperlink"/>
            <w:noProof/>
          </w:rPr>
          <w:t>9.4.2</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Physical channels design – line coding, FEC, CRC, repetition aspects</w:t>
        </w:r>
        <w:r>
          <w:rPr>
            <w:noProof/>
            <w:webHidden/>
          </w:rPr>
          <w:tab/>
        </w:r>
        <w:r>
          <w:rPr>
            <w:noProof/>
            <w:webHidden/>
          </w:rPr>
          <w:fldChar w:fldCharType="begin"/>
        </w:r>
        <w:r>
          <w:rPr>
            <w:noProof/>
            <w:webHidden/>
          </w:rPr>
          <w:instrText xml:space="preserve"> PAGEREF _Toc198056593 \h </w:instrText>
        </w:r>
        <w:r>
          <w:rPr>
            <w:noProof/>
            <w:webHidden/>
          </w:rPr>
        </w:r>
        <w:r>
          <w:rPr>
            <w:noProof/>
            <w:webHidden/>
          </w:rPr>
          <w:fldChar w:fldCharType="separate"/>
        </w:r>
        <w:r>
          <w:rPr>
            <w:noProof/>
            <w:webHidden/>
          </w:rPr>
          <w:t>38</w:t>
        </w:r>
        <w:r>
          <w:rPr>
            <w:noProof/>
            <w:webHidden/>
          </w:rPr>
          <w:fldChar w:fldCharType="end"/>
        </w:r>
      </w:hyperlink>
    </w:p>
    <w:p w14:paraId="3CDCBC43" w14:textId="6A4BD212"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4" w:history="1">
        <w:r w:rsidRPr="00E13728">
          <w:rPr>
            <w:rStyle w:val="Hyperlink"/>
            <w:noProof/>
          </w:rPr>
          <w:t>9.4.3</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Timing acquisition and synchronization</w:t>
        </w:r>
        <w:r>
          <w:rPr>
            <w:noProof/>
            <w:webHidden/>
          </w:rPr>
          <w:tab/>
        </w:r>
        <w:r>
          <w:rPr>
            <w:noProof/>
            <w:webHidden/>
          </w:rPr>
          <w:fldChar w:fldCharType="begin"/>
        </w:r>
        <w:r>
          <w:rPr>
            <w:noProof/>
            <w:webHidden/>
          </w:rPr>
          <w:instrText xml:space="preserve"> PAGEREF _Toc198056594 \h </w:instrText>
        </w:r>
        <w:r>
          <w:rPr>
            <w:noProof/>
            <w:webHidden/>
          </w:rPr>
        </w:r>
        <w:r>
          <w:rPr>
            <w:noProof/>
            <w:webHidden/>
          </w:rPr>
          <w:fldChar w:fldCharType="separate"/>
        </w:r>
        <w:r>
          <w:rPr>
            <w:noProof/>
            <w:webHidden/>
          </w:rPr>
          <w:t>40</w:t>
        </w:r>
        <w:r>
          <w:rPr>
            <w:noProof/>
            <w:webHidden/>
          </w:rPr>
          <w:fldChar w:fldCharType="end"/>
        </w:r>
      </w:hyperlink>
    </w:p>
    <w:p w14:paraId="7B2F2456" w14:textId="27F3BAD3"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5" w:history="1">
        <w:r w:rsidRPr="00E13728">
          <w:rPr>
            <w:rStyle w:val="Hyperlink"/>
            <w:noProof/>
          </w:rPr>
          <w:t>9.4.4</w:t>
        </w:r>
        <w:r>
          <w:rPr>
            <w:rFonts w:eastAsiaTheme="minorEastAsia" w:cstheme="minorBidi"/>
            <w:i w:val="0"/>
            <w:iCs w:val="0"/>
            <w:noProof/>
            <w:kern w:val="2"/>
            <w:sz w:val="24"/>
            <w:szCs w:val="24"/>
            <w:lang w:eastAsia="en-GB"/>
            <w14:ligatures w14:val="standardContextual"/>
          </w:rPr>
          <w:tab/>
        </w:r>
        <w:r w:rsidRPr="00E13728">
          <w:rPr>
            <w:rStyle w:val="Hyperlink"/>
            <w:noProof/>
            <w:lang w:val="en-US"/>
          </w:rPr>
          <w:t>Other aspects incl. multiplexing/multiple access, scheduling information, and timing relationships</w:t>
        </w:r>
        <w:r>
          <w:rPr>
            <w:noProof/>
            <w:webHidden/>
          </w:rPr>
          <w:tab/>
        </w:r>
        <w:r>
          <w:rPr>
            <w:noProof/>
            <w:webHidden/>
          </w:rPr>
          <w:fldChar w:fldCharType="begin"/>
        </w:r>
        <w:r>
          <w:rPr>
            <w:noProof/>
            <w:webHidden/>
          </w:rPr>
          <w:instrText xml:space="preserve"> PAGEREF _Toc198056595 \h </w:instrText>
        </w:r>
        <w:r>
          <w:rPr>
            <w:noProof/>
            <w:webHidden/>
          </w:rPr>
        </w:r>
        <w:r>
          <w:rPr>
            <w:noProof/>
            <w:webHidden/>
          </w:rPr>
          <w:fldChar w:fldCharType="separate"/>
        </w:r>
        <w:r>
          <w:rPr>
            <w:noProof/>
            <w:webHidden/>
          </w:rPr>
          <w:t>41</w:t>
        </w:r>
        <w:r>
          <w:rPr>
            <w:noProof/>
            <w:webHidden/>
          </w:rPr>
          <w:fldChar w:fldCharType="end"/>
        </w:r>
      </w:hyperlink>
    </w:p>
    <w:p w14:paraId="5A91FAD1" w14:textId="544C5CA7"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596" w:history="1">
        <w:r w:rsidRPr="00E13728">
          <w:rPr>
            <w:rStyle w:val="Hyperlink"/>
            <w:noProof/>
          </w:rPr>
          <w:t>9.5</w:t>
        </w:r>
        <w:r>
          <w:rPr>
            <w:rFonts w:eastAsiaTheme="minorEastAsia" w:cstheme="minorBidi"/>
            <w:smallCaps w:val="0"/>
            <w:noProof/>
            <w:kern w:val="2"/>
            <w:sz w:val="24"/>
            <w:szCs w:val="24"/>
            <w:lang w:eastAsia="en-GB"/>
            <w14:ligatures w14:val="standardContextual"/>
          </w:rPr>
          <w:tab/>
        </w:r>
        <w:r w:rsidRPr="00E13728">
          <w:rPr>
            <w:rStyle w:val="Hyperlink"/>
            <w:noProof/>
          </w:rPr>
          <w:t>Enhancements of network energy savings for NR</w:t>
        </w:r>
        <w:r>
          <w:rPr>
            <w:noProof/>
            <w:webHidden/>
          </w:rPr>
          <w:tab/>
        </w:r>
        <w:r>
          <w:rPr>
            <w:noProof/>
            <w:webHidden/>
          </w:rPr>
          <w:fldChar w:fldCharType="begin"/>
        </w:r>
        <w:r>
          <w:rPr>
            <w:noProof/>
            <w:webHidden/>
          </w:rPr>
          <w:instrText xml:space="preserve"> PAGEREF _Toc198056596 \h </w:instrText>
        </w:r>
        <w:r>
          <w:rPr>
            <w:noProof/>
            <w:webHidden/>
          </w:rPr>
        </w:r>
        <w:r>
          <w:rPr>
            <w:noProof/>
            <w:webHidden/>
          </w:rPr>
          <w:fldChar w:fldCharType="separate"/>
        </w:r>
        <w:r>
          <w:rPr>
            <w:noProof/>
            <w:webHidden/>
          </w:rPr>
          <w:t>43</w:t>
        </w:r>
        <w:r>
          <w:rPr>
            <w:noProof/>
            <w:webHidden/>
          </w:rPr>
          <w:fldChar w:fldCharType="end"/>
        </w:r>
      </w:hyperlink>
    </w:p>
    <w:p w14:paraId="2D4FFC45" w14:textId="06189436"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7" w:history="1">
        <w:r w:rsidRPr="00E13728">
          <w:rPr>
            <w:rStyle w:val="Hyperlink"/>
            <w:noProof/>
          </w:rPr>
          <w:t>9.5.1</w:t>
        </w:r>
        <w:r>
          <w:rPr>
            <w:rFonts w:eastAsiaTheme="minorEastAsia" w:cstheme="minorBidi"/>
            <w:i w:val="0"/>
            <w:iCs w:val="0"/>
            <w:noProof/>
            <w:kern w:val="2"/>
            <w:sz w:val="24"/>
            <w:szCs w:val="24"/>
            <w:lang w:eastAsia="en-GB"/>
            <w14:ligatures w14:val="standardContextual"/>
          </w:rPr>
          <w:tab/>
        </w:r>
        <w:r w:rsidRPr="00E13728">
          <w:rPr>
            <w:rStyle w:val="Hyperlink"/>
            <w:noProof/>
          </w:rPr>
          <w:t>On-demand SSB SCell operation</w:t>
        </w:r>
        <w:r>
          <w:rPr>
            <w:noProof/>
            <w:webHidden/>
          </w:rPr>
          <w:tab/>
        </w:r>
        <w:r>
          <w:rPr>
            <w:noProof/>
            <w:webHidden/>
          </w:rPr>
          <w:fldChar w:fldCharType="begin"/>
        </w:r>
        <w:r>
          <w:rPr>
            <w:noProof/>
            <w:webHidden/>
          </w:rPr>
          <w:instrText xml:space="preserve"> PAGEREF _Toc198056597 \h </w:instrText>
        </w:r>
        <w:r>
          <w:rPr>
            <w:noProof/>
            <w:webHidden/>
          </w:rPr>
        </w:r>
        <w:r>
          <w:rPr>
            <w:noProof/>
            <w:webHidden/>
          </w:rPr>
          <w:fldChar w:fldCharType="separate"/>
        </w:r>
        <w:r>
          <w:rPr>
            <w:noProof/>
            <w:webHidden/>
          </w:rPr>
          <w:t>43</w:t>
        </w:r>
        <w:r>
          <w:rPr>
            <w:noProof/>
            <w:webHidden/>
          </w:rPr>
          <w:fldChar w:fldCharType="end"/>
        </w:r>
      </w:hyperlink>
    </w:p>
    <w:p w14:paraId="708D9C75" w14:textId="03151200"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8" w:history="1">
        <w:r w:rsidRPr="00E13728">
          <w:rPr>
            <w:rStyle w:val="Hyperlink"/>
            <w:noProof/>
          </w:rPr>
          <w:t>9.5.2</w:t>
        </w:r>
        <w:r>
          <w:rPr>
            <w:rFonts w:eastAsiaTheme="minorEastAsia" w:cstheme="minorBidi"/>
            <w:i w:val="0"/>
            <w:iCs w:val="0"/>
            <w:noProof/>
            <w:kern w:val="2"/>
            <w:sz w:val="24"/>
            <w:szCs w:val="24"/>
            <w:lang w:eastAsia="en-GB"/>
            <w14:ligatures w14:val="standardContextual"/>
          </w:rPr>
          <w:tab/>
        </w:r>
        <w:r w:rsidRPr="00E13728">
          <w:rPr>
            <w:rStyle w:val="Hyperlink"/>
            <w:noProof/>
          </w:rPr>
          <w:t>On-demand SIB1 for idle/inactive mode UEs</w:t>
        </w:r>
        <w:r>
          <w:rPr>
            <w:noProof/>
            <w:webHidden/>
          </w:rPr>
          <w:tab/>
        </w:r>
        <w:r>
          <w:rPr>
            <w:noProof/>
            <w:webHidden/>
          </w:rPr>
          <w:fldChar w:fldCharType="begin"/>
        </w:r>
        <w:r>
          <w:rPr>
            <w:noProof/>
            <w:webHidden/>
          </w:rPr>
          <w:instrText xml:space="preserve"> PAGEREF _Toc198056598 \h </w:instrText>
        </w:r>
        <w:r>
          <w:rPr>
            <w:noProof/>
            <w:webHidden/>
          </w:rPr>
        </w:r>
        <w:r>
          <w:rPr>
            <w:noProof/>
            <w:webHidden/>
          </w:rPr>
          <w:fldChar w:fldCharType="separate"/>
        </w:r>
        <w:r>
          <w:rPr>
            <w:noProof/>
            <w:webHidden/>
          </w:rPr>
          <w:t>46</w:t>
        </w:r>
        <w:r>
          <w:rPr>
            <w:noProof/>
            <w:webHidden/>
          </w:rPr>
          <w:fldChar w:fldCharType="end"/>
        </w:r>
      </w:hyperlink>
    </w:p>
    <w:p w14:paraId="03B839F5" w14:textId="329F9576"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599" w:history="1">
        <w:r w:rsidRPr="00E13728">
          <w:rPr>
            <w:rStyle w:val="Hyperlink"/>
            <w:noProof/>
          </w:rPr>
          <w:t>9.5.3</w:t>
        </w:r>
        <w:r>
          <w:rPr>
            <w:rFonts w:eastAsiaTheme="minorEastAsia" w:cstheme="minorBidi"/>
            <w:i w:val="0"/>
            <w:iCs w:val="0"/>
            <w:noProof/>
            <w:kern w:val="2"/>
            <w:sz w:val="24"/>
            <w:szCs w:val="24"/>
            <w:lang w:eastAsia="en-GB"/>
            <w14:ligatures w14:val="standardContextual"/>
          </w:rPr>
          <w:tab/>
        </w:r>
        <w:r w:rsidRPr="00E13728">
          <w:rPr>
            <w:rStyle w:val="Hyperlink"/>
            <w:noProof/>
            <w:lang w:eastAsia="zh-CN"/>
          </w:rPr>
          <w:t>A</w:t>
        </w:r>
        <w:r w:rsidRPr="00E13728">
          <w:rPr>
            <w:rStyle w:val="Hyperlink"/>
            <w:noProof/>
          </w:rPr>
          <w:t>daptation of common signal/channel transmissions</w:t>
        </w:r>
        <w:r>
          <w:rPr>
            <w:noProof/>
            <w:webHidden/>
          </w:rPr>
          <w:tab/>
        </w:r>
        <w:r>
          <w:rPr>
            <w:noProof/>
            <w:webHidden/>
          </w:rPr>
          <w:fldChar w:fldCharType="begin"/>
        </w:r>
        <w:r>
          <w:rPr>
            <w:noProof/>
            <w:webHidden/>
          </w:rPr>
          <w:instrText xml:space="preserve"> PAGEREF _Toc198056599 \h </w:instrText>
        </w:r>
        <w:r>
          <w:rPr>
            <w:noProof/>
            <w:webHidden/>
          </w:rPr>
        </w:r>
        <w:r>
          <w:rPr>
            <w:noProof/>
            <w:webHidden/>
          </w:rPr>
          <w:fldChar w:fldCharType="separate"/>
        </w:r>
        <w:r>
          <w:rPr>
            <w:noProof/>
            <w:webHidden/>
          </w:rPr>
          <w:t>48</w:t>
        </w:r>
        <w:r>
          <w:rPr>
            <w:noProof/>
            <w:webHidden/>
          </w:rPr>
          <w:fldChar w:fldCharType="end"/>
        </w:r>
      </w:hyperlink>
    </w:p>
    <w:p w14:paraId="4D940C73" w14:textId="564E1125"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600" w:history="1">
        <w:r w:rsidRPr="00E13728">
          <w:rPr>
            <w:rStyle w:val="Hyperlink"/>
            <w:noProof/>
          </w:rPr>
          <w:t>9.6</w:t>
        </w:r>
        <w:r>
          <w:rPr>
            <w:rFonts w:eastAsiaTheme="minorEastAsia" w:cstheme="minorBidi"/>
            <w:smallCaps w:val="0"/>
            <w:noProof/>
            <w:kern w:val="2"/>
            <w:sz w:val="24"/>
            <w:szCs w:val="24"/>
            <w:lang w:eastAsia="en-GB"/>
            <w14:ligatures w14:val="standardContextual"/>
          </w:rPr>
          <w:tab/>
        </w:r>
        <w:r w:rsidRPr="00E13728">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_Toc198056600 \h </w:instrText>
        </w:r>
        <w:r>
          <w:rPr>
            <w:noProof/>
            <w:webHidden/>
          </w:rPr>
        </w:r>
        <w:r>
          <w:rPr>
            <w:noProof/>
            <w:webHidden/>
          </w:rPr>
          <w:fldChar w:fldCharType="separate"/>
        </w:r>
        <w:r>
          <w:rPr>
            <w:noProof/>
            <w:webHidden/>
          </w:rPr>
          <w:t>50</w:t>
        </w:r>
        <w:r>
          <w:rPr>
            <w:noProof/>
            <w:webHidden/>
          </w:rPr>
          <w:fldChar w:fldCharType="end"/>
        </w:r>
      </w:hyperlink>
    </w:p>
    <w:p w14:paraId="43AE6434" w14:textId="1547C73A"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1" w:history="1">
        <w:r w:rsidRPr="00E13728">
          <w:rPr>
            <w:rStyle w:val="Hyperlink"/>
            <w:noProof/>
          </w:rPr>
          <w:t>9.6.1</w:t>
        </w:r>
        <w:r>
          <w:rPr>
            <w:rFonts w:eastAsiaTheme="minorEastAsia" w:cstheme="minorBidi"/>
            <w:i w:val="0"/>
            <w:iCs w:val="0"/>
            <w:noProof/>
            <w:kern w:val="2"/>
            <w:sz w:val="24"/>
            <w:szCs w:val="24"/>
            <w:lang w:eastAsia="en-GB"/>
            <w14:ligatures w14:val="standardContextual"/>
          </w:rPr>
          <w:tab/>
        </w:r>
        <w:r w:rsidRPr="00E13728">
          <w:rPr>
            <w:rStyle w:val="Hyperlink"/>
            <w:noProof/>
          </w:rPr>
          <w:t>LP-WUS and LP-SS design</w:t>
        </w:r>
        <w:r>
          <w:rPr>
            <w:noProof/>
            <w:webHidden/>
          </w:rPr>
          <w:tab/>
        </w:r>
        <w:r>
          <w:rPr>
            <w:noProof/>
            <w:webHidden/>
          </w:rPr>
          <w:fldChar w:fldCharType="begin"/>
        </w:r>
        <w:r>
          <w:rPr>
            <w:noProof/>
            <w:webHidden/>
          </w:rPr>
          <w:instrText xml:space="preserve"> PAGEREF _Toc198056601 \h </w:instrText>
        </w:r>
        <w:r>
          <w:rPr>
            <w:noProof/>
            <w:webHidden/>
          </w:rPr>
        </w:r>
        <w:r>
          <w:rPr>
            <w:noProof/>
            <w:webHidden/>
          </w:rPr>
          <w:fldChar w:fldCharType="separate"/>
        </w:r>
        <w:r>
          <w:rPr>
            <w:noProof/>
            <w:webHidden/>
          </w:rPr>
          <w:t>50</w:t>
        </w:r>
        <w:r>
          <w:rPr>
            <w:noProof/>
            <w:webHidden/>
          </w:rPr>
          <w:fldChar w:fldCharType="end"/>
        </w:r>
      </w:hyperlink>
    </w:p>
    <w:p w14:paraId="14470339" w14:textId="1A42EFE4"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2" w:history="1">
        <w:r w:rsidRPr="00E13728">
          <w:rPr>
            <w:rStyle w:val="Hyperlink"/>
            <w:noProof/>
            <w:lang w:eastAsia="zh-CN" w:bidi="ar"/>
          </w:rPr>
          <w:t>9.6.2</w:t>
        </w:r>
        <w:r>
          <w:rPr>
            <w:rFonts w:eastAsiaTheme="minorEastAsia" w:cstheme="minorBidi"/>
            <w:i w:val="0"/>
            <w:iCs w:val="0"/>
            <w:noProof/>
            <w:kern w:val="2"/>
            <w:sz w:val="24"/>
            <w:szCs w:val="24"/>
            <w:lang w:eastAsia="en-GB"/>
            <w14:ligatures w14:val="standardContextual"/>
          </w:rPr>
          <w:tab/>
        </w:r>
        <w:r w:rsidRPr="00E13728">
          <w:rPr>
            <w:rStyle w:val="Hyperlink"/>
            <w:noProof/>
          </w:rPr>
          <w:t xml:space="preserve">LP-WUS operation in </w:t>
        </w:r>
        <w:r w:rsidRPr="00E13728">
          <w:rPr>
            <w:rStyle w:val="Hyperlink"/>
            <w:noProof/>
            <w:lang w:val="en-US" w:eastAsia="zh-CN" w:bidi="ar"/>
          </w:rPr>
          <w:t>IDLE/INACTIVE modes</w:t>
        </w:r>
        <w:r>
          <w:rPr>
            <w:noProof/>
            <w:webHidden/>
          </w:rPr>
          <w:tab/>
        </w:r>
        <w:r>
          <w:rPr>
            <w:noProof/>
            <w:webHidden/>
          </w:rPr>
          <w:fldChar w:fldCharType="begin"/>
        </w:r>
        <w:r>
          <w:rPr>
            <w:noProof/>
            <w:webHidden/>
          </w:rPr>
          <w:instrText xml:space="preserve"> PAGEREF _Toc198056602 \h </w:instrText>
        </w:r>
        <w:r>
          <w:rPr>
            <w:noProof/>
            <w:webHidden/>
          </w:rPr>
        </w:r>
        <w:r>
          <w:rPr>
            <w:noProof/>
            <w:webHidden/>
          </w:rPr>
          <w:fldChar w:fldCharType="separate"/>
        </w:r>
        <w:r>
          <w:rPr>
            <w:noProof/>
            <w:webHidden/>
          </w:rPr>
          <w:t>52</w:t>
        </w:r>
        <w:r>
          <w:rPr>
            <w:noProof/>
            <w:webHidden/>
          </w:rPr>
          <w:fldChar w:fldCharType="end"/>
        </w:r>
      </w:hyperlink>
    </w:p>
    <w:p w14:paraId="03535D81" w14:textId="7A50ADFC"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3" w:history="1">
        <w:r w:rsidRPr="00E13728">
          <w:rPr>
            <w:rStyle w:val="Hyperlink"/>
            <w:noProof/>
            <w:lang w:eastAsia="zh-CN" w:bidi="ar"/>
          </w:rPr>
          <w:t>9.6.3</w:t>
        </w:r>
        <w:r>
          <w:rPr>
            <w:rFonts w:eastAsiaTheme="minorEastAsia" w:cstheme="minorBidi"/>
            <w:i w:val="0"/>
            <w:iCs w:val="0"/>
            <w:noProof/>
            <w:kern w:val="2"/>
            <w:sz w:val="24"/>
            <w:szCs w:val="24"/>
            <w:lang w:eastAsia="en-GB"/>
            <w14:ligatures w14:val="standardContextual"/>
          </w:rPr>
          <w:tab/>
        </w:r>
        <w:r w:rsidRPr="00E13728">
          <w:rPr>
            <w:rStyle w:val="Hyperlink"/>
            <w:noProof/>
          </w:rPr>
          <w:t xml:space="preserve">LP-WUS operation in </w:t>
        </w:r>
        <w:r w:rsidRPr="00E13728">
          <w:rPr>
            <w:rStyle w:val="Hyperlink"/>
            <w:noProof/>
            <w:lang w:val="en-US" w:eastAsia="zh-CN" w:bidi="ar"/>
          </w:rPr>
          <w:t>CONNECTED modes</w:t>
        </w:r>
        <w:r>
          <w:rPr>
            <w:noProof/>
            <w:webHidden/>
          </w:rPr>
          <w:tab/>
        </w:r>
        <w:r>
          <w:rPr>
            <w:noProof/>
            <w:webHidden/>
          </w:rPr>
          <w:fldChar w:fldCharType="begin"/>
        </w:r>
        <w:r>
          <w:rPr>
            <w:noProof/>
            <w:webHidden/>
          </w:rPr>
          <w:instrText xml:space="preserve"> PAGEREF _Toc198056603 \h </w:instrText>
        </w:r>
        <w:r>
          <w:rPr>
            <w:noProof/>
            <w:webHidden/>
          </w:rPr>
        </w:r>
        <w:r>
          <w:rPr>
            <w:noProof/>
            <w:webHidden/>
          </w:rPr>
          <w:fldChar w:fldCharType="separate"/>
        </w:r>
        <w:r>
          <w:rPr>
            <w:noProof/>
            <w:webHidden/>
          </w:rPr>
          <w:t>55</w:t>
        </w:r>
        <w:r>
          <w:rPr>
            <w:noProof/>
            <w:webHidden/>
          </w:rPr>
          <w:fldChar w:fldCharType="end"/>
        </w:r>
      </w:hyperlink>
    </w:p>
    <w:p w14:paraId="3036CF64" w14:textId="28CA72BD"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604" w:history="1">
        <w:r w:rsidRPr="00E13728">
          <w:rPr>
            <w:rStyle w:val="Hyperlink"/>
            <w:noProof/>
            <w:lang w:eastAsia="zh-CN"/>
          </w:rPr>
          <w:t>9.7</w:t>
        </w:r>
        <w:r>
          <w:rPr>
            <w:rFonts w:eastAsiaTheme="minorEastAsia" w:cstheme="minorBidi"/>
            <w:smallCaps w:val="0"/>
            <w:noProof/>
            <w:kern w:val="2"/>
            <w:sz w:val="24"/>
            <w:szCs w:val="24"/>
            <w:lang w:eastAsia="en-GB"/>
            <w14:ligatures w14:val="standardContextual"/>
          </w:rPr>
          <w:tab/>
        </w:r>
        <w:r w:rsidRPr="00E13728">
          <w:rPr>
            <w:rStyle w:val="Hyperlink"/>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_Toc198056604 \h </w:instrText>
        </w:r>
        <w:r>
          <w:rPr>
            <w:noProof/>
            <w:webHidden/>
          </w:rPr>
        </w:r>
        <w:r>
          <w:rPr>
            <w:noProof/>
            <w:webHidden/>
          </w:rPr>
          <w:fldChar w:fldCharType="separate"/>
        </w:r>
        <w:r>
          <w:rPr>
            <w:noProof/>
            <w:webHidden/>
          </w:rPr>
          <w:t>57</w:t>
        </w:r>
        <w:r>
          <w:rPr>
            <w:noProof/>
            <w:webHidden/>
          </w:rPr>
          <w:fldChar w:fldCharType="end"/>
        </w:r>
      </w:hyperlink>
    </w:p>
    <w:p w14:paraId="41BF0BA4" w14:textId="3F5FEA97"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5" w:history="1">
        <w:r w:rsidRPr="00E13728">
          <w:rPr>
            <w:rStyle w:val="Hyperlink"/>
            <w:noProof/>
          </w:rPr>
          <w:t>9.7.1</w:t>
        </w:r>
        <w:r>
          <w:rPr>
            <w:rFonts w:eastAsiaTheme="minorEastAsia" w:cstheme="minorBidi"/>
            <w:i w:val="0"/>
            <w:iCs w:val="0"/>
            <w:noProof/>
            <w:kern w:val="2"/>
            <w:sz w:val="24"/>
            <w:szCs w:val="24"/>
            <w:lang w:eastAsia="en-GB"/>
            <w14:ligatures w14:val="standardContextual"/>
          </w:rPr>
          <w:tab/>
        </w:r>
        <w:r w:rsidRPr="00E13728">
          <w:rPr>
            <w:rStyle w:val="Hyperlink"/>
            <w:noProof/>
          </w:rPr>
          <w:t>ISAC deployment scenarios</w:t>
        </w:r>
        <w:r>
          <w:rPr>
            <w:noProof/>
            <w:webHidden/>
          </w:rPr>
          <w:tab/>
        </w:r>
        <w:r>
          <w:rPr>
            <w:noProof/>
            <w:webHidden/>
          </w:rPr>
          <w:fldChar w:fldCharType="begin"/>
        </w:r>
        <w:r>
          <w:rPr>
            <w:noProof/>
            <w:webHidden/>
          </w:rPr>
          <w:instrText xml:space="preserve"> PAGEREF _Toc198056605 \h </w:instrText>
        </w:r>
        <w:r>
          <w:rPr>
            <w:noProof/>
            <w:webHidden/>
          </w:rPr>
        </w:r>
        <w:r>
          <w:rPr>
            <w:noProof/>
            <w:webHidden/>
          </w:rPr>
          <w:fldChar w:fldCharType="separate"/>
        </w:r>
        <w:r>
          <w:rPr>
            <w:noProof/>
            <w:webHidden/>
          </w:rPr>
          <w:t>58</w:t>
        </w:r>
        <w:r>
          <w:rPr>
            <w:noProof/>
            <w:webHidden/>
          </w:rPr>
          <w:fldChar w:fldCharType="end"/>
        </w:r>
      </w:hyperlink>
    </w:p>
    <w:p w14:paraId="592E7B07" w14:textId="063009AF"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6" w:history="1">
        <w:r w:rsidRPr="00E13728">
          <w:rPr>
            <w:rStyle w:val="Hyperlink"/>
            <w:noProof/>
          </w:rPr>
          <w:t>9.7.2</w:t>
        </w:r>
        <w:r>
          <w:rPr>
            <w:rFonts w:eastAsiaTheme="minorEastAsia" w:cstheme="minorBidi"/>
            <w:i w:val="0"/>
            <w:iCs w:val="0"/>
            <w:noProof/>
            <w:kern w:val="2"/>
            <w:sz w:val="24"/>
            <w:szCs w:val="24"/>
            <w:lang w:eastAsia="en-GB"/>
            <w14:ligatures w14:val="standardContextual"/>
          </w:rPr>
          <w:tab/>
        </w:r>
        <w:r w:rsidRPr="00E13728">
          <w:rPr>
            <w:rStyle w:val="Hyperlink"/>
            <w:noProof/>
          </w:rPr>
          <w:t>ISAC channel modelling</w:t>
        </w:r>
        <w:r>
          <w:rPr>
            <w:noProof/>
            <w:webHidden/>
          </w:rPr>
          <w:tab/>
        </w:r>
        <w:r>
          <w:rPr>
            <w:noProof/>
            <w:webHidden/>
          </w:rPr>
          <w:fldChar w:fldCharType="begin"/>
        </w:r>
        <w:r>
          <w:rPr>
            <w:noProof/>
            <w:webHidden/>
          </w:rPr>
          <w:instrText xml:space="preserve"> PAGEREF _Toc198056606 \h </w:instrText>
        </w:r>
        <w:r>
          <w:rPr>
            <w:noProof/>
            <w:webHidden/>
          </w:rPr>
        </w:r>
        <w:r>
          <w:rPr>
            <w:noProof/>
            <w:webHidden/>
          </w:rPr>
          <w:fldChar w:fldCharType="separate"/>
        </w:r>
        <w:r>
          <w:rPr>
            <w:noProof/>
            <w:webHidden/>
          </w:rPr>
          <w:t>61</w:t>
        </w:r>
        <w:r>
          <w:rPr>
            <w:noProof/>
            <w:webHidden/>
          </w:rPr>
          <w:fldChar w:fldCharType="end"/>
        </w:r>
      </w:hyperlink>
    </w:p>
    <w:p w14:paraId="67329D53" w14:textId="75922C6A"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607" w:history="1">
        <w:r w:rsidRPr="00E13728">
          <w:rPr>
            <w:rStyle w:val="Hyperlink"/>
            <w:noProof/>
            <w:lang w:eastAsia="zh-CN"/>
          </w:rPr>
          <w:t>9.8</w:t>
        </w:r>
        <w:r>
          <w:rPr>
            <w:rFonts w:eastAsiaTheme="minorEastAsia" w:cstheme="minorBidi"/>
            <w:smallCaps w:val="0"/>
            <w:noProof/>
            <w:kern w:val="2"/>
            <w:sz w:val="24"/>
            <w:szCs w:val="24"/>
            <w:lang w:eastAsia="en-GB"/>
            <w14:ligatures w14:val="standardContextual"/>
          </w:rPr>
          <w:tab/>
        </w:r>
        <w:r w:rsidRPr="00E13728">
          <w:rPr>
            <w:rStyle w:val="Hyperlink"/>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_Toc198056607 \h </w:instrText>
        </w:r>
        <w:r>
          <w:rPr>
            <w:noProof/>
            <w:webHidden/>
          </w:rPr>
        </w:r>
        <w:r>
          <w:rPr>
            <w:noProof/>
            <w:webHidden/>
          </w:rPr>
          <w:fldChar w:fldCharType="separate"/>
        </w:r>
        <w:r>
          <w:rPr>
            <w:noProof/>
            <w:webHidden/>
          </w:rPr>
          <w:t>66</w:t>
        </w:r>
        <w:r>
          <w:rPr>
            <w:noProof/>
            <w:webHidden/>
          </w:rPr>
          <w:fldChar w:fldCharType="end"/>
        </w:r>
      </w:hyperlink>
    </w:p>
    <w:p w14:paraId="1BCA5491" w14:textId="2FF2FD0F"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8" w:history="1">
        <w:r w:rsidRPr="00E13728">
          <w:rPr>
            <w:rStyle w:val="Hyperlink"/>
            <w:noProof/>
          </w:rPr>
          <w:t>9.8.1</w:t>
        </w:r>
        <w:r>
          <w:rPr>
            <w:rFonts w:eastAsiaTheme="minorEastAsia" w:cstheme="minorBidi"/>
            <w:i w:val="0"/>
            <w:iCs w:val="0"/>
            <w:noProof/>
            <w:kern w:val="2"/>
            <w:sz w:val="24"/>
            <w:szCs w:val="24"/>
            <w:lang w:eastAsia="en-GB"/>
            <w14:ligatures w14:val="standardContextual"/>
          </w:rPr>
          <w:tab/>
        </w:r>
        <w:r w:rsidRPr="00E13728">
          <w:rPr>
            <w:rStyle w:val="Hyperlink"/>
            <w:noProof/>
          </w:rPr>
          <w:t>Channel model validation of TR38.901 for 7-24GHz</w:t>
        </w:r>
        <w:r>
          <w:rPr>
            <w:noProof/>
            <w:webHidden/>
          </w:rPr>
          <w:tab/>
        </w:r>
        <w:r>
          <w:rPr>
            <w:noProof/>
            <w:webHidden/>
          </w:rPr>
          <w:fldChar w:fldCharType="begin"/>
        </w:r>
        <w:r>
          <w:rPr>
            <w:noProof/>
            <w:webHidden/>
          </w:rPr>
          <w:instrText xml:space="preserve"> PAGEREF _Toc198056608 \h </w:instrText>
        </w:r>
        <w:r>
          <w:rPr>
            <w:noProof/>
            <w:webHidden/>
          </w:rPr>
        </w:r>
        <w:r>
          <w:rPr>
            <w:noProof/>
            <w:webHidden/>
          </w:rPr>
          <w:fldChar w:fldCharType="separate"/>
        </w:r>
        <w:r>
          <w:rPr>
            <w:noProof/>
            <w:webHidden/>
          </w:rPr>
          <w:t>67</w:t>
        </w:r>
        <w:r>
          <w:rPr>
            <w:noProof/>
            <w:webHidden/>
          </w:rPr>
          <w:fldChar w:fldCharType="end"/>
        </w:r>
      </w:hyperlink>
    </w:p>
    <w:p w14:paraId="3C1B093B" w14:textId="200371B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09" w:history="1">
        <w:r w:rsidRPr="00E13728">
          <w:rPr>
            <w:rStyle w:val="Hyperlink"/>
            <w:noProof/>
          </w:rPr>
          <w:t>9.8.2</w:t>
        </w:r>
        <w:r>
          <w:rPr>
            <w:rFonts w:eastAsiaTheme="minorEastAsia" w:cstheme="minorBidi"/>
            <w:i w:val="0"/>
            <w:iCs w:val="0"/>
            <w:noProof/>
            <w:kern w:val="2"/>
            <w:sz w:val="24"/>
            <w:szCs w:val="24"/>
            <w:lang w:eastAsia="en-GB"/>
            <w14:ligatures w14:val="standardContextual"/>
          </w:rPr>
          <w:tab/>
        </w:r>
        <w:r w:rsidRPr="00E13728">
          <w:rPr>
            <w:rStyle w:val="Hyperlink"/>
            <w:noProof/>
          </w:rPr>
          <w:t>Channel model adaptation/extension of TR38.901 for 7-24GHz</w:t>
        </w:r>
        <w:r>
          <w:rPr>
            <w:noProof/>
            <w:webHidden/>
          </w:rPr>
          <w:tab/>
        </w:r>
        <w:r>
          <w:rPr>
            <w:noProof/>
            <w:webHidden/>
          </w:rPr>
          <w:fldChar w:fldCharType="begin"/>
        </w:r>
        <w:r>
          <w:rPr>
            <w:noProof/>
            <w:webHidden/>
          </w:rPr>
          <w:instrText xml:space="preserve"> PAGEREF _Toc198056609 \h </w:instrText>
        </w:r>
        <w:r>
          <w:rPr>
            <w:noProof/>
            <w:webHidden/>
          </w:rPr>
        </w:r>
        <w:r>
          <w:rPr>
            <w:noProof/>
            <w:webHidden/>
          </w:rPr>
          <w:fldChar w:fldCharType="separate"/>
        </w:r>
        <w:r>
          <w:rPr>
            <w:noProof/>
            <w:webHidden/>
          </w:rPr>
          <w:t>77</w:t>
        </w:r>
        <w:r>
          <w:rPr>
            <w:noProof/>
            <w:webHidden/>
          </w:rPr>
          <w:fldChar w:fldCharType="end"/>
        </w:r>
      </w:hyperlink>
    </w:p>
    <w:p w14:paraId="743DEC01" w14:textId="3FA03892" w:rsidR="00083769" w:rsidRDefault="00083769">
      <w:pPr>
        <w:pStyle w:val="TOC2"/>
        <w:tabs>
          <w:tab w:val="left" w:pos="800"/>
          <w:tab w:val="right" w:leader="dot" w:pos="10457"/>
        </w:tabs>
        <w:rPr>
          <w:rFonts w:eastAsiaTheme="minorEastAsia" w:cstheme="minorBidi"/>
          <w:smallCaps w:val="0"/>
          <w:noProof/>
          <w:kern w:val="2"/>
          <w:sz w:val="24"/>
          <w:szCs w:val="24"/>
          <w:lang w:eastAsia="en-GB"/>
          <w14:ligatures w14:val="standardContextual"/>
        </w:rPr>
      </w:pPr>
      <w:hyperlink w:anchor="_Toc198056610" w:history="1">
        <w:r w:rsidRPr="00E13728">
          <w:rPr>
            <w:rStyle w:val="Hyperlink"/>
            <w:noProof/>
          </w:rPr>
          <w:t>9.9</w:t>
        </w:r>
        <w:r>
          <w:rPr>
            <w:rFonts w:eastAsiaTheme="minorEastAsia" w:cstheme="minorBidi"/>
            <w:smallCaps w:val="0"/>
            <w:noProof/>
            <w:kern w:val="2"/>
            <w:sz w:val="24"/>
            <w:szCs w:val="24"/>
            <w:lang w:eastAsia="en-GB"/>
            <w14:ligatures w14:val="standardContextual"/>
          </w:rPr>
          <w:tab/>
        </w:r>
        <w:r w:rsidRPr="00E13728">
          <w:rPr>
            <w:rStyle w:val="Hyperlink"/>
            <w:noProof/>
          </w:rPr>
          <w:t>NR mobility enhancements Phase 4</w:t>
        </w:r>
        <w:r>
          <w:rPr>
            <w:noProof/>
            <w:webHidden/>
          </w:rPr>
          <w:tab/>
        </w:r>
        <w:r>
          <w:rPr>
            <w:noProof/>
            <w:webHidden/>
          </w:rPr>
          <w:fldChar w:fldCharType="begin"/>
        </w:r>
        <w:r>
          <w:rPr>
            <w:noProof/>
            <w:webHidden/>
          </w:rPr>
          <w:instrText xml:space="preserve"> PAGEREF _Toc198056610 \h </w:instrText>
        </w:r>
        <w:r>
          <w:rPr>
            <w:noProof/>
            <w:webHidden/>
          </w:rPr>
        </w:r>
        <w:r>
          <w:rPr>
            <w:noProof/>
            <w:webHidden/>
          </w:rPr>
          <w:fldChar w:fldCharType="separate"/>
        </w:r>
        <w:r>
          <w:rPr>
            <w:noProof/>
            <w:webHidden/>
          </w:rPr>
          <w:t>82</w:t>
        </w:r>
        <w:r>
          <w:rPr>
            <w:noProof/>
            <w:webHidden/>
          </w:rPr>
          <w:fldChar w:fldCharType="end"/>
        </w:r>
      </w:hyperlink>
    </w:p>
    <w:p w14:paraId="0693DED3" w14:textId="344DEFAF"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1" w:history="1">
        <w:r w:rsidRPr="00E13728">
          <w:rPr>
            <w:rStyle w:val="Hyperlink"/>
            <w:noProof/>
          </w:rPr>
          <w:t>9.9.1</w:t>
        </w:r>
        <w:r>
          <w:rPr>
            <w:rFonts w:eastAsiaTheme="minorEastAsia" w:cstheme="minorBidi"/>
            <w:i w:val="0"/>
            <w:iCs w:val="0"/>
            <w:noProof/>
            <w:kern w:val="2"/>
            <w:sz w:val="24"/>
            <w:szCs w:val="24"/>
            <w:lang w:eastAsia="en-GB"/>
            <w14:ligatures w14:val="standardContextual"/>
          </w:rPr>
          <w:tab/>
        </w:r>
        <w:r w:rsidRPr="00E13728">
          <w:rPr>
            <w:rStyle w:val="Hyperlink"/>
            <w:noProof/>
          </w:rPr>
          <w:t>Measurements related enhancements for LTM</w:t>
        </w:r>
        <w:r>
          <w:rPr>
            <w:noProof/>
            <w:webHidden/>
          </w:rPr>
          <w:tab/>
        </w:r>
        <w:r>
          <w:rPr>
            <w:noProof/>
            <w:webHidden/>
          </w:rPr>
          <w:fldChar w:fldCharType="begin"/>
        </w:r>
        <w:r>
          <w:rPr>
            <w:noProof/>
            <w:webHidden/>
          </w:rPr>
          <w:instrText xml:space="preserve"> PAGEREF _Toc198056611 \h </w:instrText>
        </w:r>
        <w:r>
          <w:rPr>
            <w:noProof/>
            <w:webHidden/>
          </w:rPr>
        </w:r>
        <w:r>
          <w:rPr>
            <w:noProof/>
            <w:webHidden/>
          </w:rPr>
          <w:fldChar w:fldCharType="separate"/>
        </w:r>
        <w:r>
          <w:rPr>
            <w:noProof/>
            <w:webHidden/>
          </w:rPr>
          <w:t>83</w:t>
        </w:r>
        <w:r>
          <w:rPr>
            <w:noProof/>
            <w:webHidden/>
          </w:rPr>
          <w:fldChar w:fldCharType="end"/>
        </w:r>
      </w:hyperlink>
    </w:p>
    <w:p w14:paraId="71D7ECE3" w14:textId="5A88C8F8"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12" w:history="1">
        <w:r w:rsidRPr="00E13728">
          <w:rPr>
            <w:rStyle w:val="Hyperlink"/>
            <w:noProof/>
          </w:rPr>
          <w:t>9.10</w:t>
        </w:r>
        <w:r>
          <w:rPr>
            <w:rFonts w:eastAsiaTheme="minorEastAsia" w:cstheme="minorBidi"/>
            <w:smallCaps w:val="0"/>
            <w:noProof/>
            <w:kern w:val="2"/>
            <w:sz w:val="24"/>
            <w:szCs w:val="24"/>
            <w:lang w:eastAsia="en-GB"/>
            <w14:ligatures w14:val="standardContextual"/>
          </w:rPr>
          <w:tab/>
        </w:r>
        <w:r w:rsidRPr="00E13728">
          <w:rPr>
            <w:rStyle w:val="Hyperlink"/>
            <w:noProof/>
          </w:rPr>
          <w:t>XR (eXtended Reality) for NR Phase 3</w:t>
        </w:r>
        <w:r>
          <w:rPr>
            <w:noProof/>
            <w:webHidden/>
          </w:rPr>
          <w:tab/>
        </w:r>
        <w:r>
          <w:rPr>
            <w:noProof/>
            <w:webHidden/>
          </w:rPr>
          <w:fldChar w:fldCharType="begin"/>
        </w:r>
        <w:r>
          <w:rPr>
            <w:noProof/>
            <w:webHidden/>
          </w:rPr>
          <w:instrText xml:space="preserve"> PAGEREF _Toc198056612 \h </w:instrText>
        </w:r>
        <w:r>
          <w:rPr>
            <w:noProof/>
            <w:webHidden/>
          </w:rPr>
        </w:r>
        <w:r>
          <w:rPr>
            <w:noProof/>
            <w:webHidden/>
          </w:rPr>
          <w:fldChar w:fldCharType="separate"/>
        </w:r>
        <w:r>
          <w:rPr>
            <w:noProof/>
            <w:webHidden/>
          </w:rPr>
          <w:t>85</w:t>
        </w:r>
        <w:r>
          <w:rPr>
            <w:noProof/>
            <w:webHidden/>
          </w:rPr>
          <w:fldChar w:fldCharType="end"/>
        </w:r>
      </w:hyperlink>
    </w:p>
    <w:p w14:paraId="03A7AF10" w14:textId="6B6BC5E0"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13" w:history="1">
        <w:r w:rsidRPr="00E13728">
          <w:rPr>
            <w:rStyle w:val="Hyperlink"/>
            <w:noProof/>
          </w:rPr>
          <w:t>9.11</w:t>
        </w:r>
        <w:r>
          <w:rPr>
            <w:rFonts w:eastAsiaTheme="minorEastAsia" w:cstheme="minorBidi"/>
            <w:smallCaps w:val="0"/>
            <w:noProof/>
            <w:kern w:val="2"/>
            <w:sz w:val="24"/>
            <w:szCs w:val="24"/>
            <w:lang w:eastAsia="en-GB"/>
            <w14:ligatures w14:val="standardContextual"/>
          </w:rPr>
          <w:tab/>
        </w:r>
        <w:r w:rsidRPr="00E13728">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_Toc198056613 \h </w:instrText>
        </w:r>
        <w:r>
          <w:rPr>
            <w:noProof/>
            <w:webHidden/>
          </w:rPr>
        </w:r>
        <w:r>
          <w:rPr>
            <w:noProof/>
            <w:webHidden/>
          </w:rPr>
          <w:fldChar w:fldCharType="separate"/>
        </w:r>
        <w:r>
          <w:rPr>
            <w:noProof/>
            <w:webHidden/>
          </w:rPr>
          <w:t>85</w:t>
        </w:r>
        <w:r>
          <w:rPr>
            <w:noProof/>
            <w:webHidden/>
          </w:rPr>
          <w:fldChar w:fldCharType="end"/>
        </w:r>
      </w:hyperlink>
    </w:p>
    <w:p w14:paraId="52F3B02F" w14:textId="3C923276"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4" w:history="1">
        <w:r w:rsidRPr="00E13728">
          <w:rPr>
            <w:rStyle w:val="Hyperlink"/>
            <w:noProof/>
          </w:rPr>
          <w:t>9.11.1</w:t>
        </w:r>
        <w:r>
          <w:rPr>
            <w:rFonts w:eastAsiaTheme="minorEastAsia" w:cstheme="minorBidi"/>
            <w:i w:val="0"/>
            <w:iCs w:val="0"/>
            <w:noProof/>
            <w:kern w:val="2"/>
            <w:sz w:val="24"/>
            <w:szCs w:val="24"/>
            <w:lang w:eastAsia="en-GB"/>
            <w14:ligatures w14:val="standardContextual"/>
          </w:rPr>
          <w:tab/>
        </w:r>
        <w:r w:rsidRPr="00E13728">
          <w:rPr>
            <w:rStyle w:val="Hyperlink"/>
            <w:noProof/>
          </w:rPr>
          <w:t>NR-NTN downlink coverage enhancement</w:t>
        </w:r>
        <w:r>
          <w:rPr>
            <w:noProof/>
            <w:webHidden/>
          </w:rPr>
          <w:tab/>
        </w:r>
        <w:r>
          <w:rPr>
            <w:noProof/>
            <w:webHidden/>
          </w:rPr>
          <w:fldChar w:fldCharType="begin"/>
        </w:r>
        <w:r>
          <w:rPr>
            <w:noProof/>
            <w:webHidden/>
          </w:rPr>
          <w:instrText xml:space="preserve"> PAGEREF _Toc198056614 \h </w:instrText>
        </w:r>
        <w:r>
          <w:rPr>
            <w:noProof/>
            <w:webHidden/>
          </w:rPr>
        </w:r>
        <w:r>
          <w:rPr>
            <w:noProof/>
            <w:webHidden/>
          </w:rPr>
          <w:fldChar w:fldCharType="separate"/>
        </w:r>
        <w:r>
          <w:rPr>
            <w:noProof/>
            <w:webHidden/>
          </w:rPr>
          <w:t>85</w:t>
        </w:r>
        <w:r>
          <w:rPr>
            <w:noProof/>
            <w:webHidden/>
          </w:rPr>
          <w:fldChar w:fldCharType="end"/>
        </w:r>
      </w:hyperlink>
    </w:p>
    <w:p w14:paraId="69BADDD4" w14:textId="300C19E6"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5" w:history="1">
        <w:r w:rsidRPr="00E13728">
          <w:rPr>
            <w:rStyle w:val="Hyperlink"/>
            <w:noProof/>
            <w:lang w:eastAsia="ko-KR"/>
          </w:rPr>
          <w:t>9.11.2</w:t>
        </w:r>
        <w:r>
          <w:rPr>
            <w:rFonts w:eastAsiaTheme="minorEastAsia" w:cstheme="minorBidi"/>
            <w:i w:val="0"/>
            <w:iCs w:val="0"/>
            <w:noProof/>
            <w:kern w:val="2"/>
            <w:sz w:val="24"/>
            <w:szCs w:val="24"/>
            <w:lang w:eastAsia="en-GB"/>
            <w14:ligatures w14:val="standardContextual"/>
          </w:rPr>
          <w:tab/>
        </w:r>
        <w:r w:rsidRPr="00E13728">
          <w:rPr>
            <w:rStyle w:val="Hyperlink"/>
            <w:noProof/>
            <w:lang w:val="en-US" w:eastAsia="ko-KR"/>
          </w:rPr>
          <w:t>Support of RedCap and eRedCap UEs with NR NTN operating in FR1-NTN bands</w:t>
        </w:r>
        <w:r>
          <w:rPr>
            <w:noProof/>
            <w:webHidden/>
          </w:rPr>
          <w:tab/>
        </w:r>
        <w:r>
          <w:rPr>
            <w:noProof/>
            <w:webHidden/>
          </w:rPr>
          <w:fldChar w:fldCharType="begin"/>
        </w:r>
        <w:r>
          <w:rPr>
            <w:noProof/>
            <w:webHidden/>
          </w:rPr>
          <w:instrText xml:space="preserve"> PAGEREF _Toc198056615 \h </w:instrText>
        </w:r>
        <w:r>
          <w:rPr>
            <w:noProof/>
            <w:webHidden/>
          </w:rPr>
        </w:r>
        <w:r>
          <w:rPr>
            <w:noProof/>
            <w:webHidden/>
          </w:rPr>
          <w:fldChar w:fldCharType="separate"/>
        </w:r>
        <w:r>
          <w:rPr>
            <w:noProof/>
            <w:webHidden/>
          </w:rPr>
          <w:t>87</w:t>
        </w:r>
        <w:r>
          <w:rPr>
            <w:noProof/>
            <w:webHidden/>
          </w:rPr>
          <w:fldChar w:fldCharType="end"/>
        </w:r>
      </w:hyperlink>
    </w:p>
    <w:p w14:paraId="40DCF74A" w14:textId="5F81A9A5"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6" w:history="1">
        <w:r w:rsidRPr="00E13728">
          <w:rPr>
            <w:rStyle w:val="Hyperlink"/>
            <w:noProof/>
          </w:rPr>
          <w:t>9.11.3</w:t>
        </w:r>
        <w:r>
          <w:rPr>
            <w:rFonts w:eastAsiaTheme="minorEastAsia" w:cstheme="minorBidi"/>
            <w:i w:val="0"/>
            <w:iCs w:val="0"/>
            <w:noProof/>
            <w:kern w:val="2"/>
            <w:sz w:val="24"/>
            <w:szCs w:val="24"/>
            <w:lang w:eastAsia="en-GB"/>
            <w14:ligatures w14:val="standardContextual"/>
          </w:rPr>
          <w:tab/>
        </w:r>
        <w:r w:rsidRPr="00E13728">
          <w:rPr>
            <w:rStyle w:val="Hyperlink"/>
            <w:noProof/>
          </w:rPr>
          <w:t>NR-NTN uplink capacity/throughput enhancement</w:t>
        </w:r>
        <w:r>
          <w:rPr>
            <w:noProof/>
            <w:webHidden/>
          </w:rPr>
          <w:tab/>
        </w:r>
        <w:r>
          <w:rPr>
            <w:noProof/>
            <w:webHidden/>
          </w:rPr>
          <w:fldChar w:fldCharType="begin"/>
        </w:r>
        <w:r>
          <w:rPr>
            <w:noProof/>
            <w:webHidden/>
          </w:rPr>
          <w:instrText xml:space="preserve"> PAGEREF _Toc198056616 \h </w:instrText>
        </w:r>
        <w:r>
          <w:rPr>
            <w:noProof/>
            <w:webHidden/>
          </w:rPr>
        </w:r>
        <w:r>
          <w:rPr>
            <w:noProof/>
            <w:webHidden/>
          </w:rPr>
          <w:fldChar w:fldCharType="separate"/>
        </w:r>
        <w:r>
          <w:rPr>
            <w:noProof/>
            <w:webHidden/>
          </w:rPr>
          <w:t>88</w:t>
        </w:r>
        <w:r>
          <w:rPr>
            <w:noProof/>
            <w:webHidden/>
          </w:rPr>
          <w:fldChar w:fldCharType="end"/>
        </w:r>
      </w:hyperlink>
    </w:p>
    <w:p w14:paraId="7807B396" w14:textId="43714D4C"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7" w:history="1">
        <w:r w:rsidRPr="00E13728">
          <w:rPr>
            <w:rStyle w:val="Hyperlink"/>
            <w:noProof/>
          </w:rPr>
          <w:t>9.11.4</w:t>
        </w:r>
        <w:r>
          <w:rPr>
            <w:rFonts w:eastAsiaTheme="minorEastAsia" w:cstheme="minorBidi"/>
            <w:i w:val="0"/>
            <w:iCs w:val="0"/>
            <w:noProof/>
            <w:kern w:val="2"/>
            <w:sz w:val="24"/>
            <w:szCs w:val="24"/>
            <w:lang w:eastAsia="en-GB"/>
            <w14:ligatures w14:val="standardContextual"/>
          </w:rPr>
          <w:tab/>
        </w:r>
        <w:r w:rsidRPr="00E13728">
          <w:rPr>
            <w:rStyle w:val="Hyperlink"/>
            <w:noProof/>
          </w:rPr>
          <w:t>IoT-NTN uplink capacity/throughput enhancement</w:t>
        </w:r>
        <w:r>
          <w:rPr>
            <w:noProof/>
            <w:webHidden/>
          </w:rPr>
          <w:tab/>
        </w:r>
        <w:r>
          <w:rPr>
            <w:noProof/>
            <w:webHidden/>
          </w:rPr>
          <w:fldChar w:fldCharType="begin"/>
        </w:r>
        <w:r>
          <w:rPr>
            <w:noProof/>
            <w:webHidden/>
          </w:rPr>
          <w:instrText xml:space="preserve"> PAGEREF _Toc198056617 \h </w:instrText>
        </w:r>
        <w:r>
          <w:rPr>
            <w:noProof/>
            <w:webHidden/>
          </w:rPr>
        </w:r>
        <w:r>
          <w:rPr>
            <w:noProof/>
            <w:webHidden/>
          </w:rPr>
          <w:fldChar w:fldCharType="separate"/>
        </w:r>
        <w:r>
          <w:rPr>
            <w:noProof/>
            <w:webHidden/>
          </w:rPr>
          <w:t>90</w:t>
        </w:r>
        <w:r>
          <w:rPr>
            <w:noProof/>
            <w:webHidden/>
          </w:rPr>
          <w:fldChar w:fldCharType="end"/>
        </w:r>
      </w:hyperlink>
    </w:p>
    <w:p w14:paraId="5A817C4C" w14:textId="2E90C81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18" w:history="1">
        <w:r w:rsidRPr="00E13728">
          <w:rPr>
            <w:rStyle w:val="Hyperlink"/>
            <w:noProof/>
          </w:rPr>
          <w:t>9.11.5</w:t>
        </w:r>
        <w:r>
          <w:rPr>
            <w:rFonts w:eastAsiaTheme="minorEastAsia" w:cstheme="minorBidi"/>
            <w:i w:val="0"/>
            <w:iCs w:val="0"/>
            <w:noProof/>
            <w:kern w:val="2"/>
            <w:sz w:val="24"/>
            <w:szCs w:val="24"/>
            <w:lang w:eastAsia="en-GB"/>
            <w14:ligatures w14:val="standardContextual"/>
          </w:rPr>
          <w:tab/>
        </w:r>
        <w:r w:rsidRPr="00E13728">
          <w:rPr>
            <w:rStyle w:val="Hyperlink"/>
            <w:noProof/>
          </w:rPr>
          <w:t>IoT-NTN TDD mode</w:t>
        </w:r>
        <w:r>
          <w:rPr>
            <w:noProof/>
            <w:webHidden/>
          </w:rPr>
          <w:tab/>
        </w:r>
        <w:r>
          <w:rPr>
            <w:noProof/>
            <w:webHidden/>
          </w:rPr>
          <w:fldChar w:fldCharType="begin"/>
        </w:r>
        <w:r>
          <w:rPr>
            <w:noProof/>
            <w:webHidden/>
          </w:rPr>
          <w:instrText xml:space="preserve"> PAGEREF _Toc198056618 \h </w:instrText>
        </w:r>
        <w:r>
          <w:rPr>
            <w:noProof/>
            <w:webHidden/>
          </w:rPr>
        </w:r>
        <w:r>
          <w:rPr>
            <w:noProof/>
            <w:webHidden/>
          </w:rPr>
          <w:fldChar w:fldCharType="separate"/>
        </w:r>
        <w:r>
          <w:rPr>
            <w:noProof/>
            <w:webHidden/>
          </w:rPr>
          <w:t>91</w:t>
        </w:r>
        <w:r>
          <w:rPr>
            <w:noProof/>
            <w:webHidden/>
          </w:rPr>
          <w:fldChar w:fldCharType="end"/>
        </w:r>
      </w:hyperlink>
    </w:p>
    <w:p w14:paraId="348A64B9" w14:textId="46E787EC"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19" w:history="1">
        <w:r w:rsidRPr="00E13728">
          <w:rPr>
            <w:rStyle w:val="Hyperlink"/>
            <w:noProof/>
          </w:rPr>
          <w:t>9.12</w:t>
        </w:r>
        <w:r>
          <w:rPr>
            <w:rFonts w:eastAsiaTheme="minorEastAsia" w:cstheme="minorBidi"/>
            <w:smallCaps w:val="0"/>
            <w:noProof/>
            <w:kern w:val="2"/>
            <w:sz w:val="24"/>
            <w:szCs w:val="24"/>
            <w:lang w:eastAsia="en-GB"/>
            <w14:ligatures w14:val="standardContextual"/>
          </w:rPr>
          <w:tab/>
        </w:r>
        <w:r w:rsidRPr="00E13728">
          <w:rPr>
            <w:rStyle w:val="Hyperlink"/>
            <w:noProof/>
          </w:rPr>
          <w:t>Multi-Carrier Enhancements</w:t>
        </w:r>
        <w:r>
          <w:rPr>
            <w:noProof/>
            <w:webHidden/>
          </w:rPr>
          <w:tab/>
        </w:r>
        <w:r>
          <w:rPr>
            <w:noProof/>
            <w:webHidden/>
          </w:rPr>
          <w:fldChar w:fldCharType="begin"/>
        </w:r>
        <w:r>
          <w:rPr>
            <w:noProof/>
            <w:webHidden/>
          </w:rPr>
          <w:instrText xml:space="preserve"> PAGEREF _Toc198056619 \h </w:instrText>
        </w:r>
        <w:r>
          <w:rPr>
            <w:noProof/>
            <w:webHidden/>
          </w:rPr>
        </w:r>
        <w:r>
          <w:rPr>
            <w:noProof/>
            <w:webHidden/>
          </w:rPr>
          <w:fldChar w:fldCharType="separate"/>
        </w:r>
        <w:r>
          <w:rPr>
            <w:noProof/>
            <w:webHidden/>
          </w:rPr>
          <w:t>93</w:t>
        </w:r>
        <w:r>
          <w:rPr>
            <w:noProof/>
            <w:webHidden/>
          </w:rPr>
          <w:fldChar w:fldCharType="end"/>
        </w:r>
      </w:hyperlink>
    </w:p>
    <w:p w14:paraId="3C46E360" w14:textId="711679DB"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0" w:history="1">
        <w:r w:rsidRPr="00E13728">
          <w:rPr>
            <w:rStyle w:val="Hyperlink"/>
            <w:noProof/>
          </w:rPr>
          <w:t>9.12.1</w:t>
        </w:r>
        <w:r>
          <w:rPr>
            <w:rFonts w:eastAsiaTheme="minorEastAsia" w:cstheme="minorBidi"/>
            <w:i w:val="0"/>
            <w:iCs w:val="0"/>
            <w:noProof/>
            <w:kern w:val="2"/>
            <w:sz w:val="24"/>
            <w:szCs w:val="24"/>
            <w:lang w:eastAsia="en-GB"/>
            <w14:ligatures w14:val="standardContextual"/>
          </w:rPr>
          <w:tab/>
        </w:r>
        <w:r w:rsidRPr="00E13728">
          <w:rPr>
            <w:rStyle w:val="Hyperlink"/>
            <w:noProof/>
          </w:rPr>
          <w:t>Multi-carrier enhancements for NR phase 3</w:t>
        </w:r>
        <w:r>
          <w:rPr>
            <w:noProof/>
            <w:webHidden/>
          </w:rPr>
          <w:tab/>
        </w:r>
        <w:r>
          <w:rPr>
            <w:noProof/>
            <w:webHidden/>
          </w:rPr>
          <w:fldChar w:fldCharType="begin"/>
        </w:r>
        <w:r>
          <w:rPr>
            <w:noProof/>
            <w:webHidden/>
          </w:rPr>
          <w:instrText xml:space="preserve"> PAGEREF _Toc198056620 \h </w:instrText>
        </w:r>
        <w:r>
          <w:rPr>
            <w:noProof/>
            <w:webHidden/>
          </w:rPr>
        </w:r>
        <w:r>
          <w:rPr>
            <w:noProof/>
            <w:webHidden/>
          </w:rPr>
          <w:fldChar w:fldCharType="separate"/>
        </w:r>
        <w:r>
          <w:rPr>
            <w:noProof/>
            <w:webHidden/>
          </w:rPr>
          <w:t>93</w:t>
        </w:r>
        <w:r>
          <w:rPr>
            <w:noProof/>
            <w:webHidden/>
          </w:rPr>
          <w:fldChar w:fldCharType="end"/>
        </w:r>
      </w:hyperlink>
    </w:p>
    <w:p w14:paraId="068DAF5F" w14:textId="61789A7E"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1" w:history="1">
        <w:r w:rsidRPr="00E13728">
          <w:rPr>
            <w:rStyle w:val="Hyperlink"/>
            <w:noProof/>
            <w:lang w:eastAsia="ko-KR"/>
          </w:rPr>
          <w:t>9.12.2</w:t>
        </w:r>
        <w:r>
          <w:rPr>
            <w:rFonts w:eastAsiaTheme="minorEastAsia" w:cstheme="minorBidi"/>
            <w:i w:val="0"/>
            <w:iCs w:val="0"/>
            <w:noProof/>
            <w:kern w:val="2"/>
            <w:sz w:val="24"/>
            <w:szCs w:val="24"/>
            <w:lang w:eastAsia="en-GB"/>
            <w14:ligatures w14:val="standardContextual"/>
          </w:rPr>
          <w:tab/>
        </w:r>
        <w:r w:rsidRPr="00E13728">
          <w:rPr>
            <w:rStyle w:val="Hyperlink"/>
            <w:noProof/>
            <w:lang w:eastAsia="ko-KR"/>
          </w:rPr>
          <w:t>Low band carrier aggregation via switching</w:t>
        </w:r>
        <w:r>
          <w:rPr>
            <w:noProof/>
            <w:webHidden/>
          </w:rPr>
          <w:tab/>
        </w:r>
        <w:r>
          <w:rPr>
            <w:noProof/>
            <w:webHidden/>
          </w:rPr>
          <w:fldChar w:fldCharType="begin"/>
        </w:r>
        <w:r>
          <w:rPr>
            <w:noProof/>
            <w:webHidden/>
          </w:rPr>
          <w:instrText xml:space="preserve"> PAGEREF _Toc198056621 \h </w:instrText>
        </w:r>
        <w:r>
          <w:rPr>
            <w:noProof/>
            <w:webHidden/>
          </w:rPr>
        </w:r>
        <w:r>
          <w:rPr>
            <w:noProof/>
            <w:webHidden/>
          </w:rPr>
          <w:fldChar w:fldCharType="separate"/>
        </w:r>
        <w:r>
          <w:rPr>
            <w:noProof/>
            <w:webHidden/>
          </w:rPr>
          <w:t>94</w:t>
        </w:r>
        <w:r>
          <w:rPr>
            <w:noProof/>
            <w:webHidden/>
          </w:rPr>
          <w:fldChar w:fldCharType="end"/>
        </w:r>
      </w:hyperlink>
    </w:p>
    <w:p w14:paraId="048D8CA8" w14:textId="4145CF8D"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22" w:history="1">
        <w:r w:rsidRPr="00E13728">
          <w:rPr>
            <w:rStyle w:val="Hyperlink"/>
            <w:noProof/>
          </w:rPr>
          <w:t>9.13</w:t>
        </w:r>
        <w:r>
          <w:rPr>
            <w:rFonts w:eastAsiaTheme="minorEastAsia" w:cstheme="minorBidi"/>
            <w:smallCaps w:val="0"/>
            <w:noProof/>
            <w:kern w:val="2"/>
            <w:sz w:val="24"/>
            <w:szCs w:val="24"/>
            <w:lang w:eastAsia="en-GB"/>
            <w14:ligatures w14:val="standardContextual"/>
          </w:rPr>
          <w:tab/>
        </w:r>
        <w:r w:rsidRPr="00E13728">
          <w:rPr>
            <w:rStyle w:val="Hyperlink"/>
            <w:noProof/>
          </w:rPr>
          <w:t>LTE-based 5G Broadcast Phase 2</w:t>
        </w:r>
        <w:r>
          <w:rPr>
            <w:noProof/>
            <w:webHidden/>
          </w:rPr>
          <w:tab/>
        </w:r>
        <w:r>
          <w:rPr>
            <w:noProof/>
            <w:webHidden/>
          </w:rPr>
          <w:fldChar w:fldCharType="begin"/>
        </w:r>
        <w:r>
          <w:rPr>
            <w:noProof/>
            <w:webHidden/>
          </w:rPr>
          <w:instrText xml:space="preserve"> PAGEREF _Toc198056622 \h </w:instrText>
        </w:r>
        <w:r>
          <w:rPr>
            <w:noProof/>
            <w:webHidden/>
          </w:rPr>
        </w:r>
        <w:r>
          <w:rPr>
            <w:noProof/>
            <w:webHidden/>
          </w:rPr>
          <w:fldChar w:fldCharType="separate"/>
        </w:r>
        <w:r>
          <w:rPr>
            <w:noProof/>
            <w:webHidden/>
          </w:rPr>
          <w:t>96</w:t>
        </w:r>
        <w:r>
          <w:rPr>
            <w:noProof/>
            <w:webHidden/>
          </w:rPr>
          <w:fldChar w:fldCharType="end"/>
        </w:r>
      </w:hyperlink>
    </w:p>
    <w:p w14:paraId="4559C4E6" w14:textId="06CFF84D"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3" w:history="1">
        <w:r w:rsidRPr="00E13728">
          <w:rPr>
            <w:rStyle w:val="Hyperlink"/>
            <w:noProof/>
            <w:lang w:eastAsia="ko-KR"/>
          </w:rPr>
          <w:t>9.13.1</w:t>
        </w:r>
        <w:r>
          <w:rPr>
            <w:rFonts w:eastAsiaTheme="minorEastAsia" w:cstheme="minorBidi"/>
            <w:i w:val="0"/>
            <w:iCs w:val="0"/>
            <w:noProof/>
            <w:kern w:val="2"/>
            <w:sz w:val="24"/>
            <w:szCs w:val="24"/>
            <w:lang w:eastAsia="en-GB"/>
            <w14:ligatures w14:val="standardContextual"/>
          </w:rPr>
          <w:tab/>
        </w:r>
        <w:r w:rsidRPr="00E13728">
          <w:rPr>
            <w:rStyle w:val="Hyperlink"/>
            <w:noProof/>
            <w:lang w:eastAsia="ko-KR"/>
          </w:rPr>
          <w:t>Time-frequency interleaver design for MBMS dedicated cells</w:t>
        </w:r>
        <w:r>
          <w:rPr>
            <w:noProof/>
            <w:webHidden/>
          </w:rPr>
          <w:tab/>
        </w:r>
        <w:r>
          <w:rPr>
            <w:noProof/>
            <w:webHidden/>
          </w:rPr>
          <w:fldChar w:fldCharType="begin"/>
        </w:r>
        <w:r>
          <w:rPr>
            <w:noProof/>
            <w:webHidden/>
          </w:rPr>
          <w:instrText xml:space="preserve"> PAGEREF _Toc198056623 \h </w:instrText>
        </w:r>
        <w:r>
          <w:rPr>
            <w:noProof/>
            <w:webHidden/>
          </w:rPr>
        </w:r>
        <w:r>
          <w:rPr>
            <w:noProof/>
            <w:webHidden/>
          </w:rPr>
          <w:fldChar w:fldCharType="separate"/>
        </w:r>
        <w:r>
          <w:rPr>
            <w:noProof/>
            <w:webHidden/>
          </w:rPr>
          <w:t>96</w:t>
        </w:r>
        <w:r>
          <w:rPr>
            <w:noProof/>
            <w:webHidden/>
          </w:rPr>
          <w:fldChar w:fldCharType="end"/>
        </w:r>
      </w:hyperlink>
    </w:p>
    <w:p w14:paraId="1FE38A6B" w14:textId="12D8A293"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24" w:history="1">
        <w:r w:rsidRPr="00E13728">
          <w:rPr>
            <w:rStyle w:val="Hyperlink"/>
            <w:noProof/>
          </w:rPr>
          <w:t>9.14</w:t>
        </w:r>
        <w:r>
          <w:rPr>
            <w:rFonts w:eastAsiaTheme="minorEastAsia" w:cstheme="minorBidi"/>
            <w:smallCaps w:val="0"/>
            <w:noProof/>
            <w:kern w:val="2"/>
            <w:sz w:val="24"/>
            <w:szCs w:val="24"/>
            <w:lang w:eastAsia="en-GB"/>
            <w14:ligatures w14:val="standardContextual"/>
          </w:rPr>
          <w:tab/>
        </w:r>
        <w:r w:rsidRPr="00E13728">
          <w:rPr>
            <w:rStyle w:val="Hyperlink"/>
            <w:noProof/>
          </w:rPr>
          <w:t>TEI</w:t>
        </w:r>
        <w:r>
          <w:rPr>
            <w:noProof/>
            <w:webHidden/>
          </w:rPr>
          <w:tab/>
        </w:r>
        <w:r>
          <w:rPr>
            <w:noProof/>
            <w:webHidden/>
          </w:rPr>
          <w:fldChar w:fldCharType="begin"/>
        </w:r>
        <w:r>
          <w:rPr>
            <w:noProof/>
            <w:webHidden/>
          </w:rPr>
          <w:instrText xml:space="preserve"> PAGEREF _Toc198056624 \h </w:instrText>
        </w:r>
        <w:r>
          <w:rPr>
            <w:noProof/>
            <w:webHidden/>
          </w:rPr>
        </w:r>
        <w:r>
          <w:rPr>
            <w:noProof/>
            <w:webHidden/>
          </w:rPr>
          <w:fldChar w:fldCharType="separate"/>
        </w:r>
        <w:r>
          <w:rPr>
            <w:noProof/>
            <w:webHidden/>
          </w:rPr>
          <w:t>97</w:t>
        </w:r>
        <w:r>
          <w:rPr>
            <w:noProof/>
            <w:webHidden/>
          </w:rPr>
          <w:fldChar w:fldCharType="end"/>
        </w:r>
      </w:hyperlink>
    </w:p>
    <w:p w14:paraId="7741DCB2" w14:textId="47BA7748" w:rsidR="00083769" w:rsidRDefault="00083769">
      <w:pPr>
        <w:pStyle w:val="TOC2"/>
        <w:tabs>
          <w:tab w:val="left" w:pos="1000"/>
          <w:tab w:val="right" w:leader="dot" w:pos="10457"/>
        </w:tabs>
        <w:rPr>
          <w:rFonts w:eastAsiaTheme="minorEastAsia" w:cstheme="minorBidi"/>
          <w:smallCaps w:val="0"/>
          <w:noProof/>
          <w:kern w:val="2"/>
          <w:sz w:val="24"/>
          <w:szCs w:val="24"/>
          <w:lang w:eastAsia="en-GB"/>
          <w14:ligatures w14:val="standardContextual"/>
        </w:rPr>
      </w:pPr>
      <w:hyperlink w:anchor="_Toc198056625" w:history="1">
        <w:r w:rsidRPr="00E13728">
          <w:rPr>
            <w:rStyle w:val="Hyperlink"/>
            <w:noProof/>
          </w:rPr>
          <w:t>9.15</w:t>
        </w:r>
        <w:r>
          <w:rPr>
            <w:rFonts w:eastAsiaTheme="minorEastAsia" w:cstheme="minorBidi"/>
            <w:smallCaps w:val="0"/>
            <w:noProof/>
            <w:kern w:val="2"/>
            <w:sz w:val="24"/>
            <w:szCs w:val="24"/>
            <w:lang w:eastAsia="en-GB"/>
            <w14:ligatures w14:val="standardContextual"/>
          </w:rPr>
          <w:tab/>
        </w:r>
        <w:r w:rsidRPr="00E13728">
          <w:rPr>
            <w:rStyle w:val="Hyperlink"/>
            <w:noProof/>
          </w:rPr>
          <w:t>Rel-19 UE Features</w:t>
        </w:r>
        <w:r>
          <w:rPr>
            <w:noProof/>
            <w:webHidden/>
          </w:rPr>
          <w:tab/>
        </w:r>
        <w:r>
          <w:rPr>
            <w:noProof/>
            <w:webHidden/>
          </w:rPr>
          <w:fldChar w:fldCharType="begin"/>
        </w:r>
        <w:r>
          <w:rPr>
            <w:noProof/>
            <w:webHidden/>
          </w:rPr>
          <w:instrText xml:space="preserve"> PAGEREF _Toc198056625 \h </w:instrText>
        </w:r>
        <w:r>
          <w:rPr>
            <w:noProof/>
            <w:webHidden/>
          </w:rPr>
        </w:r>
        <w:r>
          <w:rPr>
            <w:noProof/>
            <w:webHidden/>
          </w:rPr>
          <w:fldChar w:fldCharType="separate"/>
        </w:r>
        <w:r>
          <w:rPr>
            <w:noProof/>
            <w:webHidden/>
          </w:rPr>
          <w:t>99</w:t>
        </w:r>
        <w:r>
          <w:rPr>
            <w:noProof/>
            <w:webHidden/>
          </w:rPr>
          <w:fldChar w:fldCharType="end"/>
        </w:r>
      </w:hyperlink>
    </w:p>
    <w:p w14:paraId="34BC90DA" w14:textId="08811CCB"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6" w:history="1">
        <w:r w:rsidRPr="00E13728">
          <w:rPr>
            <w:rStyle w:val="Hyperlink"/>
            <w:noProof/>
          </w:rPr>
          <w:t>9.15.1</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AI/ML for NR Air Interface</w:t>
        </w:r>
        <w:r>
          <w:rPr>
            <w:noProof/>
            <w:webHidden/>
          </w:rPr>
          <w:tab/>
        </w:r>
        <w:r>
          <w:rPr>
            <w:noProof/>
            <w:webHidden/>
          </w:rPr>
          <w:fldChar w:fldCharType="begin"/>
        </w:r>
        <w:r>
          <w:rPr>
            <w:noProof/>
            <w:webHidden/>
          </w:rPr>
          <w:instrText xml:space="preserve"> PAGEREF _Toc198056626 \h </w:instrText>
        </w:r>
        <w:r>
          <w:rPr>
            <w:noProof/>
            <w:webHidden/>
          </w:rPr>
        </w:r>
        <w:r>
          <w:rPr>
            <w:noProof/>
            <w:webHidden/>
          </w:rPr>
          <w:fldChar w:fldCharType="separate"/>
        </w:r>
        <w:r>
          <w:rPr>
            <w:noProof/>
            <w:webHidden/>
          </w:rPr>
          <w:t>99</w:t>
        </w:r>
        <w:r>
          <w:rPr>
            <w:noProof/>
            <w:webHidden/>
          </w:rPr>
          <w:fldChar w:fldCharType="end"/>
        </w:r>
      </w:hyperlink>
    </w:p>
    <w:p w14:paraId="410DBC29" w14:textId="30B86E1A"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7" w:history="1">
        <w:r w:rsidRPr="00E13728">
          <w:rPr>
            <w:rStyle w:val="Hyperlink"/>
            <w:noProof/>
          </w:rPr>
          <w:t>9.15.2</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NR MIMO Phase 5</w:t>
        </w:r>
        <w:r>
          <w:rPr>
            <w:noProof/>
            <w:webHidden/>
          </w:rPr>
          <w:tab/>
        </w:r>
        <w:r>
          <w:rPr>
            <w:noProof/>
            <w:webHidden/>
          </w:rPr>
          <w:fldChar w:fldCharType="begin"/>
        </w:r>
        <w:r>
          <w:rPr>
            <w:noProof/>
            <w:webHidden/>
          </w:rPr>
          <w:instrText xml:space="preserve"> PAGEREF _Toc198056627 \h </w:instrText>
        </w:r>
        <w:r>
          <w:rPr>
            <w:noProof/>
            <w:webHidden/>
          </w:rPr>
        </w:r>
        <w:r>
          <w:rPr>
            <w:noProof/>
            <w:webHidden/>
          </w:rPr>
          <w:fldChar w:fldCharType="separate"/>
        </w:r>
        <w:r>
          <w:rPr>
            <w:noProof/>
            <w:webHidden/>
          </w:rPr>
          <w:t>100</w:t>
        </w:r>
        <w:r>
          <w:rPr>
            <w:noProof/>
            <w:webHidden/>
          </w:rPr>
          <w:fldChar w:fldCharType="end"/>
        </w:r>
      </w:hyperlink>
    </w:p>
    <w:p w14:paraId="46F836E1" w14:textId="5108917D"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8" w:history="1">
        <w:r w:rsidRPr="00E13728">
          <w:rPr>
            <w:rStyle w:val="Hyperlink"/>
            <w:noProof/>
          </w:rPr>
          <w:t>9.15.3</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evolution of NR duplex operation: SBFD</w:t>
        </w:r>
        <w:r>
          <w:rPr>
            <w:noProof/>
            <w:webHidden/>
          </w:rPr>
          <w:tab/>
        </w:r>
        <w:r>
          <w:rPr>
            <w:noProof/>
            <w:webHidden/>
          </w:rPr>
          <w:fldChar w:fldCharType="begin"/>
        </w:r>
        <w:r>
          <w:rPr>
            <w:noProof/>
            <w:webHidden/>
          </w:rPr>
          <w:instrText xml:space="preserve"> PAGEREF _Toc198056628 \h </w:instrText>
        </w:r>
        <w:r>
          <w:rPr>
            <w:noProof/>
            <w:webHidden/>
          </w:rPr>
        </w:r>
        <w:r>
          <w:rPr>
            <w:noProof/>
            <w:webHidden/>
          </w:rPr>
          <w:fldChar w:fldCharType="separate"/>
        </w:r>
        <w:r>
          <w:rPr>
            <w:noProof/>
            <w:webHidden/>
          </w:rPr>
          <w:t>101</w:t>
        </w:r>
        <w:r>
          <w:rPr>
            <w:noProof/>
            <w:webHidden/>
          </w:rPr>
          <w:fldChar w:fldCharType="end"/>
        </w:r>
      </w:hyperlink>
    </w:p>
    <w:p w14:paraId="3B5E223E" w14:textId="2F84A291"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29" w:history="1">
        <w:r w:rsidRPr="00E13728">
          <w:rPr>
            <w:rStyle w:val="Hyperlink"/>
            <w:noProof/>
          </w:rPr>
          <w:t>9.15.4</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enhancements of network energy savings for NR</w:t>
        </w:r>
        <w:r>
          <w:rPr>
            <w:noProof/>
            <w:webHidden/>
          </w:rPr>
          <w:tab/>
        </w:r>
        <w:r>
          <w:rPr>
            <w:noProof/>
            <w:webHidden/>
          </w:rPr>
          <w:fldChar w:fldCharType="begin"/>
        </w:r>
        <w:r>
          <w:rPr>
            <w:noProof/>
            <w:webHidden/>
          </w:rPr>
          <w:instrText xml:space="preserve"> PAGEREF _Toc198056629 \h </w:instrText>
        </w:r>
        <w:r>
          <w:rPr>
            <w:noProof/>
            <w:webHidden/>
          </w:rPr>
        </w:r>
        <w:r>
          <w:rPr>
            <w:noProof/>
            <w:webHidden/>
          </w:rPr>
          <w:fldChar w:fldCharType="separate"/>
        </w:r>
        <w:r>
          <w:rPr>
            <w:noProof/>
            <w:webHidden/>
          </w:rPr>
          <w:t>101</w:t>
        </w:r>
        <w:r>
          <w:rPr>
            <w:noProof/>
            <w:webHidden/>
          </w:rPr>
          <w:fldChar w:fldCharType="end"/>
        </w:r>
      </w:hyperlink>
    </w:p>
    <w:p w14:paraId="25546976" w14:textId="0951F8A5"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30" w:history="1">
        <w:r w:rsidRPr="00E13728">
          <w:rPr>
            <w:rStyle w:val="Hyperlink"/>
            <w:noProof/>
          </w:rPr>
          <w:t>9.15.5</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LP-WUS/WUR for NR</w:t>
        </w:r>
        <w:r>
          <w:rPr>
            <w:noProof/>
            <w:webHidden/>
          </w:rPr>
          <w:tab/>
        </w:r>
        <w:r>
          <w:rPr>
            <w:noProof/>
            <w:webHidden/>
          </w:rPr>
          <w:fldChar w:fldCharType="begin"/>
        </w:r>
        <w:r>
          <w:rPr>
            <w:noProof/>
            <w:webHidden/>
          </w:rPr>
          <w:instrText xml:space="preserve"> PAGEREF _Toc198056630 \h </w:instrText>
        </w:r>
        <w:r>
          <w:rPr>
            <w:noProof/>
            <w:webHidden/>
          </w:rPr>
        </w:r>
        <w:r>
          <w:rPr>
            <w:noProof/>
            <w:webHidden/>
          </w:rPr>
          <w:fldChar w:fldCharType="separate"/>
        </w:r>
        <w:r>
          <w:rPr>
            <w:noProof/>
            <w:webHidden/>
          </w:rPr>
          <w:t>102</w:t>
        </w:r>
        <w:r>
          <w:rPr>
            <w:noProof/>
            <w:webHidden/>
          </w:rPr>
          <w:fldChar w:fldCharType="end"/>
        </w:r>
      </w:hyperlink>
    </w:p>
    <w:p w14:paraId="325E8B8A" w14:textId="1E224A8C"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31" w:history="1">
        <w:r w:rsidRPr="00E13728">
          <w:rPr>
            <w:rStyle w:val="Hyperlink"/>
            <w:noProof/>
          </w:rPr>
          <w:t>9.15.6</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NR mobility enhancements Phase 4</w:t>
        </w:r>
        <w:r>
          <w:rPr>
            <w:noProof/>
            <w:webHidden/>
          </w:rPr>
          <w:tab/>
        </w:r>
        <w:r>
          <w:rPr>
            <w:noProof/>
            <w:webHidden/>
          </w:rPr>
          <w:fldChar w:fldCharType="begin"/>
        </w:r>
        <w:r>
          <w:rPr>
            <w:noProof/>
            <w:webHidden/>
          </w:rPr>
          <w:instrText xml:space="preserve"> PAGEREF _Toc198056631 \h </w:instrText>
        </w:r>
        <w:r>
          <w:rPr>
            <w:noProof/>
            <w:webHidden/>
          </w:rPr>
        </w:r>
        <w:r>
          <w:rPr>
            <w:noProof/>
            <w:webHidden/>
          </w:rPr>
          <w:fldChar w:fldCharType="separate"/>
        </w:r>
        <w:r>
          <w:rPr>
            <w:noProof/>
            <w:webHidden/>
          </w:rPr>
          <w:t>102</w:t>
        </w:r>
        <w:r>
          <w:rPr>
            <w:noProof/>
            <w:webHidden/>
          </w:rPr>
          <w:fldChar w:fldCharType="end"/>
        </w:r>
      </w:hyperlink>
    </w:p>
    <w:p w14:paraId="701C0565" w14:textId="46C335A3"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32" w:history="1">
        <w:r w:rsidRPr="00E13728">
          <w:rPr>
            <w:rStyle w:val="Hyperlink"/>
            <w:noProof/>
          </w:rPr>
          <w:t>9.15.7</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XR for NR Phase 3</w:t>
        </w:r>
        <w:r>
          <w:rPr>
            <w:noProof/>
            <w:webHidden/>
          </w:rPr>
          <w:tab/>
        </w:r>
        <w:r>
          <w:rPr>
            <w:noProof/>
            <w:webHidden/>
          </w:rPr>
          <w:fldChar w:fldCharType="begin"/>
        </w:r>
        <w:r>
          <w:rPr>
            <w:noProof/>
            <w:webHidden/>
          </w:rPr>
          <w:instrText xml:space="preserve"> PAGEREF _Toc198056632 \h </w:instrText>
        </w:r>
        <w:r>
          <w:rPr>
            <w:noProof/>
            <w:webHidden/>
          </w:rPr>
        </w:r>
        <w:r>
          <w:rPr>
            <w:noProof/>
            <w:webHidden/>
          </w:rPr>
          <w:fldChar w:fldCharType="separate"/>
        </w:r>
        <w:r>
          <w:rPr>
            <w:noProof/>
            <w:webHidden/>
          </w:rPr>
          <w:t>102</w:t>
        </w:r>
        <w:r>
          <w:rPr>
            <w:noProof/>
            <w:webHidden/>
          </w:rPr>
          <w:fldChar w:fldCharType="end"/>
        </w:r>
      </w:hyperlink>
    </w:p>
    <w:p w14:paraId="7E07F2D7" w14:textId="796C04FD"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33" w:history="1">
        <w:r w:rsidRPr="00E13728">
          <w:rPr>
            <w:rStyle w:val="Hyperlink"/>
            <w:noProof/>
          </w:rPr>
          <w:t>9.15.8</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NTN for NR Phase 3</w:t>
        </w:r>
        <w:r>
          <w:rPr>
            <w:noProof/>
            <w:webHidden/>
          </w:rPr>
          <w:tab/>
        </w:r>
        <w:r>
          <w:rPr>
            <w:noProof/>
            <w:webHidden/>
          </w:rPr>
          <w:fldChar w:fldCharType="begin"/>
        </w:r>
        <w:r>
          <w:rPr>
            <w:noProof/>
            <w:webHidden/>
          </w:rPr>
          <w:instrText xml:space="preserve"> PAGEREF _Toc198056633 \h </w:instrText>
        </w:r>
        <w:r>
          <w:rPr>
            <w:noProof/>
            <w:webHidden/>
          </w:rPr>
        </w:r>
        <w:r>
          <w:rPr>
            <w:noProof/>
            <w:webHidden/>
          </w:rPr>
          <w:fldChar w:fldCharType="separate"/>
        </w:r>
        <w:r>
          <w:rPr>
            <w:noProof/>
            <w:webHidden/>
          </w:rPr>
          <w:t>102</w:t>
        </w:r>
        <w:r>
          <w:rPr>
            <w:noProof/>
            <w:webHidden/>
          </w:rPr>
          <w:fldChar w:fldCharType="end"/>
        </w:r>
      </w:hyperlink>
    </w:p>
    <w:p w14:paraId="11FC2BC0" w14:textId="08E34939" w:rsidR="00083769" w:rsidRDefault="00083769">
      <w:pPr>
        <w:pStyle w:val="TOC3"/>
        <w:tabs>
          <w:tab w:val="left" w:pos="1200"/>
          <w:tab w:val="right" w:leader="dot" w:pos="10457"/>
        </w:tabs>
        <w:rPr>
          <w:rFonts w:eastAsiaTheme="minorEastAsia" w:cstheme="minorBidi"/>
          <w:i w:val="0"/>
          <w:iCs w:val="0"/>
          <w:noProof/>
          <w:kern w:val="2"/>
          <w:sz w:val="24"/>
          <w:szCs w:val="24"/>
          <w:lang w:eastAsia="en-GB"/>
          <w14:ligatures w14:val="standardContextual"/>
        </w:rPr>
      </w:pPr>
      <w:hyperlink w:anchor="_Toc198056634" w:history="1">
        <w:r w:rsidRPr="00E13728">
          <w:rPr>
            <w:rStyle w:val="Hyperlink"/>
            <w:noProof/>
          </w:rPr>
          <w:t>9.15.9</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NTN for Internet of Things (IoT) Phase 3</w:t>
        </w:r>
        <w:r>
          <w:rPr>
            <w:noProof/>
            <w:webHidden/>
          </w:rPr>
          <w:tab/>
        </w:r>
        <w:r>
          <w:rPr>
            <w:noProof/>
            <w:webHidden/>
          </w:rPr>
          <w:fldChar w:fldCharType="begin"/>
        </w:r>
        <w:r>
          <w:rPr>
            <w:noProof/>
            <w:webHidden/>
          </w:rPr>
          <w:instrText xml:space="preserve"> PAGEREF _Toc198056634 \h </w:instrText>
        </w:r>
        <w:r>
          <w:rPr>
            <w:noProof/>
            <w:webHidden/>
          </w:rPr>
        </w:r>
        <w:r>
          <w:rPr>
            <w:noProof/>
            <w:webHidden/>
          </w:rPr>
          <w:fldChar w:fldCharType="separate"/>
        </w:r>
        <w:r>
          <w:rPr>
            <w:noProof/>
            <w:webHidden/>
          </w:rPr>
          <w:t>103</w:t>
        </w:r>
        <w:r>
          <w:rPr>
            <w:noProof/>
            <w:webHidden/>
          </w:rPr>
          <w:fldChar w:fldCharType="end"/>
        </w:r>
      </w:hyperlink>
    </w:p>
    <w:p w14:paraId="12273227" w14:textId="18FE539D" w:rsidR="00083769" w:rsidRDefault="00083769">
      <w:pPr>
        <w:pStyle w:val="TOC3"/>
        <w:tabs>
          <w:tab w:val="left" w:pos="1400"/>
          <w:tab w:val="right" w:leader="dot" w:pos="10457"/>
        </w:tabs>
        <w:rPr>
          <w:rFonts w:eastAsiaTheme="minorEastAsia" w:cstheme="minorBidi"/>
          <w:i w:val="0"/>
          <w:iCs w:val="0"/>
          <w:noProof/>
          <w:kern w:val="2"/>
          <w:sz w:val="24"/>
          <w:szCs w:val="24"/>
          <w:lang w:eastAsia="en-GB"/>
          <w14:ligatures w14:val="standardContextual"/>
        </w:rPr>
      </w:pPr>
      <w:hyperlink w:anchor="_Toc198056635" w:history="1">
        <w:r w:rsidRPr="00E13728">
          <w:rPr>
            <w:rStyle w:val="Hyperlink"/>
            <w:noProof/>
          </w:rPr>
          <w:t>9.15.10</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IoT-NTN TDD mode</w:t>
        </w:r>
        <w:r>
          <w:rPr>
            <w:noProof/>
            <w:webHidden/>
          </w:rPr>
          <w:tab/>
        </w:r>
        <w:r>
          <w:rPr>
            <w:noProof/>
            <w:webHidden/>
          </w:rPr>
          <w:fldChar w:fldCharType="begin"/>
        </w:r>
        <w:r>
          <w:rPr>
            <w:noProof/>
            <w:webHidden/>
          </w:rPr>
          <w:instrText xml:space="preserve"> PAGEREF _Toc198056635 \h </w:instrText>
        </w:r>
        <w:r>
          <w:rPr>
            <w:noProof/>
            <w:webHidden/>
          </w:rPr>
        </w:r>
        <w:r>
          <w:rPr>
            <w:noProof/>
            <w:webHidden/>
          </w:rPr>
          <w:fldChar w:fldCharType="separate"/>
        </w:r>
        <w:r>
          <w:rPr>
            <w:noProof/>
            <w:webHidden/>
          </w:rPr>
          <w:t>103</w:t>
        </w:r>
        <w:r>
          <w:rPr>
            <w:noProof/>
            <w:webHidden/>
          </w:rPr>
          <w:fldChar w:fldCharType="end"/>
        </w:r>
      </w:hyperlink>
    </w:p>
    <w:p w14:paraId="04BBCE00" w14:textId="0C1031FE" w:rsidR="00083769" w:rsidRDefault="00083769">
      <w:pPr>
        <w:pStyle w:val="TOC3"/>
        <w:tabs>
          <w:tab w:val="left" w:pos="1400"/>
          <w:tab w:val="right" w:leader="dot" w:pos="10457"/>
        </w:tabs>
        <w:rPr>
          <w:rFonts w:eastAsiaTheme="minorEastAsia" w:cstheme="minorBidi"/>
          <w:i w:val="0"/>
          <w:iCs w:val="0"/>
          <w:noProof/>
          <w:kern w:val="2"/>
          <w:sz w:val="24"/>
          <w:szCs w:val="24"/>
          <w:lang w:eastAsia="en-GB"/>
          <w14:ligatures w14:val="standardContextual"/>
        </w:rPr>
      </w:pPr>
      <w:hyperlink w:anchor="_Toc198056636" w:history="1">
        <w:r w:rsidRPr="00E13728">
          <w:rPr>
            <w:rStyle w:val="Hyperlink"/>
            <w:noProof/>
          </w:rPr>
          <w:t>9.15.11</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MCE for NR Phase 3</w:t>
        </w:r>
        <w:r>
          <w:rPr>
            <w:noProof/>
            <w:webHidden/>
          </w:rPr>
          <w:tab/>
        </w:r>
        <w:r>
          <w:rPr>
            <w:noProof/>
            <w:webHidden/>
          </w:rPr>
          <w:fldChar w:fldCharType="begin"/>
        </w:r>
        <w:r>
          <w:rPr>
            <w:noProof/>
            <w:webHidden/>
          </w:rPr>
          <w:instrText xml:space="preserve"> PAGEREF _Toc198056636 \h </w:instrText>
        </w:r>
        <w:r>
          <w:rPr>
            <w:noProof/>
            <w:webHidden/>
          </w:rPr>
        </w:r>
        <w:r>
          <w:rPr>
            <w:noProof/>
            <w:webHidden/>
          </w:rPr>
          <w:fldChar w:fldCharType="separate"/>
        </w:r>
        <w:r>
          <w:rPr>
            <w:noProof/>
            <w:webHidden/>
          </w:rPr>
          <w:t>104</w:t>
        </w:r>
        <w:r>
          <w:rPr>
            <w:noProof/>
            <w:webHidden/>
          </w:rPr>
          <w:fldChar w:fldCharType="end"/>
        </w:r>
      </w:hyperlink>
    </w:p>
    <w:p w14:paraId="33DA8295" w14:textId="23B8CD43" w:rsidR="00083769" w:rsidRDefault="00083769">
      <w:pPr>
        <w:pStyle w:val="TOC3"/>
        <w:tabs>
          <w:tab w:val="left" w:pos="1400"/>
          <w:tab w:val="right" w:leader="dot" w:pos="10457"/>
        </w:tabs>
        <w:rPr>
          <w:rFonts w:eastAsiaTheme="minorEastAsia" w:cstheme="minorBidi"/>
          <w:i w:val="0"/>
          <w:iCs w:val="0"/>
          <w:noProof/>
          <w:kern w:val="2"/>
          <w:sz w:val="24"/>
          <w:szCs w:val="24"/>
          <w:lang w:eastAsia="en-GB"/>
          <w14:ligatures w14:val="standardContextual"/>
        </w:rPr>
      </w:pPr>
      <w:hyperlink w:anchor="_Toc198056637" w:history="1">
        <w:r w:rsidRPr="00E13728">
          <w:rPr>
            <w:rStyle w:val="Hyperlink"/>
            <w:noProof/>
          </w:rPr>
          <w:t>9.15.12</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low band CA via switching</w:t>
        </w:r>
        <w:r>
          <w:rPr>
            <w:noProof/>
            <w:webHidden/>
          </w:rPr>
          <w:tab/>
        </w:r>
        <w:r>
          <w:rPr>
            <w:noProof/>
            <w:webHidden/>
          </w:rPr>
          <w:fldChar w:fldCharType="begin"/>
        </w:r>
        <w:r>
          <w:rPr>
            <w:noProof/>
            <w:webHidden/>
          </w:rPr>
          <w:instrText xml:space="preserve"> PAGEREF _Toc198056637 \h </w:instrText>
        </w:r>
        <w:r>
          <w:rPr>
            <w:noProof/>
            <w:webHidden/>
          </w:rPr>
        </w:r>
        <w:r>
          <w:rPr>
            <w:noProof/>
            <w:webHidden/>
          </w:rPr>
          <w:fldChar w:fldCharType="separate"/>
        </w:r>
        <w:r>
          <w:rPr>
            <w:noProof/>
            <w:webHidden/>
          </w:rPr>
          <w:t>104</w:t>
        </w:r>
        <w:r>
          <w:rPr>
            <w:noProof/>
            <w:webHidden/>
          </w:rPr>
          <w:fldChar w:fldCharType="end"/>
        </w:r>
      </w:hyperlink>
    </w:p>
    <w:p w14:paraId="60D06AE3" w14:textId="556E6AEA" w:rsidR="00083769" w:rsidRDefault="00083769">
      <w:pPr>
        <w:pStyle w:val="TOC3"/>
        <w:tabs>
          <w:tab w:val="left" w:pos="1400"/>
          <w:tab w:val="right" w:leader="dot" w:pos="10457"/>
        </w:tabs>
        <w:rPr>
          <w:rFonts w:eastAsiaTheme="minorEastAsia" w:cstheme="minorBidi"/>
          <w:i w:val="0"/>
          <w:iCs w:val="0"/>
          <w:noProof/>
          <w:kern w:val="2"/>
          <w:sz w:val="24"/>
          <w:szCs w:val="24"/>
          <w:lang w:eastAsia="en-GB"/>
          <w14:ligatures w14:val="standardContextual"/>
        </w:rPr>
      </w:pPr>
      <w:hyperlink w:anchor="_Toc198056638" w:history="1">
        <w:r w:rsidRPr="00E13728">
          <w:rPr>
            <w:rStyle w:val="Hyperlink"/>
            <w:noProof/>
          </w:rPr>
          <w:t>9.15.13</w:t>
        </w:r>
        <w:r>
          <w:rPr>
            <w:rFonts w:eastAsiaTheme="minorEastAsia" w:cstheme="minorBidi"/>
            <w:i w:val="0"/>
            <w:iCs w:val="0"/>
            <w:noProof/>
            <w:kern w:val="2"/>
            <w:sz w:val="24"/>
            <w:szCs w:val="24"/>
            <w:lang w:eastAsia="en-GB"/>
            <w14:ligatures w14:val="standardContextual"/>
          </w:rPr>
          <w:tab/>
        </w:r>
        <w:r w:rsidRPr="00E13728">
          <w:rPr>
            <w:rStyle w:val="Hyperlink"/>
            <w:noProof/>
          </w:rPr>
          <w:t>UE features for LTE based 5G broadcast Phase 2</w:t>
        </w:r>
        <w:r>
          <w:rPr>
            <w:noProof/>
            <w:webHidden/>
          </w:rPr>
          <w:tab/>
        </w:r>
        <w:r>
          <w:rPr>
            <w:noProof/>
            <w:webHidden/>
          </w:rPr>
          <w:fldChar w:fldCharType="begin"/>
        </w:r>
        <w:r>
          <w:rPr>
            <w:noProof/>
            <w:webHidden/>
          </w:rPr>
          <w:instrText xml:space="preserve"> PAGEREF _Toc198056638 \h </w:instrText>
        </w:r>
        <w:r>
          <w:rPr>
            <w:noProof/>
            <w:webHidden/>
          </w:rPr>
        </w:r>
        <w:r>
          <w:rPr>
            <w:noProof/>
            <w:webHidden/>
          </w:rPr>
          <w:fldChar w:fldCharType="separate"/>
        </w:r>
        <w:r>
          <w:rPr>
            <w:noProof/>
            <w:webHidden/>
          </w:rPr>
          <w:t>104</w:t>
        </w:r>
        <w:r>
          <w:rPr>
            <w:noProof/>
            <w:webHidden/>
          </w:rPr>
          <w:fldChar w:fldCharType="end"/>
        </w:r>
      </w:hyperlink>
    </w:p>
    <w:p w14:paraId="36A181B9" w14:textId="7CC9F5E5" w:rsidR="00083769" w:rsidRDefault="00083769">
      <w:pPr>
        <w:pStyle w:val="TOC3"/>
        <w:tabs>
          <w:tab w:val="left" w:pos="1400"/>
          <w:tab w:val="right" w:leader="dot" w:pos="10457"/>
        </w:tabs>
        <w:rPr>
          <w:rFonts w:eastAsiaTheme="minorEastAsia" w:cstheme="minorBidi"/>
          <w:i w:val="0"/>
          <w:iCs w:val="0"/>
          <w:noProof/>
          <w:kern w:val="2"/>
          <w:sz w:val="24"/>
          <w:szCs w:val="24"/>
          <w:lang w:eastAsia="en-GB"/>
          <w14:ligatures w14:val="standardContextual"/>
        </w:rPr>
      </w:pPr>
      <w:hyperlink w:anchor="_Toc198056639" w:history="1">
        <w:r w:rsidRPr="00E13728">
          <w:rPr>
            <w:rStyle w:val="Hyperlink"/>
            <w:noProof/>
          </w:rPr>
          <w:t>9.15.14</w:t>
        </w:r>
        <w:r>
          <w:rPr>
            <w:rFonts w:eastAsiaTheme="minorEastAsia" w:cstheme="minorBidi"/>
            <w:i w:val="0"/>
            <w:iCs w:val="0"/>
            <w:noProof/>
            <w:kern w:val="2"/>
            <w:sz w:val="24"/>
            <w:szCs w:val="24"/>
            <w:lang w:eastAsia="en-GB"/>
            <w14:ligatures w14:val="standardContextual"/>
          </w:rPr>
          <w:tab/>
        </w:r>
        <w:r w:rsidRPr="00E13728">
          <w:rPr>
            <w:rStyle w:val="Hyperlink"/>
            <w:noProof/>
          </w:rPr>
          <w:t>Others</w:t>
        </w:r>
        <w:r>
          <w:rPr>
            <w:noProof/>
            <w:webHidden/>
          </w:rPr>
          <w:tab/>
        </w:r>
        <w:r>
          <w:rPr>
            <w:noProof/>
            <w:webHidden/>
          </w:rPr>
          <w:fldChar w:fldCharType="begin"/>
        </w:r>
        <w:r>
          <w:rPr>
            <w:noProof/>
            <w:webHidden/>
          </w:rPr>
          <w:instrText xml:space="preserve"> PAGEREF _Toc198056639 \h </w:instrText>
        </w:r>
        <w:r>
          <w:rPr>
            <w:noProof/>
            <w:webHidden/>
          </w:rPr>
        </w:r>
        <w:r>
          <w:rPr>
            <w:noProof/>
            <w:webHidden/>
          </w:rPr>
          <w:fldChar w:fldCharType="separate"/>
        </w:r>
        <w:r>
          <w:rPr>
            <w:noProof/>
            <w:webHidden/>
          </w:rPr>
          <w:t>104</w:t>
        </w:r>
        <w:r>
          <w:rPr>
            <w:noProof/>
            <w:webHidden/>
          </w:rPr>
          <w:fldChar w:fldCharType="end"/>
        </w:r>
      </w:hyperlink>
    </w:p>
    <w:p w14:paraId="6CFA6853" w14:textId="06BC7E47" w:rsidR="00083769" w:rsidRDefault="00083769">
      <w:pPr>
        <w:pStyle w:val="TOC1"/>
        <w:tabs>
          <w:tab w:val="left" w:pos="600"/>
          <w:tab w:val="right" w:leader="dot" w:pos="10457"/>
        </w:tabs>
        <w:rPr>
          <w:rFonts w:eastAsiaTheme="minorEastAsia" w:cstheme="minorBidi"/>
          <w:b w:val="0"/>
          <w:bCs w:val="0"/>
          <w:caps w:val="0"/>
          <w:noProof/>
          <w:kern w:val="2"/>
          <w:sz w:val="24"/>
          <w:szCs w:val="24"/>
          <w:lang w:eastAsia="en-GB"/>
          <w14:ligatures w14:val="standardContextual"/>
        </w:rPr>
      </w:pPr>
      <w:hyperlink w:anchor="_Toc198056640" w:history="1">
        <w:r w:rsidRPr="00E13728">
          <w:rPr>
            <w:rStyle w:val="Hyperlink"/>
            <w:noProof/>
          </w:rPr>
          <w:t>10</w:t>
        </w:r>
        <w:r>
          <w:rPr>
            <w:rFonts w:eastAsiaTheme="minorEastAsia" w:cstheme="minorBidi"/>
            <w:b w:val="0"/>
            <w:bCs w:val="0"/>
            <w:caps w:val="0"/>
            <w:noProof/>
            <w:kern w:val="2"/>
            <w:sz w:val="24"/>
            <w:szCs w:val="24"/>
            <w:lang w:eastAsia="en-GB"/>
            <w14:ligatures w14:val="standardContextual"/>
          </w:rPr>
          <w:tab/>
        </w:r>
        <w:r w:rsidRPr="00E13728">
          <w:rPr>
            <w:rStyle w:val="Hyperlink"/>
            <w:noProof/>
          </w:rPr>
          <w:t>Closing of the meeting</w:t>
        </w:r>
        <w:r>
          <w:rPr>
            <w:noProof/>
            <w:webHidden/>
          </w:rPr>
          <w:tab/>
        </w:r>
        <w:r>
          <w:rPr>
            <w:noProof/>
            <w:webHidden/>
          </w:rPr>
          <w:fldChar w:fldCharType="begin"/>
        </w:r>
        <w:r>
          <w:rPr>
            <w:noProof/>
            <w:webHidden/>
          </w:rPr>
          <w:instrText xml:space="preserve"> PAGEREF _Toc198056640 \h </w:instrText>
        </w:r>
        <w:r>
          <w:rPr>
            <w:noProof/>
            <w:webHidden/>
          </w:rPr>
        </w:r>
        <w:r>
          <w:rPr>
            <w:noProof/>
            <w:webHidden/>
          </w:rPr>
          <w:fldChar w:fldCharType="separate"/>
        </w:r>
        <w:r>
          <w:rPr>
            <w:noProof/>
            <w:webHidden/>
          </w:rPr>
          <w:t>105</w:t>
        </w:r>
        <w:r>
          <w:rPr>
            <w:noProof/>
            <w:webHidden/>
          </w:rPr>
          <w:fldChar w:fldCharType="end"/>
        </w:r>
      </w:hyperlink>
    </w:p>
    <w:p w14:paraId="5D813B5A" w14:textId="008DE7A1"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1" w:history="1">
        <w:r w:rsidRPr="00E13728">
          <w:rPr>
            <w:rStyle w:val="Hyperlink"/>
            <w:rFonts w:ascii="Times New Roman" w:hAnsi="Times New Roman" w:cs="Times New Roman"/>
            <w:noProof/>
          </w:rPr>
          <w:t>Annex A-1:</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Tdocs at RAN1 #120b</w:t>
        </w:r>
        <w:r>
          <w:rPr>
            <w:noProof/>
            <w:webHidden/>
          </w:rPr>
          <w:tab/>
        </w:r>
        <w:r>
          <w:rPr>
            <w:noProof/>
            <w:webHidden/>
          </w:rPr>
          <w:fldChar w:fldCharType="begin"/>
        </w:r>
        <w:r>
          <w:rPr>
            <w:noProof/>
            <w:webHidden/>
          </w:rPr>
          <w:instrText xml:space="preserve"> PAGEREF _Toc198056641 \h </w:instrText>
        </w:r>
        <w:r>
          <w:rPr>
            <w:noProof/>
            <w:webHidden/>
          </w:rPr>
        </w:r>
        <w:r>
          <w:rPr>
            <w:noProof/>
            <w:webHidden/>
          </w:rPr>
          <w:fldChar w:fldCharType="separate"/>
        </w:r>
        <w:r>
          <w:rPr>
            <w:noProof/>
            <w:webHidden/>
          </w:rPr>
          <w:t>106</w:t>
        </w:r>
        <w:r>
          <w:rPr>
            <w:noProof/>
            <w:webHidden/>
          </w:rPr>
          <w:fldChar w:fldCharType="end"/>
        </w:r>
      </w:hyperlink>
    </w:p>
    <w:p w14:paraId="41CEC7A2" w14:textId="2ACCB71C"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2" w:history="1">
        <w:r w:rsidRPr="00E13728">
          <w:rPr>
            <w:rStyle w:val="Hyperlink"/>
            <w:rFonts w:ascii="Times New Roman" w:hAnsi="Times New Roman" w:cs="Times New Roman"/>
            <w:noProof/>
          </w:rPr>
          <w:t>Annex A-2:</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RAN1#120b Online Session Schedule</w:t>
        </w:r>
        <w:r>
          <w:rPr>
            <w:noProof/>
            <w:webHidden/>
          </w:rPr>
          <w:tab/>
        </w:r>
        <w:r>
          <w:rPr>
            <w:noProof/>
            <w:webHidden/>
          </w:rPr>
          <w:fldChar w:fldCharType="begin"/>
        </w:r>
        <w:r>
          <w:rPr>
            <w:noProof/>
            <w:webHidden/>
          </w:rPr>
          <w:instrText xml:space="preserve"> PAGEREF _Toc198056642 \h </w:instrText>
        </w:r>
        <w:r>
          <w:rPr>
            <w:noProof/>
            <w:webHidden/>
          </w:rPr>
        </w:r>
        <w:r>
          <w:rPr>
            <w:noProof/>
            <w:webHidden/>
          </w:rPr>
          <w:fldChar w:fldCharType="separate"/>
        </w:r>
        <w:r>
          <w:rPr>
            <w:noProof/>
            <w:webHidden/>
          </w:rPr>
          <w:t>107</w:t>
        </w:r>
        <w:r>
          <w:rPr>
            <w:noProof/>
            <w:webHidden/>
          </w:rPr>
          <w:fldChar w:fldCharType="end"/>
        </w:r>
      </w:hyperlink>
    </w:p>
    <w:p w14:paraId="34CD66D2" w14:textId="01121919"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3" w:history="1">
        <w:r w:rsidRPr="00E13728">
          <w:rPr>
            <w:rStyle w:val="Hyperlink"/>
            <w:rFonts w:ascii="Times New Roman" w:hAnsi="Times New Roman" w:cs="Times New Roman"/>
            <w:noProof/>
          </w:rPr>
          <w:t>Annex B:</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draft CRs endorsed at RAN1 #120b</w:t>
        </w:r>
        <w:r>
          <w:rPr>
            <w:noProof/>
            <w:webHidden/>
          </w:rPr>
          <w:tab/>
        </w:r>
        <w:r>
          <w:rPr>
            <w:noProof/>
            <w:webHidden/>
          </w:rPr>
          <w:fldChar w:fldCharType="begin"/>
        </w:r>
        <w:r>
          <w:rPr>
            <w:noProof/>
            <w:webHidden/>
          </w:rPr>
          <w:instrText xml:space="preserve"> PAGEREF _Toc198056643 \h </w:instrText>
        </w:r>
        <w:r>
          <w:rPr>
            <w:noProof/>
            <w:webHidden/>
          </w:rPr>
        </w:r>
        <w:r>
          <w:rPr>
            <w:noProof/>
            <w:webHidden/>
          </w:rPr>
          <w:fldChar w:fldCharType="separate"/>
        </w:r>
        <w:r>
          <w:rPr>
            <w:noProof/>
            <w:webHidden/>
          </w:rPr>
          <w:t>108</w:t>
        </w:r>
        <w:r>
          <w:rPr>
            <w:noProof/>
            <w:webHidden/>
          </w:rPr>
          <w:fldChar w:fldCharType="end"/>
        </w:r>
      </w:hyperlink>
    </w:p>
    <w:p w14:paraId="46EE5F61" w14:textId="30A878F9"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4" w:history="1">
        <w:r w:rsidRPr="00E13728">
          <w:rPr>
            <w:rStyle w:val="Hyperlink"/>
            <w:rFonts w:ascii="Times New Roman" w:hAnsi="Times New Roman" w:cs="Times New Roman"/>
            <w:noProof/>
          </w:rPr>
          <w:t>Annex C</w:t>
        </w:r>
        <w:r w:rsidRPr="00E13728">
          <w:rPr>
            <w:rStyle w:val="Hyperlink"/>
            <w:rFonts w:ascii="Times New Roman" w:eastAsia="MS Mincho" w:hAnsi="Times New Roman" w:cs="Times New Roman"/>
            <w:noProof/>
            <w:lang w:eastAsia="ja-JP"/>
          </w:rPr>
          <w:t>-1</w:t>
        </w:r>
        <w:r w:rsidRPr="00E13728">
          <w:rPr>
            <w:rStyle w:val="Hyperlink"/>
            <w:rFonts w:ascii="Times New Roman" w:hAnsi="Times New Roman" w:cs="Times New Roman"/>
            <w:noProof/>
          </w:rPr>
          <w:t>:</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Outgoing LSs</w:t>
        </w:r>
        <w:r w:rsidRPr="00E13728">
          <w:rPr>
            <w:rStyle w:val="Hyperlink"/>
            <w:rFonts w:ascii="Times New Roman" w:eastAsia="MS Mincho" w:hAnsi="Times New Roman" w:cs="Times New Roman"/>
            <w:noProof/>
            <w:lang w:eastAsia="ja-JP"/>
          </w:rPr>
          <w:t xml:space="preserve"> from </w:t>
        </w:r>
        <w:r w:rsidRPr="00E13728">
          <w:rPr>
            <w:rStyle w:val="Hyperlink"/>
            <w:rFonts w:ascii="Times New Roman" w:hAnsi="Times New Roman" w:cs="Times New Roman"/>
            <w:noProof/>
          </w:rPr>
          <w:t>RAN1 #120b</w:t>
        </w:r>
        <w:r>
          <w:rPr>
            <w:noProof/>
            <w:webHidden/>
          </w:rPr>
          <w:tab/>
        </w:r>
        <w:r>
          <w:rPr>
            <w:noProof/>
            <w:webHidden/>
          </w:rPr>
          <w:fldChar w:fldCharType="begin"/>
        </w:r>
        <w:r>
          <w:rPr>
            <w:noProof/>
            <w:webHidden/>
          </w:rPr>
          <w:instrText xml:space="preserve"> PAGEREF _Toc198056644 \h </w:instrText>
        </w:r>
        <w:r>
          <w:rPr>
            <w:noProof/>
            <w:webHidden/>
          </w:rPr>
        </w:r>
        <w:r>
          <w:rPr>
            <w:noProof/>
            <w:webHidden/>
          </w:rPr>
          <w:fldChar w:fldCharType="separate"/>
        </w:r>
        <w:r>
          <w:rPr>
            <w:noProof/>
            <w:webHidden/>
          </w:rPr>
          <w:t>110</w:t>
        </w:r>
        <w:r>
          <w:rPr>
            <w:noProof/>
            <w:webHidden/>
          </w:rPr>
          <w:fldChar w:fldCharType="end"/>
        </w:r>
      </w:hyperlink>
    </w:p>
    <w:p w14:paraId="41CDE4F4" w14:textId="3BA6A9CE"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5" w:history="1">
        <w:r w:rsidRPr="00E13728">
          <w:rPr>
            <w:rStyle w:val="Hyperlink"/>
            <w:rFonts w:ascii="Times New Roman" w:hAnsi="Times New Roman" w:cs="Times New Roman"/>
            <w:noProof/>
          </w:rPr>
          <w:t xml:space="preserve">Annex </w:t>
        </w:r>
        <w:r w:rsidRPr="00E13728">
          <w:rPr>
            <w:rStyle w:val="Hyperlink"/>
            <w:rFonts w:ascii="Times New Roman" w:eastAsia="MS Mincho" w:hAnsi="Times New Roman" w:cs="Times New Roman"/>
            <w:noProof/>
            <w:lang w:eastAsia="ja-JP"/>
          </w:rPr>
          <w:t>C-2</w:t>
        </w:r>
        <w:r w:rsidRPr="00E13728">
          <w:rPr>
            <w:rStyle w:val="Hyperlink"/>
            <w:rFonts w:ascii="Times New Roman" w:hAnsi="Times New Roman" w:cs="Times New Roman"/>
            <w:noProof/>
          </w:rPr>
          <w:t>:</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Incoming LSs</w:t>
        </w:r>
        <w:r w:rsidRPr="00E13728">
          <w:rPr>
            <w:rStyle w:val="Hyperlink"/>
            <w:rFonts w:ascii="Times New Roman" w:eastAsia="MS Mincho" w:hAnsi="Times New Roman" w:cs="Times New Roman"/>
            <w:noProof/>
            <w:lang w:eastAsia="ja-JP"/>
          </w:rPr>
          <w:t xml:space="preserve"> from </w:t>
        </w:r>
        <w:r w:rsidRPr="00E13728">
          <w:rPr>
            <w:rStyle w:val="Hyperlink"/>
            <w:rFonts w:ascii="Times New Roman" w:hAnsi="Times New Roman" w:cs="Times New Roman"/>
            <w:noProof/>
          </w:rPr>
          <w:t>RAN1 #120b</w:t>
        </w:r>
        <w:r>
          <w:rPr>
            <w:noProof/>
            <w:webHidden/>
          </w:rPr>
          <w:tab/>
        </w:r>
        <w:r>
          <w:rPr>
            <w:noProof/>
            <w:webHidden/>
          </w:rPr>
          <w:fldChar w:fldCharType="begin"/>
        </w:r>
        <w:r>
          <w:rPr>
            <w:noProof/>
            <w:webHidden/>
          </w:rPr>
          <w:instrText xml:space="preserve"> PAGEREF _Toc198056645 \h </w:instrText>
        </w:r>
        <w:r>
          <w:rPr>
            <w:noProof/>
            <w:webHidden/>
          </w:rPr>
        </w:r>
        <w:r>
          <w:rPr>
            <w:noProof/>
            <w:webHidden/>
          </w:rPr>
          <w:fldChar w:fldCharType="separate"/>
        </w:r>
        <w:r>
          <w:rPr>
            <w:noProof/>
            <w:webHidden/>
          </w:rPr>
          <w:t>111</w:t>
        </w:r>
        <w:r>
          <w:rPr>
            <w:noProof/>
            <w:webHidden/>
          </w:rPr>
          <w:fldChar w:fldCharType="end"/>
        </w:r>
      </w:hyperlink>
    </w:p>
    <w:p w14:paraId="12D540E1" w14:textId="133245FB"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6" w:history="1">
        <w:r w:rsidRPr="00E13728">
          <w:rPr>
            <w:rStyle w:val="Hyperlink"/>
            <w:rFonts w:ascii="Times New Roman" w:hAnsi="Times New Roman" w:cs="Times New Roman"/>
            <w:noProof/>
          </w:rPr>
          <w:t>Annex D:</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_Toc198056646 \h </w:instrText>
        </w:r>
        <w:r>
          <w:rPr>
            <w:noProof/>
            <w:webHidden/>
          </w:rPr>
        </w:r>
        <w:r>
          <w:rPr>
            <w:noProof/>
            <w:webHidden/>
          </w:rPr>
          <w:fldChar w:fldCharType="separate"/>
        </w:r>
        <w:r>
          <w:rPr>
            <w:noProof/>
            <w:webHidden/>
          </w:rPr>
          <w:t>112</w:t>
        </w:r>
        <w:r>
          <w:rPr>
            <w:noProof/>
            <w:webHidden/>
          </w:rPr>
          <w:fldChar w:fldCharType="end"/>
        </w:r>
      </w:hyperlink>
    </w:p>
    <w:p w14:paraId="1A26C238" w14:textId="28A924D1"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7" w:history="1">
        <w:r w:rsidRPr="00E13728">
          <w:rPr>
            <w:rStyle w:val="Hyperlink"/>
            <w:rFonts w:ascii="Times New Roman" w:hAnsi="Times New Roman" w:cs="Times New Roman"/>
            <w:noProof/>
          </w:rPr>
          <w:t>Annex E:</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draft TSs/TRs agreed at RAN1 #120b</w:t>
        </w:r>
        <w:r>
          <w:rPr>
            <w:noProof/>
            <w:webHidden/>
          </w:rPr>
          <w:tab/>
        </w:r>
        <w:r>
          <w:rPr>
            <w:noProof/>
            <w:webHidden/>
          </w:rPr>
          <w:fldChar w:fldCharType="begin"/>
        </w:r>
        <w:r>
          <w:rPr>
            <w:noProof/>
            <w:webHidden/>
          </w:rPr>
          <w:instrText xml:space="preserve"> PAGEREF _Toc198056647 \h </w:instrText>
        </w:r>
        <w:r>
          <w:rPr>
            <w:noProof/>
            <w:webHidden/>
          </w:rPr>
        </w:r>
        <w:r>
          <w:rPr>
            <w:noProof/>
            <w:webHidden/>
          </w:rPr>
          <w:fldChar w:fldCharType="separate"/>
        </w:r>
        <w:r>
          <w:rPr>
            <w:noProof/>
            <w:webHidden/>
          </w:rPr>
          <w:t>113</w:t>
        </w:r>
        <w:r>
          <w:rPr>
            <w:noProof/>
            <w:webHidden/>
          </w:rPr>
          <w:fldChar w:fldCharType="end"/>
        </w:r>
      </w:hyperlink>
    </w:p>
    <w:p w14:paraId="5BF5A6F3" w14:textId="37D6EF07" w:rsidR="00083769" w:rsidRDefault="00083769">
      <w:pPr>
        <w:pStyle w:val="TOC1"/>
        <w:tabs>
          <w:tab w:val="left" w:pos="1200"/>
          <w:tab w:val="right" w:leader="dot" w:pos="10457"/>
        </w:tabs>
        <w:rPr>
          <w:rFonts w:eastAsiaTheme="minorEastAsia" w:cstheme="minorBidi"/>
          <w:b w:val="0"/>
          <w:bCs w:val="0"/>
          <w:caps w:val="0"/>
          <w:noProof/>
          <w:kern w:val="2"/>
          <w:sz w:val="24"/>
          <w:szCs w:val="24"/>
          <w:lang w:eastAsia="en-GB"/>
          <w14:ligatures w14:val="standardContextual"/>
        </w:rPr>
      </w:pPr>
      <w:hyperlink w:anchor="_Toc198056648" w:history="1">
        <w:r w:rsidRPr="00E13728">
          <w:rPr>
            <w:rStyle w:val="Hyperlink"/>
            <w:rFonts w:ascii="Times New Roman" w:hAnsi="Times New Roman" w:cs="Times New Roman"/>
            <w:noProof/>
          </w:rPr>
          <w:t>Annex F:</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_Toc198056648 \h </w:instrText>
        </w:r>
        <w:r>
          <w:rPr>
            <w:noProof/>
            <w:webHidden/>
          </w:rPr>
        </w:r>
        <w:r>
          <w:rPr>
            <w:noProof/>
            <w:webHidden/>
          </w:rPr>
          <w:fldChar w:fldCharType="separate"/>
        </w:r>
        <w:r>
          <w:rPr>
            <w:noProof/>
            <w:webHidden/>
          </w:rPr>
          <w:t>114</w:t>
        </w:r>
        <w:r>
          <w:rPr>
            <w:noProof/>
            <w:webHidden/>
          </w:rPr>
          <w:fldChar w:fldCharType="end"/>
        </w:r>
      </w:hyperlink>
    </w:p>
    <w:p w14:paraId="7A12927D" w14:textId="5FE4019D"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49" w:history="1">
        <w:r w:rsidRPr="00E13728">
          <w:rPr>
            <w:rStyle w:val="Hyperlink"/>
            <w:rFonts w:ascii="Times New Roman" w:hAnsi="Times New Roman" w:cs="Times New Roman"/>
            <w:noProof/>
          </w:rPr>
          <w:t>Annex G:</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List of participants at RAN1 #120b</w:t>
        </w:r>
        <w:r>
          <w:rPr>
            <w:noProof/>
            <w:webHidden/>
          </w:rPr>
          <w:tab/>
        </w:r>
        <w:r>
          <w:rPr>
            <w:noProof/>
            <w:webHidden/>
          </w:rPr>
          <w:fldChar w:fldCharType="begin"/>
        </w:r>
        <w:r>
          <w:rPr>
            <w:noProof/>
            <w:webHidden/>
          </w:rPr>
          <w:instrText xml:space="preserve"> PAGEREF _Toc198056649 \h </w:instrText>
        </w:r>
        <w:r>
          <w:rPr>
            <w:noProof/>
            <w:webHidden/>
          </w:rPr>
        </w:r>
        <w:r>
          <w:rPr>
            <w:noProof/>
            <w:webHidden/>
          </w:rPr>
          <w:fldChar w:fldCharType="separate"/>
        </w:r>
        <w:r>
          <w:rPr>
            <w:noProof/>
            <w:webHidden/>
          </w:rPr>
          <w:t>122</w:t>
        </w:r>
        <w:r>
          <w:rPr>
            <w:noProof/>
            <w:webHidden/>
          </w:rPr>
          <w:fldChar w:fldCharType="end"/>
        </w:r>
      </w:hyperlink>
    </w:p>
    <w:p w14:paraId="358AB9ED" w14:textId="74986CB3" w:rsidR="00083769" w:rsidRDefault="00083769">
      <w:pPr>
        <w:pStyle w:val="TOC1"/>
        <w:tabs>
          <w:tab w:val="left" w:pos="1400"/>
          <w:tab w:val="right" w:leader="dot" w:pos="10457"/>
        </w:tabs>
        <w:rPr>
          <w:rFonts w:eastAsiaTheme="minorEastAsia" w:cstheme="minorBidi"/>
          <w:b w:val="0"/>
          <w:bCs w:val="0"/>
          <w:caps w:val="0"/>
          <w:noProof/>
          <w:kern w:val="2"/>
          <w:sz w:val="24"/>
          <w:szCs w:val="24"/>
          <w:lang w:eastAsia="en-GB"/>
          <w14:ligatures w14:val="standardContextual"/>
        </w:rPr>
      </w:pPr>
      <w:hyperlink w:anchor="_Toc198056650" w:history="1">
        <w:r w:rsidRPr="00E13728">
          <w:rPr>
            <w:rStyle w:val="Hyperlink"/>
            <w:rFonts w:ascii="Times New Roman" w:hAnsi="Times New Roman" w:cs="Times New Roman"/>
            <w:noProof/>
          </w:rPr>
          <w:t>Annex H:</w:t>
        </w:r>
        <w:r>
          <w:rPr>
            <w:rFonts w:eastAsiaTheme="minorEastAsia" w:cstheme="minorBidi"/>
            <w:b w:val="0"/>
            <w:bCs w:val="0"/>
            <w:caps w:val="0"/>
            <w:noProof/>
            <w:kern w:val="2"/>
            <w:sz w:val="24"/>
            <w:szCs w:val="24"/>
            <w:lang w:eastAsia="en-GB"/>
            <w14:ligatures w14:val="standardContextual"/>
          </w:rPr>
          <w:tab/>
        </w:r>
        <w:r w:rsidRPr="00E13728">
          <w:rPr>
            <w:rStyle w:val="Hyperlink"/>
            <w:rFonts w:ascii="Times New Roman" w:hAnsi="Times New Roman" w:cs="Times New Roman"/>
            <w:noProof/>
          </w:rPr>
          <w:t xml:space="preserve">TSG RAN WG1 meetings in </w:t>
        </w:r>
        <w:r w:rsidRPr="00E13728">
          <w:rPr>
            <w:rStyle w:val="Hyperlink"/>
            <w:rFonts w:ascii="Times New Roman" w:eastAsia="MS Mincho" w:hAnsi="Times New Roman" w:cs="Times New Roman"/>
            <w:noProof/>
            <w:lang w:eastAsia="ja-JP"/>
          </w:rPr>
          <w:t>2025 – 2026</w:t>
        </w:r>
        <w:r>
          <w:rPr>
            <w:noProof/>
            <w:webHidden/>
          </w:rPr>
          <w:tab/>
        </w:r>
        <w:r>
          <w:rPr>
            <w:noProof/>
            <w:webHidden/>
          </w:rPr>
          <w:fldChar w:fldCharType="begin"/>
        </w:r>
        <w:r>
          <w:rPr>
            <w:noProof/>
            <w:webHidden/>
          </w:rPr>
          <w:instrText xml:space="preserve"> PAGEREF _Toc198056650 \h </w:instrText>
        </w:r>
        <w:r>
          <w:rPr>
            <w:noProof/>
            <w:webHidden/>
          </w:rPr>
        </w:r>
        <w:r>
          <w:rPr>
            <w:noProof/>
            <w:webHidden/>
          </w:rPr>
          <w:fldChar w:fldCharType="separate"/>
        </w:r>
        <w:r>
          <w:rPr>
            <w:noProof/>
            <w:webHidden/>
          </w:rPr>
          <w:t>123</w:t>
        </w:r>
        <w:r>
          <w:rPr>
            <w:noProof/>
            <w:webHidden/>
          </w:rPr>
          <w:fldChar w:fldCharType="end"/>
        </w:r>
      </w:hyperlink>
    </w:p>
    <w:p w14:paraId="51C5874D" w14:textId="260B7DF5" w:rsidR="00666408" w:rsidRPr="009537ED" w:rsidRDefault="00011381" w:rsidP="009643F7">
      <w:pPr>
        <w:rPr>
          <w:rFonts w:ascii="Times New Roman" w:hAnsi="Times New Roman"/>
          <w:szCs w:val="20"/>
        </w:rPr>
      </w:pPr>
      <w:r w:rsidRPr="009537ED">
        <w:rPr>
          <w:rFonts w:ascii="Times New Roman" w:hAnsi="Times New Roman" w:cstheme="minorHAnsi"/>
          <w:b/>
          <w:bCs/>
          <w:caps/>
          <w:szCs w:val="20"/>
        </w:rPr>
        <w:fldChar w:fldCharType="end"/>
      </w:r>
    </w:p>
    <w:p w14:paraId="21E4648C" w14:textId="167195EA" w:rsidR="005F6CF6" w:rsidRPr="009537ED" w:rsidRDefault="005F6CF6" w:rsidP="009643F7">
      <w:pPr>
        <w:pBdr>
          <w:bottom w:val="single" w:sz="12" w:space="1" w:color="auto"/>
        </w:pBdr>
        <w:rPr>
          <w:rFonts w:ascii="Times New Roman" w:hAnsi="Times New Roman"/>
          <w:b/>
          <w:szCs w:val="20"/>
        </w:rPr>
      </w:pPr>
      <w:r w:rsidRPr="009537ED">
        <w:rPr>
          <w:rFonts w:ascii="Times New Roman" w:hAnsi="Times New Roman"/>
          <w:b/>
          <w:szCs w:val="20"/>
        </w:rPr>
        <w:br w:type="page"/>
      </w:r>
      <w:r w:rsidRPr="009537ED">
        <w:rPr>
          <w:rFonts w:ascii="Times New Roman" w:hAnsi="Times New Roman"/>
          <w:b/>
          <w:szCs w:val="20"/>
        </w:rPr>
        <w:lastRenderedPageBreak/>
        <w:t>Main</w:t>
      </w:r>
      <w:r w:rsidR="00233210" w:rsidRPr="009537ED">
        <w:rPr>
          <w:rFonts w:ascii="Times New Roman" w:hAnsi="Times New Roman"/>
          <w:b/>
          <w:szCs w:val="20"/>
        </w:rPr>
        <w:t xml:space="preserve"> </w:t>
      </w:r>
      <w:r w:rsidRPr="009537ED">
        <w:rPr>
          <w:rFonts w:ascii="Times New Roman" w:hAnsi="Times New Roman"/>
          <w:b/>
          <w:szCs w:val="20"/>
        </w:rPr>
        <w:t>facts</w:t>
      </w:r>
      <w:r w:rsidR="00233210" w:rsidRPr="009537ED">
        <w:rPr>
          <w:rFonts w:ascii="Times New Roman" w:hAnsi="Times New Roman"/>
          <w:b/>
          <w:szCs w:val="20"/>
        </w:rPr>
        <w:t xml:space="preserve"> </w:t>
      </w:r>
      <w:r w:rsidRPr="009537ED">
        <w:rPr>
          <w:rFonts w:ascii="Times New Roman" w:hAnsi="Times New Roman"/>
          <w:b/>
          <w:szCs w:val="20"/>
        </w:rPr>
        <w:t>summary</w:t>
      </w:r>
    </w:p>
    <w:p w14:paraId="51F224F4" w14:textId="77777777" w:rsidR="005F6CF6" w:rsidRPr="009537ED" w:rsidRDefault="005F6CF6" w:rsidP="009643F7">
      <w:pPr>
        <w:rPr>
          <w:rFonts w:ascii="Times New Roman" w:eastAsia="SimSun" w:hAnsi="Times New Roman"/>
          <w:kern w:val="2"/>
          <w:szCs w:val="20"/>
        </w:rPr>
      </w:pPr>
    </w:p>
    <w:p w14:paraId="7AE1E8B6" w14:textId="1C8B073B" w:rsidR="0062331D" w:rsidRPr="009537ED" w:rsidRDefault="0062331D" w:rsidP="00280335">
      <w:pPr>
        <w:rPr>
          <w:rFonts w:ascii="Times New Roman" w:eastAsia="SimSun" w:hAnsi="Times New Roman"/>
          <w:kern w:val="2"/>
          <w:szCs w:val="20"/>
        </w:rPr>
      </w:pPr>
      <w:r w:rsidRPr="009537ED">
        <w:rPr>
          <w:rFonts w:ascii="Times New Roman" w:eastAsia="SimSun" w:hAnsi="Times New Roman"/>
          <w:kern w:val="2"/>
          <w:szCs w:val="20"/>
        </w:rPr>
        <w:t>The 3GPP TSG WG RAN1</w:t>
      </w:r>
      <w:r w:rsidR="00280335">
        <w:rPr>
          <w:rFonts w:ascii="Times New Roman" w:eastAsia="SimSun" w:hAnsi="Times New Roman"/>
          <w:kern w:val="2"/>
          <w:szCs w:val="20"/>
        </w:rPr>
        <w:t>#120b</w:t>
      </w:r>
      <w:r w:rsidRPr="009537ED">
        <w:rPr>
          <w:rFonts w:ascii="Times New Roman" w:eastAsia="SimSun" w:hAnsi="Times New Roman"/>
          <w:kern w:val="2"/>
          <w:szCs w:val="20"/>
        </w:rPr>
        <w:t xml:space="preserve"> meeting, </w:t>
      </w:r>
      <w:r w:rsidR="00323902" w:rsidRPr="00836D9F">
        <w:rPr>
          <w:rFonts w:ascii="Times New Roman" w:eastAsia="SimSun" w:hAnsi="Times New Roman"/>
          <w:kern w:val="2"/>
          <w:szCs w:val="20"/>
        </w:rPr>
        <w:t xml:space="preserve">hosted by </w:t>
      </w:r>
      <w:r w:rsidR="00323902">
        <w:rPr>
          <w:rFonts w:ascii="Times New Roman" w:eastAsia="SimSun" w:hAnsi="Times New Roman"/>
          <w:kern w:val="2"/>
          <w:szCs w:val="20"/>
        </w:rPr>
        <w:t>t</w:t>
      </w:r>
      <w:r w:rsidR="00323902" w:rsidRPr="00EA53DD">
        <w:rPr>
          <w:rFonts w:ascii="Times New Roman" w:eastAsia="SimSun" w:hAnsi="Times New Roman"/>
          <w:kern w:val="2"/>
          <w:szCs w:val="20"/>
        </w:rPr>
        <w:t>he Chinese Friends of 3GPP (CF3)</w:t>
      </w:r>
      <w:r w:rsidRPr="009537ED">
        <w:rPr>
          <w:rFonts w:ascii="Times New Roman" w:eastAsia="SimSun" w:hAnsi="Times New Roman"/>
          <w:kern w:val="2"/>
          <w:szCs w:val="20"/>
        </w:rPr>
        <w:t>, was held at the</w:t>
      </w:r>
      <w:r w:rsidR="003443C0" w:rsidRPr="003443C0">
        <w:t xml:space="preserve"> </w:t>
      </w:r>
      <w:r w:rsidR="00280335" w:rsidRPr="00280335">
        <w:t>Hilton Wuhan Optics Valley</w:t>
      </w:r>
      <w:r w:rsidR="00262CBE" w:rsidRPr="00262CBE">
        <w:t xml:space="preserve"> </w:t>
      </w:r>
      <w:r w:rsidR="00262CBE">
        <w:t>hotel</w:t>
      </w:r>
      <w:r w:rsidR="0057146E">
        <w:rPr>
          <w:rFonts w:ascii="Times New Roman" w:eastAsia="SimSun" w:hAnsi="Times New Roman"/>
          <w:kern w:val="2"/>
          <w:szCs w:val="20"/>
        </w:rPr>
        <w:t>,</w:t>
      </w:r>
      <w:r w:rsidR="0057146E" w:rsidRPr="0057146E">
        <w:rPr>
          <w:rFonts w:ascii="Times New Roman" w:eastAsia="SimSun" w:hAnsi="Times New Roman"/>
          <w:kern w:val="2"/>
          <w:szCs w:val="20"/>
        </w:rPr>
        <w:t xml:space="preserve"> </w:t>
      </w:r>
      <w:r w:rsidR="00280335">
        <w:rPr>
          <w:rFonts w:ascii="Times New Roman" w:eastAsia="SimSun" w:hAnsi="Times New Roman"/>
          <w:kern w:val="2"/>
          <w:szCs w:val="20"/>
        </w:rPr>
        <w:t>Wuhan</w:t>
      </w:r>
      <w:r w:rsidR="00262CBE">
        <w:rPr>
          <w:rFonts w:ascii="Times New Roman" w:eastAsia="SimSun" w:hAnsi="Times New Roman"/>
          <w:kern w:val="2"/>
          <w:szCs w:val="20"/>
        </w:rPr>
        <w:t xml:space="preserve">, </w:t>
      </w:r>
      <w:r w:rsidR="00280335">
        <w:rPr>
          <w:rFonts w:ascii="Times New Roman" w:eastAsia="SimSun" w:hAnsi="Times New Roman"/>
          <w:kern w:val="2"/>
          <w:szCs w:val="20"/>
        </w:rPr>
        <w:t>China</w:t>
      </w:r>
      <w:r w:rsidR="0057146E">
        <w:rPr>
          <w:rFonts w:ascii="Times New Roman" w:eastAsia="SimSun" w:hAnsi="Times New Roman"/>
          <w:kern w:val="2"/>
          <w:szCs w:val="20"/>
        </w:rPr>
        <w:t>.</w:t>
      </w:r>
    </w:p>
    <w:p w14:paraId="47A992E4" w14:textId="14F790A7" w:rsidR="0062331D" w:rsidRPr="00181811" w:rsidRDefault="0062331D" w:rsidP="0062331D">
      <w:pPr>
        <w:rPr>
          <w:kern w:val="2"/>
        </w:rPr>
      </w:pPr>
      <w:r w:rsidRPr="00D82413">
        <w:rPr>
          <w:rFonts w:ascii="Times New Roman" w:eastAsia="SimSun" w:hAnsi="Times New Roman"/>
          <w:kern w:val="2"/>
          <w:szCs w:val="20"/>
        </w:rPr>
        <w:t xml:space="preserve">The meeting started at 9:00 on Monday </w:t>
      </w:r>
      <w:r w:rsidR="00280335" w:rsidRPr="00D82413">
        <w:rPr>
          <w:rFonts w:ascii="Times New Roman" w:eastAsia="SimSun" w:hAnsi="Times New Roman"/>
          <w:kern w:val="2"/>
          <w:szCs w:val="20"/>
        </w:rPr>
        <w:t>0</w:t>
      </w:r>
      <w:r w:rsidR="000C2829" w:rsidRPr="00D82413">
        <w:rPr>
          <w:rFonts w:ascii="Times New Roman" w:eastAsia="SimSun" w:hAnsi="Times New Roman"/>
          <w:kern w:val="2"/>
          <w:szCs w:val="20"/>
        </w:rPr>
        <w:t>7</w:t>
      </w:r>
      <w:r w:rsidR="00FA08F9" w:rsidRPr="00D82413">
        <w:rPr>
          <w:rFonts w:ascii="Times New Roman" w:eastAsia="SimSun" w:hAnsi="Times New Roman"/>
          <w:kern w:val="2"/>
          <w:szCs w:val="20"/>
          <w:vertAlign w:val="superscript"/>
        </w:rPr>
        <w:t>th</w:t>
      </w:r>
      <w:r w:rsidR="0057146E" w:rsidRPr="00D82413">
        <w:rPr>
          <w:rFonts w:ascii="Times New Roman" w:eastAsia="SimSun" w:hAnsi="Times New Roman"/>
          <w:kern w:val="2"/>
          <w:szCs w:val="20"/>
        </w:rPr>
        <w:t xml:space="preserve"> </w:t>
      </w:r>
      <w:r w:rsidR="00280335" w:rsidRPr="00D82413">
        <w:rPr>
          <w:rFonts w:ascii="Times New Roman" w:eastAsia="SimSun" w:hAnsi="Times New Roman"/>
          <w:kern w:val="2"/>
          <w:szCs w:val="20"/>
        </w:rPr>
        <w:t>April</w:t>
      </w:r>
      <w:r w:rsidR="00FA08F9" w:rsidRPr="00D82413">
        <w:rPr>
          <w:rFonts w:ascii="Times New Roman" w:eastAsia="SimSun" w:hAnsi="Times New Roman"/>
          <w:kern w:val="2"/>
          <w:szCs w:val="20"/>
        </w:rPr>
        <w:t xml:space="preserve"> </w:t>
      </w:r>
      <w:r w:rsidRPr="00D82413">
        <w:rPr>
          <w:rFonts w:ascii="Times New Roman" w:eastAsia="SimSun" w:hAnsi="Times New Roman"/>
          <w:kern w:val="2"/>
          <w:szCs w:val="20"/>
        </w:rPr>
        <w:t xml:space="preserve">and finished at </w:t>
      </w:r>
      <w:r w:rsidRPr="00D82413">
        <w:rPr>
          <w:kern w:val="2"/>
        </w:rPr>
        <w:t>1</w:t>
      </w:r>
      <w:r w:rsidR="00D82413" w:rsidRPr="00D82413">
        <w:rPr>
          <w:kern w:val="2"/>
        </w:rPr>
        <w:t>4</w:t>
      </w:r>
      <w:r w:rsidRPr="00D82413">
        <w:rPr>
          <w:kern w:val="2"/>
        </w:rPr>
        <w:t>:</w:t>
      </w:r>
      <w:r w:rsidR="00D82413" w:rsidRPr="00D82413">
        <w:rPr>
          <w:kern w:val="2"/>
        </w:rPr>
        <w:t>55</w:t>
      </w:r>
      <w:r w:rsidRPr="00D82413">
        <w:rPr>
          <w:kern w:val="2"/>
        </w:rPr>
        <w:t xml:space="preserve"> </w:t>
      </w:r>
      <w:r w:rsidR="00CA69C5" w:rsidRPr="00D82413">
        <w:rPr>
          <w:kern w:val="2"/>
        </w:rPr>
        <w:t xml:space="preserve">(local time) </w:t>
      </w:r>
      <w:r w:rsidRPr="00D82413">
        <w:rPr>
          <w:kern w:val="2"/>
        </w:rPr>
        <w:t xml:space="preserve">on Friday </w:t>
      </w:r>
      <w:r w:rsidR="00280335" w:rsidRPr="00D82413">
        <w:rPr>
          <w:kern w:val="2"/>
        </w:rPr>
        <w:t>11</w:t>
      </w:r>
      <w:r w:rsidR="00280335" w:rsidRPr="00D82413">
        <w:rPr>
          <w:kern w:val="2"/>
          <w:vertAlign w:val="superscript"/>
        </w:rPr>
        <w:t>th</w:t>
      </w:r>
      <w:r w:rsidR="00280335" w:rsidRPr="00D82413">
        <w:rPr>
          <w:kern w:val="2"/>
        </w:rPr>
        <w:t xml:space="preserve"> April</w:t>
      </w:r>
      <w:r w:rsidR="00AF1852" w:rsidRPr="00D82413">
        <w:rPr>
          <w:kern w:val="2"/>
        </w:rPr>
        <w:t xml:space="preserve"> </w:t>
      </w:r>
      <w:r w:rsidR="00E6735E" w:rsidRPr="00D82413">
        <w:rPr>
          <w:kern w:val="2"/>
        </w:rPr>
        <w:t>202</w:t>
      </w:r>
      <w:r w:rsidR="000C2829" w:rsidRPr="00D82413">
        <w:rPr>
          <w:kern w:val="2"/>
        </w:rPr>
        <w:t>5</w:t>
      </w:r>
      <w:r w:rsidRPr="00D82413">
        <w:rPr>
          <w:kern w:val="2"/>
        </w:rPr>
        <w:t>.</w:t>
      </w:r>
    </w:p>
    <w:p w14:paraId="4F750992" w14:textId="77777777" w:rsidR="0062331D" w:rsidRPr="00CA69C5" w:rsidRDefault="0062331D" w:rsidP="0062331D">
      <w:pPr>
        <w:rPr>
          <w:rFonts w:ascii="Times New Roman" w:eastAsia="SimSun" w:hAnsi="Times New Roman"/>
          <w:kern w:val="2"/>
          <w:szCs w:val="20"/>
        </w:rPr>
      </w:pPr>
    </w:p>
    <w:p w14:paraId="1197CF28" w14:textId="67A2D3BE" w:rsidR="0062331D" w:rsidRPr="00D82413" w:rsidRDefault="0062331D" w:rsidP="0062331D">
      <w:pPr>
        <w:rPr>
          <w:rFonts w:ascii="Times New Roman" w:eastAsia="MS Mincho" w:hAnsi="Times New Roman"/>
          <w:szCs w:val="20"/>
          <w:lang w:eastAsia="ja-JP"/>
        </w:rPr>
      </w:pPr>
      <w:r w:rsidRPr="00D82413">
        <w:rPr>
          <w:rFonts w:ascii="Times New Roman" w:eastAsia="MS Mincho" w:hAnsi="Times New Roman"/>
          <w:szCs w:val="20"/>
          <w:lang w:eastAsia="ja-JP"/>
        </w:rPr>
        <w:t xml:space="preserve">The number of attending delegates, having confirmed their participation through the electronic check-in application, was </w:t>
      </w:r>
      <w:r w:rsidR="00D82413" w:rsidRPr="00D82413">
        <w:rPr>
          <w:rFonts w:ascii="Times New Roman" w:eastAsia="MS Mincho" w:hAnsi="Times New Roman"/>
          <w:b/>
          <w:bCs/>
          <w:szCs w:val="20"/>
          <w:lang w:eastAsia="ja-JP"/>
        </w:rPr>
        <w:t>649</w:t>
      </w:r>
      <w:r w:rsidRPr="00D82413">
        <w:rPr>
          <w:rFonts w:ascii="Times New Roman" w:eastAsia="MS Mincho" w:hAnsi="Times New Roman"/>
          <w:b/>
          <w:szCs w:val="20"/>
          <w:lang w:eastAsia="ja-JP"/>
        </w:rPr>
        <w:t>.</w:t>
      </w:r>
    </w:p>
    <w:p w14:paraId="07F2E037" w14:textId="1C0F5E52" w:rsidR="0062331D" w:rsidRPr="009537ED" w:rsidRDefault="0062331D" w:rsidP="0062331D">
      <w:pPr>
        <w:rPr>
          <w:rFonts w:ascii="Times New Roman" w:eastAsia="MS Mincho" w:hAnsi="Times New Roman"/>
          <w:szCs w:val="20"/>
          <w:lang w:eastAsia="ja-JP"/>
        </w:rPr>
      </w:pPr>
      <w:r w:rsidRPr="00D82413">
        <w:rPr>
          <w:rFonts w:ascii="Times New Roman" w:eastAsia="MS Mincho" w:hAnsi="Times New Roman"/>
          <w:szCs w:val="20"/>
          <w:lang w:eastAsia="ja-JP"/>
        </w:rPr>
        <w:t xml:space="preserve">Note that the number of registered (F2F) was </w:t>
      </w:r>
      <w:r w:rsidR="00CA69C5" w:rsidRPr="00D82413">
        <w:rPr>
          <w:rFonts w:ascii="Times New Roman" w:eastAsia="MS Mincho" w:hAnsi="Times New Roman"/>
          <w:szCs w:val="20"/>
          <w:lang w:eastAsia="ja-JP"/>
        </w:rPr>
        <w:t>8</w:t>
      </w:r>
      <w:r w:rsidR="00D82413" w:rsidRPr="00D82413">
        <w:rPr>
          <w:rFonts w:ascii="Times New Roman" w:eastAsia="MS Mincho" w:hAnsi="Times New Roman"/>
          <w:szCs w:val="20"/>
          <w:lang w:eastAsia="ja-JP"/>
        </w:rPr>
        <w:t>60</w:t>
      </w:r>
      <w:r w:rsidRPr="00D82413">
        <w:rPr>
          <w:rFonts w:ascii="Times New Roman" w:eastAsia="MS Mincho" w:hAnsi="Times New Roman"/>
          <w:szCs w:val="20"/>
          <w:lang w:eastAsia="ja-JP"/>
        </w:rPr>
        <w:t xml:space="preserve">, and the number of registered (online participation) was </w:t>
      </w:r>
      <w:r w:rsidR="00CA69C5" w:rsidRPr="00D82413">
        <w:rPr>
          <w:rFonts w:ascii="Times New Roman" w:eastAsia="MS Mincho" w:hAnsi="Times New Roman"/>
          <w:szCs w:val="20"/>
          <w:lang w:eastAsia="ja-JP"/>
        </w:rPr>
        <w:t>2</w:t>
      </w:r>
      <w:r w:rsidR="00D82413" w:rsidRPr="00D82413">
        <w:rPr>
          <w:rFonts w:ascii="Times New Roman" w:eastAsia="MS Mincho" w:hAnsi="Times New Roman"/>
          <w:szCs w:val="20"/>
          <w:lang w:eastAsia="ja-JP"/>
        </w:rPr>
        <w:t>70</w:t>
      </w:r>
      <w:r w:rsidRPr="00D82413">
        <w:rPr>
          <w:rFonts w:ascii="Times New Roman" w:eastAsia="MS Mincho" w:hAnsi="Times New Roman"/>
          <w:szCs w:val="20"/>
          <w:lang w:eastAsia="ja-JP"/>
        </w:rPr>
        <w:t>.</w:t>
      </w:r>
    </w:p>
    <w:p w14:paraId="013A776F" w14:textId="2D3D3386" w:rsidR="003665D0" w:rsidRPr="009537ED" w:rsidRDefault="003665D0" w:rsidP="003665D0">
      <w:pPr>
        <w:rPr>
          <w:rFonts w:ascii="Times New Roman" w:eastAsia="MS Mincho" w:hAnsi="Times New Roman"/>
          <w:szCs w:val="20"/>
          <w:lang w:eastAsia="ja-JP"/>
        </w:rPr>
      </w:pPr>
    </w:p>
    <w:p w14:paraId="6124487D" w14:textId="30963491" w:rsidR="0057146E" w:rsidRPr="009537ED" w:rsidRDefault="00DD4558" w:rsidP="0057146E">
      <w:pPr>
        <w:rPr>
          <w:rFonts w:ascii="Times New Roman" w:eastAsia="MS Mincho" w:hAnsi="Times New Roman"/>
          <w:szCs w:val="20"/>
          <w:lang w:eastAsia="ja-JP"/>
        </w:rPr>
      </w:pPr>
      <w:r w:rsidRPr="009537ED">
        <w:rPr>
          <w:rFonts w:ascii="Times New Roman" w:eastAsia="MS Mincho" w:hAnsi="Times New Roman"/>
          <w:szCs w:val="20"/>
          <w:lang w:eastAsia="ja-JP"/>
        </w:rPr>
        <w:t>As RAN1</w:t>
      </w:r>
      <w:r w:rsidR="00280335">
        <w:rPr>
          <w:rFonts w:ascii="Times New Roman" w:eastAsia="MS Mincho" w:hAnsi="Times New Roman"/>
          <w:szCs w:val="20"/>
          <w:lang w:eastAsia="ja-JP"/>
        </w:rPr>
        <w:t>#120b</w:t>
      </w:r>
      <w:r w:rsidRPr="009537ED">
        <w:rPr>
          <w:rFonts w:ascii="Times New Roman" w:eastAsia="MS Mincho" w:hAnsi="Times New Roman"/>
          <w:szCs w:val="20"/>
          <w:lang w:eastAsia="ja-JP"/>
        </w:rPr>
        <w:t xml:space="preserve"> was a Face-to-Face meeting with </w:t>
      </w:r>
      <w:r w:rsidR="00280335">
        <w:rPr>
          <w:rFonts w:ascii="Times New Roman" w:eastAsia="MS Mincho" w:hAnsi="Times New Roman"/>
          <w:szCs w:val="20"/>
          <w:lang w:eastAsia="ja-JP"/>
        </w:rPr>
        <w:t>two</w:t>
      </w:r>
      <w:r w:rsidRPr="009537ED">
        <w:rPr>
          <w:rFonts w:ascii="Times New Roman" w:eastAsia="MS Mincho" w:hAnsi="Times New Roman"/>
          <w:szCs w:val="20"/>
          <w:lang w:eastAsia="ja-JP"/>
        </w:rPr>
        <w:t xml:space="preserve">-way remote participation, GoToWebinar (GTW) </w:t>
      </w:r>
      <w:r w:rsidR="0057146E" w:rsidRPr="009537ED">
        <w:rPr>
          <w:rFonts w:ascii="Times New Roman" w:eastAsia="MS Mincho" w:hAnsi="Times New Roman"/>
          <w:szCs w:val="20"/>
          <w:lang w:eastAsia="ja-JP"/>
        </w:rPr>
        <w:t>conference calls were set-up for the full duration of the meeting</w:t>
      </w:r>
      <w:r w:rsidR="000C2829">
        <w:rPr>
          <w:rFonts w:ascii="Times New Roman" w:eastAsia="MS Mincho" w:hAnsi="Times New Roman"/>
          <w:szCs w:val="20"/>
          <w:lang w:eastAsia="ja-JP"/>
        </w:rPr>
        <w:t xml:space="preserve"> and to </w:t>
      </w:r>
      <w:r w:rsidR="000C2829" w:rsidRPr="009537ED">
        <w:rPr>
          <w:rFonts w:ascii="Times New Roman" w:eastAsia="MS Mincho" w:hAnsi="Times New Roman"/>
          <w:szCs w:val="20"/>
          <w:lang w:eastAsia="ja-JP"/>
        </w:rPr>
        <w:t>the 3 online sessions</w:t>
      </w:r>
      <w:r w:rsidR="000C2829">
        <w:rPr>
          <w:rFonts w:ascii="Times New Roman" w:eastAsia="MS Mincho" w:hAnsi="Times New Roman"/>
          <w:szCs w:val="20"/>
          <w:lang w:eastAsia="ja-JP"/>
        </w:rPr>
        <w:t xml:space="preserve"> only</w:t>
      </w:r>
      <w:r w:rsidR="0057146E" w:rsidRPr="009537ED">
        <w:rPr>
          <w:rFonts w:ascii="Times New Roman" w:eastAsia="MS Mincho" w:hAnsi="Times New Roman"/>
          <w:szCs w:val="20"/>
          <w:lang w:eastAsia="ja-JP"/>
        </w:rPr>
        <w:t>.</w:t>
      </w:r>
    </w:p>
    <w:p w14:paraId="28E255A1" w14:textId="77777777" w:rsidR="00DD4558" w:rsidRPr="009537ED" w:rsidRDefault="00DD4558" w:rsidP="00DD4558">
      <w:pPr>
        <w:rPr>
          <w:rFonts w:ascii="Times New Roman" w:eastAsia="SimSun" w:hAnsi="Times New Roman"/>
          <w:kern w:val="2"/>
          <w:szCs w:val="20"/>
        </w:rPr>
      </w:pPr>
    </w:p>
    <w:p w14:paraId="0DFBC381" w14:textId="4DA75F0B" w:rsidR="00DD4558" w:rsidRPr="009537ED" w:rsidRDefault="00DD4558" w:rsidP="00DD4558">
      <w:pPr>
        <w:rPr>
          <w:rFonts w:ascii="Times New Roman" w:eastAsia="SimSun" w:hAnsi="Times New Roman"/>
          <w:kern w:val="2"/>
          <w:szCs w:val="20"/>
        </w:rPr>
      </w:pPr>
      <w:r w:rsidRPr="009537ED">
        <w:rPr>
          <w:rFonts w:ascii="Times New Roman" w:eastAsia="SimSun" w:hAnsi="Times New Roman"/>
          <w:kern w:val="2"/>
          <w:szCs w:val="20"/>
        </w:rPr>
        <w:t>The schedule of the RAN1</w:t>
      </w:r>
      <w:r w:rsidR="00280335">
        <w:rPr>
          <w:rFonts w:ascii="Times New Roman" w:eastAsia="SimSun" w:hAnsi="Times New Roman"/>
          <w:kern w:val="2"/>
          <w:szCs w:val="20"/>
        </w:rPr>
        <w:t>#120b</w:t>
      </w:r>
      <w:r w:rsidR="00FA08F9" w:rsidRPr="009537ED">
        <w:rPr>
          <w:rFonts w:ascii="Times New Roman" w:eastAsia="SimSun" w:hAnsi="Times New Roman"/>
          <w:kern w:val="2"/>
          <w:szCs w:val="20"/>
        </w:rPr>
        <w:t xml:space="preserve"> </w:t>
      </w:r>
      <w:r w:rsidRPr="009537ED">
        <w:rPr>
          <w:rFonts w:ascii="Times New Roman" w:eastAsia="SimSun" w:hAnsi="Times New Roman"/>
          <w:kern w:val="2"/>
          <w:szCs w:val="20"/>
        </w:rPr>
        <w:t>Online Sessions is detailed in Annex A-2.</w:t>
      </w:r>
    </w:p>
    <w:p w14:paraId="090C549E" w14:textId="77777777" w:rsidR="00B67B40" w:rsidRPr="009537ED" w:rsidRDefault="00B67B40" w:rsidP="00DD4558">
      <w:pPr>
        <w:rPr>
          <w:rFonts w:ascii="Times New Roman" w:eastAsia="SimSun" w:hAnsi="Times New Roman"/>
          <w:kern w:val="2"/>
          <w:szCs w:val="20"/>
        </w:rPr>
      </w:pPr>
    </w:p>
    <w:p w14:paraId="1A9556D1" w14:textId="77777777" w:rsidR="00F34318" w:rsidRPr="009537ED" w:rsidRDefault="00F34318">
      <w:pPr>
        <w:rPr>
          <w:rFonts w:ascii="Times New Roman" w:eastAsia="SimSun" w:hAnsi="Times New Roman"/>
          <w:kern w:val="2"/>
          <w:szCs w:val="20"/>
        </w:rPr>
      </w:pPr>
    </w:p>
    <w:p w14:paraId="107ACE1B" w14:textId="1E9D90EF" w:rsidR="007A5AC0" w:rsidRPr="009537ED" w:rsidRDefault="007A5AC0" w:rsidP="009643F7">
      <w:pPr>
        <w:rPr>
          <w:rFonts w:ascii="Times New Roman" w:hAnsi="Times New Roman"/>
          <w:b/>
          <w:szCs w:val="20"/>
        </w:rPr>
      </w:pP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list</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action</w:t>
      </w:r>
      <w:r w:rsidR="00233210" w:rsidRPr="009537ED">
        <w:rPr>
          <w:rFonts w:ascii="Times New Roman" w:hAnsi="Times New Roman"/>
          <w:b/>
          <w:szCs w:val="20"/>
        </w:rPr>
        <w:t xml:space="preserve"> </w:t>
      </w:r>
      <w:r w:rsidRPr="009537ED">
        <w:rPr>
          <w:rFonts w:ascii="Times New Roman" w:hAnsi="Times New Roman"/>
          <w:b/>
          <w:szCs w:val="20"/>
        </w:rPr>
        <w:t>points</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require</w:t>
      </w:r>
      <w:r w:rsidR="00233210" w:rsidRPr="009537ED">
        <w:rPr>
          <w:rFonts w:ascii="Times New Roman" w:hAnsi="Times New Roman"/>
          <w:b/>
          <w:szCs w:val="20"/>
        </w:rPr>
        <w:t xml:space="preserve"> </w:t>
      </w:r>
      <w:r w:rsidRPr="009537ED">
        <w:rPr>
          <w:rFonts w:ascii="Times New Roman" w:hAnsi="Times New Roman"/>
          <w:b/>
          <w:szCs w:val="20"/>
        </w:rPr>
        <w:t>RAN1</w:t>
      </w:r>
      <w:r w:rsidR="00233210" w:rsidRPr="009537ED">
        <w:rPr>
          <w:rFonts w:ascii="Times New Roman" w:hAnsi="Times New Roman"/>
          <w:b/>
          <w:szCs w:val="20"/>
        </w:rPr>
        <w:t xml:space="preserve"> </w:t>
      </w:r>
      <w:r w:rsidR="006051A6" w:rsidRPr="009537ED">
        <w:rPr>
          <w:rFonts w:ascii="Times New Roman" w:hAnsi="Times New Roman"/>
          <w:b/>
          <w:szCs w:val="20"/>
        </w:rPr>
        <w:t>post</w:t>
      </w:r>
      <w:r w:rsidR="00233210" w:rsidRPr="009537ED">
        <w:rPr>
          <w:rFonts w:ascii="Times New Roman" w:hAnsi="Times New Roman"/>
          <w:b/>
          <w:szCs w:val="20"/>
        </w:rPr>
        <w:t xml:space="preserve"> </w:t>
      </w:r>
      <w:r w:rsidR="006051A6" w:rsidRPr="009537ED">
        <w:rPr>
          <w:rFonts w:ascii="Times New Roman" w:hAnsi="Times New Roman"/>
          <w:b/>
          <w:szCs w:val="20"/>
        </w:rPr>
        <w:t>meeting</w:t>
      </w:r>
      <w:r w:rsidR="00233210" w:rsidRPr="009537ED">
        <w:rPr>
          <w:rFonts w:ascii="Times New Roman" w:hAnsi="Times New Roman"/>
          <w:b/>
          <w:szCs w:val="20"/>
        </w:rPr>
        <w:t xml:space="preserve"> </w:t>
      </w:r>
      <w:r w:rsidR="006051A6" w:rsidRPr="009537ED">
        <w:rPr>
          <w:rFonts w:ascii="Times New Roman" w:hAnsi="Times New Roman"/>
          <w:b/>
          <w:szCs w:val="20"/>
        </w:rPr>
        <w:t>f</w:t>
      </w:r>
      <w:r w:rsidRPr="009537ED">
        <w:rPr>
          <w:rFonts w:ascii="Times New Roman" w:hAnsi="Times New Roman"/>
          <w:b/>
          <w:szCs w:val="20"/>
        </w:rPr>
        <w:t>ollow-up</w:t>
      </w:r>
      <w:r w:rsidR="00233210" w:rsidRPr="009537ED">
        <w:rPr>
          <w:rFonts w:ascii="Times New Roman" w:hAnsi="Times New Roman"/>
          <w:b/>
          <w:szCs w:val="20"/>
        </w:rPr>
        <w:t xml:space="preserve"> </w:t>
      </w:r>
      <w:r w:rsidRPr="009537ED">
        <w:rPr>
          <w:rFonts w:ascii="Times New Roman" w:hAnsi="Times New Roman"/>
          <w:b/>
          <w:szCs w:val="20"/>
        </w:rPr>
        <w:t>is</w:t>
      </w:r>
      <w:r w:rsidR="00233210" w:rsidRPr="009537ED">
        <w:rPr>
          <w:rFonts w:ascii="Times New Roman" w:hAnsi="Times New Roman"/>
          <w:b/>
          <w:szCs w:val="20"/>
        </w:rPr>
        <w:t xml:space="preserve"> </w:t>
      </w:r>
      <w:r w:rsidRPr="009537ED">
        <w:rPr>
          <w:rFonts w:ascii="Times New Roman" w:hAnsi="Times New Roman"/>
          <w:b/>
          <w:szCs w:val="20"/>
        </w:rPr>
        <w:t>listed</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Annex</w:t>
      </w:r>
      <w:r w:rsidR="00233210" w:rsidRPr="009537ED">
        <w:rPr>
          <w:rFonts w:ascii="Times New Roman" w:hAnsi="Times New Roman"/>
          <w:b/>
          <w:szCs w:val="20"/>
        </w:rPr>
        <w:t xml:space="preserve"> </w:t>
      </w:r>
      <w:r w:rsidRPr="009537ED">
        <w:rPr>
          <w:rFonts w:ascii="Times New Roman" w:hAnsi="Times New Roman"/>
          <w:b/>
          <w:szCs w:val="20"/>
        </w:rPr>
        <w:t>F</w:t>
      </w:r>
      <w:r w:rsidR="00233210" w:rsidRPr="009537ED">
        <w:rPr>
          <w:rFonts w:ascii="Times New Roman" w:hAnsi="Times New Roman"/>
          <w:b/>
          <w:szCs w:val="20"/>
        </w:rPr>
        <w:t xml:space="preserve"> </w:t>
      </w:r>
      <w:r w:rsidRPr="009537ED">
        <w:rPr>
          <w:rFonts w:ascii="Times New Roman" w:hAnsi="Times New Roman"/>
          <w:b/>
          <w:szCs w:val="20"/>
        </w:rPr>
        <w:t>(end</w:t>
      </w:r>
      <w:r w:rsidR="00233210" w:rsidRPr="009537ED">
        <w:rPr>
          <w:rFonts w:ascii="Times New Roman" w:hAnsi="Times New Roman"/>
          <w:b/>
          <w:szCs w:val="20"/>
        </w:rPr>
        <w:t xml:space="preserve"> </w:t>
      </w:r>
      <w:r w:rsidRPr="009537ED">
        <w:rPr>
          <w:rFonts w:ascii="Times New Roman" w:hAnsi="Times New Roman"/>
          <w:b/>
          <w:szCs w:val="20"/>
        </w:rPr>
        <w:t>of</w:t>
      </w:r>
      <w:r w:rsidR="00233210" w:rsidRPr="009537ED">
        <w:rPr>
          <w:rFonts w:ascii="Times New Roman" w:hAnsi="Times New Roman"/>
          <w:b/>
          <w:szCs w:val="20"/>
        </w:rPr>
        <w:t xml:space="preserve"> </w:t>
      </w:r>
      <w:r w:rsidRPr="009537ED">
        <w:rPr>
          <w:rFonts w:ascii="Times New Roman" w:hAnsi="Times New Roman"/>
          <w:b/>
          <w:szCs w:val="20"/>
        </w:rPr>
        <w:t>document).</w:t>
      </w:r>
    </w:p>
    <w:p w14:paraId="5241944F" w14:textId="77777777" w:rsidR="007A5AC0" w:rsidRPr="009537ED" w:rsidRDefault="007A5AC0" w:rsidP="009643F7">
      <w:pPr>
        <w:rPr>
          <w:rFonts w:ascii="Times New Roman" w:eastAsia="SimSun" w:hAnsi="Times New Roman"/>
          <w:kern w:val="2"/>
          <w:szCs w:val="20"/>
          <w:highlight w:val="yellow"/>
        </w:rPr>
      </w:pPr>
    </w:p>
    <w:p w14:paraId="38E384E0" w14:textId="4016FCD1" w:rsidR="007A5AC0" w:rsidRPr="009537ED" w:rsidRDefault="007A5AC0" w:rsidP="009643F7">
      <w:pPr>
        <w:rPr>
          <w:rFonts w:ascii="Times New Roman" w:eastAsia="SimSun" w:hAnsi="Times New Roman"/>
          <w:kern w:val="2"/>
          <w:szCs w:val="20"/>
        </w:rPr>
      </w:pPr>
      <w:r w:rsidRPr="00B35418">
        <w:rPr>
          <w:rFonts w:ascii="Times New Roman" w:eastAsia="SimSun" w:hAnsi="Times New Roman"/>
          <w:kern w:val="2"/>
          <w:szCs w:val="20"/>
        </w:rPr>
        <w:t>The</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number</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of</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contribution</w:t>
      </w:r>
      <w:r w:rsidR="006762CB" w:rsidRPr="00B35418">
        <w:rPr>
          <w:rFonts w:ascii="Times New Roman" w:eastAsia="SimSun" w:hAnsi="Times New Roman"/>
          <w:kern w:val="2"/>
          <w:szCs w:val="20"/>
        </w:rPr>
        <w:t>s</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for</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this</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meeting</w:t>
      </w:r>
      <w:r w:rsidR="00233210" w:rsidRPr="00B35418">
        <w:rPr>
          <w:rFonts w:ascii="Times New Roman" w:eastAsia="SimSun" w:hAnsi="Times New Roman"/>
          <w:kern w:val="2"/>
          <w:szCs w:val="20"/>
        </w:rPr>
        <w:t xml:space="preserve"> </w:t>
      </w:r>
      <w:r w:rsidRPr="00B35418">
        <w:rPr>
          <w:rFonts w:ascii="Times New Roman" w:eastAsia="SimSun" w:hAnsi="Times New Roman"/>
          <w:kern w:val="2"/>
          <w:szCs w:val="20"/>
        </w:rPr>
        <w:t>was</w:t>
      </w:r>
      <w:r w:rsidR="00233210" w:rsidRPr="00B35418">
        <w:rPr>
          <w:rFonts w:ascii="Times New Roman" w:eastAsia="SimSun" w:hAnsi="Times New Roman"/>
          <w:kern w:val="2"/>
          <w:szCs w:val="20"/>
        </w:rPr>
        <w:t xml:space="preserve"> </w:t>
      </w:r>
      <w:r w:rsidR="00B35418">
        <w:rPr>
          <w:rFonts w:ascii="Times New Roman" w:eastAsia="SimSun" w:hAnsi="Times New Roman"/>
          <w:kern w:val="2"/>
          <w:szCs w:val="20"/>
        </w:rPr>
        <w:t>1544 (inc. 55 Tdoc# from RAN1#121 due to lack of numbers during post</w:t>
      </w:r>
      <w:r w:rsidR="00FD4B2C">
        <w:rPr>
          <w:rFonts w:ascii="Times New Roman" w:eastAsia="SimSun" w:hAnsi="Times New Roman"/>
          <w:kern w:val="2"/>
          <w:szCs w:val="20"/>
        </w:rPr>
        <w:t xml:space="preserve"> email discussions)</w:t>
      </w:r>
      <w:r w:rsidR="008D5901" w:rsidRPr="00B35418">
        <w:rPr>
          <w:rFonts w:ascii="Times New Roman" w:eastAsia="SimSun" w:hAnsi="Times New Roman"/>
          <w:kern w:val="2"/>
          <w:szCs w:val="20"/>
        </w:rPr>
        <w:t>.</w:t>
      </w:r>
    </w:p>
    <w:p w14:paraId="0DB4A2F7" w14:textId="77777777" w:rsidR="007A5AC0" w:rsidRPr="009537ED" w:rsidRDefault="007A5AC0" w:rsidP="009643F7">
      <w:pPr>
        <w:rPr>
          <w:rFonts w:ascii="Times New Roman" w:hAnsi="Times New Roman"/>
          <w:szCs w:val="20"/>
          <w:highlight w:val="yellow"/>
        </w:rPr>
      </w:pPr>
    </w:p>
    <w:p w14:paraId="57E9C4E0" w14:textId="2F9199BB" w:rsidR="00D016B6" w:rsidRPr="009537ED" w:rsidRDefault="007A5AC0" w:rsidP="009643F7">
      <w:pPr>
        <w:rPr>
          <w:rFonts w:ascii="Times New Roman" w:hAnsi="Times New Roman"/>
          <w:szCs w:val="20"/>
        </w:rPr>
      </w:pPr>
      <w:r w:rsidRPr="009537ED">
        <w:rPr>
          <w:rFonts w:ascii="Times New Roman" w:hAnsi="Times New Roman"/>
          <w:szCs w:val="20"/>
        </w:rPr>
        <w:t>Note: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amount</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documents</w:t>
      </w:r>
      <w:r w:rsidR="00233210" w:rsidRPr="009537ED">
        <w:rPr>
          <w:rFonts w:ascii="Times New Roman" w:hAnsi="Times New Roman"/>
          <w:szCs w:val="20"/>
        </w:rPr>
        <w:t xml:space="preserve"> </w:t>
      </w:r>
      <w:r w:rsidRPr="009537ED">
        <w:rPr>
          <w:rFonts w:ascii="Times New Roman" w:hAnsi="Times New Roman"/>
          <w:szCs w:val="20"/>
        </w:rPr>
        <w:t>includes</w:t>
      </w:r>
      <w:r w:rsidR="00233210" w:rsidRPr="009537ED">
        <w:rPr>
          <w:rFonts w:ascii="Times New Roman" w:hAnsi="Times New Roman"/>
          <w:szCs w:val="20"/>
        </w:rPr>
        <w:t xml:space="preserve"> </w:t>
      </w:r>
      <w:r w:rsidRPr="009537ED">
        <w:rPr>
          <w:rFonts w:ascii="Times New Roman" w:hAnsi="Times New Roman"/>
          <w:szCs w:val="20"/>
        </w:rPr>
        <w:t>those</w:t>
      </w:r>
      <w:r w:rsidR="00233210" w:rsidRPr="009537ED">
        <w:rPr>
          <w:rFonts w:ascii="Times New Roman" w:hAnsi="Times New Roman"/>
          <w:szCs w:val="20"/>
        </w:rPr>
        <w:t xml:space="preserve"> </w:t>
      </w:r>
      <w:r w:rsidRPr="009537ED">
        <w:rPr>
          <w:rFonts w:ascii="Times New Roman" w:hAnsi="Times New Roman"/>
          <w:szCs w:val="20"/>
        </w:rPr>
        <w:t>discussed</w:t>
      </w:r>
      <w:r w:rsidR="00233210" w:rsidRPr="009537ED">
        <w:rPr>
          <w:rFonts w:ascii="Times New Roman" w:hAnsi="Times New Roman"/>
          <w:szCs w:val="20"/>
        </w:rPr>
        <w:t xml:space="preserve"> </w:t>
      </w:r>
      <w:r w:rsidRPr="009537ED">
        <w:rPr>
          <w:rFonts w:ascii="Times New Roman" w:hAnsi="Times New Roman"/>
          <w:szCs w:val="20"/>
        </w:rPr>
        <w:t>during</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discussion</w:t>
      </w:r>
      <w:r w:rsidR="00233210" w:rsidRPr="009537ED">
        <w:rPr>
          <w:rFonts w:ascii="Times New Roman" w:hAnsi="Times New Roman"/>
          <w:szCs w:val="20"/>
        </w:rPr>
        <w:t xml:space="preserve"> </w:t>
      </w:r>
      <w:r w:rsidRPr="009537ED">
        <w:rPr>
          <w:rFonts w:ascii="Times New Roman" w:hAnsi="Times New Roman"/>
          <w:szCs w:val="20"/>
        </w:rPr>
        <w:t>session</w:t>
      </w:r>
      <w:r w:rsidR="00233210" w:rsidRPr="009537ED">
        <w:rPr>
          <w:rFonts w:ascii="Times New Roman" w:hAnsi="Times New Roman"/>
          <w:szCs w:val="20"/>
        </w:rPr>
        <w:t xml:space="preserve"> </w:t>
      </w:r>
      <w:r w:rsidRPr="009537ED">
        <w:rPr>
          <w:rFonts w:ascii="Times New Roman" w:hAnsi="Times New Roman"/>
          <w:szCs w:val="20"/>
        </w:rPr>
        <w:t>post</w:t>
      </w:r>
      <w:r w:rsidR="00233210" w:rsidRPr="009537ED">
        <w:rPr>
          <w:rFonts w:ascii="Times New Roman" w:hAnsi="Times New Roman"/>
          <w:szCs w:val="20"/>
        </w:rPr>
        <w:t xml:space="preserve"> </w:t>
      </w:r>
      <w:r w:rsidRPr="009537ED">
        <w:rPr>
          <w:rFonts w:ascii="Times New Roman" w:hAnsi="Times New Roman"/>
          <w:szCs w:val="20"/>
        </w:rPr>
        <w:t>meeting.</w:t>
      </w:r>
    </w:p>
    <w:p w14:paraId="552EDAB3" w14:textId="77777777" w:rsidR="006762CB" w:rsidRPr="009537ED"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rsidRPr="009537ED" w14:paraId="6B1ED3FA" w14:textId="77777777" w:rsidTr="006762CB">
        <w:tc>
          <w:tcPr>
            <w:tcW w:w="1413" w:type="dxa"/>
            <w:shd w:val="clear" w:color="auto" w:fill="00FF00"/>
          </w:tcPr>
          <w:p w14:paraId="30F59098" w14:textId="77777777" w:rsidR="006762CB" w:rsidRPr="009537ED" w:rsidRDefault="006762CB" w:rsidP="009643F7">
            <w:pPr>
              <w:rPr>
                <w:rFonts w:ascii="Arial" w:hAnsi="Arial" w:cs="Arial"/>
                <w:sz w:val="16"/>
                <w:szCs w:val="16"/>
              </w:rPr>
            </w:pPr>
          </w:p>
        </w:tc>
        <w:tc>
          <w:tcPr>
            <w:tcW w:w="7654" w:type="dxa"/>
          </w:tcPr>
          <w:p w14:paraId="57B8E465" w14:textId="03AB5AE1" w:rsidR="006762CB" w:rsidRPr="009537ED" w:rsidRDefault="006762C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agreed/approved</w:t>
            </w:r>
          </w:p>
        </w:tc>
      </w:tr>
      <w:tr w:rsidR="00673AAB" w:rsidRPr="009537ED" w14:paraId="4BD5D869" w14:textId="77777777" w:rsidTr="00673AAB">
        <w:tc>
          <w:tcPr>
            <w:tcW w:w="1413" w:type="dxa"/>
            <w:shd w:val="clear" w:color="auto" w:fill="FF0000"/>
          </w:tcPr>
          <w:p w14:paraId="7C1AAD37" w14:textId="77777777" w:rsidR="00673AAB" w:rsidRPr="009537ED" w:rsidRDefault="00673AAB" w:rsidP="009643F7">
            <w:pPr>
              <w:rPr>
                <w:rFonts w:ascii="Arial" w:hAnsi="Arial" w:cs="Arial"/>
                <w:sz w:val="16"/>
                <w:szCs w:val="16"/>
              </w:rPr>
            </w:pPr>
          </w:p>
        </w:tc>
        <w:tc>
          <w:tcPr>
            <w:tcW w:w="7654" w:type="dxa"/>
          </w:tcPr>
          <w:p w14:paraId="2674044E" w14:textId="776551D0" w:rsidR="00673AAB" w:rsidRPr="009537ED" w:rsidRDefault="00673AA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not</w:t>
            </w:r>
            <w:r w:rsidR="00233210" w:rsidRPr="009537ED">
              <w:rPr>
                <w:rFonts w:ascii="Arial" w:hAnsi="Arial" w:cs="Arial"/>
                <w:sz w:val="16"/>
                <w:szCs w:val="16"/>
              </w:rPr>
              <w:t xml:space="preserve"> </w:t>
            </w:r>
            <w:r w:rsidRPr="009537ED">
              <w:rPr>
                <w:rFonts w:ascii="Arial" w:hAnsi="Arial" w:cs="Arial"/>
                <w:sz w:val="16"/>
                <w:szCs w:val="16"/>
              </w:rPr>
              <w:t>pursued</w:t>
            </w:r>
            <w:r w:rsidR="00233210" w:rsidRPr="009537ED">
              <w:rPr>
                <w:rFonts w:ascii="Arial" w:hAnsi="Arial" w:cs="Arial"/>
                <w:sz w:val="16"/>
                <w:szCs w:val="16"/>
              </w:rPr>
              <w:t xml:space="preserve"> </w:t>
            </w:r>
            <w:r w:rsidRPr="009537ED">
              <w:rPr>
                <w:rFonts w:ascii="Arial" w:hAnsi="Arial" w:cs="Arial"/>
                <w:sz w:val="16"/>
                <w:szCs w:val="16"/>
              </w:rPr>
              <w:t>(no</w:t>
            </w:r>
            <w:r w:rsidR="00233210" w:rsidRPr="009537ED">
              <w:rPr>
                <w:rFonts w:ascii="Arial" w:hAnsi="Arial" w:cs="Arial"/>
                <w:sz w:val="16"/>
                <w:szCs w:val="16"/>
              </w:rPr>
              <w:t xml:space="preserve"> </w:t>
            </w:r>
            <w:r w:rsidRPr="009537ED">
              <w:rPr>
                <w:rFonts w:ascii="Arial" w:hAnsi="Arial" w:cs="Arial"/>
                <w:sz w:val="16"/>
                <w:szCs w:val="16"/>
              </w:rPr>
              <w:t>consensus)</w:t>
            </w:r>
          </w:p>
        </w:tc>
      </w:tr>
      <w:tr w:rsidR="006762CB" w:rsidRPr="009537ED" w14:paraId="587FF795" w14:textId="77777777" w:rsidTr="006762CB">
        <w:tc>
          <w:tcPr>
            <w:tcW w:w="1413" w:type="dxa"/>
            <w:shd w:val="clear" w:color="auto" w:fill="FFFF00"/>
          </w:tcPr>
          <w:p w14:paraId="18B6FD22" w14:textId="77777777" w:rsidR="006762CB" w:rsidRPr="009537ED" w:rsidRDefault="006762CB" w:rsidP="009643F7">
            <w:pPr>
              <w:rPr>
                <w:rFonts w:ascii="Arial" w:hAnsi="Arial" w:cs="Arial"/>
                <w:sz w:val="16"/>
                <w:szCs w:val="16"/>
              </w:rPr>
            </w:pPr>
          </w:p>
        </w:tc>
        <w:tc>
          <w:tcPr>
            <w:tcW w:w="7654" w:type="dxa"/>
          </w:tcPr>
          <w:p w14:paraId="3F19B6A0" w14:textId="31163FD2" w:rsidR="006762CB" w:rsidRPr="009537ED" w:rsidRDefault="006762CB" w:rsidP="009643F7">
            <w:pPr>
              <w:rPr>
                <w:rFonts w:ascii="Arial" w:hAnsi="Arial" w:cs="Arial"/>
                <w:sz w:val="16"/>
                <w:szCs w:val="16"/>
              </w:rPr>
            </w:pPr>
            <w:r w:rsidRPr="009537ED">
              <w:rPr>
                <w:rFonts w:ascii="Arial" w:hAnsi="Arial" w:cs="Arial"/>
                <w:sz w:val="16"/>
                <w:szCs w:val="16"/>
              </w:rPr>
              <w:t>Further</w:t>
            </w:r>
            <w:r w:rsidR="00233210" w:rsidRPr="009537ED">
              <w:rPr>
                <w:rFonts w:ascii="Arial" w:hAnsi="Arial" w:cs="Arial"/>
                <w:sz w:val="16"/>
                <w:szCs w:val="16"/>
              </w:rPr>
              <w:t xml:space="preserve"> </w:t>
            </w:r>
            <w:r w:rsidRPr="009537ED">
              <w:rPr>
                <w:rFonts w:ascii="Arial" w:hAnsi="Arial" w:cs="Arial"/>
                <w:sz w:val="16"/>
                <w:szCs w:val="16"/>
              </w:rPr>
              <w:t>discussion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required</w:t>
            </w:r>
            <w:r w:rsidR="00233210" w:rsidRPr="009537ED">
              <w:rPr>
                <w:rFonts w:ascii="Arial" w:hAnsi="Arial" w:cs="Arial"/>
                <w:sz w:val="16"/>
                <w:szCs w:val="16"/>
              </w:rPr>
              <w:t xml:space="preserve"> </w:t>
            </w:r>
            <w:r w:rsidRPr="009537ED">
              <w:rPr>
                <w:rFonts w:ascii="Arial" w:hAnsi="Arial" w:cs="Arial"/>
                <w:sz w:val="16"/>
                <w:szCs w:val="16"/>
              </w:rPr>
              <w:t>–</w:t>
            </w:r>
            <w:r w:rsidR="00233210" w:rsidRPr="009537ED">
              <w:rPr>
                <w:rFonts w:ascii="Arial" w:hAnsi="Arial" w:cs="Arial"/>
                <w:sz w:val="16"/>
                <w:szCs w:val="16"/>
              </w:rPr>
              <w:t xml:space="preserve"> </w:t>
            </w:r>
            <w:r w:rsidRPr="009537ED">
              <w:rPr>
                <w:rFonts w:ascii="Arial" w:hAnsi="Arial" w:cs="Arial"/>
                <w:sz w:val="16"/>
                <w:szCs w:val="16"/>
              </w:rPr>
              <w:t>come-back</w:t>
            </w:r>
            <w:r w:rsidR="00233210" w:rsidRPr="009537ED">
              <w:rPr>
                <w:rFonts w:ascii="Arial" w:hAnsi="Arial" w:cs="Arial"/>
                <w:sz w:val="16"/>
                <w:szCs w:val="16"/>
              </w:rPr>
              <w:t xml:space="preserve"> </w:t>
            </w:r>
            <w:r w:rsidRPr="009537ED">
              <w:rPr>
                <w:rFonts w:ascii="Arial" w:hAnsi="Arial" w:cs="Arial"/>
                <w:sz w:val="16"/>
                <w:szCs w:val="16"/>
              </w:rPr>
              <w:t>needed</w:t>
            </w:r>
          </w:p>
        </w:tc>
      </w:tr>
      <w:tr w:rsidR="006762CB" w:rsidRPr="009537ED" w14:paraId="7FA66CA1" w14:textId="77777777" w:rsidTr="006762CB">
        <w:tc>
          <w:tcPr>
            <w:tcW w:w="1413" w:type="dxa"/>
            <w:shd w:val="clear" w:color="auto" w:fill="808000"/>
          </w:tcPr>
          <w:p w14:paraId="4049F8B4" w14:textId="77777777" w:rsidR="006762CB" w:rsidRPr="009537ED" w:rsidRDefault="006762CB" w:rsidP="009643F7">
            <w:pPr>
              <w:rPr>
                <w:rFonts w:ascii="Arial" w:hAnsi="Arial" w:cs="Arial"/>
                <w:sz w:val="16"/>
                <w:szCs w:val="16"/>
              </w:rPr>
            </w:pPr>
          </w:p>
        </w:tc>
        <w:tc>
          <w:tcPr>
            <w:tcW w:w="7654" w:type="dxa"/>
          </w:tcPr>
          <w:p w14:paraId="70D6E89B" w14:textId="06BF3FC0" w:rsidR="006762CB" w:rsidRPr="009537ED" w:rsidRDefault="006762CB" w:rsidP="009643F7">
            <w:pPr>
              <w:rPr>
                <w:rFonts w:ascii="Arial" w:hAnsi="Arial" w:cs="Arial"/>
                <w:sz w:val="16"/>
                <w:szCs w:val="16"/>
              </w:rPr>
            </w:pPr>
            <w:r w:rsidRPr="009537ED">
              <w:rPr>
                <w:rFonts w:ascii="Arial" w:hAnsi="Arial" w:cs="Arial"/>
                <w:sz w:val="16"/>
                <w:szCs w:val="16"/>
              </w:rPr>
              <w:t>Working</w:t>
            </w:r>
            <w:r w:rsidR="00233210" w:rsidRPr="009537ED">
              <w:rPr>
                <w:rFonts w:ascii="Arial" w:hAnsi="Arial" w:cs="Arial"/>
                <w:sz w:val="16"/>
                <w:szCs w:val="16"/>
              </w:rPr>
              <w:t xml:space="preserve"> </w:t>
            </w:r>
            <w:r w:rsidRPr="009537ED">
              <w:rPr>
                <w:rFonts w:ascii="Arial" w:hAnsi="Arial" w:cs="Arial"/>
                <w:sz w:val="16"/>
                <w:szCs w:val="16"/>
              </w:rPr>
              <w:t>assumption</w:t>
            </w:r>
          </w:p>
        </w:tc>
      </w:tr>
      <w:tr w:rsidR="006762CB" w:rsidRPr="009537ED" w14:paraId="4B9AEEB6" w14:textId="77777777" w:rsidTr="006762CB">
        <w:tc>
          <w:tcPr>
            <w:tcW w:w="1413" w:type="dxa"/>
            <w:shd w:val="clear" w:color="auto" w:fill="FF00FF"/>
          </w:tcPr>
          <w:p w14:paraId="2EA2531A" w14:textId="77777777" w:rsidR="006762CB" w:rsidRPr="009537ED" w:rsidRDefault="006762CB" w:rsidP="009643F7">
            <w:pPr>
              <w:rPr>
                <w:rFonts w:ascii="Arial" w:hAnsi="Arial" w:cs="Arial"/>
                <w:sz w:val="16"/>
                <w:szCs w:val="16"/>
              </w:rPr>
            </w:pPr>
          </w:p>
        </w:tc>
        <w:tc>
          <w:tcPr>
            <w:tcW w:w="7654" w:type="dxa"/>
          </w:tcPr>
          <w:p w14:paraId="245AD49A" w14:textId="480ABDAB" w:rsidR="006762CB" w:rsidRPr="009537ED" w:rsidRDefault="006762CB" w:rsidP="009643F7">
            <w:pPr>
              <w:rPr>
                <w:rFonts w:ascii="Arial" w:hAnsi="Arial" w:cs="Arial"/>
                <w:sz w:val="16"/>
                <w:szCs w:val="16"/>
              </w:rPr>
            </w:pPr>
            <w:r w:rsidRPr="009537ED">
              <w:rPr>
                <w:rFonts w:ascii="Arial" w:hAnsi="Arial" w:cs="Arial"/>
                <w:sz w:val="16"/>
                <w:szCs w:val="16"/>
              </w:rPr>
              <w:t>Specific</w:t>
            </w:r>
            <w:r w:rsidR="00233210" w:rsidRPr="009537ED">
              <w:rPr>
                <w:rFonts w:ascii="Arial" w:hAnsi="Arial" w:cs="Arial"/>
                <w:sz w:val="16"/>
                <w:szCs w:val="16"/>
              </w:rPr>
              <w:t xml:space="preserve"> </w:t>
            </w:r>
            <w:r w:rsidRPr="009537ED">
              <w:rPr>
                <w:rFonts w:ascii="Arial" w:hAnsi="Arial" w:cs="Arial"/>
                <w:sz w:val="16"/>
                <w:szCs w:val="16"/>
              </w:rPr>
              <w:t>action</w:t>
            </w:r>
            <w:r w:rsidR="00233210" w:rsidRPr="009537ED">
              <w:rPr>
                <w:rFonts w:ascii="Arial" w:hAnsi="Arial" w:cs="Arial"/>
                <w:sz w:val="16"/>
                <w:szCs w:val="16"/>
              </w:rPr>
              <w:t xml:space="preserve"> </w:t>
            </w:r>
            <w:r w:rsidRPr="009537ED">
              <w:rPr>
                <w:rFonts w:ascii="Arial" w:hAnsi="Arial" w:cs="Arial"/>
                <w:sz w:val="16"/>
                <w:szCs w:val="16"/>
              </w:rPr>
              <w:t>needed</w:t>
            </w:r>
            <w:r w:rsidR="00233210" w:rsidRPr="009537ED">
              <w:rPr>
                <w:rFonts w:ascii="Arial" w:hAnsi="Arial" w:cs="Arial"/>
                <w:sz w:val="16"/>
                <w:szCs w:val="16"/>
              </w:rPr>
              <w:t xml:space="preserve"> </w:t>
            </w:r>
            <w:r w:rsidRPr="009537ED">
              <w:rPr>
                <w:rFonts w:ascii="Arial" w:hAnsi="Arial" w:cs="Arial"/>
                <w:sz w:val="16"/>
                <w:szCs w:val="16"/>
              </w:rPr>
              <w:t>from</w:t>
            </w:r>
            <w:r w:rsidR="00233210" w:rsidRPr="009537ED">
              <w:rPr>
                <w:rFonts w:ascii="Arial" w:hAnsi="Arial" w:cs="Arial"/>
                <w:sz w:val="16"/>
                <w:szCs w:val="16"/>
              </w:rPr>
              <w:t xml:space="preserve"> </w:t>
            </w:r>
            <w:r w:rsidRPr="009537ED">
              <w:rPr>
                <w:rFonts w:ascii="Arial" w:hAnsi="Arial" w:cs="Arial"/>
                <w:sz w:val="16"/>
                <w:szCs w:val="16"/>
              </w:rPr>
              <w:t>MCC</w:t>
            </w:r>
          </w:p>
        </w:tc>
      </w:tr>
      <w:tr w:rsidR="006762CB" w:rsidRPr="009537ED" w14:paraId="3FBEB7FA" w14:textId="77777777" w:rsidTr="006762CB">
        <w:tc>
          <w:tcPr>
            <w:tcW w:w="1413" w:type="dxa"/>
            <w:shd w:val="clear" w:color="auto" w:fill="00FFFF"/>
          </w:tcPr>
          <w:p w14:paraId="1E474A0E" w14:textId="77777777" w:rsidR="006762CB" w:rsidRPr="009537ED" w:rsidRDefault="006762CB" w:rsidP="009643F7">
            <w:pPr>
              <w:rPr>
                <w:rFonts w:ascii="Arial" w:hAnsi="Arial" w:cs="Arial"/>
                <w:sz w:val="16"/>
                <w:szCs w:val="16"/>
              </w:rPr>
            </w:pPr>
          </w:p>
        </w:tc>
        <w:tc>
          <w:tcPr>
            <w:tcW w:w="7654" w:type="dxa"/>
          </w:tcPr>
          <w:p w14:paraId="2FF0B0E3" w14:textId="12A57BBE" w:rsidR="006762CB" w:rsidRPr="009537ED" w:rsidRDefault="006762CB" w:rsidP="009643F7">
            <w:pPr>
              <w:rPr>
                <w:rFonts w:ascii="Arial" w:hAnsi="Arial" w:cs="Arial"/>
                <w:sz w:val="16"/>
                <w:szCs w:val="16"/>
              </w:rPr>
            </w:pPr>
            <w:r w:rsidRPr="009537ED">
              <w:rPr>
                <w:rFonts w:ascii="Arial" w:hAnsi="Arial" w:cs="Arial"/>
                <w:sz w:val="16"/>
                <w:szCs w:val="16"/>
              </w:rPr>
              <w:t>Contribution</w:t>
            </w:r>
            <w:r w:rsidR="00233210" w:rsidRPr="009537ED">
              <w:rPr>
                <w:rFonts w:ascii="Arial" w:hAnsi="Arial" w:cs="Arial"/>
                <w:sz w:val="16"/>
                <w:szCs w:val="16"/>
              </w:rPr>
              <w:t xml:space="preserve"> </w:t>
            </w:r>
            <w:r w:rsidRPr="009537ED">
              <w:rPr>
                <w:rFonts w:ascii="Arial" w:hAnsi="Arial" w:cs="Arial"/>
                <w:sz w:val="16"/>
                <w:szCs w:val="16"/>
              </w:rPr>
              <w:t>is</w:t>
            </w:r>
            <w:r w:rsidR="00233210" w:rsidRPr="009537ED">
              <w:rPr>
                <w:rFonts w:ascii="Arial" w:hAnsi="Arial" w:cs="Arial"/>
                <w:sz w:val="16"/>
                <w:szCs w:val="16"/>
              </w:rPr>
              <w:t xml:space="preserve"> </w:t>
            </w:r>
            <w:r w:rsidRPr="009537ED">
              <w:rPr>
                <w:rFonts w:ascii="Arial" w:hAnsi="Arial" w:cs="Arial"/>
                <w:sz w:val="16"/>
                <w:szCs w:val="16"/>
              </w:rPr>
              <w:t>for</w:t>
            </w:r>
            <w:r w:rsidR="00233210" w:rsidRPr="009537ED">
              <w:rPr>
                <w:rFonts w:ascii="Arial" w:hAnsi="Arial" w:cs="Arial"/>
                <w:sz w:val="16"/>
                <w:szCs w:val="16"/>
              </w:rPr>
              <w:t xml:space="preserve"> </w:t>
            </w:r>
            <w:r w:rsidRPr="009537ED">
              <w:rPr>
                <w:rFonts w:ascii="Arial" w:hAnsi="Arial" w:cs="Arial"/>
                <w:sz w:val="16"/>
                <w:szCs w:val="16"/>
              </w:rPr>
              <w:t>email</w:t>
            </w:r>
            <w:r w:rsidR="00233210" w:rsidRPr="009537ED">
              <w:rPr>
                <w:rFonts w:ascii="Arial" w:hAnsi="Arial" w:cs="Arial"/>
                <w:sz w:val="16"/>
                <w:szCs w:val="16"/>
              </w:rPr>
              <w:t xml:space="preserve"> </w:t>
            </w:r>
            <w:r w:rsidRPr="009537ED">
              <w:rPr>
                <w:rFonts w:ascii="Arial" w:hAnsi="Arial" w:cs="Arial"/>
                <w:sz w:val="16"/>
                <w:szCs w:val="16"/>
              </w:rPr>
              <w:t>discussion/approval</w:t>
            </w:r>
          </w:p>
        </w:tc>
      </w:tr>
    </w:tbl>
    <w:p w14:paraId="6059D7E0" w14:textId="6DAB2E71" w:rsidR="0038212C" w:rsidRPr="009537ED" w:rsidRDefault="0038212C" w:rsidP="009643F7">
      <w:pPr>
        <w:rPr>
          <w:rFonts w:ascii="Times New Roman" w:hAnsi="Times New Roman"/>
          <w:szCs w:val="20"/>
        </w:rPr>
      </w:pPr>
      <w:r w:rsidRPr="009537ED">
        <w:rPr>
          <w:rFonts w:ascii="Times New Roman" w:hAnsi="Times New Roman"/>
          <w:szCs w:val="20"/>
        </w:rPr>
        <w:br w:type="page"/>
      </w:r>
    </w:p>
    <w:p w14:paraId="3E32AE33" w14:textId="28E6E48D" w:rsidR="007122C4" w:rsidRPr="009537ED" w:rsidRDefault="007122C4" w:rsidP="00F53049">
      <w:pPr>
        <w:pStyle w:val="Heading1"/>
      </w:pPr>
      <w:bookmarkStart w:id="3" w:name="_Toc198056562"/>
      <w:r w:rsidRPr="009537ED">
        <w:lastRenderedPageBreak/>
        <w:t>Opening</w:t>
      </w:r>
      <w:r w:rsidR="00233210" w:rsidRPr="009537ED">
        <w:t xml:space="preserve"> </w:t>
      </w:r>
      <w:r w:rsidRPr="009537ED">
        <w:t>of</w:t>
      </w:r>
      <w:r w:rsidR="00233210" w:rsidRPr="009537ED">
        <w:t xml:space="preserve"> </w:t>
      </w:r>
      <w:r w:rsidRPr="009537ED">
        <w:t>the</w:t>
      </w:r>
      <w:r w:rsidR="00233210" w:rsidRPr="009537ED">
        <w:t xml:space="preserve"> </w:t>
      </w:r>
      <w:r w:rsidRPr="009537ED">
        <w:t>meeting</w:t>
      </w:r>
      <w:bookmarkEnd w:id="3"/>
    </w:p>
    <w:p w14:paraId="2D443E10" w14:textId="01E2FCDB" w:rsidR="002334DB" w:rsidRPr="009537ED" w:rsidRDefault="002334DB" w:rsidP="002334DB">
      <w:pPr>
        <w:rPr>
          <w:rFonts w:ascii="Times New Roman" w:eastAsia="SimSun" w:hAnsi="Times New Roman"/>
          <w:kern w:val="2"/>
          <w:szCs w:val="20"/>
        </w:rPr>
      </w:pPr>
      <w:r w:rsidRPr="009537ED">
        <w:rPr>
          <w:rFonts w:ascii="Times New Roman" w:eastAsia="SimSun" w:hAnsi="Times New Roman"/>
          <w:kern w:val="2"/>
          <w:szCs w:val="20"/>
        </w:rPr>
        <w:t xml:space="preserve">Mr Younsun Kim (RAN1 Chair) welcomed the participants of the RAN WG1 </w:t>
      </w:r>
      <w:r w:rsidR="00280335">
        <w:rPr>
          <w:rFonts w:ascii="Times New Roman" w:eastAsia="SimSun" w:hAnsi="Times New Roman"/>
          <w:kern w:val="2"/>
          <w:szCs w:val="20"/>
        </w:rPr>
        <w:t>#120b</w:t>
      </w:r>
      <w:r w:rsidRPr="009537ED">
        <w:rPr>
          <w:rFonts w:ascii="Times New Roman" w:eastAsia="SimSun" w:hAnsi="Times New Roman"/>
          <w:kern w:val="2"/>
          <w:szCs w:val="20"/>
        </w:rPr>
        <w:t xml:space="preserve"> meeting and opened the meeting at 09:00.</w:t>
      </w:r>
    </w:p>
    <w:p w14:paraId="2E0DBBB0" w14:textId="77777777" w:rsidR="002334DB" w:rsidRPr="009537ED" w:rsidRDefault="002334DB" w:rsidP="002334DB">
      <w:pPr>
        <w:rPr>
          <w:rFonts w:ascii="Times New Roman" w:eastAsia="SimSun" w:hAnsi="Times New Roman"/>
          <w:kern w:val="2"/>
          <w:szCs w:val="20"/>
        </w:rPr>
      </w:pPr>
    </w:p>
    <w:p w14:paraId="285C5678" w14:textId="630AC1A0" w:rsidR="00EC76FC" w:rsidRPr="009537ED" w:rsidRDefault="00EC76FC" w:rsidP="00EC76FC">
      <w:pPr>
        <w:rPr>
          <w:rFonts w:ascii="Times New Roman" w:eastAsia="SimSun" w:hAnsi="Times New Roman"/>
          <w:kern w:val="2"/>
          <w:szCs w:val="20"/>
        </w:rPr>
      </w:pPr>
      <w:r w:rsidRPr="006C5E8B">
        <w:rPr>
          <w:rFonts w:ascii="Times New Roman" w:eastAsia="SimSun" w:hAnsi="Times New Roman"/>
          <w:kern w:val="2"/>
          <w:szCs w:val="20"/>
        </w:rPr>
        <w:t xml:space="preserve">Mr </w:t>
      </w:r>
      <w:r w:rsidR="006C5E8B" w:rsidRPr="006C5E8B">
        <w:rPr>
          <w:rFonts w:ascii="Times New Roman" w:eastAsia="SimSun" w:hAnsi="Times New Roman"/>
          <w:kern w:val="2"/>
          <w:szCs w:val="20"/>
        </w:rPr>
        <w:t xml:space="preserve">Shizhuo ZHAO from CCSA </w:t>
      </w:r>
      <w:r w:rsidRPr="006C5E8B">
        <w:rPr>
          <w:rFonts w:ascii="Times New Roman" w:eastAsia="SimSun" w:hAnsi="Times New Roman"/>
          <w:kern w:val="2"/>
          <w:szCs w:val="20"/>
        </w:rPr>
        <w:t>on behalf of the Chinese Friends of 3GPP, Apple Computer Trading Co., Ltd., BEIJING</w:t>
      </w:r>
      <w:r w:rsidRPr="00A94143">
        <w:rPr>
          <w:rFonts w:ascii="Times New Roman" w:eastAsia="SimSun" w:hAnsi="Times New Roman"/>
          <w:kern w:val="2"/>
          <w:szCs w:val="20"/>
        </w:rPr>
        <w:t xml:space="preserve"> SAMSUNG TELECOM R&amp;D CENTER, China Academy of Information and Communications Technology, China Academy of Telecommunication Technology, China Mobile Communications Corporation, China Telecommunications Corporation, China Unicom, Guangdong OPPO Mobile Telecommunications Corp., Ltd., Huawei Technologies Co., Ltd., Nanjing Ericsson Panda Com Ltd., Qualcomm Wireless Communication Technologies (China) Limited, vivo Mobile Communication Co., Ltd.</w:t>
      </w:r>
      <w:r>
        <w:rPr>
          <w:rFonts w:ascii="Times New Roman" w:eastAsia="SimSun" w:hAnsi="Times New Roman"/>
          <w:kern w:val="2"/>
          <w:szCs w:val="20"/>
        </w:rPr>
        <w:t xml:space="preserve">, </w:t>
      </w:r>
      <w:r w:rsidRPr="00A94143">
        <w:rPr>
          <w:rFonts w:ascii="Times New Roman" w:eastAsia="SimSun" w:hAnsi="Times New Roman"/>
          <w:kern w:val="2"/>
          <w:szCs w:val="20"/>
        </w:rPr>
        <w:t>ZTE Corporation</w:t>
      </w:r>
      <w:r>
        <w:rPr>
          <w:rFonts w:ascii="Times New Roman" w:eastAsia="SimSun" w:hAnsi="Times New Roman"/>
          <w:kern w:val="2"/>
          <w:szCs w:val="20"/>
        </w:rPr>
        <w:t>, xiaomi, Honor and Lenovo</w:t>
      </w:r>
      <w:r w:rsidRPr="00A94143">
        <w:rPr>
          <w:rFonts w:ascii="Times New Roman" w:eastAsia="SimSun" w:hAnsi="Times New Roman"/>
          <w:kern w:val="2"/>
          <w:szCs w:val="20"/>
        </w:rPr>
        <w:t>, welcomed the delegates, and detailed the domestic arrangements for the full week.</w:t>
      </w:r>
    </w:p>
    <w:p w14:paraId="7B80F839" w14:textId="2969505B" w:rsidR="00D20E30" w:rsidRPr="009537ED" w:rsidRDefault="00D20E30" w:rsidP="00F53049">
      <w:pPr>
        <w:pStyle w:val="Heading2"/>
      </w:pPr>
      <w:bookmarkStart w:id="4" w:name="_Toc198056563"/>
      <w:r w:rsidRPr="009537ED">
        <w:t>Call</w:t>
      </w:r>
      <w:r w:rsidR="00233210" w:rsidRPr="009537ED">
        <w:t xml:space="preserve"> </w:t>
      </w:r>
      <w:r w:rsidRPr="009537ED">
        <w:t>for</w:t>
      </w:r>
      <w:r w:rsidR="00233210" w:rsidRPr="009537ED">
        <w:t xml:space="preserve"> </w:t>
      </w:r>
      <w:r w:rsidRPr="009537ED">
        <w:t>IPR</w:t>
      </w:r>
      <w:bookmarkEnd w:id="4"/>
    </w:p>
    <w:p w14:paraId="11D7EB2E" w14:textId="54D67745" w:rsidR="00767A8D" w:rsidRPr="009537ED" w:rsidRDefault="00767A8D" w:rsidP="00767A8D">
      <w:pPr>
        <w:rPr>
          <w:rFonts w:ascii="Times New Roman" w:hAnsi="Times New Roman"/>
          <w:i/>
          <w:szCs w:val="20"/>
        </w:rPr>
      </w:pP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attention</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delegates</w:t>
      </w:r>
      <w:r w:rsidR="00233210" w:rsidRPr="009537ED">
        <w:rPr>
          <w:rFonts w:ascii="Times New Roman" w:hAnsi="Times New Roman"/>
          <w:i/>
          <w:szCs w:val="20"/>
        </w:rPr>
        <w:t xml:space="preserve"> </w:t>
      </w:r>
      <w:r w:rsidR="00DC6325" w:rsidRPr="009537ED">
        <w:rPr>
          <w:rFonts w:ascii="Times New Roman" w:hAnsi="Times New Roman"/>
          <w:i/>
          <w:szCs w:val="20"/>
        </w:rPr>
        <w:t>to</w:t>
      </w:r>
      <w:r w:rsidR="00233210" w:rsidRPr="009537ED">
        <w:rPr>
          <w:rFonts w:ascii="Times New Roman" w:hAnsi="Times New Roman"/>
          <w:i/>
          <w:szCs w:val="20"/>
        </w:rPr>
        <w:t xml:space="preserve"> </w:t>
      </w:r>
      <w:r w:rsidR="00DC6325"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meeting</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this</w:t>
      </w:r>
      <w:r w:rsidR="00233210" w:rsidRPr="009537ED">
        <w:rPr>
          <w:rFonts w:ascii="Times New Roman" w:hAnsi="Times New Roman"/>
          <w:i/>
          <w:szCs w:val="20"/>
        </w:rPr>
        <w:t xml:space="preserve"> </w:t>
      </w:r>
      <w:r w:rsidRPr="009537ED">
        <w:rPr>
          <w:rFonts w:ascii="Times New Roman" w:hAnsi="Times New Roman"/>
          <w:i/>
          <w:szCs w:val="20"/>
        </w:rPr>
        <w:t>Technical</w:t>
      </w:r>
      <w:r w:rsidR="00233210" w:rsidRPr="009537ED">
        <w:rPr>
          <w:rFonts w:ascii="Times New Roman" w:hAnsi="Times New Roman"/>
          <w:i/>
          <w:szCs w:val="20"/>
        </w:rPr>
        <w:t xml:space="preserve"> </w:t>
      </w:r>
      <w:r w:rsidRPr="009537ED">
        <w:rPr>
          <w:rFonts w:ascii="Times New Roman" w:hAnsi="Times New Roman"/>
          <w:i/>
          <w:szCs w:val="20"/>
        </w:rPr>
        <w:t>Specification</w:t>
      </w:r>
      <w:r w:rsidR="00233210" w:rsidRPr="009537ED">
        <w:rPr>
          <w:rFonts w:ascii="Times New Roman" w:hAnsi="Times New Roman"/>
          <w:i/>
          <w:szCs w:val="20"/>
        </w:rPr>
        <w:t xml:space="preserve"> </w:t>
      </w:r>
      <w:r w:rsidRPr="009537ED">
        <w:rPr>
          <w:rFonts w:ascii="Times New Roman" w:hAnsi="Times New Roman"/>
          <w:i/>
          <w:szCs w:val="20"/>
        </w:rPr>
        <w:t>Group</w:t>
      </w:r>
      <w:r w:rsidR="00233210" w:rsidRPr="009537ED">
        <w:rPr>
          <w:rFonts w:ascii="Times New Roman" w:hAnsi="Times New Roman"/>
          <w:i/>
          <w:szCs w:val="20"/>
        </w:rPr>
        <w:t xml:space="preserve"> </w:t>
      </w:r>
      <w:r w:rsidRPr="009537ED">
        <w:rPr>
          <w:rFonts w:ascii="Times New Roman" w:hAnsi="Times New Roman"/>
          <w:i/>
          <w:szCs w:val="20"/>
        </w:rPr>
        <w:t>was</w:t>
      </w:r>
      <w:r w:rsidR="00233210" w:rsidRPr="009537ED">
        <w:rPr>
          <w:rFonts w:ascii="Times New Roman" w:hAnsi="Times New Roman"/>
          <w:i/>
          <w:szCs w:val="20"/>
        </w:rPr>
        <w:t xml:space="preserve"> </w:t>
      </w:r>
      <w:r w:rsidRPr="009537ED">
        <w:rPr>
          <w:rFonts w:ascii="Times New Roman" w:hAnsi="Times New Roman"/>
          <w:i/>
          <w:szCs w:val="20"/>
        </w:rPr>
        <w:t>drawn</w:t>
      </w:r>
      <w:r w:rsidR="00233210" w:rsidRPr="009537ED">
        <w:rPr>
          <w:rFonts w:ascii="Times New Roman" w:hAnsi="Times New Roman"/>
          <w:i/>
          <w:szCs w:val="20"/>
        </w:rPr>
        <w:t xml:space="preserve"> </w:t>
      </w:r>
      <w:r w:rsidRPr="009537ED">
        <w:rPr>
          <w:rFonts w:ascii="Times New Roman" w:hAnsi="Times New Roman"/>
          <w:i/>
          <w:szCs w:val="20"/>
        </w:rPr>
        <w:t>to</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fact</w:t>
      </w:r>
      <w:r w:rsidR="00233210" w:rsidRPr="009537ED">
        <w:rPr>
          <w:rFonts w:ascii="Times New Roman" w:hAnsi="Times New Roman"/>
          <w:i/>
          <w:szCs w:val="20"/>
        </w:rPr>
        <w:t xml:space="preserve"> </w:t>
      </w:r>
      <w:r w:rsidRPr="009537ED">
        <w:rPr>
          <w:rFonts w:ascii="Times New Roman" w:hAnsi="Times New Roman"/>
          <w:b/>
          <w:bCs/>
          <w:i/>
          <w:szCs w:val="20"/>
        </w:rPr>
        <w:t>that</w:t>
      </w:r>
      <w:r w:rsidR="00233210" w:rsidRPr="009537ED">
        <w:rPr>
          <w:rFonts w:ascii="Times New Roman" w:hAnsi="Times New Roman"/>
          <w:b/>
          <w:bCs/>
          <w:i/>
          <w:szCs w:val="20"/>
        </w:rPr>
        <w:t xml:space="preserve"> </w:t>
      </w:r>
      <w:r w:rsidRPr="009537ED">
        <w:rPr>
          <w:rFonts w:ascii="Times New Roman" w:hAnsi="Times New Roman"/>
          <w:b/>
          <w:bCs/>
          <w:i/>
          <w:szCs w:val="20"/>
        </w:rPr>
        <w:t>3GPP</w:t>
      </w:r>
      <w:r w:rsidR="00233210" w:rsidRPr="009537ED">
        <w:rPr>
          <w:rFonts w:ascii="Times New Roman" w:hAnsi="Times New Roman"/>
          <w:b/>
          <w:bCs/>
          <w:i/>
          <w:szCs w:val="20"/>
        </w:rPr>
        <w:t xml:space="preserve"> </w:t>
      </w:r>
      <w:r w:rsidRPr="009537ED">
        <w:rPr>
          <w:rFonts w:ascii="Times New Roman" w:hAnsi="Times New Roman"/>
          <w:b/>
          <w:bCs/>
          <w:i/>
          <w:szCs w:val="20"/>
        </w:rPr>
        <w:t>Individual</w:t>
      </w:r>
      <w:r w:rsidR="00233210" w:rsidRPr="009537ED">
        <w:rPr>
          <w:rFonts w:ascii="Times New Roman" w:hAnsi="Times New Roman"/>
          <w:b/>
          <w:bCs/>
          <w:i/>
          <w:szCs w:val="20"/>
        </w:rPr>
        <w:t xml:space="preserve"> </w:t>
      </w:r>
      <w:r w:rsidRPr="009537ED">
        <w:rPr>
          <w:rFonts w:ascii="Times New Roman" w:hAnsi="Times New Roman"/>
          <w:b/>
          <w:bCs/>
          <w:i/>
          <w:szCs w:val="20"/>
        </w:rPr>
        <w:t>Members</w:t>
      </w:r>
      <w:r w:rsidR="00233210" w:rsidRPr="009537ED">
        <w:rPr>
          <w:rFonts w:ascii="Times New Roman" w:hAnsi="Times New Roman"/>
          <w:b/>
          <w:bCs/>
          <w:i/>
          <w:szCs w:val="20"/>
        </w:rPr>
        <w:t xml:space="preserve"> </w:t>
      </w:r>
      <w:r w:rsidRPr="009537ED">
        <w:rPr>
          <w:rFonts w:ascii="Times New Roman" w:hAnsi="Times New Roman"/>
          <w:b/>
          <w:bCs/>
          <w:i/>
          <w:szCs w:val="20"/>
        </w:rPr>
        <w:t>have</w:t>
      </w:r>
      <w:r w:rsidR="00233210" w:rsidRPr="009537ED">
        <w:rPr>
          <w:rFonts w:ascii="Times New Roman" w:hAnsi="Times New Roman"/>
          <w:b/>
          <w:bCs/>
          <w:i/>
          <w:szCs w:val="20"/>
        </w:rPr>
        <w:t xml:space="preserve"> </w:t>
      </w:r>
      <w:r w:rsidRPr="009537ED">
        <w:rPr>
          <w:rFonts w:ascii="Times New Roman" w:hAnsi="Times New Roman"/>
          <w:b/>
          <w:bCs/>
          <w:i/>
          <w:szCs w:val="20"/>
        </w:rPr>
        <w:t>the</w:t>
      </w:r>
      <w:r w:rsidR="00233210" w:rsidRPr="009537ED">
        <w:rPr>
          <w:rFonts w:ascii="Times New Roman" w:hAnsi="Times New Roman"/>
          <w:b/>
          <w:bCs/>
          <w:i/>
          <w:szCs w:val="20"/>
        </w:rPr>
        <w:t xml:space="preserve"> </w:t>
      </w:r>
      <w:r w:rsidRPr="009537ED">
        <w:rPr>
          <w:rFonts w:ascii="Times New Roman" w:hAnsi="Times New Roman"/>
          <w:b/>
          <w:bCs/>
          <w:i/>
          <w:szCs w:val="20"/>
        </w:rPr>
        <w:t>obligation</w:t>
      </w:r>
      <w:r w:rsidR="00233210" w:rsidRPr="009537ED">
        <w:rPr>
          <w:rFonts w:ascii="Times New Roman" w:hAnsi="Times New Roman"/>
          <w:i/>
          <w:szCs w:val="20"/>
        </w:rPr>
        <w:t xml:space="preserve"> </w:t>
      </w:r>
      <w:r w:rsidRPr="009537ED">
        <w:rPr>
          <w:rFonts w:ascii="Times New Roman" w:hAnsi="Times New Roman"/>
          <w:i/>
          <w:szCs w:val="20"/>
        </w:rPr>
        <w:t>under</w:t>
      </w:r>
      <w:r w:rsidR="00233210" w:rsidRPr="009537ED">
        <w:rPr>
          <w:rFonts w:ascii="Times New Roman" w:hAnsi="Times New Roman"/>
          <w:i/>
          <w:szCs w:val="20"/>
        </w:rPr>
        <w:t xml:space="preserve"> </w:t>
      </w:r>
      <w:r w:rsidRPr="009537ED">
        <w:rPr>
          <w:rFonts w:ascii="Times New Roman" w:hAnsi="Times New Roman"/>
          <w:i/>
          <w:szCs w:val="20"/>
        </w:rPr>
        <w:t>the</w:t>
      </w:r>
      <w:r w:rsidR="00233210" w:rsidRPr="009537ED">
        <w:rPr>
          <w:rFonts w:ascii="Times New Roman" w:hAnsi="Times New Roman"/>
          <w:i/>
          <w:szCs w:val="20"/>
        </w:rPr>
        <w:t xml:space="preserve"> </w:t>
      </w:r>
      <w:r w:rsidRPr="009537ED">
        <w:rPr>
          <w:rFonts w:ascii="Times New Roman" w:hAnsi="Times New Roman"/>
          <w:i/>
          <w:szCs w:val="20"/>
        </w:rPr>
        <w:t>IPR</w:t>
      </w:r>
      <w:r w:rsidR="00233210" w:rsidRPr="009537ED">
        <w:rPr>
          <w:rFonts w:ascii="Times New Roman" w:hAnsi="Times New Roman"/>
          <w:i/>
          <w:szCs w:val="20"/>
        </w:rPr>
        <w:t xml:space="preserve"> </w:t>
      </w:r>
      <w:r w:rsidRPr="009537ED">
        <w:rPr>
          <w:rFonts w:ascii="Times New Roman" w:hAnsi="Times New Roman"/>
          <w:i/>
          <w:szCs w:val="20"/>
        </w:rPr>
        <w:t>Policies</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their</w:t>
      </w:r>
      <w:r w:rsidR="00233210" w:rsidRPr="009537ED">
        <w:rPr>
          <w:rFonts w:ascii="Times New Roman" w:hAnsi="Times New Roman"/>
          <w:i/>
          <w:szCs w:val="20"/>
        </w:rPr>
        <w:t xml:space="preserve"> </w:t>
      </w:r>
      <w:r w:rsidRPr="009537ED">
        <w:rPr>
          <w:rFonts w:ascii="Times New Roman" w:hAnsi="Times New Roman"/>
          <w:i/>
          <w:szCs w:val="20"/>
        </w:rPr>
        <w:t>respective</w:t>
      </w:r>
      <w:r w:rsidR="00233210" w:rsidRPr="009537ED">
        <w:rPr>
          <w:rFonts w:ascii="Times New Roman" w:hAnsi="Times New Roman"/>
          <w:i/>
          <w:szCs w:val="20"/>
        </w:rPr>
        <w:t xml:space="preserve"> </w:t>
      </w:r>
      <w:r w:rsidRPr="009537ED">
        <w:rPr>
          <w:rFonts w:ascii="Times New Roman" w:hAnsi="Times New Roman"/>
          <w:i/>
          <w:szCs w:val="20"/>
        </w:rPr>
        <w:t>Organizational</w:t>
      </w:r>
      <w:r w:rsidR="00233210" w:rsidRPr="009537ED">
        <w:rPr>
          <w:rFonts w:ascii="Times New Roman" w:hAnsi="Times New Roman"/>
          <w:i/>
          <w:szCs w:val="20"/>
        </w:rPr>
        <w:t xml:space="preserve"> </w:t>
      </w:r>
      <w:r w:rsidRPr="009537ED">
        <w:rPr>
          <w:rFonts w:ascii="Times New Roman" w:hAnsi="Times New Roman"/>
          <w:i/>
          <w:szCs w:val="20"/>
        </w:rPr>
        <w:t>Partners</w:t>
      </w:r>
      <w:r w:rsidR="00233210" w:rsidRPr="009537ED">
        <w:rPr>
          <w:rFonts w:ascii="Times New Roman" w:hAnsi="Times New Roman"/>
          <w:i/>
          <w:szCs w:val="20"/>
        </w:rPr>
        <w:t xml:space="preserve"> </w:t>
      </w:r>
      <w:r w:rsidRPr="009537ED">
        <w:rPr>
          <w:rFonts w:ascii="Times New Roman" w:hAnsi="Times New Roman"/>
          <w:i/>
          <w:szCs w:val="20"/>
        </w:rPr>
        <w:t>to</w:t>
      </w:r>
      <w:r w:rsidR="00233210" w:rsidRPr="009537ED">
        <w:rPr>
          <w:rFonts w:ascii="Times New Roman" w:hAnsi="Times New Roman"/>
          <w:b/>
          <w:bCs/>
          <w:i/>
          <w:szCs w:val="20"/>
        </w:rPr>
        <w:t xml:space="preserve"> </w:t>
      </w:r>
      <w:r w:rsidRPr="009537ED">
        <w:rPr>
          <w:rFonts w:ascii="Times New Roman" w:hAnsi="Times New Roman"/>
          <w:b/>
          <w:bCs/>
          <w:i/>
          <w:szCs w:val="20"/>
        </w:rPr>
        <w:t>inform</w:t>
      </w:r>
      <w:r w:rsidR="00233210" w:rsidRPr="009537ED">
        <w:rPr>
          <w:rFonts w:ascii="Times New Roman" w:hAnsi="Times New Roman"/>
          <w:b/>
          <w:bCs/>
          <w:i/>
          <w:szCs w:val="20"/>
        </w:rPr>
        <w:t xml:space="preserve"> </w:t>
      </w:r>
      <w:r w:rsidRPr="009537ED">
        <w:rPr>
          <w:rFonts w:ascii="Times New Roman" w:hAnsi="Times New Roman"/>
          <w:b/>
          <w:bCs/>
          <w:i/>
          <w:szCs w:val="20"/>
        </w:rPr>
        <w:t>their</w:t>
      </w:r>
      <w:r w:rsidR="00233210" w:rsidRPr="009537ED">
        <w:rPr>
          <w:rFonts w:ascii="Times New Roman" w:hAnsi="Times New Roman"/>
          <w:b/>
          <w:bCs/>
          <w:i/>
          <w:szCs w:val="20"/>
        </w:rPr>
        <w:t xml:space="preserve"> </w:t>
      </w:r>
      <w:r w:rsidRPr="009537ED">
        <w:rPr>
          <w:rFonts w:ascii="Times New Roman" w:hAnsi="Times New Roman"/>
          <w:b/>
          <w:bCs/>
          <w:i/>
          <w:szCs w:val="20"/>
        </w:rPr>
        <w:t>respective</w:t>
      </w:r>
      <w:r w:rsidR="00233210" w:rsidRPr="009537ED">
        <w:rPr>
          <w:rFonts w:ascii="Times New Roman" w:hAnsi="Times New Roman"/>
          <w:i/>
          <w:szCs w:val="20"/>
        </w:rPr>
        <w:t xml:space="preserve"> </w:t>
      </w:r>
      <w:r w:rsidRPr="009537ED">
        <w:rPr>
          <w:rFonts w:ascii="Times New Roman" w:hAnsi="Times New Roman"/>
          <w:i/>
          <w:szCs w:val="20"/>
        </w:rPr>
        <w:t>Organizational</w:t>
      </w:r>
      <w:r w:rsidR="00233210" w:rsidRPr="009537ED">
        <w:rPr>
          <w:rFonts w:ascii="Times New Roman" w:hAnsi="Times New Roman"/>
          <w:i/>
          <w:szCs w:val="20"/>
        </w:rPr>
        <w:t xml:space="preserve"> </w:t>
      </w:r>
      <w:r w:rsidRPr="009537ED">
        <w:rPr>
          <w:rFonts w:ascii="Times New Roman" w:hAnsi="Times New Roman"/>
          <w:i/>
          <w:szCs w:val="20"/>
        </w:rPr>
        <w:t>Partners</w:t>
      </w:r>
      <w:r w:rsidR="00233210" w:rsidRPr="009537ED">
        <w:rPr>
          <w:rFonts w:ascii="Times New Roman" w:hAnsi="Times New Roman"/>
          <w:i/>
          <w:szCs w:val="20"/>
        </w:rPr>
        <w:t xml:space="preserve"> </w:t>
      </w:r>
      <w:r w:rsidRPr="009537ED">
        <w:rPr>
          <w:rFonts w:ascii="Times New Roman" w:hAnsi="Times New Roman"/>
          <w:b/>
          <w:bCs/>
          <w:i/>
          <w:szCs w:val="20"/>
        </w:rPr>
        <w:t>of</w:t>
      </w:r>
      <w:r w:rsidR="00233210" w:rsidRPr="009537ED">
        <w:rPr>
          <w:rFonts w:ascii="Times New Roman" w:hAnsi="Times New Roman"/>
          <w:b/>
          <w:bCs/>
          <w:i/>
          <w:szCs w:val="20"/>
        </w:rPr>
        <w:t xml:space="preserve"> </w:t>
      </w:r>
      <w:r w:rsidRPr="009537ED">
        <w:rPr>
          <w:rFonts w:ascii="Times New Roman" w:hAnsi="Times New Roman"/>
          <w:b/>
          <w:bCs/>
          <w:i/>
          <w:szCs w:val="20"/>
        </w:rPr>
        <w:t>Essential</w:t>
      </w:r>
      <w:r w:rsidR="00233210" w:rsidRPr="009537ED">
        <w:rPr>
          <w:rFonts w:ascii="Times New Roman" w:hAnsi="Times New Roman"/>
          <w:b/>
          <w:bCs/>
          <w:i/>
          <w:szCs w:val="20"/>
        </w:rPr>
        <w:t xml:space="preserve"> </w:t>
      </w:r>
      <w:r w:rsidRPr="009537ED">
        <w:rPr>
          <w:rFonts w:ascii="Times New Roman" w:hAnsi="Times New Roman"/>
          <w:b/>
          <w:bCs/>
          <w:i/>
          <w:szCs w:val="20"/>
        </w:rPr>
        <w:t>IPRs</w:t>
      </w:r>
      <w:r w:rsidR="00233210" w:rsidRPr="009537ED">
        <w:rPr>
          <w:rFonts w:ascii="Times New Roman" w:hAnsi="Times New Roman"/>
          <w:b/>
          <w:bCs/>
          <w:i/>
          <w:szCs w:val="20"/>
        </w:rPr>
        <w:t xml:space="preserve"> </w:t>
      </w:r>
      <w:r w:rsidRPr="009537ED">
        <w:rPr>
          <w:rFonts w:ascii="Times New Roman" w:hAnsi="Times New Roman"/>
          <w:b/>
          <w:bCs/>
          <w:i/>
          <w:szCs w:val="20"/>
        </w:rPr>
        <w:t>they</w:t>
      </w:r>
      <w:r w:rsidR="00233210" w:rsidRPr="009537ED">
        <w:rPr>
          <w:rFonts w:ascii="Times New Roman" w:hAnsi="Times New Roman"/>
          <w:b/>
          <w:bCs/>
          <w:i/>
          <w:szCs w:val="20"/>
        </w:rPr>
        <w:t xml:space="preserve"> </w:t>
      </w:r>
      <w:r w:rsidRPr="009537ED">
        <w:rPr>
          <w:rFonts w:ascii="Times New Roman" w:hAnsi="Times New Roman"/>
          <w:b/>
          <w:bCs/>
          <w:i/>
          <w:szCs w:val="20"/>
        </w:rPr>
        <w:t>become</w:t>
      </w:r>
      <w:r w:rsidR="00233210" w:rsidRPr="009537ED">
        <w:rPr>
          <w:rFonts w:ascii="Times New Roman" w:hAnsi="Times New Roman"/>
          <w:b/>
          <w:bCs/>
          <w:i/>
          <w:szCs w:val="20"/>
        </w:rPr>
        <w:t xml:space="preserve"> </w:t>
      </w:r>
      <w:r w:rsidRPr="009537ED">
        <w:rPr>
          <w:rFonts w:ascii="Times New Roman" w:hAnsi="Times New Roman"/>
          <w:b/>
          <w:bCs/>
          <w:i/>
          <w:szCs w:val="20"/>
        </w:rPr>
        <w:t>aware</w:t>
      </w:r>
      <w:r w:rsidR="00233210" w:rsidRPr="009537ED">
        <w:rPr>
          <w:rFonts w:ascii="Times New Roman" w:hAnsi="Times New Roman"/>
          <w:b/>
          <w:bCs/>
          <w:i/>
          <w:szCs w:val="20"/>
        </w:rPr>
        <w:t xml:space="preserve"> </w:t>
      </w:r>
      <w:r w:rsidRPr="009537ED">
        <w:rPr>
          <w:rFonts w:ascii="Times New Roman" w:hAnsi="Times New Roman"/>
          <w:b/>
          <w:bCs/>
          <w:i/>
          <w:szCs w:val="20"/>
        </w:rPr>
        <w:t>of</w:t>
      </w:r>
      <w:r w:rsidRPr="009537ED">
        <w:rPr>
          <w:rFonts w:ascii="Times New Roman" w:hAnsi="Times New Roman"/>
          <w:i/>
          <w:szCs w:val="20"/>
        </w:rPr>
        <w:t>.</w:t>
      </w:r>
      <w:r w:rsidR="00233210" w:rsidRPr="009537ED">
        <w:rPr>
          <w:rFonts w:ascii="Times New Roman" w:hAnsi="Times New Roman"/>
          <w:i/>
          <w:szCs w:val="20"/>
        </w:rPr>
        <w:t xml:space="preserve"> </w:t>
      </w:r>
    </w:p>
    <w:p w14:paraId="47C43A08" w14:textId="780CFCED" w:rsidR="00767A8D" w:rsidRPr="009537ED" w:rsidRDefault="00767A8D" w:rsidP="002B3B14">
      <w:pPr>
        <w:spacing w:after="180"/>
        <w:rPr>
          <w:rFonts w:ascii="Times New Roman" w:hAnsi="Times New Roman"/>
          <w:i/>
          <w:szCs w:val="20"/>
        </w:rPr>
      </w:pPr>
      <w:r w:rsidRPr="009537ED">
        <w:rPr>
          <w:rFonts w:ascii="Times New Roman" w:hAnsi="Times New Roman"/>
          <w:i/>
          <w:szCs w:val="20"/>
        </w:rPr>
        <w:t>The</w:t>
      </w:r>
      <w:r w:rsidR="00233210" w:rsidRPr="009537ED">
        <w:rPr>
          <w:rFonts w:ascii="Times New Roman" w:hAnsi="Times New Roman"/>
          <w:i/>
          <w:szCs w:val="20"/>
        </w:rPr>
        <w:t xml:space="preserve"> </w:t>
      </w:r>
      <w:r w:rsidR="00DC6325" w:rsidRPr="009537ED">
        <w:rPr>
          <w:rFonts w:ascii="Times New Roman" w:hAnsi="Times New Roman"/>
          <w:i/>
          <w:szCs w:val="20"/>
        </w:rPr>
        <w:t>delegates</w:t>
      </w:r>
      <w:r w:rsidR="00233210" w:rsidRPr="009537ED">
        <w:rPr>
          <w:rFonts w:ascii="Times New Roman" w:hAnsi="Times New Roman"/>
          <w:i/>
          <w:szCs w:val="20"/>
        </w:rPr>
        <w:t xml:space="preserve"> </w:t>
      </w:r>
      <w:r w:rsidRPr="009537ED">
        <w:rPr>
          <w:rFonts w:ascii="Times New Roman" w:hAnsi="Times New Roman"/>
          <w:i/>
          <w:szCs w:val="20"/>
        </w:rPr>
        <w:t>take</w:t>
      </w:r>
      <w:r w:rsidR="00233210" w:rsidRPr="009537ED">
        <w:rPr>
          <w:rFonts w:ascii="Times New Roman" w:hAnsi="Times New Roman"/>
          <w:i/>
          <w:szCs w:val="20"/>
        </w:rPr>
        <w:t xml:space="preserve"> </w:t>
      </w:r>
      <w:r w:rsidRPr="009537ED">
        <w:rPr>
          <w:rFonts w:ascii="Times New Roman" w:hAnsi="Times New Roman"/>
          <w:i/>
          <w:szCs w:val="20"/>
        </w:rPr>
        <w:t>note</w:t>
      </w:r>
      <w:r w:rsidR="00233210" w:rsidRPr="009537ED">
        <w:rPr>
          <w:rFonts w:ascii="Times New Roman" w:hAnsi="Times New Roman"/>
          <w:i/>
          <w:szCs w:val="20"/>
        </w:rPr>
        <w:t xml:space="preserve"> </w:t>
      </w:r>
      <w:r w:rsidRPr="009537ED">
        <w:rPr>
          <w:rFonts w:ascii="Times New Roman" w:hAnsi="Times New Roman"/>
          <w:i/>
          <w:szCs w:val="20"/>
        </w:rPr>
        <w:t>that</w:t>
      </w:r>
      <w:r w:rsidR="00233210" w:rsidRPr="009537ED">
        <w:rPr>
          <w:rFonts w:ascii="Times New Roman" w:hAnsi="Times New Roman"/>
          <w:i/>
          <w:szCs w:val="20"/>
        </w:rPr>
        <w:t xml:space="preserve"> </w:t>
      </w:r>
      <w:r w:rsidRPr="009537ED">
        <w:rPr>
          <w:rFonts w:ascii="Times New Roman" w:hAnsi="Times New Roman"/>
          <w:i/>
          <w:szCs w:val="20"/>
        </w:rPr>
        <w:t>they</w:t>
      </w:r>
      <w:r w:rsidR="00233210" w:rsidRPr="009537ED">
        <w:rPr>
          <w:rFonts w:ascii="Times New Roman" w:hAnsi="Times New Roman"/>
          <w:i/>
          <w:szCs w:val="20"/>
        </w:rPr>
        <w:t xml:space="preserve"> </w:t>
      </w:r>
      <w:r w:rsidRPr="009537ED">
        <w:rPr>
          <w:rFonts w:ascii="Times New Roman" w:hAnsi="Times New Roman"/>
          <w:i/>
          <w:szCs w:val="20"/>
        </w:rPr>
        <w:t>are</w:t>
      </w:r>
      <w:r w:rsidR="00233210" w:rsidRPr="009537ED">
        <w:rPr>
          <w:rFonts w:ascii="Times New Roman" w:hAnsi="Times New Roman"/>
          <w:i/>
          <w:szCs w:val="20"/>
        </w:rPr>
        <w:t xml:space="preserve"> </w:t>
      </w:r>
      <w:r w:rsidRPr="009537ED">
        <w:rPr>
          <w:rFonts w:ascii="Times New Roman" w:hAnsi="Times New Roman"/>
          <w:i/>
          <w:szCs w:val="20"/>
        </w:rPr>
        <w:t>hereby</w:t>
      </w:r>
      <w:r w:rsidR="00233210" w:rsidRPr="009537ED">
        <w:rPr>
          <w:rFonts w:ascii="Times New Roman" w:hAnsi="Times New Roman"/>
          <w:i/>
          <w:szCs w:val="20"/>
        </w:rPr>
        <w:t xml:space="preserve"> </w:t>
      </w:r>
      <w:r w:rsidRPr="009537ED">
        <w:rPr>
          <w:rFonts w:ascii="Times New Roman" w:hAnsi="Times New Roman"/>
          <w:i/>
          <w:szCs w:val="20"/>
        </w:rPr>
        <w:t>invited:</w:t>
      </w:r>
    </w:p>
    <w:p w14:paraId="18E88833" w14:textId="52998718" w:rsidR="00767A8D" w:rsidRPr="009537ED" w:rsidRDefault="00767A8D" w:rsidP="00767A8D">
      <w:pPr>
        <w:pStyle w:val="B1"/>
        <w:rPr>
          <w:rFonts w:ascii="Times New Roman" w:hAnsi="Times New Roman"/>
          <w:i/>
          <w:lang w:val="en-GB"/>
        </w:rPr>
      </w:pPr>
      <w:r w:rsidRPr="009537ED">
        <w:rPr>
          <w:rFonts w:ascii="Times New Roman" w:hAnsi="Times New Roman"/>
          <w:i/>
          <w:lang w:val="en-GB"/>
        </w:rPr>
        <w:t>-</w:t>
      </w:r>
      <w:r w:rsidRPr="009537ED">
        <w:rPr>
          <w:rFonts w:ascii="Times New Roman" w:hAnsi="Times New Roman"/>
          <w:i/>
          <w:lang w:val="en-GB"/>
        </w:rPr>
        <w:tab/>
        <w:t>to</w:t>
      </w:r>
      <w:r w:rsidR="00233210" w:rsidRPr="009537ED">
        <w:rPr>
          <w:rFonts w:ascii="Times New Roman" w:hAnsi="Times New Roman"/>
          <w:i/>
          <w:lang w:val="en-GB"/>
        </w:rPr>
        <w:t xml:space="preserve"> </w:t>
      </w:r>
      <w:r w:rsidRPr="009537ED">
        <w:rPr>
          <w:rFonts w:ascii="Times New Roman" w:hAnsi="Times New Roman"/>
          <w:i/>
          <w:lang w:val="en-GB"/>
        </w:rPr>
        <w:t>investigate</w:t>
      </w:r>
      <w:r w:rsidR="00233210" w:rsidRPr="009537ED">
        <w:rPr>
          <w:rFonts w:ascii="Times New Roman" w:hAnsi="Times New Roman"/>
          <w:i/>
          <w:lang w:val="en-GB"/>
        </w:rPr>
        <w:t xml:space="preserve"> </w:t>
      </w:r>
      <w:r w:rsidRPr="009537ED">
        <w:rPr>
          <w:rFonts w:ascii="Times New Roman" w:hAnsi="Times New Roman"/>
          <w:i/>
          <w:lang w:val="en-GB"/>
        </w:rPr>
        <w:t>whether</w:t>
      </w:r>
      <w:r w:rsidR="00233210" w:rsidRPr="009537ED">
        <w:rPr>
          <w:rFonts w:ascii="Times New Roman" w:hAnsi="Times New Roman"/>
          <w:i/>
          <w:lang w:val="en-GB"/>
        </w:rPr>
        <w:t xml:space="preserve"> </w:t>
      </w:r>
      <w:r w:rsidRPr="009537ED">
        <w:rPr>
          <w:rFonts w:ascii="Times New Roman" w:hAnsi="Times New Roman"/>
          <w:i/>
          <w:lang w:val="en-GB"/>
        </w:rPr>
        <w:t>their</w:t>
      </w:r>
      <w:r w:rsidR="00233210" w:rsidRPr="009537ED">
        <w:rPr>
          <w:rFonts w:ascii="Times New Roman" w:hAnsi="Times New Roman"/>
          <w:i/>
          <w:lang w:val="en-GB"/>
        </w:rPr>
        <w:t xml:space="preserve"> </w:t>
      </w:r>
      <w:r w:rsidRPr="009537ED">
        <w:rPr>
          <w:rFonts w:ascii="Times New Roman" w:hAnsi="Times New Roman"/>
          <w:i/>
          <w:lang w:val="en-GB"/>
        </w:rPr>
        <w:t>organization</w:t>
      </w:r>
      <w:r w:rsidR="00233210" w:rsidRPr="009537ED">
        <w:rPr>
          <w:rFonts w:ascii="Times New Roman" w:hAnsi="Times New Roman"/>
          <w:i/>
          <w:lang w:val="en-GB"/>
        </w:rPr>
        <w:t xml:space="preserve"> </w:t>
      </w:r>
      <w:r w:rsidRPr="009537ED">
        <w:rPr>
          <w:rFonts w:ascii="Times New Roman" w:hAnsi="Times New Roman"/>
          <w:i/>
          <w:lang w:val="en-GB"/>
        </w:rPr>
        <w:t>or</w:t>
      </w:r>
      <w:r w:rsidR="00233210" w:rsidRPr="009537ED">
        <w:rPr>
          <w:rFonts w:ascii="Times New Roman" w:hAnsi="Times New Roman"/>
          <w:i/>
          <w:lang w:val="en-GB"/>
        </w:rPr>
        <w:t xml:space="preserve"> </w:t>
      </w:r>
      <w:r w:rsidRPr="009537ED">
        <w:rPr>
          <w:rFonts w:ascii="Times New Roman" w:hAnsi="Times New Roman"/>
          <w:i/>
          <w:lang w:val="en-GB"/>
        </w:rPr>
        <w:t>any</w:t>
      </w:r>
      <w:r w:rsidR="00233210" w:rsidRPr="009537ED">
        <w:rPr>
          <w:rFonts w:ascii="Times New Roman" w:hAnsi="Times New Roman"/>
          <w:i/>
          <w:lang w:val="en-GB"/>
        </w:rPr>
        <w:t xml:space="preserve"> </w:t>
      </w:r>
      <w:r w:rsidRPr="009537ED">
        <w:rPr>
          <w:rFonts w:ascii="Times New Roman" w:hAnsi="Times New Roman"/>
          <w:i/>
          <w:lang w:val="en-GB"/>
        </w:rPr>
        <w:t>other</w:t>
      </w:r>
      <w:r w:rsidR="00233210" w:rsidRPr="009537ED">
        <w:rPr>
          <w:rFonts w:ascii="Times New Roman" w:hAnsi="Times New Roman"/>
          <w:i/>
          <w:lang w:val="en-GB"/>
        </w:rPr>
        <w:t xml:space="preserve"> </w:t>
      </w:r>
      <w:r w:rsidRPr="009537ED">
        <w:rPr>
          <w:rFonts w:ascii="Times New Roman" w:hAnsi="Times New Roman"/>
          <w:i/>
          <w:lang w:val="en-GB"/>
        </w:rPr>
        <w:t>organization</w:t>
      </w:r>
      <w:r w:rsidR="00233210" w:rsidRPr="009537ED">
        <w:rPr>
          <w:rFonts w:ascii="Times New Roman" w:hAnsi="Times New Roman"/>
          <w:i/>
          <w:lang w:val="en-GB"/>
        </w:rPr>
        <w:t xml:space="preserve"> </w:t>
      </w:r>
      <w:r w:rsidRPr="009537ED">
        <w:rPr>
          <w:rFonts w:ascii="Times New Roman" w:hAnsi="Times New Roman"/>
          <w:i/>
          <w:lang w:val="en-GB"/>
        </w:rPr>
        <w:t>owns</w:t>
      </w:r>
      <w:r w:rsidR="00233210" w:rsidRPr="009537ED">
        <w:rPr>
          <w:rFonts w:ascii="Times New Roman" w:hAnsi="Times New Roman"/>
          <w:i/>
          <w:lang w:val="en-GB"/>
        </w:rPr>
        <w:t xml:space="preserve"> </w:t>
      </w:r>
      <w:r w:rsidRPr="009537ED">
        <w:rPr>
          <w:rFonts w:ascii="Times New Roman" w:hAnsi="Times New Roman"/>
          <w:i/>
          <w:lang w:val="en-GB"/>
        </w:rPr>
        <w:t>IPRs</w:t>
      </w:r>
      <w:r w:rsidR="00233210" w:rsidRPr="009537ED">
        <w:rPr>
          <w:rFonts w:ascii="Times New Roman" w:hAnsi="Times New Roman"/>
          <w:i/>
          <w:lang w:val="en-GB"/>
        </w:rPr>
        <w:t xml:space="preserve"> </w:t>
      </w:r>
      <w:r w:rsidRPr="009537ED">
        <w:rPr>
          <w:rFonts w:ascii="Times New Roman" w:hAnsi="Times New Roman"/>
          <w:i/>
          <w:lang w:val="en-GB"/>
        </w:rPr>
        <w:t>which</w:t>
      </w:r>
      <w:r w:rsidR="00233210" w:rsidRPr="009537ED">
        <w:rPr>
          <w:rFonts w:ascii="Times New Roman" w:hAnsi="Times New Roman"/>
          <w:i/>
          <w:lang w:val="en-GB"/>
        </w:rPr>
        <w:t xml:space="preserve"> </w:t>
      </w:r>
      <w:r w:rsidRPr="009537ED">
        <w:rPr>
          <w:rFonts w:ascii="Times New Roman" w:hAnsi="Times New Roman"/>
          <w:i/>
          <w:lang w:val="en-GB"/>
        </w:rPr>
        <w:t>were,</w:t>
      </w:r>
      <w:r w:rsidR="00233210" w:rsidRPr="009537ED">
        <w:rPr>
          <w:rFonts w:ascii="Times New Roman" w:hAnsi="Times New Roman"/>
          <w:i/>
          <w:lang w:val="en-GB"/>
        </w:rPr>
        <w:t xml:space="preserve"> </w:t>
      </w:r>
      <w:r w:rsidRPr="009537ED">
        <w:rPr>
          <w:rFonts w:ascii="Times New Roman" w:hAnsi="Times New Roman"/>
          <w:i/>
          <w:lang w:val="en-GB"/>
        </w:rPr>
        <w:t>or</w:t>
      </w:r>
      <w:r w:rsidR="00233210" w:rsidRPr="009537ED">
        <w:rPr>
          <w:rFonts w:ascii="Times New Roman" w:hAnsi="Times New Roman"/>
          <w:i/>
          <w:lang w:val="en-GB"/>
        </w:rPr>
        <w:t xml:space="preserve"> </w:t>
      </w:r>
      <w:r w:rsidRPr="009537ED">
        <w:rPr>
          <w:rFonts w:ascii="Times New Roman" w:hAnsi="Times New Roman"/>
          <w:i/>
          <w:lang w:val="en-GB"/>
        </w:rPr>
        <w:t>were</w:t>
      </w:r>
      <w:r w:rsidR="00233210" w:rsidRPr="009537ED">
        <w:rPr>
          <w:rFonts w:ascii="Times New Roman" w:hAnsi="Times New Roman"/>
          <w:i/>
          <w:lang w:val="en-GB"/>
        </w:rPr>
        <w:t xml:space="preserve"> </w:t>
      </w:r>
      <w:r w:rsidRPr="009537ED">
        <w:rPr>
          <w:rFonts w:ascii="Times New Roman" w:hAnsi="Times New Roman"/>
          <w:i/>
          <w:lang w:val="en-GB"/>
        </w:rPr>
        <w:t>likely</w:t>
      </w:r>
      <w:r w:rsidR="00233210" w:rsidRPr="009537ED">
        <w:rPr>
          <w:rFonts w:ascii="Times New Roman" w:hAnsi="Times New Roman"/>
          <w:i/>
          <w:lang w:val="en-GB"/>
        </w:rPr>
        <w:t xml:space="preserve"> </w:t>
      </w:r>
      <w:r w:rsidRPr="009537ED">
        <w:rPr>
          <w:rFonts w:ascii="Times New Roman" w:hAnsi="Times New Roman"/>
          <w:i/>
          <w:lang w:val="en-GB"/>
        </w:rPr>
        <w:t>to</w:t>
      </w:r>
      <w:r w:rsidR="00233210" w:rsidRPr="009537ED">
        <w:rPr>
          <w:rFonts w:ascii="Times New Roman" w:hAnsi="Times New Roman"/>
          <w:i/>
          <w:lang w:val="en-GB"/>
        </w:rPr>
        <w:t xml:space="preserve"> </w:t>
      </w:r>
      <w:r w:rsidRPr="009537ED">
        <w:rPr>
          <w:rFonts w:ascii="Times New Roman" w:hAnsi="Times New Roman"/>
          <w:i/>
          <w:lang w:val="en-GB"/>
        </w:rPr>
        <w:t>become</w:t>
      </w:r>
      <w:r w:rsidR="00233210" w:rsidRPr="009537ED">
        <w:rPr>
          <w:rFonts w:ascii="Times New Roman" w:hAnsi="Times New Roman"/>
          <w:i/>
          <w:lang w:val="en-GB"/>
        </w:rPr>
        <w:t xml:space="preserve"> </w:t>
      </w:r>
      <w:r w:rsidRPr="009537ED">
        <w:rPr>
          <w:rFonts w:ascii="Times New Roman" w:hAnsi="Times New Roman"/>
          <w:i/>
          <w:lang w:val="en-GB"/>
        </w:rPr>
        <w:t>Essential</w:t>
      </w:r>
      <w:r w:rsidR="00233210" w:rsidRPr="009537ED">
        <w:rPr>
          <w:rFonts w:ascii="Times New Roman" w:hAnsi="Times New Roman"/>
          <w:i/>
          <w:lang w:val="en-GB"/>
        </w:rPr>
        <w:t xml:space="preserve"> </w:t>
      </w:r>
      <w:r w:rsidRPr="009537ED">
        <w:rPr>
          <w:rFonts w:ascii="Times New Roman" w:hAnsi="Times New Roman"/>
          <w:i/>
          <w:lang w:val="en-GB"/>
        </w:rPr>
        <w:t>in</w:t>
      </w:r>
      <w:r w:rsidR="00233210" w:rsidRPr="009537ED">
        <w:rPr>
          <w:rFonts w:ascii="Times New Roman" w:hAnsi="Times New Roman"/>
          <w:i/>
          <w:lang w:val="en-GB"/>
        </w:rPr>
        <w:t xml:space="preserve"> </w:t>
      </w:r>
      <w:r w:rsidRPr="009537ED">
        <w:rPr>
          <w:rFonts w:ascii="Times New Roman" w:hAnsi="Times New Roman"/>
          <w:i/>
          <w:lang w:val="en-GB"/>
        </w:rPr>
        <w:t>respect</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work</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3GPP.</w:t>
      </w:r>
    </w:p>
    <w:p w14:paraId="0137D8D5" w14:textId="4BF9E45F" w:rsidR="00DC6325" w:rsidRPr="009537ED" w:rsidRDefault="00767A8D" w:rsidP="00767A8D">
      <w:pPr>
        <w:pStyle w:val="B1"/>
        <w:rPr>
          <w:rFonts w:ascii="Times New Roman" w:hAnsi="Times New Roman"/>
          <w:i/>
          <w:lang w:val="en-GB"/>
        </w:rPr>
      </w:pPr>
      <w:r w:rsidRPr="009537ED">
        <w:rPr>
          <w:rFonts w:ascii="Times New Roman" w:hAnsi="Times New Roman"/>
          <w:i/>
          <w:lang w:val="en-GB"/>
        </w:rPr>
        <w:t>-</w:t>
      </w:r>
      <w:r w:rsidRPr="009537ED">
        <w:rPr>
          <w:rFonts w:ascii="Times New Roman" w:hAnsi="Times New Roman"/>
          <w:i/>
          <w:lang w:val="en-GB"/>
        </w:rPr>
        <w:tab/>
        <w:t>to</w:t>
      </w:r>
      <w:r w:rsidR="00233210" w:rsidRPr="009537ED">
        <w:rPr>
          <w:rFonts w:ascii="Times New Roman" w:hAnsi="Times New Roman"/>
          <w:i/>
          <w:lang w:val="en-GB"/>
        </w:rPr>
        <w:t xml:space="preserve"> </w:t>
      </w:r>
      <w:r w:rsidRPr="009537ED">
        <w:rPr>
          <w:rFonts w:ascii="Times New Roman" w:hAnsi="Times New Roman"/>
          <w:i/>
          <w:lang w:val="en-GB"/>
        </w:rPr>
        <w:t>notify</w:t>
      </w:r>
      <w:r w:rsidR="00233210" w:rsidRPr="009537ED">
        <w:rPr>
          <w:rFonts w:ascii="Times New Roman" w:hAnsi="Times New Roman"/>
          <w:i/>
          <w:lang w:val="en-GB"/>
        </w:rPr>
        <w:t xml:space="preserve"> </w:t>
      </w:r>
      <w:r w:rsidRPr="009537ED">
        <w:rPr>
          <w:rFonts w:ascii="Times New Roman" w:hAnsi="Times New Roman"/>
          <w:i/>
          <w:lang w:val="en-GB"/>
        </w:rPr>
        <w:t>their</w:t>
      </w:r>
      <w:r w:rsidR="00233210" w:rsidRPr="009537ED">
        <w:rPr>
          <w:rFonts w:ascii="Times New Roman" w:hAnsi="Times New Roman"/>
          <w:i/>
          <w:lang w:val="en-GB"/>
        </w:rPr>
        <w:t xml:space="preserve"> </w:t>
      </w:r>
      <w:r w:rsidRPr="009537ED">
        <w:rPr>
          <w:rFonts w:ascii="Times New Roman" w:hAnsi="Times New Roman"/>
          <w:i/>
          <w:lang w:val="en-GB"/>
        </w:rPr>
        <w:t>respective</w:t>
      </w:r>
      <w:r w:rsidR="00233210" w:rsidRPr="009537ED">
        <w:rPr>
          <w:rFonts w:ascii="Times New Roman" w:hAnsi="Times New Roman"/>
          <w:i/>
          <w:lang w:val="en-GB"/>
        </w:rPr>
        <w:t xml:space="preserve"> </w:t>
      </w:r>
      <w:r w:rsidRPr="009537ED">
        <w:rPr>
          <w:rFonts w:ascii="Times New Roman" w:hAnsi="Times New Roman"/>
          <w:i/>
          <w:lang w:val="en-GB"/>
        </w:rPr>
        <w:t>Organizational</w:t>
      </w:r>
      <w:r w:rsidR="00233210" w:rsidRPr="009537ED">
        <w:rPr>
          <w:rFonts w:ascii="Times New Roman" w:hAnsi="Times New Roman"/>
          <w:i/>
          <w:lang w:val="en-GB"/>
        </w:rPr>
        <w:t xml:space="preserve"> </w:t>
      </w:r>
      <w:r w:rsidRPr="009537ED">
        <w:rPr>
          <w:rFonts w:ascii="Times New Roman" w:hAnsi="Times New Roman"/>
          <w:i/>
          <w:lang w:val="en-GB"/>
        </w:rPr>
        <w:t>Partners</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all</w:t>
      </w:r>
      <w:r w:rsidR="00233210" w:rsidRPr="009537ED">
        <w:rPr>
          <w:rFonts w:ascii="Times New Roman" w:hAnsi="Times New Roman"/>
          <w:i/>
          <w:lang w:val="en-GB"/>
        </w:rPr>
        <w:t xml:space="preserve"> </w:t>
      </w:r>
      <w:r w:rsidRPr="009537ED">
        <w:rPr>
          <w:rFonts w:ascii="Times New Roman" w:hAnsi="Times New Roman"/>
          <w:i/>
          <w:lang w:val="en-GB"/>
        </w:rPr>
        <w:t>potential</w:t>
      </w:r>
      <w:r w:rsidR="00233210" w:rsidRPr="009537ED">
        <w:rPr>
          <w:rFonts w:ascii="Times New Roman" w:hAnsi="Times New Roman"/>
          <w:i/>
          <w:lang w:val="en-GB"/>
        </w:rPr>
        <w:t xml:space="preserve"> </w:t>
      </w:r>
      <w:r w:rsidRPr="009537ED">
        <w:rPr>
          <w:rFonts w:ascii="Times New Roman" w:hAnsi="Times New Roman"/>
          <w:i/>
          <w:lang w:val="en-GB"/>
        </w:rPr>
        <w:t>IPRs,</w:t>
      </w:r>
      <w:r w:rsidR="00233210" w:rsidRPr="009537ED">
        <w:rPr>
          <w:rFonts w:ascii="Times New Roman" w:hAnsi="Times New Roman"/>
          <w:i/>
          <w:lang w:val="en-GB"/>
        </w:rPr>
        <w:t xml:space="preserve"> </w:t>
      </w:r>
      <w:r w:rsidRPr="009537ED">
        <w:rPr>
          <w:rFonts w:ascii="Times New Roman" w:hAnsi="Times New Roman"/>
          <w:i/>
          <w:lang w:val="en-GB"/>
        </w:rPr>
        <w:t>e.g.,</w:t>
      </w:r>
      <w:r w:rsidR="00233210" w:rsidRPr="009537ED">
        <w:rPr>
          <w:rFonts w:ascii="Times New Roman" w:hAnsi="Times New Roman"/>
          <w:i/>
          <w:lang w:val="en-GB"/>
        </w:rPr>
        <w:t xml:space="preserve"> </w:t>
      </w:r>
      <w:r w:rsidRPr="009537ED">
        <w:rPr>
          <w:rFonts w:ascii="Times New Roman" w:hAnsi="Times New Roman"/>
          <w:i/>
          <w:lang w:val="en-GB"/>
        </w:rPr>
        <w:t>for</w:t>
      </w:r>
      <w:r w:rsidR="00233210" w:rsidRPr="009537ED">
        <w:rPr>
          <w:rFonts w:ascii="Times New Roman" w:hAnsi="Times New Roman"/>
          <w:i/>
          <w:lang w:val="en-GB"/>
        </w:rPr>
        <w:t xml:space="preserve"> </w:t>
      </w:r>
      <w:r w:rsidRPr="009537ED">
        <w:rPr>
          <w:rFonts w:ascii="Times New Roman" w:hAnsi="Times New Roman"/>
          <w:i/>
          <w:lang w:val="en-GB"/>
        </w:rPr>
        <w:t>ETSI,</w:t>
      </w:r>
      <w:r w:rsidR="00233210" w:rsidRPr="009537ED">
        <w:rPr>
          <w:rFonts w:ascii="Times New Roman" w:hAnsi="Times New Roman"/>
          <w:i/>
          <w:lang w:val="en-GB"/>
        </w:rPr>
        <w:t xml:space="preserve"> </w:t>
      </w:r>
      <w:r w:rsidRPr="009537ED">
        <w:rPr>
          <w:rFonts w:ascii="Times New Roman" w:hAnsi="Times New Roman"/>
          <w:i/>
          <w:lang w:val="en-GB"/>
        </w:rPr>
        <w:t>by</w:t>
      </w:r>
      <w:r w:rsidR="00233210" w:rsidRPr="009537ED">
        <w:rPr>
          <w:rFonts w:ascii="Times New Roman" w:hAnsi="Times New Roman"/>
          <w:i/>
          <w:lang w:val="en-GB"/>
        </w:rPr>
        <w:t xml:space="preserve"> </w:t>
      </w:r>
      <w:r w:rsidRPr="009537ED">
        <w:rPr>
          <w:rFonts w:ascii="Times New Roman" w:hAnsi="Times New Roman"/>
          <w:i/>
          <w:lang w:val="en-GB"/>
        </w:rPr>
        <w:t>means</w:t>
      </w:r>
      <w:r w:rsidR="00233210" w:rsidRPr="009537ED">
        <w:rPr>
          <w:rFonts w:ascii="Times New Roman" w:hAnsi="Times New Roman"/>
          <w:i/>
          <w:lang w:val="en-GB"/>
        </w:rPr>
        <w:t xml:space="preserve"> </w:t>
      </w:r>
      <w:r w:rsidRPr="009537ED">
        <w:rPr>
          <w:rFonts w:ascii="Times New Roman" w:hAnsi="Times New Roman"/>
          <w:i/>
          <w:lang w:val="en-GB"/>
        </w:rPr>
        <w:t>of</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IPR</w:t>
      </w:r>
      <w:r w:rsidR="00233210" w:rsidRPr="009537ED">
        <w:rPr>
          <w:rFonts w:ascii="Times New Roman" w:hAnsi="Times New Roman"/>
          <w:i/>
          <w:lang w:val="en-GB"/>
        </w:rPr>
        <w:t xml:space="preserve"> </w:t>
      </w:r>
      <w:r w:rsidRPr="009537ED">
        <w:rPr>
          <w:rFonts w:ascii="Times New Roman" w:hAnsi="Times New Roman"/>
          <w:i/>
          <w:lang w:val="en-GB"/>
        </w:rPr>
        <w:t>Information</w:t>
      </w:r>
      <w:r w:rsidR="00233210" w:rsidRPr="009537ED">
        <w:rPr>
          <w:rFonts w:ascii="Times New Roman" w:hAnsi="Times New Roman"/>
          <w:i/>
          <w:lang w:val="en-GB"/>
        </w:rPr>
        <w:t xml:space="preserve"> </w:t>
      </w:r>
      <w:r w:rsidRPr="009537ED">
        <w:rPr>
          <w:rFonts w:ascii="Times New Roman" w:hAnsi="Times New Roman"/>
          <w:i/>
          <w:lang w:val="en-GB"/>
        </w:rPr>
        <w:t>Statement</w:t>
      </w:r>
      <w:r w:rsidR="00233210" w:rsidRPr="009537ED">
        <w:rPr>
          <w:rFonts w:ascii="Times New Roman" w:hAnsi="Times New Roman"/>
          <w:i/>
          <w:lang w:val="en-GB"/>
        </w:rPr>
        <w:t xml:space="preserve"> </w:t>
      </w:r>
      <w:r w:rsidRPr="009537ED">
        <w:rPr>
          <w:rFonts w:ascii="Times New Roman" w:hAnsi="Times New Roman"/>
          <w:i/>
          <w:lang w:val="en-GB"/>
        </w:rPr>
        <w:t>and</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Licensing</w:t>
      </w:r>
      <w:r w:rsidR="00233210" w:rsidRPr="009537ED">
        <w:rPr>
          <w:rFonts w:ascii="Times New Roman" w:hAnsi="Times New Roman"/>
          <w:i/>
          <w:lang w:val="en-GB"/>
        </w:rPr>
        <w:t xml:space="preserve"> </w:t>
      </w:r>
      <w:r w:rsidRPr="009537ED">
        <w:rPr>
          <w:rFonts w:ascii="Times New Roman" w:hAnsi="Times New Roman"/>
          <w:i/>
          <w:lang w:val="en-GB"/>
        </w:rPr>
        <w:t>declaration</w:t>
      </w:r>
      <w:r w:rsidR="00233210" w:rsidRPr="009537ED">
        <w:rPr>
          <w:rFonts w:ascii="Times New Roman" w:hAnsi="Times New Roman"/>
          <w:i/>
          <w:lang w:val="en-GB"/>
        </w:rPr>
        <w:t xml:space="preserve"> </w:t>
      </w:r>
      <w:r w:rsidRPr="009537ED">
        <w:rPr>
          <w:rFonts w:ascii="Times New Roman" w:hAnsi="Times New Roman"/>
          <w:i/>
          <w:lang w:val="en-GB"/>
        </w:rPr>
        <w:t>forms</w:t>
      </w:r>
      <w:r w:rsidR="00233210" w:rsidRPr="009537ED">
        <w:rPr>
          <w:rFonts w:ascii="Times New Roman" w:hAnsi="Times New Roman"/>
          <w:i/>
          <w:lang w:val="en-GB"/>
        </w:rPr>
        <w:t xml:space="preserve"> </w:t>
      </w:r>
      <w:r w:rsidRPr="009537ED">
        <w:rPr>
          <w:rFonts w:ascii="Times New Roman" w:hAnsi="Times New Roman"/>
          <w:i/>
          <w:lang w:val="en-GB"/>
        </w:rPr>
        <w:t>(e.g.</w:t>
      </w:r>
      <w:r w:rsidR="00233210" w:rsidRPr="009537ED">
        <w:rPr>
          <w:rFonts w:ascii="Times New Roman" w:hAnsi="Times New Roman"/>
          <w:i/>
          <w:lang w:val="en-GB"/>
        </w:rPr>
        <w:t xml:space="preserve"> </w:t>
      </w:r>
      <w:r w:rsidRPr="009537ED">
        <w:rPr>
          <w:rFonts w:ascii="Times New Roman" w:hAnsi="Times New Roman"/>
          <w:i/>
          <w:lang w:val="en-GB"/>
        </w:rPr>
        <w:t>see</w:t>
      </w:r>
      <w:r w:rsidR="00233210" w:rsidRPr="009537ED">
        <w:rPr>
          <w:rFonts w:ascii="Times New Roman" w:hAnsi="Times New Roman"/>
          <w:i/>
          <w:lang w:val="en-GB"/>
        </w:rPr>
        <w:t xml:space="preserve"> </w:t>
      </w:r>
      <w:r w:rsidRPr="009537ED">
        <w:rPr>
          <w:rFonts w:ascii="Times New Roman" w:hAnsi="Times New Roman"/>
          <w:i/>
          <w:lang w:val="en-GB"/>
        </w:rPr>
        <w:t>the</w:t>
      </w:r>
      <w:r w:rsidR="00233210" w:rsidRPr="009537ED">
        <w:rPr>
          <w:rFonts w:ascii="Times New Roman" w:hAnsi="Times New Roman"/>
          <w:i/>
          <w:lang w:val="en-GB"/>
        </w:rPr>
        <w:t xml:space="preserve"> </w:t>
      </w:r>
      <w:r w:rsidRPr="009537ED">
        <w:rPr>
          <w:rFonts w:ascii="Times New Roman" w:hAnsi="Times New Roman"/>
          <w:i/>
          <w:lang w:val="en-GB"/>
        </w:rPr>
        <w:t>ETSI</w:t>
      </w:r>
      <w:r w:rsidR="00233210" w:rsidRPr="009537ED">
        <w:rPr>
          <w:rFonts w:ascii="Times New Roman" w:hAnsi="Times New Roman"/>
          <w:i/>
          <w:lang w:val="en-GB"/>
        </w:rPr>
        <w:t xml:space="preserve"> </w:t>
      </w:r>
      <w:r w:rsidRPr="009537ED">
        <w:rPr>
          <w:rFonts w:ascii="Times New Roman" w:hAnsi="Times New Roman"/>
          <w:i/>
          <w:lang w:val="en-GB"/>
        </w:rPr>
        <w:t>IPR</w:t>
      </w:r>
      <w:r w:rsidR="00233210" w:rsidRPr="009537ED">
        <w:rPr>
          <w:rFonts w:ascii="Times New Roman" w:hAnsi="Times New Roman"/>
          <w:i/>
          <w:lang w:val="en-GB"/>
        </w:rPr>
        <w:t xml:space="preserve"> </w:t>
      </w:r>
      <w:r w:rsidRPr="009537ED">
        <w:rPr>
          <w:rFonts w:ascii="Times New Roman" w:hAnsi="Times New Roman"/>
          <w:i/>
          <w:lang w:val="en-GB"/>
        </w:rPr>
        <w:t>forms</w:t>
      </w:r>
      <w:r w:rsidR="00233210" w:rsidRPr="009537ED">
        <w:rPr>
          <w:rFonts w:ascii="Times New Roman" w:hAnsi="Times New Roman"/>
          <w:i/>
          <w:lang w:val="en-GB"/>
        </w:rPr>
        <w:t xml:space="preserve"> </w:t>
      </w:r>
      <w:hyperlink r:id="rId10" w:history="1">
        <w:r w:rsidR="00E568EA" w:rsidRPr="009537ED">
          <w:rPr>
            <w:rStyle w:val="Hyperlink"/>
            <w:rFonts w:ascii="Times New Roman" w:hAnsi="Times New Roman"/>
            <w:i/>
            <w:lang w:val="en-GB"/>
          </w:rPr>
          <w:t>https://www.etsi.org/intellectual-property-rights/ipr</w:t>
        </w:r>
      </w:hyperlink>
      <w:r w:rsidR="00233210" w:rsidRPr="009537ED">
        <w:rPr>
          <w:rFonts w:ascii="Times New Roman" w:hAnsi="Times New Roman"/>
          <w:i/>
          <w:lang w:val="en-GB"/>
        </w:rPr>
        <w:t xml:space="preserve"> </w:t>
      </w:r>
      <w:r w:rsidRPr="009537ED">
        <w:rPr>
          <w:rFonts w:ascii="Times New Roman" w:hAnsi="Times New Roman"/>
          <w:i/>
          <w:lang w:val="en-GB"/>
        </w:rPr>
        <w:t>).</w:t>
      </w:r>
    </w:p>
    <w:p w14:paraId="6B762099" w14:textId="2628E19C" w:rsidR="00951DA4" w:rsidRPr="009537ED" w:rsidRDefault="00951DA4" w:rsidP="00951DA4">
      <w:pPr>
        <w:rPr>
          <w:i/>
        </w:rPr>
      </w:pPr>
      <w:r w:rsidRPr="009537ED">
        <w:rPr>
          <w:i/>
        </w:rPr>
        <w:t>More</w:t>
      </w:r>
      <w:r w:rsidR="00233210" w:rsidRPr="009537ED">
        <w:rPr>
          <w:i/>
        </w:rPr>
        <w:t xml:space="preserve"> </w:t>
      </w:r>
      <w:r w:rsidRPr="009537ED">
        <w:rPr>
          <w:i/>
        </w:rPr>
        <w:t>information</w:t>
      </w:r>
      <w:r w:rsidR="00233210" w:rsidRPr="009537ED">
        <w:rPr>
          <w:i/>
        </w:rPr>
        <w:t xml:space="preserve"> </w:t>
      </w:r>
      <w:r w:rsidRPr="009537ED">
        <w:rPr>
          <w:i/>
        </w:rPr>
        <w:t>is</w:t>
      </w:r>
      <w:r w:rsidR="00233210" w:rsidRPr="009537ED">
        <w:rPr>
          <w:i/>
        </w:rPr>
        <w:t xml:space="preserve"> </w:t>
      </w:r>
      <w:r w:rsidRPr="009537ED">
        <w:rPr>
          <w:i/>
        </w:rPr>
        <w:t>available</w:t>
      </w:r>
      <w:r w:rsidR="00233210" w:rsidRPr="009537ED">
        <w:rPr>
          <w:i/>
        </w:rPr>
        <w:t xml:space="preserve"> </w:t>
      </w:r>
      <w:r w:rsidRPr="009537ED">
        <w:rPr>
          <w:i/>
        </w:rPr>
        <w:t>via</w:t>
      </w:r>
      <w:r w:rsidR="00233210" w:rsidRPr="009537ED">
        <w:rPr>
          <w:i/>
        </w:rPr>
        <w:t xml:space="preserve"> </w:t>
      </w:r>
      <w:r w:rsidRPr="009537ED">
        <w:rPr>
          <w:i/>
        </w:rPr>
        <w:t>the</w:t>
      </w:r>
      <w:r w:rsidR="00233210" w:rsidRPr="009537ED">
        <w:rPr>
          <w:i/>
        </w:rPr>
        <w:t xml:space="preserve"> </w:t>
      </w:r>
      <w:r w:rsidR="00E22D0C">
        <w:rPr>
          <w:i/>
        </w:rPr>
        <w:t>"</w:t>
      </w:r>
      <w:r w:rsidRPr="009537ED">
        <w:rPr>
          <w:i/>
        </w:rPr>
        <w:t>Legal</w:t>
      </w:r>
      <w:r w:rsidR="00E22D0C">
        <w:rPr>
          <w:i/>
        </w:rPr>
        <w:t>"</w:t>
      </w:r>
      <w:r w:rsidR="00233210" w:rsidRPr="009537ED">
        <w:rPr>
          <w:i/>
        </w:rPr>
        <w:t xml:space="preserve"> </w:t>
      </w:r>
      <w:r w:rsidRPr="009537ED">
        <w:rPr>
          <w:i/>
        </w:rPr>
        <w:t>page</w:t>
      </w:r>
      <w:r w:rsidR="00233210" w:rsidRPr="009537ED">
        <w:rPr>
          <w:i/>
        </w:rPr>
        <w:t xml:space="preserve"> </w:t>
      </w:r>
      <w:r w:rsidRPr="009537ED">
        <w:rPr>
          <w:i/>
        </w:rPr>
        <w:t>on</w:t>
      </w:r>
      <w:r w:rsidR="00233210" w:rsidRPr="009537ED">
        <w:rPr>
          <w:i/>
        </w:rPr>
        <w:t xml:space="preserve"> </w:t>
      </w:r>
      <w:r w:rsidRPr="009537ED">
        <w:rPr>
          <w:i/>
        </w:rPr>
        <w:t>the</w:t>
      </w:r>
      <w:r w:rsidR="00233210" w:rsidRPr="009537ED">
        <w:rPr>
          <w:i/>
        </w:rPr>
        <w:t xml:space="preserve"> </w:t>
      </w:r>
      <w:r w:rsidRPr="009537ED">
        <w:rPr>
          <w:i/>
        </w:rPr>
        <w:t>web</w:t>
      </w:r>
      <w:r w:rsidR="00233210" w:rsidRPr="009537ED">
        <w:rPr>
          <w:i/>
        </w:rPr>
        <w:t xml:space="preserve"> </w:t>
      </w:r>
      <w:r w:rsidRPr="009537ED">
        <w:rPr>
          <w:i/>
        </w:rPr>
        <w:t>site:</w:t>
      </w:r>
      <w:r w:rsidR="00233210" w:rsidRPr="009537ED">
        <w:rPr>
          <w:i/>
        </w:rPr>
        <w:t xml:space="preserve"> </w:t>
      </w:r>
      <w:hyperlink r:id="rId11" w:history="1">
        <w:r w:rsidRPr="009537ED">
          <w:rPr>
            <w:rStyle w:val="Hyperlink"/>
            <w:i/>
          </w:rPr>
          <w:t>https://www.3gpp.org/about-3gpp/legal-matters</w:t>
        </w:r>
      </w:hyperlink>
      <w:r w:rsidR="00233210" w:rsidRPr="009537ED">
        <w:rPr>
          <w:i/>
        </w:rPr>
        <w:t xml:space="preserve"> </w:t>
      </w:r>
      <w:r w:rsidRPr="009537ED">
        <w:rPr>
          <w:i/>
        </w:rPr>
        <w:t>.</w:t>
      </w:r>
    </w:p>
    <w:p w14:paraId="0CB454EC" w14:textId="51ED047F" w:rsidR="007440DD" w:rsidRPr="009537ED" w:rsidRDefault="007440DD" w:rsidP="00F53049">
      <w:pPr>
        <w:pStyle w:val="Heading2"/>
      </w:pPr>
      <w:bookmarkStart w:id="5" w:name="_Toc198056564"/>
      <w:r w:rsidRPr="009537ED">
        <w:t>Competition</w:t>
      </w:r>
      <w:r w:rsidR="00233210" w:rsidRPr="009537ED">
        <w:t xml:space="preserve"> </w:t>
      </w:r>
      <w:r w:rsidRPr="009537ED">
        <w:t>law</w:t>
      </w:r>
      <w:r w:rsidR="00233210" w:rsidRPr="009537ED">
        <w:t xml:space="preserve"> </w:t>
      </w:r>
      <w:r w:rsidRPr="009537ED">
        <w:t>statement</w:t>
      </w:r>
      <w:bookmarkEnd w:id="5"/>
    </w:p>
    <w:p w14:paraId="39E1506B" w14:textId="3F6D4098"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MS Mincho" w:hAnsi="Times New Roman"/>
          <w:i/>
          <w:kern w:val="2"/>
          <w:szCs w:val="20"/>
        </w:rPr>
        <w:t>The</w:t>
      </w:r>
      <w:r w:rsidR="00233210" w:rsidRPr="009537ED">
        <w:rPr>
          <w:rFonts w:ascii="Times New Roman" w:eastAsia="MS Mincho" w:hAnsi="Times New Roman"/>
          <w:i/>
          <w:kern w:val="2"/>
          <w:szCs w:val="20"/>
        </w:rPr>
        <w:t xml:space="preserve"> </w:t>
      </w:r>
      <w:r w:rsidR="00E757C7" w:rsidRPr="009537ED">
        <w:rPr>
          <w:rFonts w:ascii="Times New Roman" w:eastAsia="MS Mincho" w:hAnsi="Times New Roman"/>
          <w:i/>
          <w:kern w:val="2"/>
          <w:szCs w:val="20"/>
        </w:rPr>
        <w:t>Chair</w:t>
      </w:r>
      <w:r w:rsidR="00233210" w:rsidRPr="009537ED">
        <w:rPr>
          <w:rFonts w:ascii="Times New Roman" w:eastAsia="MS Mincho" w:hAnsi="Times New Roman"/>
          <w:i/>
          <w:kern w:val="2"/>
          <w:szCs w:val="20"/>
        </w:rPr>
        <w:t xml:space="preserve"> </w:t>
      </w:r>
      <w:r w:rsidRPr="009537ED">
        <w:rPr>
          <w:rFonts w:ascii="Times New Roman" w:eastAsia="MS Mincho" w:hAnsi="Times New Roman"/>
          <w:i/>
          <w:kern w:val="2"/>
          <w:szCs w:val="20"/>
        </w:rPr>
        <w:t>also</w:t>
      </w:r>
      <w:r w:rsidR="00233210" w:rsidRPr="009537ED">
        <w:rPr>
          <w:rFonts w:ascii="Times New Roman" w:eastAsia="MS Mincho" w:hAnsi="Times New Roman"/>
          <w:i/>
          <w:kern w:val="2"/>
          <w:szCs w:val="20"/>
        </w:rPr>
        <w:t xml:space="preserve"> </w:t>
      </w:r>
      <w:r w:rsidRPr="009537ED">
        <w:rPr>
          <w:rFonts w:ascii="Times New Roman" w:eastAsia="MS Mincho" w:hAnsi="Times New Roman"/>
          <w:i/>
          <w:kern w:val="2"/>
          <w:szCs w:val="20"/>
        </w:rPr>
        <w:t>drew</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Member’s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attention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fact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3GPP</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activities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subject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antitrust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competition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laws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compliance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with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said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laws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therefore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required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participant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including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00E757C7" w:rsidRPr="009537ED">
        <w:rPr>
          <w:rFonts w:ascii="Times New Roman" w:eastAsia="Times New Roman" w:hAnsi="Times New Roman"/>
          <w:i/>
          <w:kern w:val="2"/>
          <w:szCs w:val="20"/>
          <w:lang w:eastAsia="en-GB"/>
        </w:rPr>
        <w:t>Chair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Vice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Chair</w:t>
      </w:r>
      <w:r w:rsidR="00E757C7" w:rsidRPr="009537ED">
        <w:rPr>
          <w:rFonts w:ascii="Times New Roman" w:eastAsia="Times New Roman" w:hAnsi="Times New Roman"/>
          <w:i/>
          <w:kern w:val="2"/>
          <w:szCs w:val="20"/>
          <w:lang w:eastAsia="en-GB"/>
        </w:rPr>
        <w:t>s</w:t>
      </w:r>
      <w:r w:rsidRPr="009537ED">
        <w:rPr>
          <w:rFonts w:ascii="Times New Roman" w:eastAsia="Times New Roman" w:hAnsi="Times New Roman"/>
          <w:i/>
          <w:kern w:val="2"/>
          <w:szCs w:val="20"/>
          <w:lang w:eastAsia="en-GB"/>
        </w:rPr>
        <w: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case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question,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please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contact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your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legal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counsel.</w:t>
      </w:r>
    </w:p>
    <w:p w14:paraId="13D6F8DB" w14:textId="3AE6BC16"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present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will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be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conducted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with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strict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impartiality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interests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3GPP.</w:t>
      </w:r>
    </w:p>
    <w:p w14:paraId="7D2A9894" w14:textId="7F1A53A0" w:rsidR="007440DD" w:rsidRPr="009537ED" w:rsidRDefault="007440DD" w:rsidP="007440DD">
      <w:pPr>
        <w:spacing w:line="270" w:lineRule="atLeast"/>
        <w:rPr>
          <w:rFonts w:ascii="Times New Roman" w:eastAsia="Times New Roman" w:hAnsi="Times New Roman"/>
          <w:i/>
          <w:kern w:val="2"/>
          <w:szCs w:val="20"/>
          <w:lang w:eastAsia="en-GB"/>
        </w:rPr>
      </w:pPr>
      <w:r w:rsidRPr="009537ED">
        <w:rPr>
          <w:rFonts w:ascii="Times New Roman" w:eastAsia="Times New Roman" w:hAnsi="Times New Roman"/>
          <w:i/>
          <w:kern w:val="2"/>
          <w:szCs w:val="20"/>
          <w:lang w:eastAsia="en-GB"/>
        </w:rPr>
        <w:t>Furthermore,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the</w:t>
      </w:r>
      <w:r w:rsidR="00233210" w:rsidRPr="009537ED">
        <w:rPr>
          <w:rFonts w:ascii="Times New Roman" w:eastAsia="Times New Roman" w:hAnsi="Times New Roman"/>
          <w:i/>
          <w:kern w:val="2"/>
          <w:szCs w:val="20"/>
          <w:lang w:eastAsia="en-GB"/>
        </w:rPr>
        <w:t xml:space="preserve"> </w:t>
      </w:r>
      <w:r w:rsidR="00E757C7" w:rsidRPr="009537ED">
        <w:rPr>
          <w:rFonts w:ascii="Times New Roman" w:eastAsia="Times New Roman" w:hAnsi="Times New Roman"/>
          <w:i/>
          <w:kern w:val="2"/>
          <w:szCs w:val="20"/>
          <w:lang w:eastAsia="en-GB"/>
        </w:rPr>
        <w:t>Chair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reminded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Members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that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timely</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submission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work</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items/contributions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advance</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WG</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meetings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is</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important</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to</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allow</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for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full</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and</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fair</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consideration</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of</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such</w:t>
      </w:r>
      <w:r w:rsidR="00233210" w:rsidRPr="009537ED">
        <w:rPr>
          <w:rFonts w:ascii="Times New Roman" w:eastAsia="Times New Roman" w:hAnsi="Times New Roman"/>
          <w:i/>
          <w:kern w:val="2"/>
          <w:szCs w:val="20"/>
          <w:lang w:eastAsia="en-GB"/>
        </w:rPr>
        <w:t xml:space="preserve"> </w:t>
      </w:r>
      <w:r w:rsidRPr="009537ED">
        <w:rPr>
          <w:rFonts w:ascii="Times New Roman" w:eastAsia="Times New Roman" w:hAnsi="Times New Roman"/>
          <w:i/>
          <w:kern w:val="2"/>
          <w:szCs w:val="20"/>
          <w:lang w:eastAsia="en-GB"/>
        </w:rPr>
        <w:t>matters.</w:t>
      </w:r>
    </w:p>
    <w:p w14:paraId="3B15C2E9" w14:textId="61DF0AC2" w:rsidR="008F5AFB" w:rsidRPr="009537ED" w:rsidRDefault="008F5AFB" w:rsidP="00F53049">
      <w:pPr>
        <w:pStyle w:val="Heading2"/>
      </w:pPr>
      <w:bookmarkStart w:id="6" w:name="_Toc198056565"/>
      <w:r w:rsidRPr="009537ED">
        <w:t>Network</w:t>
      </w:r>
      <w:r w:rsidR="00233210" w:rsidRPr="009537ED">
        <w:t xml:space="preserve"> </w:t>
      </w:r>
      <w:r w:rsidRPr="009537ED">
        <w:t>usage</w:t>
      </w:r>
      <w:r w:rsidR="00233210" w:rsidRPr="009537ED">
        <w:t xml:space="preserve"> </w:t>
      </w:r>
      <w:r w:rsidRPr="009537ED">
        <w:t>conditions</w:t>
      </w:r>
      <w:bookmarkEnd w:id="6"/>
    </w:p>
    <w:p w14:paraId="4CE32994" w14:textId="3220595D" w:rsidR="00666408" w:rsidRPr="009537ED" w:rsidRDefault="00666408" w:rsidP="009643F7">
      <w:pPr>
        <w:rPr>
          <w:rFonts w:ascii="Times New Roman" w:eastAsia="SimSun" w:hAnsi="Times New Roman"/>
          <w:i/>
          <w:szCs w:val="20"/>
        </w:rPr>
      </w:pPr>
      <w:r w:rsidRPr="009537ED">
        <w:rPr>
          <w:rFonts w:ascii="Times New Roman" w:eastAsia="SimSun" w:hAnsi="Times New Roman"/>
          <w:i/>
          <w:szCs w:val="20"/>
        </w:rPr>
        <w:t>The</w:t>
      </w:r>
      <w:r w:rsidR="00233210" w:rsidRPr="009537ED">
        <w:rPr>
          <w:rFonts w:ascii="Times New Roman" w:eastAsia="SimSun" w:hAnsi="Times New Roman"/>
          <w:i/>
          <w:szCs w:val="20"/>
        </w:rPr>
        <w:t xml:space="preserve"> </w:t>
      </w:r>
      <w:r w:rsidRPr="009537ED">
        <w:rPr>
          <w:rFonts w:ascii="Times New Roman" w:eastAsia="SimSun" w:hAnsi="Times New Roman"/>
          <w:i/>
          <w:szCs w:val="20"/>
        </w:rPr>
        <w:t>PCG</w:t>
      </w:r>
      <w:r w:rsidR="00233210" w:rsidRPr="009537ED">
        <w:rPr>
          <w:rFonts w:ascii="Times New Roman" w:eastAsia="SimSun" w:hAnsi="Times New Roman"/>
          <w:i/>
          <w:szCs w:val="20"/>
        </w:rPr>
        <w:t xml:space="preserve"> </w:t>
      </w:r>
      <w:r w:rsidRPr="009537ED">
        <w:rPr>
          <w:rFonts w:ascii="Times New Roman" w:eastAsia="SimSun" w:hAnsi="Times New Roman"/>
          <w:i/>
          <w:szCs w:val="20"/>
        </w:rPr>
        <w:t>has</w:t>
      </w:r>
      <w:r w:rsidR="00233210" w:rsidRPr="009537ED">
        <w:rPr>
          <w:rFonts w:ascii="Times New Roman" w:eastAsia="SimSun" w:hAnsi="Times New Roman"/>
          <w:i/>
          <w:szCs w:val="20"/>
        </w:rPr>
        <w:t xml:space="preserve"> </w:t>
      </w:r>
      <w:r w:rsidRPr="009537ED">
        <w:rPr>
          <w:rFonts w:ascii="Times New Roman" w:eastAsia="SimSun" w:hAnsi="Times New Roman"/>
          <w:i/>
          <w:szCs w:val="20"/>
        </w:rPr>
        <w:t>laid</w:t>
      </w:r>
      <w:r w:rsidR="00233210" w:rsidRPr="009537ED">
        <w:rPr>
          <w:rFonts w:ascii="Times New Roman" w:eastAsia="SimSun" w:hAnsi="Times New Roman"/>
          <w:i/>
          <w:szCs w:val="20"/>
        </w:rPr>
        <w:t xml:space="preserve"> </w:t>
      </w:r>
      <w:r w:rsidRPr="009537ED">
        <w:rPr>
          <w:rFonts w:ascii="Times New Roman" w:eastAsia="SimSun" w:hAnsi="Times New Roman"/>
          <w:i/>
          <w:szCs w:val="20"/>
        </w:rPr>
        <w:t>down</w:t>
      </w:r>
      <w:r w:rsidR="00233210" w:rsidRPr="009537ED">
        <w:rPr>
          <w:rFonts w:ascii="Times New Roman" w:eastAsia="SimSun" w:hAnsi="Times New Roman"/>
          <w:i/>
          <w:szCs w:val="20"/>
        </w:rPr>
        <w:t xml:space="preserve"> </w:t>
      </w:r>
      <w:r w:rsidRPr="009537ED">
        <w:rPr>
          <w:rFonts w:ascii="Times New Roman" w:eastAsia="SimSun" w:hAnsi="Times New Roman"/>
          <w:i/>
          <w:szCs w:val="20"/>
        </w:rPr>
        <w:t>the</w:t>
      </w:r>
      <w:r w:rsidR="00233210" w:rsidRPr="009537ED">
        <w:rPr>
          <w:rFonts w:ascii="Times New Roman" w:eastAsia="SimSun" w:hAnsi="Times New Roman"/>
          <w:i/>
          <w:szCs w:val="20"/>
        </w:rPr>
        <w:t xml:space="preserve"> </w:t>
      </w:r>
      <w:r w:rsidRPr="009537ED">
        <w:rPr>
          <w:rFonts w:ascii="Times New Roman" w:eastAsia="SimSun" w:hAnsi="Times New Roman"/>
          <w:i/>
          <w:szCs w:val="20"/>
        </w:rPr>
        <w:t>following</w:t>
      </w:r>
      <w:r w:rsidR="00233210" w:rsidRPr="009537ED">
        <w:rPr>
          <w:rFonts w:ascii="Times New Roman" w:eastAsia="SimSun" w:hAnsi="Times New Roman"/>
          <w:i/>
          <w:szCs w:val="20"/>
        </w:rPr>
        <w:t xml:space="preserve"> </w:t>
      </w:r>
      <w:r w:rsidRPr="009537ED">
        <w:rPr>
          <w:rFonts w:ascii="Times New Roman" w:eastAsia="SimSun" w:hAnsi="Times New Roman"/>
          <w:i/>
          <w:szCs w:val="20"/>
        </w:rPr>
        <w:t>network</w:t>
      </w:r>
      <w:r w:rsidR="00233210" w:rsidRPr="009537ED">
        <w:rPr>
          <w:rFonts w:ascii="Times New Roman" w:eastAsia="SimSun" w:hAnsi="Times New Roman"/>
          <w:i/>
          <w:szCs w:val="20"/>
        </w:rPr>
        <w:t xml:space="preserve"> </w:t>
      </w:r>
      <w:r w:rsidRPr="009537ED">
        <w:rPr>
          <w:rFonts w:ascii="Times New Roman" w:eastAsia="SimSun" w:hAnsi="Times New Roman"/>
          <w:i/>
          <w:szCs w:val="20"/>
        </w:rPr>
        <w:t>usage</w:t>
      </w:r>
      <w:r w:rsidR="00233210" w:rsidRPr="009537ED">
        <w:rPr>
          <w:rFonts w:ascii="Times New Roman" w:eastAsia="SimSun" w:hAnsi="Times New Roman"/>
          <w:i/>
          <w:szCs w:val="20"/>
        </w:rPr>
        <w:t xml:space="preserve"> </w:t>
      </w:r>
      <w:r w:rsidRPr="009537ED">
        <w:rPr>
          <w:rFonts w:ascii="Times New Roman" w:eastAsia="SimSun" w:hAnsi="Times New Roman"/>
          <w:i/>
          <w:szCs w:val="20"/>
        </w:rPr>
        <w:t>conditions:</w:t>
      </w:r>
    </w:p>
    <w:p w14:paraId="41BEF0CD" w14:textId="77777777" w:rsidR="00666408" w:rsidRPr="009537ED"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9537ED" w14:paraId="64A8B08A" w14:textId="77777777" w:rsidTr="00420234">
        <w:tc>
          <w:tcPr>
            <w:tcW w:w="9922" w:type="dxa"/>
            <w:shd w:val="clear" w:color="auto" w:fill="auto"/>
          </w:tcPr>
          <w:p w14:paraId="5528C0BD" w14:textId="7577432F"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Users</w:t>
            </w:r>
            <w:r w:rsidR="00233210" w:rsidRPr="009537ED">
              <w:rPr>
                <w:rFonts w:ascii="Times New Roman" w:hAnsi="Times New Roman"/>
                <w:b/>
                <w:szCs w:val="20"/>
              </w:rPr>
              <w:t xml:space="preserve"> </w:t>
            </w:r>
            <w:r w:rsidRPr="009537ED">
              <w:rPr>
                <w:rFonts w:ascii="Times New Roman" w:hAnsi="Times New Roman"/>
                <w:b/>
                <w:szCs w:val="20"/>
              </w:rPr>
              <w:t>shall</w:t>
            </w:r>
            <w:r w:rsidR="00233210" w:rsidRPr="009537ED">
              <w:rPr>
                <w:rFonts w:ascii="Times New Roman" w:hAnsi="Times New Roman"/>
                <w:b/>
                <w:szCs w:val="20"/>
              </w:rPr>
              <w:t xml:space="preserve"> </w:t>
            </w:r>
            <w:r w:rsidRPr="009537ED">
              <w:rPr>
                <w:rFonts w:ascii="Times New Roman" w:hAnsi="Times New Roman"/>
                <w:b/>
                <w:szCs w:val="20"/>
              </w:rPr>
              <w:t>not</w:t>
            </w:r>
            <w:r w:rsidR="00233210" w:rsidRPr="009537ED">
              <w:rPr>
                <w:rFonts w:ascii="Times New Roman" w:hAnsi="Times New Roman"/>
                <w:b/>
                <w:szCs w:val="20"/>
              </w:rPr>
              <w:t xml:space="preserve"> </w:t>
            </w:r>
            <w:r w:rsidRPr="009537ED">
              <w:rPr>
                <w:rFonts w:ascii="Times New Roman" w:hAnsi="Times New Roman"/>
                <w:b/>
                <w:szCs w:val="20"/>
              </w:rPr>
              <w:t>use</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to</w:t>
            </w:r>
            <w:r w:rsidR="00233210" w:rsidRPr="009537ED">
              <w:rPr>
                <w:rFonts w:ascii="Times New Roman" w:hAnsi="Times New Roman"/>
                <w:b/>
                <w:szCs w:val="20"/>
              </w:rPr>
              <w:t xml:space="preserve"> </w:t>
            </w:r>
            <w:r w:rsidRPr="009537ED">
              <w:rPr>
                <w:rFonts w:ascii="Times New Roman" w:hAnsi="Times New Roman"/>
                <w:b/>
                <w:szCs w:val="20"/>
              </w:rPr>
              <w:t>engage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illegal</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This</w:t>
            </w:r>
            <w:r w:rsidR="00233210" w:rsidRPr="009537ED">
              <w:rPr>
                <w:rFonts w:ascii="Times New Roman" w:hAnsi="Times New Roman"/>
                <w:b/>
                <w:szCs w:val="20"/>
              </w:rPr>
              <w:t xml:space="preserve"> </w:t>
            </w:r>
            <w:r w:rsidRPr="009537ED">
              <w:rPr>
                <w:rFonts w:ascii="Times New Roman" w:hAnsi="Times New Roman"/>
                <w:b/>
                <w:szCs w:val="20"/>
              </w:rPr>
              <w:t>includes</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such</w:t>
            </w:r>
            <w:r w:rsidR="00233210" w:rsidRPr="009537ED">
              <w:rPr>
                <w:rFonts w:ascii="Times New Roman" w:hAnsi="Times New Roman"/>
                <w:b/>
                <w:szCs w:val="20"/>
              </w:rPr>
              <w:t xml:space="preserve"> </w:t>
            </w:r>
            <w:r w:rsidRPr="009537ED">
              <w:rPr>
                <w:rFonts w:ascii="Times New Roman" w:hAnsi="Times New Roman"/>
                <w:b/>
                <w:szCs w:val="20"/>
              </w:rPr>
              <w:t>as</w:t>
            </w:r>
            <w:r w:rsidR="00233210" w:rsidRPr="009537ED">
              <w:rPr>
                <w:rFonts w:ascii="Times New Roman" w:hAnsi="Times New Roman"/>
                <w:b/>
                <w:szCs w:val="20"/>
              </w:rPr>
              <w:t xml:space="preserve"> </w:t>
            </w:r>
            <w:r w:rsidRPr="009537ED">
              <w:rPr>
                <w:rFonts w:ascii="Times New Roman" w:hAnsi="Times New Roman"/>
                <w:b/>
                <w:szCs w:val="20"/>
              </w:rPr>
              <w:t>copyright</w:t>
            </w:r>
            <w:r w:rsidR="00233210" w:rsidRPr="009537ED">
              <w:rPr>
                <w:rFonts w:ascii="Times New Roman" w:hAnsi="Times New Roman"/>
                <w:b/>
                <w:szCs w:val="20"/>
              </w:rPr>
              <w:t xml:space="preserve"> </w:t>
            </w:r>
            <w:r w:rsidRPr="009537ED">
              <w:rPr>
                <w:rFonts w:ascii="Times New Roman" w:hAnsi="Times New Roman"/>
                <w:b/>
                <w:szCs w:val="20"/>
              </w:rPr>
              <w:t>violation,</w:t>
            </w:r>
            <w:r w:rsidR="00233210" w:rsidRPr="009537ED">
              <w:rPr>
                <w:rFonts w:ascii="Times New Roman" w:hAnsi="Times New Roman"/>
                <w:b/>
                <w:szCs w:val="20"/>
              </w:rPr>
              <w:t xml:space="preserve"> </w:t>
            </w:r>
            <w:r w:rsidRPr="009537ED">
              <w:rPr>
                <w:rFonts w:ascii="Times New Roman" w:hAnsi="Times New Roman"/>
                <w:b/>
                <w:szCs w:val="20"/>
              </w:rPr>
              <w:t>hacking,</w:t>
            </w:r>
            <w:r w:rsidR="00233210" w:rsidRPr="009537ED">
              <w:rPr>
                <w:rFonts w:ascii="Times New Roman" w:hAnsi="Times New Roman"/>
                <w:b/>
                <w:szCs w:val="20"/>
              </w:rPr>
              <w:t xml:space="preserve"> </w:t>
            </w:r>
            <w:r w:rsidRPr="009537ED">
              <w:rPr>
                <w:rFonts w:ascii="Times New Roman" w:hAnsi="Times New Roman"/>
                <w:b/>
                <w:szCs w:val="20"/>
              </w:rPr>
              <w:t>espionage</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any</w:t>
            </w:r>
            <w:r w:rsidR="00233210" w:rsidRPr="009537ED">
              <w:rPr>
                <w:rFonts w:ascii="Times New Roman" w:hAnsi="Times New Roman"/>
                <w:b/>
                <w:szCs w:val="20"/>
              </w:rPr>
              <w:t xml:space="preserve"> </w:t>
            </w:r>
            <w:r w:rsidRPr="009537ED">
              <w:rPr>
                <w:rFonts w:ascii="Times New Roman" w:hAnsi="Times New Roman"/>
                <w:b/>
                <w:szCs w:val="20"/>
              </w:rPr>
              <w:t>other</w:t>
            </w:r>
            <w:r w:rsidR="00233210" w:rsidRPr="009537ED">
              <w:rPr>
                <w:rFonts w:ascii="Times New Roman" w:hAnsi="Times New Roman"/>
                <w:b/>
                <w:szCs w:val="20"/>
              </w:rPr>
              <w:t xml:space="preserve"> </w:t>
            </w:r>
            <w:r w:rsidRPr="009537ED">
              <w:rPr>
                <w:rFonts w:ascii="Times New Roman" w:hAnsi="Times New Roman"/>
                <w:b/>
                <w:szCs w:val="20"/>
              </w:rPr>
              <w:t>activity</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may</w:t>
            </w:r>
            <w:r w:rsidR="00233210" w:rsidRPr="009537ED">
              <w:rPr>
                <w:rFonts w:ascii="Times New Roman" w:hAnsi="Times New Roman"/>
                <w:b/>
                <w:szCs w:val="20"/>
              </w:rPr>
              <w:t xml:space="preserve"> </w:t>
            </w:r>
            <w:r w:rsidRPr="009537ED">
              <w:rPr>
                <w:rFonts w:ascii="Times New Roman" w:hAnsi="Times New Roman"/>
                <w:b/>
                <w:szCs w:val="20"/>
              </w:rPr>
              <w:t>be</w:t>
            </w:r>
            <w:r w:rsidR="00233210" w:rsidRPr="009537ED">
              <w:rPr>
                <w:rFonts w:ascii="Times New Roman" w:hAnsi="Times New Roman"/>
                <w:b/>
                <w:szCs w:val="20"/>
              </w:rPr>
              <w:t xml:space="preserve"> </w:t>
            </w:r>
            <w:r w:rsidRPr="009537ED">
              <w:rPr>
                <w:rFonts w:ascii="Times New Roman" w:hAnsi="Times New Roman"/>
                <w:b/>
                <w:szCs w:val="20"/>
              </w:rPr>
              <w:t>prohibited</w:t>
            </w:r>
            <w:r w:rsidR="00233210" w:rsidRPr="009537ED">
              <w:rPr>
                <w:rFonts w:ascii="Times New Roman" w:hAnsi="Times New Roman"/>
                <w:b/>
                <w:szCs w:val="20"/>
              </w:rPr>
              <w:t xml:space="preserve"> </w:t>
            </w:r>
            <w:r w:rsidRPr="009537ED">
              <w:rPr>
                <w:rFonts w:ascii="Times New Roman" w:hAnsi="Times New Roman"/>
                <w:b/>
                <w:szCs w:val="20"/>
              </w:rPr>
              <w:t>by</w:t>
            </w:r>
            <w:r w:rsidR="00233210" w:rsidRPr="009537ED">
              <w:rPr>
                <w:rFonts w:ascii="Times New Roman" w:hAnsi="Times New Roman"/>
                <w:b/>
                <w:szCs w:val="20"/>
              </w:rPr>
              <w:t xml:space="preserve"> </w:t>
            </w:r>
            <w:r w:rsidRPr="009537ED">
              <w:rPr>
                <w:rFonts w:ascii="Times New Roman" w:hAnsi="Times New Roman"/>
                <w:b/>
                <w:szCs w:val="20"/>
              </w:rPr>
              <w:t>local</w:t>
            </w:r>
            <w:r w:rsidR="00233210" w:rsidRPr="009537ED">
              <w:rPr>
                <w:rFonts w:ascii="Times New Roman" w:hAnsi="Times New Roman"/>
                <w:b/>
                <w:szCs w:val="20"/>
              </w:rPr>
              <w:t xml:space="preserve"> </w:t>
            </w:r>
            <w:r w:rsidRPr="009537ED">
              <w:rPr>
                <w:rFonts w:ascii="Times New Roman" w:hAnsi="Times New Roman"/>
                <w:b/>
                <w:szCs w:val="20"/>
              </w:rPr>
              <w:t>laws</w:t>
            </w:r>
            <w:r w:rsidRPr="009537ED">
              <w:rPr>
                <w:rFonts w:ascii="Times New Roman" w:hAnsi="Times New Roman"/>
                <w:szCs w:val="20"/>
              </w:rPr>
              <w:t>.</w:t>
            </w:r>
          </w:p>
          <w:p w14:paraId="1776EB74" w14:textId="77777777" w:rsidR="00666408" w:rsidRPr="009537ED" w:rsidRDefault="00666408" w:rsidP="009643F7">
            <w:pPr>
              <w:widowControl w:val="0"/>
              <w:ind w:left="34"/>
              <w:rPr>
                <w:rFonts w:ascii="Times New Roman" w:hAnsi="Times New Roman"/>
                <w:szCs w:val="20"/>
              </w:rPr>
            </w:pPr>
          </w:p>
          <w:p w14:paraId="48337DFB" w14:textId="73ADF7D4"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Users</w:t>
            </w:r>
            <w:r w:rsidR="00233210" w:rsidRPr="009537ED">
              <w:rPr>
                <w:rFonts w:ascii="Times New Roman" w:hAnsi="Times New Roman"/>
                <w:b/>
                <w:szCs w:val="20"/>
              </w:rPr>
              <w:t xml:space="preserve"> </w:t>
            </w:r>
            <w:r w:rsidRPr="009537ED">
              <w:rPr>
                <w:rFonts w:ascii="Times New Roman" w:hAnsi="Times New Roman"/>
                <w:b/>
                <w:szCs w:val="20"/>
              </w:rPr>
              <w:t>shall</w:t>
            </w:r>
            <w:r w:rsidR="00233210" w:rsidRPr="009537ED">
              <w:rPr>
                <w:rFonts w:ascii="Times New Roman" w:hAnsi="Times New Roman"/>
                <w:b/>
                <w:szCs w:val="20"/>
              </w:rPr>
              <w:t xml:space="preserve"> </w:t>
            </w:r>
            <w:r w:rsidRPr="009537ED">
              <w:rPr>
                <w:rFonts w:ascii="Times New Roman" w:hAnsi="Times New Roman"/>
                <w:b/>
                <w:szCs w:val="20"/>
              </w:rPr>
              <w:t>not</w:t>
            </w:r>
            <w:r w:rsidR="00233210" w:rsidRPr="009537ED">
              <w:rPr>
                <w:rFonts w:ascii="Times New Roman" w:hAnsi="Times New Roman"/>
                <w:b/>
                <w:szCs w:val="20"/>
              </w:rPr>
              <w:t xml:space="preserve"> </w:t>
            </w:r>
            <w:r w:rsidRPr="009537ED">
              <w:rPr>
                <w:rFonts w:ascii="Times New Roman" w:hAnsi="Times New Roman"/>
                <w:b/>
                <w:szCs w:val="20"/>
              </w:rPr>
              <w:t>engage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non-work</w:t>
            </w:r>
            <w:r w:rsidR="00233210" w:rsidRPr="009537ED">
              <w:rPr>
                <w:rFonts w:ascii="Times New Roman" w:hAnsi="Times New Roman"/>
                <w:b/>
                <w:szCs w:val="20"/>
              </w:rPr>
              <w:t xml:space="preserve"> </w:t>
            </w:r>
            <w:r w:rsidRPr="009537ED">
              <w:rPr>
                <w:rFonts w:ascii="Times New Roman" w:hAnsi="Times New Roman"/>
                <w:b/>
                <w:szCs w:val="20"/>
              </w:rPr>
              <w:t>related</w:t>
            </w:r>
            <w:r w:rsidR="00233210" w:rsidRPr="009537ED">
              <w:rPr>
                <w:rFonts w:ascii="Times New Roman" w:hAnsi="Times New Roman"/>
                <w:b/>
                <w:szCs w:val="20"/>
              </w:rPr>
              <w:t xml:space="preserve"> </w:t>
            </w:r>
            <w:r w:rsidRPr="009537ED">
              <w:rPr>
                <w:rFonts w:ascii="Times New Roman" w:hAnsi="Times New Roman"/>
                <w:b/>
                <w:szCs w:val="20"/>
              </w:rPr>
              <w:t>activities</w:t>
            </w:r>
            <w:r w:rsidR="00233210" w:rsidRPr="009537ED">
              <w:rPr>
                <w:rFonts w:ascii="Times New Roman" w:hAnsi="Times New Roman"/>
                <w:b/>
                <w:szCs w:val="20"/>
              </w:rPr>
              <w:t xml:space="preserve"> </w:t>
            </w:r>
            <w:r w:rsidRPr="009537ED">
              <w:rPr>
                <w:rFonts w:ascii="Times New Roman" w:hAnsi="Times New Roman"/>
                <w:b/>
                <w:szCs w:val="20"/>
              </w:rPr>
              <w:t>that</w:t>
            </w:r>
            <w:r w:rsidR="00233210" w:rsidRPr="009537ED">
              <w:rPr>
                <w:rFonts w:ascii="Times New Roman" w:hAnsi="Times New Roman"/>
                <w:b/>
                <w:szCs w:val="20"/>
              </w:rPr>
              <w:t xml:space="preserve"> </w:t>
            </w:r>
            <w:r w:rsidRPr="009537ED">
              <w:rPr>
                <w:rFonts w:ascii="Times New Roman" w:hAnsi="Times New Roman"/>
                <w:b/>
                <w:szCs w:val="20"/>
              </w:rPr>
              <w:t>consume</w:t>
            </w:r>
            <w:r w:rsidR="00233210" w:rsidRPr="009537ED">
              <w:rPr>
                <w:rFonts w:ascii="Times New Roman" w:hAnsi="Times New Roman"/>
                <w:b/>
                <w:szCs w:val="20"/>
              </w:rPr>
              <w:t xml:space="preserve"> </w:t>
            </w:r>
            <w:r w:rsidRPr="009537ED">
              <w:rPr>
                <w:rFonts w:ascii="Times New Roman" w:hAnsi="Times New Roman"/>
                <w:b/>
                <w:szCs w:val="20"/>
              </w:rPr>
              <w:t>excessive</w:t>
            </w:r>
            <w:r w:rsidR="00233210" w:rsidRPr="009537ED">
              <w:rPr>
                <w:rFonts w:ascii="Times New Roman" w:hAnsi="Times New Roman"/>
                <w:b/>
                <w:szCs w:val="20"/>
              </w:rPr>
              <w:t xml:space="preserve"> </w:t>
            </w:r>
            <w:r w:rsidRPr="009537ED">
              <w:rPr>
                <w:rFonts w:ascii="Times New Roman" w:hAnsi="Times New Roman"/>
                <w:b/>
                <w:szCs w:val="20"/>
              </w:rPr>
              <w:t>bandwidth</w:t>
            </w:r>
            <w:r w:rsidR="00233210" w:rsidRPr="009537ED">
              <w:rPr>
                <w:rFonts w:ascii="Times New Roman" w:hAnsi="Times New Roman"/>
                <w:b/>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cause</w:t>
            </w:r>
            <w:r w:rsidR="00233210" w:rsidRPr="009537ED">
              <w:rPr>
                <w:rFonts w:ascii="Times New Roman" w:hAnsi="Times New Roman"/>
                <w:szCs w:val="20"/>
              </w:rPr>
              <w:t xml:space="preserve"> </w:t>
            </w:r>
            <w:r w:rsidRPr="009537ED">
              <w:rPr>
                <w:rFonts w:ascii="Times New Roman" w:hAnsi="Times New Roman"/>
                <w:szCs w:val="20"/>
              </w:rPr>
              <w:t>significant</w:t>
            </w:r>
            <w:r w:rsidR="00233210" w:rsidRPr="009537ED">
              <w:rPr>
                <w:rFonts w:ascii="Times New Roman" w:hAnsi="Times New Roman"/>
                <w:szCs w:val="20"/>
              </w:rPr>
              <w:t xml:space="preserve"> </w:t>
            </w:r>
            <w:r w:rsidRPr="009537ED">
              <w:rPr>
                <w:rFonts w:ascii="Times New Roman" w:hAnsi="Times New Roman"/>
                <w:szCs w:val="20"/>
              </w:rPr>
              <w:t>degradation</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performance</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network.</w:t>
            </w:r>
          </w:p>
          <w:p w14:paraId="7A74F2E7" w14:textId="1ECF8BA9" w:rsidR="00666408" w:rsidRPr="009537ED" w:rsidRDefault="00666408" w:rsidP="009643F7">
            <w:pPr>
              <w:widowControl w:val="0"/>
              <w:ind w:left="34"/>
              <w:rPr>
                <w:rFonts w:ascii="Times New Roman" w:hAnsi="Times New Roman"/>
                <w:szCs w:val="20"/>
              </w:rPr>
            </w:pPr>
            <w:r w:rsidRPr="009537ED">
              <w:rPr>
                <w:rFonts w:ascii="Times New Roman" w:hAnsi="Times New Roman"/>
                <w:szCs w:val="20"/>
              </w:rPr>
              <w:t>Since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is</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shared</w:t>
            </w:r>
            <w:r w:rsidR="00233210" w:rsidRPr="009537ED">
              <w:rPr>
                <w:rFonts w:ascii="Times New Roman" w:hAnsi="Times New Roman"/>
                <w:b/>
                <w:szCs w:val="20"/>
              </w:rPr>
              <w:t xml:space="preserve"> </w:t>
            </w:r>
            <w:r w:rsidRPr="009537ED">
              <w:rPr>
                <w:rFonts w:ascii="Times New Roman" w:hAnsi="Times New Roman"/>
                <w:b/>
                <w:szCs w:val="20"/>
              </w:rPr>
              <w:t>resource</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users</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exercise</w:t>
            </w:r>
            <w:r w:rsidR="00233210" w:rsidRPr="009537ED">
              <w:rPr>
                <w:rFonts w:ascii="Times New Roman" w:hAnsi="Times New Roman"/>
                <w:szCs w:val="20"/>
              </w:rPr>
              <w:t xml:space="preserve"> </w:t>
            </w:r>
            <w:r w:rsidRPr="009537ED">
              <w:rPr>
                <w:rFonts w:ascii="Times New Roman" w:hAnsi="Times New Roman"/>
                <w:szCs w:val="20"/>
              </w:rPr>
              <w:t>some</w:t>
            </w:r>
            <w:r w:rsidR="00233210" w:rsidRPr="009537ED">
              <w:rPr>
                <w:rFonts w:ascii="Times New Roman" w:hAnsi="Times New Roman"/>
                <w:szCs w:val="20"/>
              </w:rPr>
              <w:t xml:space="preserve"> </w:t>
            </w:r>
            <w:r w:rsidRPr="009537ED">
              <w:rPr>
                <w:rFonts w:ascii="Times New Roman" w:hAnsi="Times New Roman"/>
                <w:szCs w:val="20"/>
              </w:rPr>
              <w:t>basic</w:t>
            </w:r>
            <w:r w:rsidR="00233210" w:rsidRPr="009537ED">
              <w:rPr>
                <w:rFonts w:ascii="Times New Roman" w:hAnsi="Times New Roman"/>
                <w:szCs w:val="20"/>
              </w:rPr>
              <w:t xml:space="preserve"> </w:t>
            </w:r>
            <w:r w:rsidRPr="009537ED">
              <w:rPr>
                <w:rFonts w:ascii="Times New Roman" w:hAnsi="Times New Roman"/>
                <w:szCs w:val="20"/>
              </w:rPr>
              <w:t>etiquette</w:t>
            </w:r>
            <w:r w:rsidR="00233210" w:rsidRPr="009537ED">
              <w:rPr>
                <w:rFonts w:ascii="Times New Roman" w:hAnsi="Times New Roman"/>
                <w:szCs w:val="20"/>
              </w:rPr>
              <w:t xml:space="preserve"> </w:t>
            </w:r>
            <w:r w:rsidRPr="009537ED">
              <w:rPr>
                <w:rFonts w:ascii="Times New Roman" w:hAnsi="Times New Roman"/>
                <w:szCs w:val="20"/>
              </w:rPr>
              <w:t>when</w:t>
            </w:r>
            <w:r w:rsidR="00233210" w:rsidRPr="009537ED">
              <w:rPr>
                <w:rFonts w:ascii="Times New Roman" w:hAnsi="Times New Roman"/>
                <w:szCs w:val="20"/>
              </w:rPr>
              <w:t xml:space="preserve"> </w:t>
            </w:r>
            <w:r w:rsidRPr="009537ED">
              <w:rPr>
                <w:rFonts w:ascii="Times New Roman" w:hAnsi="Times New Roman"/>
                <w:szCs w:val="20"/>
              </w:rPr>
              <w:t>using</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3GPP</w:t>
            </w:r>
            <w:r w:rsidR="00233210" w:rsidRPr="009537ED">
              <w:rPr>
                <w:rFonts w:ascii="Times New Roman" w:hAnsi="Times New Roman"/>
                <w:szCs w:val="20"/>
              </w:rPr>
              <w:t xml:space="preserve"> </w:t>
            </w:r>
            <w:r w:rsidRPr="009537ED">
              <w:rPr>
                <w:rFonts w:ascii="Times New Roman" w:hAnsi="Times New Roman"/>
                <w:szCs w:val="20"/>
              </w:rPr>
              <w:t>network</w:t>
            </w:r>
            <w:r w:rsidR="00233210" w:rsidRPr="009537ED">
              <w:rPr>
                <w:rFonts w:ascii="Times New Roman" w:hAnsi="Times New Roman"/>
                <w:szCs w:val="20"/>
              </w:rPr>
              <w:t xml:space="preserve"> </w:t>
            </w:r>
            <w:r w:rsidRPr="009537ED">
              <w:rPr>
                <w:rFonts w:ascii="Times New Roman" w:hAnsi="Times New Roman"/>
                <w:szCs w:val="20"/>
              </w:rPr>
              <w:t>at</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It</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understood</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high</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applications</w:t>
            </w:r>
            <w:r w:rsidR="00233210" w:rsidRPr="009537ED">
              <w:rPr>
                <w:rFonts w:ascii="Times New Roman" w:hAnsi="Times New Roman"/>
                <w:szCs w:val="20"/>
              </w:rPr>
              <w:t xml:space="preserve"> </w:t>
            </w:r>
            <w:r w:rsidRPr="009537ED">
              <w:rPr>
                <w:rFonts w:ascii="Times New Roman" w:hAnsi="Times New Roman"/>
                <w:szCs w:val="20"/>
              </w:rPr>
              <w:t>such</w:t>
            </w:r>
            <w:r w:rsidR="00233210" w:rsidRPr="009537ED">
              <w:rPr>
                <w:rFonts w:ascii="Times New Roman" w:hAnsi="Times New Roman"/>
                <w:szCs w:val="20"/>
              </w:rPr>
              <w:t xml:space="preserve"> </w:t>
            </w:r>
            <w:r w:rsidRPr="009537ED">
              <w:rPr>
                <w:rFonts w:ascii="Times New Roman" w:hAnsi="Times New Roman"/>
                <w:szCs w:val="20"/>
              </w:rPr>
              <w:t>as</w:t>
            </w:r>
            <w:r w:rsidR="00233210" w:rsidRPr="009537ED">
              <w:rPr>
                <w:rFonts w:ascii="Times New Roman" w:hAnsi="Times New Roman"/>
                <w:szCs w:val="20"/>
              </w:rPr>
              <w:t xml:space="preserve"> </w:t>
            </w:r>
            <w:r w:rsidRPr="009537ED">
              <w:rPr>
                <w:rFonts w:ascii="Times New Roman" w:hAnsi="Times New Roman"/>
                <w:szCs w:val="20"/>
              </w:rPr>
              <w:t>downloading</w:t>
            </w:r>
            <w:r w:rsidR="00233210" w:rsidRPr="009537ED">
              <w:rPr>
                <w:rFonts w:ascii="Times New Roman" w:hAnsi="Times New Roman"/>
                <w:szCs w:val="20"/>
              </w:rPr>
              <w:t xml:space="preserve"> </w:t>
            </w:r>
            <w:r w:rsidRPr="009537ED">
              <w:rPr>
                <w:rFonts w:ascii="Times New Roman" w:hAnsi="Times New Roman"/>
                <w:szCs w:val="20"/>
              </w:rPr>
              <w:t>large</w:t>
            </w:r>
            <w:r w:rsidR="00233210" w:rsidRPr="009537ED">
              <w:rPr>
                <w:rFonts w:ascii="Times New Roman" w:hAnsi="Times New Roman"/>
                <w:szCs w:val="20"/>
              </w:rPr>
              <w:t xml:space="preserve"> </w:t>
            </w:r>
            <w:r w:rsidRPr="009537ED">
              <w:rPr>
                <w:rFonts w:ascii="Times New Roman" w:hAnsi="Times New Roman"/>
                <w:szCs w:val="20"/>
              </w:rPr>
              <w:t>files</w:t>
            </w:r>
            <w:r w:rsidR="00233210" w:rsidRPr="009537ED">
              <w:rPr>
                <w:rFonts w:ascii="Times New Roman" w:hAnsi="Times New Roman"/>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video</w:t>
            </w:r>
            <w:r w:rsidR="00233210" w:rsidRPr="009537ED">
              <w:rPr>
                <w:rFonts w:ascii="Times New Roman" w:hAnsi="Times New Roman"/>
                <w:szCs w:val="20"/>
              </w:rPr>
              <w:t xml:space="preserve"> </w:t>
            </w:r>
            <w:r w:rsidRPr="009537ED">
              <w:rPr>
                <w:rFonts w:ascii="Times New Roman" w:hAnsi="Times New Roman"/>
                <w:szCs w:val="20"/>
              </w:rPr>
              <w:t>streaming</w:t>
            </w:r>
            <w:r w:rsidR="00233210" w:rsidRPr="009537ED">
              <w:rPr>
                <w:rFonts w:ascii="Times New Roman" w:hAnsi="Times New Roman"/>
                <w:szCs w:val="20"/>
              </w:rPr>
              <w:t xml:space="preserve"> </w:t>
            </w:r>
            <w:r w:rsidRPr="009537ED">
              <w:rPr>
                <w:rFonts w:ascii="Times New Roman" w:hAnsi="Times New Roman"/>
                <w:szCs w:val="20"/>
              </w:rPr>
              <w:t>might</w:t>
            </w:r>
            <w:r w:rsidR="00233210" w:rsidRPr="009537ED">
              <w:rPr>
                <w:rFonts w:ascii="Times New Roman" w:hAnsi="Times New Roman"/>
                <w:szCs w:val="20"/>
              </w:rPr>
              <w:t xml:space="preserve"> </w:t>
            </w:r>
            <w:r w:rsidRPr="009537ED">
              <w:rPr>
                <w:rFonts w:ascii="Times New Roman" w:hAnsi="Times New Roman"/>
                <w:szCs w:val="20"/>
              </w:rPr>
              <w:t>be</w:t>
            </w:r>
            <w:r w:rsidR="00233210" w:rsidRPr="009537ED">
              <w:rPr>
                <w:rFonts w:ascii="Times New Roman" w:hAnsi="Times New Roman"/>
                <w:szCs w:val="20"/>
              </w:rPr>
              <w:t xml:space="preserve"> </w:t>
            </w:r>
            <w:r w:rsidRPr="009537ED">
              <w:rPr>
                <w:rFonts w:ascii="Times New Roman" w:hAnsi="Times New Roman"/>
                <w:szCs w:val="20"/>
              </w:rPr>
              <w:t>required</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business</w:t>
            </w:r>
            <w:r w:rsidR="00233210" w:rsidRPr="009537ED">
              <w:rPr>
                <w:rFonts w:ascii="Times New Roman" w:hAnsi="Times New Roman"/>
                <w:szCs w:val="20"/>
              </w:rPr>
              <w:t xml:space="preserve"> </w:t>
            </w:r>
            <w:r w:rsidRPr="009537ED">
              <w:rPr>
                <w:rFonts w:ascii="Times New Roman" w:hAnsi="Times New Roman"/>
                <w:szCs w:val="20"/>
              </w:rPr>
              <w:t>purposes,</w:t>
            </w:r>
            <w:r w:rsidR="00233210" w:rsidRPr="009537ED">
              <w:rPr>
                <w:rFonts w:ascii="Times New Roman" w:hAnsi="Times New Roman"/>
                <w:szCs w:val="20"/>
              </w:rPr>
              <w:t xml:space="preserve"> </w:t>
            </w:r>
            <w:r w:rsidRPr="009537ED">
              <w:rPr>
                <w:rFonts w:ascii="Times New Roman" w:hAnsi="Times New Roman"/>
                <w:szCs w:val="20"/>
              </w:rPr>
              <w:t>but</w:t>
            </w:r>
            <w:r w:rsidR="00233210" w:rsidRPr="009537ED">
              <w:rPr>
                <w:rFonts w:ascii="Times New Roman" w:hAnsi="Times New Roman"/>
                <w:szCs w:val="20"/>
              </w:rPr>
              <w:t xml:space="preserve"> </w:t>
            </w:r>
            <w:r w:rsidRPr="009537ED">
              <w:rPr>
                <w:rFonts w:ascii="Times New Roman" w:hAnsi="Times New Roman"/>
                <w:szCs w:val="20"/>
              </w:rPr>
              <w:t>delegates</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be</w:t>
            </w:r>
            <w:r w:rsidR="00233210" w:rsidRPr="009537ED">
              <w:rPr>
                <w:rFonts w:ascii="Times New Roman" w:hAnsi="Times New Roman"/>
                <w:szCs w:val="20"/>
              </w:rPr>
              <w:t xml:space="preserve"> </w:t>
            </w:r>
            <w:r w:rsidRPr="009537ED">
              <w:rPr>
                <w:rFonts w:ascii="Times New Roman" w:hAnsi="Times New Roman"/>
                <w:szCs w:val="20"/>
              </w:rPr>
              <w:t>strongly</w:t>
            </w:r>
            <w:r w:rsidR="00233210" w:rsidRPr="009537ED">
              <w:rPr>
                <w:rFonts w:ascii="Times New Roman" w:hAnsi="Times New Roman"/>
                <w:szCs w:val="20"/>
              </w:rPr>
              <w:t xml:space="preserve"> </w:t>
            </w:r>
            <w:r w:rsidRPr="009537ED">
              <w:rPr>
                <w:rFonts w:ascii="Times New Roman" w:hAnsi="Times New Roman"/>
                <w:szCs w:val="20"/>
              </w:rPr>
              <w:t>discouraged</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performing</w:t>
            </w:r>
            <w:r w:rsidR="00233210" w:rsidRPr="009537ED">
              <w:rPr>
                <w:rFonts w:ascii="Times New Roman" w:hAnsi="Times New Roman"/>
                <w:szCs w:val="20"/>
              </w:rPr>
              <w:t xml:space="preserve"> </w:t>
            </w:r>
            <w:r w:rsidRPr="009537ED">
              <w:rPr>
                <w:rFonts w:ascii="Times New Roman" w:hAnsi="Times New Roman"/>
                <w:szCs w:val="20"/>
              </w:rPr>
              <w:t>these</w:t>
            </w:r>
            <w:r w:rsidR="00233210" w:rsidRPr="009537ED">
              <w:rPr>
                <w:rFonts w:ascii="Times New Roman" w:hAnsi="Times New Roman"/>
                <w:szCs w:val="20"/>
              </w:rPr>
              <w:t xml:space="preserve"> </w:t>
            </w:r>
            <w:r w:rsidRPr="009537ED">
              <w:rPr>
                <w:rFonts w:ascii="Times New Roman" w:hAnsi="Times New Roman"/>
                <w:szCs w:val="20"/>
              </w:rPr>
              <w:t>activities</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personal</w:t>
            </w:r>
            <w:r w:rsidR="00233210" w:rsidRPr="009537ED">
              <w:rPr>
                <w:rFonts w:ascii="Times New Roman" w:hAnsi="Times New Roman"/>
                <w:szCs w:val="20"/>
              </w:rPr>
              <w:t xml:space="preserve"> </w:t>
            </w:r>
            <w:r w:rsidRPr="009537ED">
              <w:rPr>
                <w:rFonts w:ascii="Times New Roman" w:hAnsi="Times New Roman"/>
                <w:szCs w:val="20"/>
              </w:rPr>
              <w:t>use.</w:t>
            </w:r>
            <w:r w:rsidR="00233210" w:rsidRPr="009537ED">
              <w:rPr>
                <w:rFonts w:ascii="Times New Roman" w:hAnsi="Times New Roman"/>
                <w:szCs w:val="20"/>
              </w:rPr>
              <w:t xml:space="preserve"> </w:t>
            </w:r>
            <w:r w:rsidRPr="009537ED">
              <w:rPr>
                <w:rFonts w:ascii="Times New Roman" w:hAnsi="Times New Roman"/>
                <w:szCs w:val="20"/>
              </w:rPr>
              <w:t>Downloading</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movie</w:t>
            </w:r>
            <w:r w:rsidR="00233210" w:rsidRPr="009537ED">
              <w:rPr>
                <w:rFonts w:ascii="Times New Roman" w:hAnsi="Times New Roman"/>
                <w:szCs w:val="20"/>
              </w:rPr>
              <w:t xml:space="preserve"> </w:t>
            </w:r>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doing</w:t>
            </w:r>
            <w:r w:rsidR="00233210" w:rsidRPr="009537ED">
              <w:rPr>
                <w:rFonts w:ascii="Times New Roman" w:hAnsi="Times New Roman"/>
                <w:szCs w:val="20"/>
              </w:rPr>
              <w:t xml:space="preserve"> </w:t>
            </w:r>
            <w:r w:rsidRPr="009537ED">
              <w:rPr>
                <w:rFonts w:ascii="Times New Roman" w:hAnsi="Times New Roman"/>
                <w:szCs w:val="20"/>
              </w:rPr>
              <w:t>something</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an</w:t>
            </w:r>
            <w:r w:rsidR="00233210" w:rsidRPr="009537ED">
              <w:rPr>
                <w:rFonts w:ascii="Times New Roman" w:hAnsi="Times New Roman"/>
                <w:szCs w:val="20"/>
              </w:rPr>
              <w:t xml:space="preserve"> </w:t>
            </w:r>
            <w:r w:rsidRPr="009537ED">
              <w:rPr>
                <w:rFonts w:ascii="Times New Roman" w:hAnsi="Times New Roman"/>
                <w:szCs w:val="20"/>
              </w:rPr>
              <w:t>interactive</w:t>
            </w:r>
            <w:r w:rsidR="00233210" w:rsidRPr="009537ED">
              <w:rPr>
                <w:rFonts w:ascii="Times New Roman" w:hAnsi="Times New Roman"/>
                <w:szCs w:val="20"/>
              </w:rPr>
              <w:t xml:space="preserve"> </w:t>
            </w:r>
            <w:r w:rsidRPr="009537ED">
              <w:rPr>
                <w:rFonts w:ascii="Times New Roman" w:hAnsi="Times New Roman"/>
                <w:szCs w:val="20"/>
              </w:rPr>
              <w:t>environment</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personal</w:t>
            </w:r>
            <w:r w:rsidR="00233210" w:rsidRPr="009537ED">
              <w:rPr>
                <w:rFonts w:ascii="Times New Roman" w:hAnsi="Times New Roman"/>
                <w:szCs w:val="20"/>
              </w:rPr>
              <w:t xml:space="preserve"> </w:t>
            </w:r>
            <w:r w:rsidRPr="009537ED">
              <w:rPr>
                <w:rFonts w:ascii="Times New Roman" w:hAnsi="Times New Roman"/>
                <w:szCs w:val="20"/>
              </w:rPr>
              <w:t>use</w:t>
            </w:r>
            <w:r w:rsidR="00233210" w:rsidRPr="009537ED">
              <w:rPr>
                <w:rFonts w:ascii="Times New Roman" w:hAnsi="Times New Roman"/>
                <w:szCs w:val="20"/>
              </w:rPr>
              <w:t xml:space="preserve"> </w:t>
            </w:r>
            <w:r w:rsidRPr="009537ED">
              <w:rPr>
                <w:rFonts w:ascii="Times New Roman" w:hAnsi="Times New Roman"/>
                <w:szCs w:val="20"/>
              </w:rPr>
              <w:t>essentially</w:t>
            </w:r>
            <w:r w:rsidR="00233210" w:rsidRPr="009537ED">
              <w:rPr>
                <w:rFonts w:ascii="Times New Roman" w:hAnsi="Times New Roman"/>
                <w:szCs w:val="20"/>
              </w:rPr>
              <w:t xml:space="preserve"> </w:t>
            </w:r>
            <w:r w:rsidRPr="009537ED">
              <w:rPr>
                <w:rFonts w:ascii="Times New Roman" w:hAnsi="Times New Roman"/>
                <w:szCs w:val="20"/>
              </w:rPr>
              <w:t>wastes</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others</w:t>
            </w:r>
            <w:r w:rsidR="00233210" w:rsidRPr="009537ED">
              <w:rPr>
                <w:rFonts w:ascii="Times New Roman" w:hAnsi="Times New Roman"/>
                <w:szCs w:val="20"/>
              </w:rPr>
              <w:t xml:space="preserve"> </w:t>
            </w:r>
            <w:r w:rsidRPr="009537ED">
              <w:rPr>
                <w:rFonts w:ascii="Times New Roman" w:hAnsi="Times New Roman"/>
                <w:szCs w:val="20"/>
              </w:rPr>
              <w:t>need</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make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effective.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00E757C7" w:rsidRPr="009537ED">
              <w:rPr>
                <w:rFonts w:ascii="Times New Roman" w:hAnsi="Times New Roman"/>
                <w:szCs w:val="20"/>
              </w:rPr>
              <w:t>Chair</w:t>
            </w:r>
            <w:r w:rsidR="00233210" w:rsidRPr="009537ED">
              <w:rPr>
                <w:rFonts w:ascii="Times New Roman" w:hAnsi="Times New Roman"/>
                <w:szCs w:val="20"/>
              </w:rPr>
              <w:t xml:space="preserve"> </w:t>
            </w:r>
            <w:r w:rsidRPr="009537ED">
              <w:rPr>
                <w:rFonts w:ascii="Times New Roman" w:hAnsi="Times New Roman"/>
                <w:szCs w:val="20"/>
              </w:rPr>
              <w:t>should</w:t>
            </w:r>
            <w:r w:rsidR="00233210" w:rsidRPr="009537ED">
              <w:rPr>
                <w:rFonts w:ascii="Times New Roman" w:hAnsi="Times New Roman"/>
                <w:szCs w:val="20"/>
              </w:rPr>
              <w:t xml:space="preserve"> </w:t>
            </w:r>
            <w:r w:rsidRPr="009537ED">
              <w:rPr>
                <w:rFonts w:ascii="Times New Roman" w:hAnsi="Times New Roman"/>
                <w:szCs w:val="20"/>
              </w:rPr>
              <w:t>remind</w:t>
            </w:r>
            <w:r w:rsidR="00233210" w:rsidRPr="009537ED">
              <w:rPr>
                <w:rFonts w:ascii="Times New Roman" w:hAnsi="Times New Roman"/>
                <w:szCs w:val="20"/>
              </w:rPr>
              <w:t xml:space="preserve"> </w:t>
            </w:r>
            <w:r w:rsidRPr="009537ED">
              <w:rPr>
                <w:rFonts w:ascii="Times New Roman" w:hAnsi="Times New Roman"/>
                <w:szCs w:val="20"/>
              </w:rPr>
              <w:t>end</w:t>
            </w:r>
            <w:r w:rsidR="00233210" w:rsidRPr="009537ED">
              <w:rPr>
                <w:rFonts w:ascii="Times New Roman" w:hAnsi="Times New Roman"/>
                <w:szCs w:val="20"/>
              </w:rPr>
              <w:t xml:space="preserve"> </w:t>
            </w:r>
            <w:r w:rsidRPr="009537ED">
              <w:rPr>
                <w:rFonts w:ascii="Times New Roman" w:hAnsi="Times New Roman"/>
                <w:szCs w:val="20"/>
              </w:rPr>
              <w:t>users</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network</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a</w:t>
            </w:r>
            <w:r w:rsidR="00233210" w:rsidRPr="009537ED">
              <w:rPr>
                <w:rFonts w:ascii="Times New Roman" w:hAnsi="Times New Roman"/>
                <w:szCs w:val="20"/>
              </w:rPr>
              <w:t xml:space="preserve"> </w:t>
            </w:r>
            <w:r w:rsidRPr="009537ED">
              <w:rPr>
                <w:rFonts w:ascii="Times New Roman" w:hAnsi="Times New Roman"/>
                <w:szCs w:val="20"/>
              </w:rPr>
              <w:t>shared</w:t>
            </w:r>
            <w:r w:rsidR="00233210" w:rsidRPr="009537ED">
              <w:rPr>
                <w:rFonts w:ascii="Times New Roman" w:hAnsi="Times New Roman"/>
                <w:szCs w:val="20"/>
              </w:rPr>
              <w:t xml:space="preserve"> </w:t>
            </w:r>
            <w:r w:rsidRPr="009537ED">
              <w:rPr>
                <w:rFonts w:ascii="Times New Roman" w:hAnsi="Times New Roman"/>
                <w:szCs w:val="20"/>
              </w:rPr>
              <w:t>resource;</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more</w:t>
            </w:r>
            <w:r w:rsidR="00233210" w:rsidRPr="009537ED">
              <w:rPr>
                <w:rFonts w:ascii="Times New Roman" w:hAnsi="Times New Roman"/>
                <w:szCs w:val="20"/>
              </w:rPr>
              <w:t xml:space="preserve"> </w:t>
            </w:r>
            <w:r w:rsidRPr="009537ED">
              <w:rPr>
                <w:rFonts w:ascii="Times New Roman" w:hAnsi="Times New Roman"/>
                <w:szCs w:val="20"/>
              </w:rPr>
              <w:t>one</w:t>
            </w:r>
            <w:r w:rsidR="00233210" w:rsidRPr="009537ED">
              <w:rPr>
                <w:rFonts w:ascii="Times New Roman" w:hAnsi="Times New Roman"/>
                <w:szCs w:val="20"/>
              </w:rPr>
              <w:t xml:space="preserve"> </w:t>
            </w:r>
            <w:r w:rsidRPr="009537ED">
              <w:rPr>
                <w:rFonts w:ascii="Times New Roman" w:hAnsi="Times New Roman"/>
                <w:szCs w:val="20"/>
              </w:rPr>
              <w:t>user</w:t>
            </w:r>
            <w:r w:rsidR="00233210" w:rsidRPr="009537ED">
              <w:rPr>
                <w:rFonts w:ascii="Times New Roman" w:hAnsi="Times New Roman"/>
                <w:szCs w:val="20"/>
              </w:rPr>
              <w:t xml:space="preserve"> </w:t>
            </w:r>
            <w:r w:rsidRPr="009537ED">
              <w:rPr>
                <w:rFonts w:ascii="Times New Roman" w:hAnsi="Times New Roman"/>
                <w:szCs w:val="20"/>
              </w:rPr>
              <w:t>grabs,</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less</w:t>
            </w:r>
            <w:r w:rsidR="00233210" w:rsidRPr="009537ED">
              <w:rPr>
                <w:rFonts w:ascii="Times New Roman" w:hAnsi="Times New Roman"/>
                <w:szCs w:val="20"/>
              </w:rPr>
              <w:t xml:space="preserve"> </w:t>
            </w:r>
            <w:r w:rsidRPr="009537ED">
              <w:rPr>
                <w:rFonts w:ascii="Times New Roman" w:hAnsi="Times New Roman"/>
                <w:szCs w:val="20"/>
              </w:rPr>
              <w:t>there</w:t>
            </w:r>
            <w:r w:rsidR="00233210" w:rsidRPr="009537ED">
              <w:rPr>
                <w:rFonts w:ascii="Times New Roman" w:hAnsi="Times New Roman"/>
                <w:szCs w:val="20"/>
              </w:rPr>
              <w:t xml:space="preserve"> </w:t>
            </w:r>
            <w:r w:rsidRPr="009537ED">
              <w:rPr>
                <w:rFonts w:ascii="Times New Roman" w:hAnsi="Times New Roman"/>
                <w:szCs w:val="20"/>
              </w:rPr>
              <w:t>is</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another.</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and</w:t>
            </w:r>
            <w:r w:rsidR="00233210" w:rsidRPr="009537ED">
              <w:rPr>
                <w:rFonts w:ascii="Times New Roman" w:hAnsi="Times New Roman"/>
                <w:szCs w:val="20"/>
              </w:rPr>
              <w:t xml:space="preserve"> </w:t>
            </w:r>
            <w:r w:rsidRPr="009537ED">
              <w:rPr>
                <w:rFonts w:ascii="Times New Roman" w:hAnsi="Times New Roman"/>
                <w:szCs w:val="20"/>
              </w:rPr>
              <w:t>its</w:t>
            </w:r>
            <w:r w:rsidR="00233210" w:rsidRPr="009537ED">
              <w:rPr>
                <w:rFonts w:ascii="Times New Roman" w:hAnsi="Times New Roman"/>
                <w:szCs w:val="20"/>
              </w:rPr>
              <w:t xml:space="preserve"> </w:t>
            </w:r>
            <w:r w:rsidRPr="009537ED">
              <w:rPr>
                <w:rFonts w:ascii="Times New Roman" w:hAnsi="Times New Roman"/>
                <w:szCs w:val="20"/>
              </w:rPr>
              <w:t>attachments</w:t>
            </w:r>
            <w:r w:rsidR="00233210" w:rsidRPr="009537ED">
              <w:rPr>
                <w:rFonts w:ascii="Times New Roman" w:hAnsi="Times New Roman"/>
                <w:szCs w:val="20"/>
              </w:rPr>
              <w:t xml:space="preserve"> </w:t>
            </w:r>
            <w:r w:rsidRPr="009537ED">
              <w:rPr>
                <w:rFonts w:ascii="Times New Roman" w:hAnsi="Times New Roman"/>
                <w:szCs w:val="20"/>
              </w:rPr>
              <w:t>already</w:t>
            </w:r>
            <w:r w:rsidR="00233210" w:rsidRPr="009537ED">
              <w:rPr>
                <w:rFonts w:ascii="Times New Roman" w:hAnsi="Times New Roman"/>
                <w:szCs w:val="20"/>
              </w:rPr>
              <w:t xml:space="preserve"> </w:t>
            </w:r>
            <w:r w:rsidRPr="009537ED">
              <w:rPr>
                <w:rFonts w:ascii="Times New Roman" w:hAnsi="Times New Roman"/>
                <w:szCs w:val="20"/>
              </w:rPr>
              <w:t>take</w:t>
            </w:r>
            <w:r w:rsidR="00233210" w:rsidRPr="009537ED">
              <w:rPr>
                <w:rFonts w:ascii="Times New Roman" w:hAnsi="Times New Roman"/>
                <w:szCs w:val="20"/>
              </w:rPr>
              <w:t xml:space="preserve"> </w:t>
            </w:r>
            <w:r w:rsidRPr="009537ED">
              <w:rPr>
                <w:rFonts w:ascii="Times New Roman" w:hAnsi="Times New Roman"/>
                <w:szCs w:val="20"/>
              </w:rPr>
              <w:t>up</w:t>
            </w:r>
            <w:r w:rsidR="00233210" w:rsidRPr="009537ED">
              <w:rPr>
                <w:rFonts w:ascii="Times New Roman" w:hAnsi="Times New Roman"/>
                <w:szCs w:val="20"/>
              </w:rPr>
              <w:t xml:space="preserve"> </w:t>
            </w:r>
            <w:r w:rsidRPr="009537ED">
              <w:rPr>
                <w:rFonts w:ascii="Times New Roman" w:hAnsi="Times New Roman"/>
                <w:szCs w:val="20"/>
              </w:rPr>
              <w:t>significant</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(certain</w:t>
            </w:r>
            <w:r w:rsidR="00233210" w:rsidRPr="009537ED">
              <w:rPr>
                <w:rFonts w:ascii="Times New Roman" w:hAnsi="Times New Roman"/>
                <w:szCs w:val="20"/>
              </w:rPr>
              <w:t xml:space="preserve"> </w:t>
            </w:r>
            <w:r w:rsidRPr="009537ED">
              <w:rPr>
                <w:rFonts w:ascii="Times New Roman" w:hAnsi="Times New Roman"/>
                <w:szCs w:val="20"/>
              </w:rPr>
              <w:t>email</w:t>
            </w:r>
            <w:r w:rsidR="00233210" w:rsidRPr="009537ED">
              <w:rPr>
                <w:rFonts w:ascii="Times New Roman" w:hAnsi="Times New Roman"/>
                <w:szCs w:val="20"/>
              </w:rPr>
              <w:t xml:space="preserve"> </w:t>
            </w:r>
            <w:r w:rsidRPr="009537ED">
              <w:rPr>
                <w:rFonts w:ascii="Times New Roman" w:hAnsi="Times New Roman"/>
                <w:szCs w:val="20"/>
              </w:rPr>
              <w:t>programs</w:t>
            </w:r>
            <w:r w:rsidR="00233210" w:rsidRPr="009537ED">
              <w:rPr>
                <w:rFonts w:ascii="Times New Roman" w:hAnsi="Times New Roman"/>
                <w:szCs w:val="20"/>
              </w:rPr>
              <w:t xml:space="preserve"> </w:t>
            </w:r>
            <w:r w:rsidRPr="009537ED">
              <w:rPr>
                <w:rFonts w:ascii="Times New Roman" w:hAnsi="Times New Roman"/>
                <w:szCs w:val="20"/>
              </w:rPr>
              <w:t>are</w:t>
            </w:r>
            <w:r w:rsidR="00233210" w:rsidRPr="009537ED">
              <w:rPr>
                <w:rFonts w:ascii="Times New Roman" w:hAnsi="Times New Roman"/>
                <w:szCs w:val="20"/>
              </w:rPr>
              <w:t xml:space="preserve"> </w:t>
            </w:r>
            <w:r w:rsidRPr="009537ED">
              <w:rPr>
                <w:rFonts w:ascii="Times New Roman" w:hAnsi="Times New Roman"/>
                <w:szCs w:val="20"/>
              </w:rPr>
              <w:t>not</w:t>
            </w:r>
            <w:r w:rsidR="00233210" w:rsidRPr="009537ED">
              <w:rPr>
                <w:rFonts w:ascii="Times New Roman" w:hAnsi="Times New Roman"/>
                <w:szCs w:val="20"/>
              </w:rPr>
              <w:t xml:space="preserve"> </w:t>
            </w:r>
            <w:r w:rsidRPr="009537ED">
              <w:rPr>
                <w:rFonts w:ascii="Times New Roman" w:hAnsi="Times New Roman"/>
                <w:szCs w:val="20"/>
              </w:rPr>
              <w:t>very</w:t>
            </w:r>
            <w:r w:rsidR="00233210" w:rsidRPr="009537ED">
              <w:rPr>
                <w:rFonts w:ascii="Times New Roman" w:hAnsi="Times New Roman"/>
                <w:szCs w:val="20"/>
              </w:rPr>
              <w:t xml:space="preserve"> </w:t>
            </w:r>
            <w:r w:rsidRPr="009537ED">
              <w:rPr>
                <w:rFonts w:ascii="Times New Roman" w:hAnsi="Times New Roman"/>
                <w:szCs w:val="20"/>
              </w:rPr>
              <w:t>bandwidth</w:t>
            </w:r>
            <w:r w:rsidR="00233210" w:rsidRPr="009537ED">
              <w:rPr>
                <w:rFonts w:ascii="Times New Roman" w:hAnsi="Times New Roman"/>
                <w:szCs w:val="20"/>
              </w:rPr>
              <w:t xml:space="preserve"> </w:t>
            </w:r>
            <w:r w:rsidRPr="009537ED">
              <w:rPr>
                <w:rFonts w:ascii="Times New Roman" w:hAnsi="Times New Roman"/>
                <w:szCs w:val="20"/>
              </w:rPr>
              <w:t>efficient).</w:t>
            </w:r>
            <w:r w:rsidR="00233210" w:rsidRPr="009537ED">
              <w:rPr>
                <w:rFonts w:ascii="Times New Roman" w:hAnsi="Times New Roman"/>
                <w:szCs w:val="20"/>
              </w:rPr>
              <w:t xml:space="preserve"> </w:t>
            </w:r>
            <w:r w:rsidRPr="009537ED">
              <w:rPr>
                <w:rFonts w:ascii="Times New Roman" w:hAnsi="Times New Roman"/>
                <w:szCs w:val="20"/>
              </w:rPr>
              <w:t>In</w:t>
            </w:r>
            <w:r w:rsidR="00233210" w:rsidRPr="009537ED">
              <w:rPr>
                <w:rFonts w:ascii="Times New Roman" w:hAnsi="Times New Roman"/>
                <w:szCs w:val="20"/>
              </w:rPr>
              <w:t xml:space="preserve"> </w:t>
            </w:r>
            <w:r w:rsidRPr="009537ED">
              <w:rPr>
                <w:rFonts w:ascii="Times New Roman" w:hAnsi="Times New Roman"/>
                <w:szCs w:val="20"/>
              </w:rPr>
              <w:t>case</w:t>
            </w:r>
            <w:r w:rsidR="00233210" w:rsidRPr="009537ED">
              <w:rPr>
                <w:rFonts w:ascii="Times New Roman" w:hAnsi="Times New Roman"/>
                <w:szCs w:val="20"/>
              </w:rPr>
              <w:t xml:space="preserve"> </w:t>
            </w:r>
            <w:r w:rsidRPr="009537ED">
              <w:rPr>
                <w:rFonts w:ascii="Times New Roman" w:hAnsi="Times New Roman"/>
                <w:szCs w:val="20"/>
              </w:rPr>
              <w:t>of</w:t>
            </w:r>
            <w:r w:rsidR="00233210" w:rsidRPr="009537ED">
              <w:rPr>
                <w:rFonts w:ascii="Times New Roman" w:hAnsi="Times New Roman"/>
                <w:szCs w:val="20"/>
              </w:rPr>
              <w:t xml:space="preserve"> </w:t>
            </w:r>
            <w:r w:rsidRPr="009537ED">
              <w:rPr>
                <w:rFonts w:ascii="Times New Roman" w:hAnsi="Times New Roman"/>
                <w:szCs w:val="20"/>
              </w:rPr>
              <w:t>need</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chair</w:t>
            </w:r>
            <w:r w:rsidR="00233210" w:rsidRPr="009537ED">
              <w:rPr>
                <w:rFonts w:ascii="Times New Roman" w:hAnsi="Times New Roman"/>
                <w:szCs w:val="20"/>
              </w:rPr>
              <w:t xml:space="preserve"> </w:t>
            </w:r>
            <w:r w:rsidRPr="009537ED">
              <w:rPr>
                <w:rFonts w:ascii="Times New Roman" w:hAnsi="Times New Roman"/>
                <w:szCs w:val="20"/>
              </w:rPr>
              <w:t>can</w:t>
            </w:r>
            <w:r w:rsidR="00233210" w:rsidRPr="009537ED">
              <w:rPr>
                <w:rFonts w:ascii="Times New Roman" w:hAnsi="Times New Roman"/>
                <w:szCs w:val="20"/>
              </w:rPr>
              <w:t xml:space="preserve"> </w:t>
            </w:r>
            <w:r w:rsidRPr="009537ED">
              <w:rPr>
                <w:rFonts w:ascii="Times New Roman" w:hAnsi="Times New Roman"/>
                <w:szCs w:val="20"/>
              </w:rPr>
              <w:t>ask</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delegates</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restrict</w:t>
            </w:r>
            <w:r w:rsidR="00233210" w:rsidRPr="009537ED">
              <w:rPr>
                <w:rFonts w:ascii="Times New Roman" w:hAnsi="Times New Roman"/>
                <w:szCs w:val="20"/>
              </w:rPr>
              <w:t xml:space="preserve"> </w:t>
            </w:r>
            <w:r w:rsidRPr="009537ED">
              <w:rPr>
                <w:rFonts w:ascii="Times New Roman" w:hAnsi="Times New Roman"/>
                <w:szCs w:val="20"/>
              </w:rPr>
              <w:t>IT</w:t>
            </w:r>
            <w:r w:rsidR="00233210" w:rsidRPr="009537ED">
              <w:rPr>
                <w:rFonts w:ascii="Times New Roman" w:hAnsi="Times New Roman"/>
                <w:szCs w:val="20"/>
              </w:rPr>
              <w:t xml:space="preserve"> </w:t>
            </w:r>
            <w:r w:rsidRPr="009537ED">
              <w:rPr>
                <w:rFonts w:ascii="Times New Roman" w:hAnsi="Times New Roman"/>
                <w:szCs w:val="20"/>
              </w:rPr>
              <w:t>usage</w:t>
            </w:r>
            <w:r w:rsidR="00233210" w:rsidRPr="009537ED">
              <w:rPr>
                <w:rFonts w:ascii="Times New Roman" w:hAnsi="Times New Roman"/>
                <w:szCs w:val="20"/>
              </w:rPr>
              <w:t xml:space="preserve"> </w:t>
            </w:r>
            <w:r w:rsidRPr="009537ED">
              <w:rPr>
                <w:rFonts w:ascii="Times New Roman" w:hAnsi="Times New Roman"/>
                <w:szCs w:val="20"/>
              </w:rPr>
              <w:t>to</w:t>
            </w:r>
            <w:r w:rsidR="00233210" w:rsidRPr="009537ED">
              <w:rPr>
                <w:rFonts w:ascii="Times New Roman" w:hAnsi="Times New Roman"/>
                <w:szCs w:val="20"/>
              </w:rPr>
              <w:t xml:space="preserve"> </w:t>
            </w:r>
            <w:r w:rsidRPr="009537ED">
              <w:rPr>
                <w:rFonts w:ascii="Times New Roman" w:hAnsi="Times New Roman"/>
                <w:szCs w:val="20"/>
              </w:rPr>
              <w:t>things</w:t>
            </w:r>
            <w:r w:rsidR="00233210" w:rsidRPr="009537ED">
              <w:rPr>
                <w:rFonts w:ascii="Times New Roman" w:hAnsi="Times New Roman"/>
                <w:szCs w:val="20"/>
              </w:rPr>
              <w:t xml:space="preserve"> </w:t>
            </w:r>
            <w:r w:rsidRPr="009537ED">
              <w:rPr>
                <w:rFonts w:ascii="Times New Roman" w:hAnsi="Times New Roman"/>
                <w:szCs w:val="20"/>
              </w:rPr>
              <w:t>that</w:t>
            </w:r>
            <w:r w:rsidR="00233210" w:rsidRPr="009537ED">
              <w:rPr>
                <w:rFonts w:ascii="Times New Roman" w:hAnsi="Times New Roman"/>
                <w:szCs w:val="20"/>
              </w:rPr>
              <w:t xml:space="preserve"> </w:t>
            </w:r>
            <w:r w:rsidRPr="009537ED">
              <w:rPr>
                <w:rFonts w:ascii="Times New Roman" w:hAnsi="Times New Roman"/>
                <w:szCs w:val="20"/>
              </w:rPr>
              <w:t>are</w:t>
            </w:r>
            <w:r w:rsidR="00233210" w:rsidRPr="009537ED">
              <w:rPr>
                <w:rFonts w:ascii="Times New Roman" w:hAnsi="Times New Roman"/>
                <w:szCs w:val="20"/>
              </w:rPr>
              <w:t xml:space="preserve"> </w:t>
            </w:r>
            <w:r w:rsidRPr="009537ED">
              <w:rPr>
                <w:rFonts w:ascii="Times New Roman" w:hAnsi="Times New Roman"/>
                <w:szCs w:val="20"/>
              </w:rPr>
              <w:t>essential</w:t>
            </w:r>
            <w:r w:rsidR="00233210" w:rsidRPr="009537ED">
              <w:rPr>
                <w:rFonts w:ascii="Times New Roman" w:hAnsi="Times New Roman"/>
                <w:szCs w:val="20"/>
              </w:rPr>
              <w:t xml:space="preserve"> </w:t>
            </w:r>
            <w:r w:rsidRPr="009537ED">
              <w:rPr>
                <w:rFonts w:ascii="Times New Roman" w:hAnsi="Times New Roman"/>
                <w:szCs w:val="20"/>
              </w:rPr>
              <w:t>for</w:t>
            </w:r>
            <w:r w:rsidR="00233210" w:rsidRPr="009537ED">
              <w:rPr>
                <w:rFonts w:ascii="Times New Roman" w:hAnsi="Times New Roman"/>
                <w:szCs w:val="20"/>
              </w:rPr>
              <w:t xml:space="preserve"> </w:t>
            </w:r>
            <w:r w:rsidRPr="009537ED">
              <w:rPr>
                <w:rFonts w:ascii="Times New Roman" w:hAnsi="Times New Roman"/>
                <w:szCs w:val="20"/>
              </w:rPr>
              <w:t>the</w:t>
            </w:r>
            <w:r w:rsidR="00233210" w:rsidRPr="009537ED">
              <w:rPr>
                <w:rFonts w:ascii="Times New Roman" w:hAnsi="Times New Roman"/>
                <w:szCs w:val="20"/>
              </w:rPr>
              <w:t xml:space="preserve"> </w:t>
            </w:r>
            <w:r w:rsidRPr="009537ED">
              <w:rPr>
                <w:rFonts w:ascii="Times New Roman" w:hAnsi="Times New Roman"/>
                <w:szCs w:val="20"/>
              </w:rPr>
              <w:t>meeting</w:t>
            </w:r>
            <w:r w:rsidR="00233210" w:rsidRPr="009537ED">
              <w:rPr>
                <w:rFonts w:ascii="Times New Roman" w:hAnsi="Times New Roman"/>
                <w:szCs w:val="20"/>
              </w:rPr>
              <w:t xml:space="preserve"> </w:t>
            </w:r>
            <w:r w:rsidRPr="009537ED">
              <w:rPr>
                <w:rFonts w:ascii="Times New Roman" w:hAnsi="Times New Roman"/>
                <w:szCs w:val="20"/>
              </w:rPr>
              <w:t>itself.</w:t>
            </w:r>
          </w:p>
          <w:p w14:paraId="73977742" w14:textId="77777777" w:rsidR="00666408" w:rsidRPr="009537ED" w:rsidRDefault="00666408" w:rsidP="009643F7">
            <w:pPr>
              <w:widowControl w:val="0"/>
              <w:ind w:left="34"/>
              <w:rPr>
                <w:rFonts w:ascii="Times New Roman" w:hAnsi="Times New Roman"/>
                <w:szCs w:val="20"/>
              </w:rPr>
            </w:pPr>
          </w:p>
          <w:p w14:paraId="14C71C2F" w14:textId="7B3D43F5"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1.</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place</w:t>
            </w:r>
            <w:r w:rsidR="00233210" w:rsidRPr="009537ED">
              <w:rPr>
                <w:rFonts w:ascii="Times New Roman" w:hAnsi="Times New Roman"/>
                <w:b/>
                <w:szCs w:val="20"/>
              </w:rPr>
              <w:t xml:space="preserve"> </w:t>
            </w:r>
            <w:r w:rsidRPr="009537ED">
              <w:rPr>
                <w:rFonts w:ascii="Times New Roman" w:hAnsi="Times New Roman"/>
                <w:b/>
                <w:szCs w:val="20"/>
              </w:rPr>
              <w:t>your</w:t>
            </w:r>
            <w:r w:rsidR="00233210" w:rsidRPr="009537ED">
              <w:rPr>
                <w:rFonts w:ascii="Times New Roman" w:hAnsi="Times New Roman"/>
                <w:b/>
                <w:szCs w:val="20"/>
              </w:rPr>
              <w:t xml:space="preserve"> </w:t>
            </w:r>
            <w:r w:rsidRPr="009537ED">
              <w:rPr>
                <w:rFonts w:ascii="Times New Roman" w:hAnsi="Times New Roman"/>
                <w:b/>
                <w:szCs w:val="20"/>
              </w:rPr>
              <w:t>WiFi</w:t>
            </w:r>
            <w:r w:rsidR="00233210" w:rsidRPr="009537ED">
              <w:rPr>
                <w:rFonts w:ascii="Times New Roman" w:hAnsi="Times New Roman"/>
                <w:b/>
                <w:szCs w:val="20"/>
              </w:rPr>
              <w:t xml:space="preserve"> </w:t>
            </w:r>
            <w:r w:rsidRPr="009537ED">
              <w:rPr>
                <w:rFonts w:ascii="Times New Roman" w:hAnsi="Times New Roman"/>
                <w:b/>
                <w:szCs w:val="20"/>
              </w:rPr>
              <w:t>device</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ad-hoc</w:t>
            </w:r>
            <w:r w:rsidR="00233210" w:rsidRPr="009537ED">
              <w:rPr>
                <w:rFonts w:ascii="Times New Roman" w:hAnsi="Times New Roman"/>
                <w:b/>
                <w:szCs w:val="20"/>
              </w:rPr>
              <w:t xml:space="preserve"> </w:t>
            </w:r>
            <w:r w:rsidRPr="009537ED">
              <w:rPr>
                <w:rFonts w:ascii="Times New Roman" w:hAnsi="Times New Roman"/>
                <w:b/>
                <w:szCs w:val="20"/>
              </w:rPr>
              <w:t>mode</w:t>
            </w:r>
            <w:r w:rsidR="00233210" w:rsidRPr="009537ED">
              <w:rPr>
                <w:rFonts w:ascii="Times New Roman" w:hAnsi="Times New Roman"/>
                <w:b/>
                <w:szCs w:val="20"/>
              </w:rPr>
              <w:t xml:space="preserve"> </w:t>
            </w:r>
          </w:p>
          <w:p w14:paraId="3590FEA2" w14:textId="06B9EC54"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2.</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set</w:t>
            </w:r>
            <w:r w:rsidR="00233210" w:rsidRPr="009537ED">
              <w:rPr>
                <w:rFonts w:ascii="Times New Roman" w:hAnsi="Times New Roman"/>
                <w:b/>
                <w:szCs w:val="20"/>
              </w:rPr>
              <w:t xml:space="preserve"> </w:t>
            </w:r>
            <w:r w:rsidRPr="009537ED">
              <w:rPr>
                <w:rFonts w:ascii="Times New Roman" w:hAnsi="Times New Roman"/>
                <w:b/>
                <w:szCs w:val="20"/>
              </w:rPr>
              <w:t>up</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personal</w:t>
            </w:r>
            <w:r w:rsidR="00233210" w:rsidRPr="009537ED">
              <w:rPr>
                <w:rFonts w:ascii="Times New Roman" w:hAnsi="Times New Roman"/>
                <w:b/>
                <w:szCs w:val="20"/>
              </w:rPr>
              <w:t xml:space="preserve"> </w:t>
            </w:r>
            <w:r w:rsidRPr="009537ED">
              <w:rPr>
                <w:rFonts w:ascii="Times New Roman" w:hAnsi="Times New Roman"/>
                <w:b/>
                <w:szCs w:val="20"/>
              </w:rPr>
              <w:t>hotspot</w:t>
            </w:r>
            <w:r w:rsidR="00233210" w:rsidRPr="009537ED">
              <w:rPr>
                <w:rFonts w:ascii="Times New Roman" w:hAnsi="Times New Roman"/>
                <w:b/>
                <w:szCs w:val="20"/>
              </w:rPr>
              <w:t xml:space="preserve"> </w:t>
            </w:r>
            <w:r w:rsidRPr="009537ED">
              <w:rPr>
                <w:rFonts w:ascii="Times New Roman" w:hAnsi="Times New Roman"/>
                <w:b/>
                <w:szCs w:val="20"/>
              </w:rPr>
              <w:t>in</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meeting</w:t>
            </w:r>
            <w:r w:rsidR="00233210" w:rsidRPr="009537ED">
              <w:rPr>
                <w:rFonts w:ascii="Times New Roman" w:hAnsi="Times New Roman"/>
                <w:b/>
                <w:szCs w:val="20"/>
              </w:rPr>
              <w:t xml:space="preserve"> </w:t>
            </w:r>
            <w:r w:rsidRPr="009537ED">
              <w:rPr>
                <w:rFonts w:ascii="Times New Roman" w:hAnsi="Times New Roman"/>
                <w:b/>
                <w:szCs w:val="20"/>
              </w:rPr>
              <w:t>room</w:t>
            </w:r>
            <w:r w:rsidR="00233210" w:rsidRPr="009537ED">
              <w:rPr>
                <w:rFonts w:ascii="Times New Roman" w:hAnsi="Times New Roman"/>
                <w:b/>
                <w:szCs w:val="20"/>
              </w:rPr>
              <w:t xml:space="preserve"> </w:t>
            </w:r>
          </w:p>
          <w:p w14:paraId="1685523D" w14:textId="55A29A6C"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3.</w:t>
            </w:r>
            <w:r w:rsidR="00233210" w:rsidRPr="009537ED">
              <w:rPr>
                <w:rFonts w:ascii="Times New Roman" w:hAnsi="Times New Roman"/>
                <w:b/>
                <w:szCs w:val="20"/>
              </w:rPr>
              <w:t xml:space="preserve"> </w:t>
            </w:r>
            <w:r w:rsidRPr="009537ED">
              <w:rPr>
                <w:rFonts w:ascii="Times New Roman" w:hAnsi="Times New Roman"/>
                <w:b/>
                <w:szCs w:val="20"/>
              </w:rPr>
              <w:t>DO</w:t>
            </w:r>
            <w:r w:rsidR="00233210" w:rsidRPr="009537ED">
              <w:rPr>
                <w:rFonts w:ascii="Times New Roman" w:hAnsi="Times New Roman"/>
                <w:b/>
                <w:szCs w:val="20"/>
              </w:rPr>
              <w:t xml:space="preserve"> </w:t>
            </w:r>
            <w:r w:rsidRPr="009537ED">
              <w:rPr>
                <w:rFonts w:ascii="Times New Roman" w:hAnsi="Times New Roman"/>
                <w:b/>
                <w:szCs w:val="20"/>
              </w:rPr>
              <w:t>try</w:t>
            </w:r>
            <w:r w:rsidR="00233210" w:rsidRPr="009537ED">
              <w:rPr>
                <w:rFonts w:ascii="Times New Roman" w:hAnsi="Times New Roman"/>
                <w:b/>
                <w:szCs w:val="20"/>
              </w:rPr>
              <w:t xml:space="preserve"> </w:t>
            </w:r>
            <w:r w:rsidRPr="009537ED">
              <w:rPr>
                <w:rFonts w:ascii="Times New Roman" w:hAnsi="Times New Roman"/>
                <w:b/>
                <w:szCs w:val="20"/>
              </w:rPr>
              <w:t>802.11a</w:t>
            </w:r>
            <w:r w:rsidR="00233210" w:rsidRPr="009537ED">
              <w:rPr>
                <w:rFonts w:ascii="Times New Roman" w:hAnsi="Times New Roman"/>
                <w:b/>
                <w:szCs w:val="20"/>
              </w:rPr>
              <w:t xml:space="preserve"> </w:t>
            </w:r>
            <w:r w:rsidRPr="009537ED">
              <w:rPr>
                <w:rFonts w:ascii="Times New Roman" w:hAnsi="Times New Roman"/>
                <w:b/>
                <w:szCs w:val="20"/>
              </w:rPr>
              <w:t>if</w:t>
            </w:r>
            <w:r w:rsidR="00233210" w:rsidRPr="009537ED">
              <w:rPr>
                <w:rFonts w:ascii="Times New Roman" w:hAnsi="Times New Roman"/>
                <w:b/>
                <w:szCs w:val="20"/>
              </w:rPr>
              <w:t xml:space="preserve"> </w:t>
            </w:r>
            <w:r w:rsidRPr="009537ED">
              <w:rPr>
                <w:rFonts w:ascii="Times New Roman" w:hAnsi="Times New Roman"/>
                <w:b/>
                <w:szCs w:val="20"/>
              </w:rPr>
              <w:t>your</w:t>
            </w:r>
            <w:r w:rsidR="00233210" w:rsidRPr="009537ED">
              <w:rPr>
                <w:rFonts w:ascii="Times New Roman" w:hAnsi="Times New Roman"/>
                <w:b/>
                <w:szCs w:val="20"/>
              </w:rPr>
              <w:t xml:space="preserve"> </w:t>
            </w:r>
            <w:r w:rsidRPr="009537ED">
              <w:rPr>
                <w:rFonts w:ascii="Times New Roman" w:hAnsi="Times New Roman"/>
                <w:b/>
                <w:szCs w:val="20"/>
              </w:rPr>
              <w:t>WiFi</w:t>
            </w:r>
            <w:r w:rsidR="00233210" w:rsidRPr="009537ED">
              <w:rPr>
                <w:rFonts w:ascii="Times New Roman" w:hAnsi="Times New Roman"/>
                <w:b/>
                <w:szCs w:val="20"/>
              </w:rPr>
              <w:t xml:space="preserve"> </w:t>
            </w:r>
            <w:r w:rsidRPr="009537ED">
              <w:rPr>
                <w:rFonts w:ascii="Times New Roman" w:hAnsi="Times New Roman"/>
                <w:b/>
                <w:szCs w:val="20"/>
              </w:rPr>
              <w:t>device</w:t>
            </w:r>
            <w:r w:rsidR="00233210" w:rsidRPr="009537ED">
              <w:rPr>
                <w:rFonts w:ascii="Times New Roman" w:hAnsi="Times New Roman"/>
                <w:b/>
                <w:szCs w:val="20"/>
              </w:rPr>
              <w:t xml:space="preserve"> </w:t>
            </w:r>
            <w:r w:rsidRPr="009537ED">
              <w:rPr>
                <w:rFonts w:ascii="Times New Roman" w:hAnsi="Times New Roman"/>
                <w:b/>
                <w:szCs w:val="20"/>
              </w:rPr>
              <w:t>supports</w:t>
            </w:r>
            <w:r w:rsidR="00233210" w:rsidRPr="009537ED">
              <w:rPr>
                <w:rFonts w:ascii="Times New Roman" w:hAnsi="Times New Roman"/>
                <w:b/>
                <w:szCs w:val="20"/>
              </w:rPr>
              <w:t xml:space="preserve"> </w:t>
            </w:r>
            <w:r w:rsidRPr="009537ED">
              <w:rPr>
                <w:rFonts w:ascii="Times New Roman" w:hAnsi="Times New Roman"/>
                <w:b/>
                <w:szCs w:val="20"/>
              </w:rPr>
              <w:t>it</w:t>
            </w:r>
            <w:r w:rsidR="00233210" w:rsidRPr="009537ED">
              <w:rPr>
                <w:rFonts w:ascii="Times New Roman" w:hAnsi="Times New Roman"/>
                <w:b/>
                <w:szCs w:val="20"/>
              </w:rPr>
              <w:t xml:space="preserve"> </w:t>
            </w:r>
          </w:p>
          <w:p w14:paraId="13B0A948" w14:textId="410939EC"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4.</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manually</w:t>
            </w:r>
            <w:r w:rsidR="00233210" w:rsidRPr="009537ED">
              <w:rPr>
                <w:rFonts w:ascii="Times New Roman" w:hAnsi="Times New Roman"/>
                <w:b/>
                <w:szCs w:val="20"/>
              </w:rPr>
              <w:t xml:space="preserve"> </w:t>
            </w:r>
            <w:r w:rsidRPr="009537ED">
              <w:rPr>
                <w:rFonts w:ascii="Times New Roman" w:hAnsi="Times New Roman"/>
                <w:b/>
                <w:szCs w:val="20"/>
              </w:rPr>
              <w:t>allocate</w:t>
            </w:r>
            <w:r w:rsidR="00233210" w:rsidRPr="009537ED">
              <w:rPr>
                <w:rFonts w:ascii="Times New Roman" w:hAnsi="Times New Roman"/>
                <w:b/>
                <w:szCs w:val="20"/>
              </w:rPr>
              <w:t xml:space="preserve"> </w:t>
            </w:r>
            <w:r w:rsidRPr="009537ED">
              <w:rPr>
                <w:rFonts w:ascii="Times New Roman" w:hAnsi="Times New Roman"/>
                <w:b/>
                <w:szCs w:val="20"/>
              </w:rPr>
              <w:t>an</w:t>
            </w:r>
            <w:r w:rsidR="00233210" w:rsidRPr="009537ED">
              <w:rPr>
                <w:rFonts w:ascii="Times New Roman" w:hAnsi="Times New Roman"/>
                <w:b/>
                <w:szCs w:val="20"/>
              </w:rPr>
              <w:t xml:space="preserve"> </w:t>
            </w:r>
            <w:r w:rsidRPr="009537ED">
              <w:rPr>
                <w:rFonts w:ascii="Times New Roman" w:hAnsi="Times New Roman"/>
                <w:b/>
                <w:szCs w:val="20"/>
              </w:rPr>
              <w:t>IP</w:t>
            </w:r>
            <w:r w:rsidR="00233210" w:rsidRPr="009537ED">
              <w:rPr>
                <w:rFonts w:ascii="Times New Roman" w:hAnsi="Times New Roman"/>
                <w:b/>
                <w:szCs w:val="20"/>
              </w:rPr>
              <w:t xml:space="preserve"> </w:t>
            </w:r>
            <w:r w:rsidRPr="009537ED">
              <w:rPr>
                <w:rFonts w:ascii="Times New Roman" w:hAnsi="Times New Roman"/>
                <w:b/>
                <w:szCs w:val="20"/>
              </w:rPr>
              <w:t>address</w:t>
            </w:r>
            <w:r w:rsidR="00233210" w:rsidRPr="009537ED">
              <w:rPr>
                <w:rFonts w:ascii="Times New Roman" w:hAnsi="Times New Roman"/>
                <w:b/>
                <w:szCs w:val="20"/>
              </w:rPr>
              <w:t xml:space="preserve"> </w:t>
            </w:r>
          </w:p>
          <w:p w14:paraId="7B5AEEB1" w14:textId="109FA5E0" w:rsidR="00666408" w:rsidRPr="009537ED" w:rsidRDefault="00666408" w:rsidP="009643F7">
            <w:pPr>
              <w:widowControl w:val="0"/>
              <w:ind w:left="34"/>
              <w:rPr>
                <w:rFonts w:ascii="Times New Roman" w:hAnsi="Times New Roman"/>
                <w:b/>
                <w:szCs w:val="20"/>
              </w:rPr>
            </w:pPr>
            <w:r w:rsidRPr="009537ED">
              <w:rPr>
                <w:rFonts w:ascii="Times New Roman" w:hAnsi="Times New Roman"/>
                <w:b/>
                <w:szCs w:val="20"/>
              </w:rPr>
              <w:t>5.</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be</w:t>
            </w:r>
            <w:r w:rsidR="00233210" w:rsidRPr="009537ED">
              <w:rPr>
                <w:rFonts w:ascii="Times New Roman" w:hAnsi="Times New Roman"/>
                <w:b/>
                <w:szCs w:val="20"/>
              </w:rPr>
              <w:t xml:space="preserve"> </w:t>
            </w:r>
            <w:r w:rsidRPr="009537ED">
              <w:rPr>
                <w:rFonts w:ascii="Times New Roman" w:hAnsi="Times New Roman"/>
                <w:b/>
                <w:szCs w:val="20"/>
              </w:rPr>
              <w:t>a</w:t>
            </w:r>
            <w:r w:rsidR="00233210" w:rsidRPr="009537ED">
              <w:rPr>
                <w:rFonts w:ascii="Times New Roman" w:hAnsi="Times New Roman"/>
                <w:b/>
                <w:szCs w:val="20"/>
              </w:rPr>
              <w:t xml:space="preserve"> </w:t>
            </w:r>
            <w:r w:rsidRPr="009537ED">
              <w:rPr>
                <w:rFonts w:ascii="Times New Roman" w:hAnsi="Times New Roman"/>
                <w:b/>
                <w:szCs w:val="20"/>
              </w:rPr>
              <w:t>bandwidth</w:t>
            </w:r>
            <w:r w:rsidR="00233210" w:rsidRPr="009537ED">
              <w:rPr>
                <w:rFonts w:ascii="Times New Roman" w:hAnsi="Times New Roman"/>
                <w:b/>
                <w:szCs w:val="20"/>
              </w:rPr>
              <w:t xml:space="preserve"> </w:t>
            </w:r>
            <w:r w:rsidRPr="009537ED">
              <w:rPr>
                <w:rFonts w:ascii="Times New Roman" w:hAnsi="Times New Roman"/>
                <w:b/>
                <w:szCs w:val="20"/>
              </w:rPr>
              <w:t>hog</w:t>
            </w:r>
            <w:r w:rsidR="00233210" w:rsidRPr="009537ED">
              <w:rPr>
                <w:rFonts w:ascii="Times New Roman" w:hAnsi="Times New Roman"/>
                <w:b/>
                <w:szCs w:val="20"/>
              </w:rPr>
              <w:t xml:space="preserve"> </w:t>
            </w:r>
            <w:r w:rsidRPr="009537ED">
              <w:rPr>
                <w:rFonts w:ascii="Times New Roman" w:hAnsi="Times New Roman"/>
                <w:b/>
                <w:szCs w:val="20"/>
              </w:rPr>
              <w:t>by</w:t>
            </w:r>
            <w:r w:rsidR="00233210" w:rsidRPr="009537ED">
              <w:rPr>
                <w:rFonts w:ascii="Times New Roman" w:hAnsi="Times New Roman"/>
                <w:b/>
                <w:szCs w:val="20"/>
              </w:rPr>
              <w:t xml:space="preserve"> </w:t>
            </w:r>
            <w:r w:rsidRPr="009537ED">
              <w:rPr>
                <w:rFonts w:ascii="Times New Roman" w:hAnsi="Times New Roman"/>
                <w:b/>
                <w:szCs w:val="20"/>
              </w:rPr>
              <w:t>streaming</w:t>
            </w:r>
            <w:r w:rsidR="00233210" w:rsidRPr="009537ED">
              <w:rPr>
                <w:rFonts w:ascii="Times New Roman" w:hAnsi="Times New Roman"/>
                <w:b/>
                <w:szCs w:val="20"/>
              </w:rPr>
              <w:t xml:space="preserve"> </w:t>
            </w:r>
            <w:r w:rsidRPr="009537ED">
              <w:rPr>
                <w:rFonts w:ascii="Times New Roman" w:hAnsi="Times New Roman"/>
                <w:b/>
                <w:szCs w:val="20"/>
              </w:rPr>
              <w:t>video,</w:t>
            </w:r>
            <w:r w:rsidR="00233210" w:rsidRPr="009537ED">
              <w:rPr>
                <w:rFonts w:ascii="Times New Roman" w:hAnsi="Times New Roman"/>
                <w:b/>
                <w:szCs w:val="20"/>
              </w:rPr>
              <w:t xml:space="preserve"> </w:t>
            </w:r>
            <w:r w:rsidRPr="009537ED">
              <w:rPr>
                <w:rFonts w:ascii="Times New Roman" w:hAnsi="Times New Roman"/>
                <w:b/>
                <w:szCs w:val="20"/>
              </w:rPr>
              <w:t>playing</w:t>
            </w:r>
            <w:r w:rsidR="00233210" w:rsidRPr="009537ED">
              <w:rPr>
                <w:rFonts w:ascii="Times New Roman" w:hAnsi="Times New Roman"/>
                <w:b/>
                <w:szCs w:val="20"/>
              </w:rPr>
              <w:t xml:space="preserve"> </w:t>
            </w:r>
            <w:r w:rsidRPr="009537ED">
              <w:rPr>
                <w:rFonts w:ascii="Times New Roman" w:hAnsi="Times New Roman"/>
                <w:b/>
                <w:szCs w:val="20"/>
              </w:rPr>
              <w:t>online</w:t>
            </w:r>
            <w:r w:rsidR="00233210" w:rsidRPr="009537ED">
              <w:rPr>
                <w:rFonts w:ascii="Times New Roman" w:hAnsi="Times New Roman"/>
                <w:b/>
                <w:szCs w:val="20"/>
              </w:rPr>
              <w:t xml:space="preserve"> </w:t>
            </w:r>
            <w:r w:rsidRPr="009537ED">
              <w:rPr>
                <w:rFonts w:ascii="Times New Roman" w:hAnsi="Times New Roman"/>
                <w:b/>
                <w:szCs w:val="20"/>
              </w:rPr>
              <w:t>games,</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downloading</w:t>
            </w:r>
            <w:r w:rsidR="00233210" w:rsidRPr="009537ED">
              <w:rPr>
                <w:rFonts w:ascii="Times New Roman" w:hAnsi="Times New Roman"/>
                <w:b/>
                <w:szCs w:val="20"/>
              </w:rPr>
              <w:t xml:space="preserve"> </w:t>
            </w:r>
            <w:r w:rsidRPr="009537ED">
              <w:rPr>
                <w:rFonts w:ascii="Times New Roman" w:hAnsi="Times New Roman"/>
                <w:b/>
                <w:szCs w:val="20"/>
              </w:rPr>
              <w:t>huge</w:t>
            </w:r>
            <w:r w:rsidR="00233210" w:rsidRPr="009537ED">
              <w:rPr>
                <w:rFonts w:ascii="Times New Roman" w:hAnsi="Times New Roman"/>
                <w:b/>
                <w:szCs w:val="20"/>
              </w:rPr>
              <w:t xml:space="preserve"> </w:t>
            </w:r>
            <w:r w:rsidRPr="009537ED">
              <w:rPr>
                <w:rFonts w:ascii="Times New Roman" w:hAnsi="Times New Roman"/>
                <w:b/>
                <w:szCs w:val="20"/>
              </w:rPr>
              <w:t>files</w:t>
            </w:r>
            <w:r w:rsidR="00233210" w:rsidRPr="009537ED">
              <w:rPr>
                <w:rFonts w:ascii="Times New Roman" w:hAnsi="Times New Roman"/>
                <w:b/>
                <w:szCs w:val="20"/>
              </w:rPr>
              <w:t xml:space="preserve"> </w:t>
            </w:r>
          </w:p>
          <w:p w14:paraId="6A83FDB3" w14:textId="1C4267E8" w:rsidR="00666408" w:rsidRPr="009537ED" w:rsidRDefault="00666408" w:rsidP="009643F7">
            <w:pPr>
              <w:widowControl w:val="0"/>
              <w:ind w:left="34"/>
              <w:rPr>
                <w:rFonts w:ascii="Times New Roman" w:hAnsi="Times New Roman"/>
                <w:szCs w:val="20"/>
              </w:rPr>
            </w:pPr>
            <w:r w:rsidRPr="009537ED">
              <w:rPr>
                <w:rFonts w:ascii="Times New Roman" w:hAnsi="Times New Roman"/>
                <w:b/>
                <w:szCs w:val="20"/>
              </w:rPr>
              <w:t>6.</w:t>
            </w:r>
            <w:r w:rsidR="00233210" w:rsidRPr="009537ED">
              <w:rPr>
                <w:rFonts w:ascii="Times New Roman" w:hAnsi="Times New Roman"/>
                <w:b/>
                <w:szCs w:val="20"/>
              </w:rPr>
              <w:t xml:space="preserve"> </w:t>
            </w:r>
            <w:r w:rsidRPr="009537ED">
              <w:rPr>
                <w:rFonts w:ascii="Times New Roman" w:hAnsi="Times New Roman"/>
                <w:b/>
                <w:szCs w:val="20"/>
              </w:rPr>
              <w:t>DON’T</w:t>
            </w:r>
            <w:r w:rsidR="00233210" w:rsidRPr="009537ED">
              <w:rPr>
                <w:rFonts w:ascii="Times New Roman" w:hAnsi="Times New Roman"/>
                <w:b/>
                <w:szCs w:val="20"/>
              </w:rPr>
              <w:t xml:space="preserve"> </w:t>
            </w:r>
            <w:r w:rsidRPr="009537ED">
              <w:rPr>
                <w:rFonts w:ascii="Times New Roman" w:hAnsi="Times New Roman"/>
                <w:b/>
                <w:szCs w:val="20"/>
              </w:rPr>
              <w:t>use</w:t>
            </w:r>
            <w:r w:rsidR="00233210" w:rsidRPr="009537ED">
              <w:rPr>
                <w:rFonts w:ascii="Times New Roman" w:hAnsi="Times New Roman"/>
                <w:b/>
                <w:szCs w:val="20"/>
              </w:rPr>
              <w:t xml:space="preserve"> </w:t>
            </w:r>
            <w:r w:rsidRPr="009537ED">
              <w:rPr>
                <w:rFonts w:ascii="Times New Roman" w:hAnsi="Times New Roman"/>
                <w:b/>
                <w:szCs w:val="20"/>
              </w:rPr>
              <w:t>packet</w:t>
            </w:r>
            <w:r w:rsidR="00233210" w:rsidRPr="009537ED">
              <w:rPr>
                <w:rFonts w:ascii="Times New Roman" w:hAnsi="Times New Roman"/>
                <w:b/>
                <w:szCs w:val="20"/>
              </w:rPr>
              <w:t xml:space="preserve"> </w:t>
            </w:r>
            <w:r w:rsidRPr="009537ED">
              <w:rPr>
                <w:rFonts w:ascii="Times New Roman" w:hAnsi="Times New Roman"/>
                <w:b/>
                <w:szCs w:val="20"/>
              </w:rPr>
              <w:t>probing</w:t>
            </w:r>
            <w:r w:rsidR="00233210" w:rsidRPr="009537ED">
              <w:rPr>
                <w:rFonts w:ascii="Times New Roman" w:hAnsi="Times New Roman"/>
                <w:b/>
                <w:szCs w:val="20"/>
              </w:rPr>
              <w:t xml:space="preserve"> </w:t>
            </w:r>
            <w:r w:rsidRPr="009537ED">
              <w:rPr>
                <w:rFonts w:ascii="Times New Roman" w:hAnsi="Times New Roman"/>
                <w:b/>
                <w:szCs w:val="20"/>
              </w:rPr>
              <w:t>software</w:t>
            </w:r>
            <w:r w:rsidR="00233210" w:rsidRPr="009537ED">
              <w:rPr>
                <w:rFonts w:ascii="Times New Roman" w:hAnsi="Times New Roman"/>
                <w:b/>
                <w:szCs w:val="20"/>
              </w:rPr>
              <w:t xml:space="preserve"> </w:t>
            </w:r>
            <w:r w:rsidRPr="009537ED">
              <w:rPr>
                <w:rFonts w:ascii="Times New Roman" w:hAnsi="Times New Roman"/>
                <w:b/>
                <w:szCs w:val="20"/>
              </w:rPr>
              <w:t>which</w:t>
            </w:r>
            <w:r w:rsidR="00233210" w:rsidRPr="009537ED">
              <w:rPr>
                <w:rFonts w:ascii="Times New Roman" w:hAnsi="Times New Roman"/>
                <w:b/>
                <w:szCs w:val="20"/>
              </w:rPr>
              <w:t xml:space="preserve"> </w:t>
            </w:r>
            <w:r w:rsidRPr="009537ED">
              <w:rPr>
                <w:rFonts w:ascii="Times New Roman" w:hAnsi="Times New Roman"/>
                <w:b/>
                <w:szCs w:val="20"/>
              </w:rPr>
              <w:t>clogs</w:t>
            </w:r>
            <w:r w:rsidR="00233210" w:rsidRPr="009537ED">
              <w:rPr>
                <w:rFonts w:ascii="Times New Roman" w:hAnsi="Times New Roman"/>
                <w:b/>
                <w:szCs w:val="20"/>
              </w:rPr>
              <w:t xml:space="preserve"> </w:t>
            </w:r>
            <w:r w:rsidRPr="009537ED">
              <w:rPr>
                <w:rFonts w:ascii="Times New Roman" w:hAnsi="Times New Roman"/>
                <w:b/>
                <w:szCs w:val="20"/>
              </w:rPr>
              <w:t>the</w:t>
            </w:r>
            <w:r w:rsidR="00233210" w:rsidRPr="009537ED">
              <w:rPr>
                <w:rFonts w:ascii="Times New Roman" w:hAnsi="Times New Roman"/>
                <w:b/>
                <w:szCs w:val="20"/>
              </w:rPr>
              <w:t xml:space="preserve"> </w:t>
            </w:r>
            <w:r w:rsidRPr="009537ED">
              <w:rPr>
                <w:rFonts w:ascii="Times New Roman" w:hAnsi="Times New Roman"/>
                <w:b/>
                <w:szCs w:val="20"/>
              </w:rPr>
              <w:t>local</w:t>
            </w:r>
            <w:r w:rsidR="00233210" w:rsidRPr="009537ED">
              <w:rPr>
                <w:rFonts w:ascii="Times New Roman" w:hAnsi="Times New Roman"/>
                <w:b/>
                <w:szCs w:val="20"/>
              </w:rPr>
              <w:t xml:space="preserve"> </w:t>
            </w:r>
            <w:r w:rsidRPr="009537ED">
              <w:rPr>
                <w:rFonts w:ascii="Times New Roman" w:hAnsi="Times New Roman"/>
                <w:b/>
                <w:szCs w:val="20"/>
              </w:rPr>
              <w:t>network</w:t>
            </w:r>
            <w:r w:rsidR="00233210" w:rsidRPr="009537ED">
              <w:rPr>
                <w:rFonts w:ascii="Times New Roman" w:hAnsi="Times New Roman"/>
                <w:b/>
                <w:szCs w:val="20"/>
              </w:rPr>
              <w:t xml:space="preserve"> </w:t>
            </w:r>
            <w:r w:rsidRPr="009537ED">
              <w:rPr>
                <w:rFonts w:ascii="Times New Roman" w:hAnsi="Times New Roman"/>
                <w:b/>
                <w:szCs w:val="20"/>
              </w:rPr>
              <w:t>(e.g.,</w:t>
            </w:r>
            <w:r w:rsidR="00233210" w:rsidRPr="009537ED">
              <w:rPr>
                <w:rFonts w:ascii="Times New Roman" w:hAnsi="Times New Roman"/>
                <w:b/>
                <w:szCs w:val="20"/>
              </w:rPr>
              <w:t xml:space="preserve"> </w:t>
            </w:r>
            <w:r w:rsidRPr="009537ED">
              <w:rPr>
                <w:rFonts w:ascii="Times New Roman" w:hAnsi="Times New Roman"/>
                <w:b/>
                <w:szCs w:val="20"/>
              </w:rPr>
              <w:t>packet</w:t>
            </w:r>
            <w:r w:rsidR="00233210" w:rsidRPr="009537ED">
              <w:rPr>
                <w:rFonts w:ascii="Times New Roman" w:hAnsi="Times New Roman"/>
                <w:b/>
                <w:szCs w:val="20"/>
              </w:rPr>
              <w:t xml:space="preserve"> </w:t>
            </w:r>
            <w:r w:rsidRPr="009537ED">
              <w:rPr>
                <w:rFonts w:ascii="Times New Roman" w:hAnsi="Times New Roman"/>
                <w:b/>
                <w:szCs w:val="20"/>
              </w:rPr>
              <w:t>sniffers</w:t>
            </w:r>
            <w:r w:rsidR="00233210" w:rsidRPr="009537ED">
              <w:rPr>
                <w:rFonts w:ascii="Times New Roman" w:hAnsi="Times New Roman"/>
                <w:b/>
                <w:szCs w:val="20"/>
              </w:rPr>
              <w:t xml:space="preserve"> </w:t>
            </w:r>
            <w:r w:rsidRPr="009537ED">
              <w:rPr>
                <w:rFonts w:ascii="Times New Roman" w:hAnsi="Times New Roman"/>
                <w:b/>
                <w:szCs w:val="20"/>
              </w:rPr>
              <w:t>or</w:t>
            </w:r>
            <w:r w:rsidR="00233210" w:rsidRPr="009537ED">
              <w:rPr>
                <w:rFonts w:ascii="Times New Roman" w:hAnsi="Times New Roman"/>
                <w:b/>
                <w:szCs w:val="20"/>
              </w:rPr>
              <w:t xml:space="preserve"> </w:t>
            </w:r>
            <w:r w:rsidRPr="009537ED">
              <w:rPr>
                <w:rFonts w:ascii="Times New Roman" w:hAnsi="Times New Roman"/>
                <w:b/>
                <w:szCs w:val="20"/>
              </w:rPr>
              <w:t>port</w:t>
            </w:r>
            <w:r w:rsidR="00233210" w:rsidRPr="009537ED">
              <w:rPr>
                <w:rFonts w:ascii="Times New Roman" w:hAnsi="Times New Roman"/>
                <w:b/>
                <w:szCs w:val="20"/>
              </w:rPr>
              <w:t xml:space="preserve"> </w:t>
            </w:r>
            <w:r w:rsidRPr="009537ED">
              <w:rPr>
                <w:rFonts w:ascii="Times New Roman" w:hAnsi="Times New Roman"/>
                <w:b/>
                <w:szCs w:val="20"/>
              </w:rPr>
              <w:t>scanners)</w:t>
            </w:r>
          </w:p>
        </w:tc>
      </w:tr>
    </w:tbl>
    <w:p w14:paraId="5213F987" w14:textId="77777777" w:rsidR="00CC70B4" w:rsidRPr="009537ED" w:rsidRDefault="00CC70B4" w:rsidP="00CC70B4">
      <w:pPr>
        <w:rPr>
          <w:rFonts w:eastAsia="MS Mincho"/>
          <w:lang w:eastAsia="ja-JP"/>
        </w:rPr>
      </w:pPr>
    </w:p>
    <w:p w14:paraId="635890EC" w14:textId="71D94243" w:rsidR="00CC70B4" w:rsidRPr="009537ED" w:rsidRDefault="00CC70B4" w:rsidP="00CC70B4">
      <w:pPr>
        <w:pStyle w:val="Heading2"/>
        <w:rPr>
          <w:lang w:eastAsia="x-none"/>
        </w:rPr>
      </w:pPr>
      <w:bookmarkStart w:id="7" w:name="_Toc490832500"/>
      <w:bookmarkStart w:id="8" w:name="_Toc198056566"/>
      <w:r w:rsidRPr="009537ED">
        <w:lastRenderedPageBreak/>
        <w:t>Check-in</w:t>
      </w:r>
      <w:r w:rsidR="00233210" w:rsidRPr="009537ED">
        <w:t xml:space="preserve"> </w:t>
      </w:r>
      <w:r w:rsidRPr="009537ED">
        <w:t>for</w:t>
      </w:r>
      <w:r w:rsidR="00233210" w:rsidRPr="009537ED">
        <w:t xml:space="preserve"> </w:t>
      </w:r>
      <w:r w:rsidRPr="009537ED">
        <w:t>Registered</w:t>
      </w:r>
      <w:r w:rsidR="00233210" w:rsidRPr="009537ED">
        <w:t xml:space="preserve"> </w:t>
      </w:r>
      <w:r w:rsidRPr="009537ED">
        <w:t>Delegates</w:t>
      </w:r>
      <w:bookmarkEnd w:id="7"/>
      <w:bookmarkEnd w:id="8"/>
    </w:p>
    <w:p w14:paraId="78D5D0D8" w14:textId="35CAAA34" w:rsidR="00A47EC5" w:rsidRPr="009537ED" w:rsidRDefault="00CC70B4" w:rsidP="002803EC">
      <w:pPr>
        <w:rPr>
          <w:rFonts w:ascii="Times New Roman" w:eastAsia="SimSun" w:hAnsi="Times New Roman"/>
          <w:i/>
          <w:color w:val="493118"/>
          <w:sz w:val="18"/>
          <w:szCs w:val="18"/>
          <w:lang w:eastAsia="zh-CN"/>
        </w:rPr>
      </w:pP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attention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this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meeting</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was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drawn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fact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that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not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permitted</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check</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other</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their</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behalf.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event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of</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technical</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difficulties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preventing</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check-in,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delegates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should</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present</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themselves</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in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person</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to</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the</w:t>
      </w:r>
      <w:r w:rsidR="00233210" w:rsidRPr="009537ED">
        <w:rPr>
          <w:rFonts w:ascii="Times New Roman" w:eastAsia="SimSun" w:hAnsi="Times New Roman"/>
          <w:i/>
          <w:color w:val="493118"/>
          <w:sz w:val="18"/>
          <w:szCs w:val="18"/>
          <w:lang w:eastAsia="zh-CN"/>
        </w:rPr>
        <w:t xml:space="preserve"> </w:t>
      </w:r>
      <w:r w:rsidRPr="009537ED">
        <w:rPr>
          <w:rFonts w:ascii="Times New Roman" w:eastAsia="SimSun" w:hAnsi="Times New Roman"/>
          <w:i/>
          <w:color w:val="493118"/>
          <w:sz w:val="18"/>
          <w:szCs w:val="18"/>
          <w:lang w:eastAsia="zh-CN"/>
        </w:rPr>
        <w:t>Secretary.</w:t>
      </w:r>
    </w:p>
    <w:p w14:paraId="48BA562A" w14:textId="77777777" w:rsidR="00F97C21" w:rsidRPr="009537ED" w:rsidRDefault="00F97C21" w:rsidP="00F97C21">
      <w:pPr>
        <w:pStyle w:val="Heading2"/>
      </w:pPr>
      <w:bookmarkStart w:id="9" w:name="_Toc95921357"/>
      <w:bookmarkStart w:id="10" w:name="_Toc198056567"/>
      <w:r w:rsidRPr="009537ED">
        <w:t>Recording of RAN1 Meeting</w:t>
      </w:r>
      <w:bookmarkEnd w:id="9"/>
      <w:bookmarkEnd w:id="10"/>
    </w:p>
    <w:p w14:paraId="425818C0" w14:textId="1F6668AA" w:rsidR="00F97C21" w:rsidRPr="009537ED" w:rsidRDefault="00F97C21" w:rsidP="002803EC">
      <w:pPr>
        <w:rPr>
          <w:sz w:val="18"/>
        </w:rPr>
      </w:pPr>
      <w:r w:rsidRPr="009537ED">
        <w:rPr>
          <w:b/>
          <w:sz w:val="18"/>
        </w:rPr>
        <w:t>Recording of the GoToWebinar sessions of the present meeting is strictly prohibited.</w:t>
      </w:r>
      <w:r w:rsidRPr="009537ED">
        <w:rPr>
          <w:sz w:val="18"/>
        </w:rPr>
        <w:t xml:space="preserve"> No individual or entity - including the speakers and/or the authors - may electronically record any portion of the meeting without prior written consent of the Chair and all the RAN1 meeting participants.</w:t>
      </w:r>
    </w:p>
    <w:p w14:paraId="2D179E03" w14:textId="77777777" w:rsidR="00D515F8" w:rsidRPr="009537ED" w:rsidRDefault="00D515F8" w:rsidP="00D515F8">
      <w:pPr>
        <w:pStyle w:val="Heading1"/>
      </w:pPr>
      <w:bookmarkStart w:id="11" w:name="_Toc198056568"/>
      <w:r w:rsidRPr="009537ED">
        <w:t>Approval of Agenda</w:t>
      </w:r>
      <w:bookmarkEnd w:id="11"/>
    </w:p>
    <w:p w14:paraId="073E222D" w14:textId="35894205" w:rsidR="006E7304" w:rsidRPr="006E7304" w:rsidRDefault="005E0A50" w:rsidP="006E7304">
      <w:pPr>
        <w:rPr>
          <w:b/>
          <w:bCs/>
          <w:lang w:eastAsia="x-none"/>
        </w:rPr>
      </w:pPr>
      <w:hyperlink r:id="rId12" w:history="1">
        <w:r>
          <w:rPr>
            <w:rStyle w:val="Hyperlink"/>
            <w:b/>
            <w:bCs/>
            <w:highlight w:val="green"/>
            <w:lang w:eastAsia="x-none"/>
          </w:rPr>
          <w:t>R1-2501680</w:t>
        </w:r>
      </w:hyperlink>
      <w:r w:rsidR="006E7304" w:rsidRPr="006E7304">
        <w:rPr>
          <w:b/>
          <w:bCs/>
          <w:lang w:eastAsia="x-none"/>
        </w:rPr>
        <w:tab/>
        <w:t>Draft Agenda of RAN1#120bis meeting</w:t>
      </w:r>
      <w:r w:rsidR="006E7304" w:rsidRPr="006E7304">
        <w:rPr>
          <w:b/>
          <w:bCs/>
          <w:lang w:eastAsia="x-none"/>
        </w:rPr>
        <w:tab/>
        <w:t>RAN1 Chair</w:t>
      </w:r>
    </w:p>
    <w:p w14:paraId="1CA17E22" w14:textId="77777777" w:rsidR="00D515F8" w:rsidRPr="009537ED" w:rsidRDefault="00D515F8" w:rsidP="00D515F8">
      <w:pPr>
        <w:rPr>
          <w:lang w:eastAsia="x-none"/>
        </w:rPr>
      </w:pPr>
      <w:r w:rsidRPr="009537ED">
        <w:rPr>
          <w:b/>
          <w:bCs/>
          <w:lang w:eastAsia="x-none"/>
        </w:rPr>
        <w:t>Decision:</w:t>
      </w:r>
      <w:r w:rsidRPr="009537ED">
        <w:rPr>
          <w:lang w:eastAsia="x-none"/>
        </w:rPr>
        <w:t xml:space="preserve"> No comments, the agenda is approved.</w:t>
      </w:r>
    </w:p>
    <w:p w14:paraId="7A70A528" w14:textId="77777777" w:rsidR="00D515F8" w:rsidRPr="009537ED" w:rsidRDefault="00D515F8" w:rsidP="00D515F8">
      <w:pPr>
        <w:rPr>
          <w:lang w:eastAsia="x-none"/>
        </w:rPr>
      </w:pPr>
    </w:p>
    <w:p w14:paraId="4E7CE252" w14:textId="77777777" w:rsidR="00D515F8" w:rsidRPr="009537ED" w:rsidRDefault="00D515F8" w:rsidP="00D515F8">
      <w:pPr>
        <w:rPr>
          <w:lang w:eastAsia="x-none"/>
        </w:rPr>
      </w:pPr>
    </w:p>
    <w:p w14:paraId="2803481F" w14:textId="77777777" w:rsidR="00D515F8" w:rsidRPr="009537ED" w:rsidRDefault="00D515F8" w:rsidP="00D515F8">
      <w:pPr>
        <w:rPr>
          <w:lang w:eastAsia="x-none"/>
        </w:rPr>
      </w:pPr>
      <w:r w:rsidRPr="009537ED">
        <w:rPr>
          <w:lang w:eastAsia="x-none"/>
        </w:rPr>
        <w:t>In addition to the agenda, the following additional guidance is provided.</w:t>
      </w:r>
    </w:p>
    <w:p w14:paraId="0E8810C4" w14:textId="47281279" w:rsidR="006E7304" w:rsidRPr="006E7304" w:rsidRDefault="005E0A50" w:rsidP="006E7304">
      <w:pPr>
        <w:rPr>
          <w:b/>
          <w:bCs/>
          <w:lang w:eastAsia="x-none"/>
        </w:rPr>
      </w:pPr>
      <w:hyperlink r:id="rId13" w:history="1">
        <w:r>
          <w:rPr>
            <w:rStyle w:val="Hyperlink"/>
            <w:b/>
            <w:bCs/>
            <w:lang w:eastAsia="x-none"/>
          </w:rPr>
          <w:t>R1-2501683</w:t>
        </w:r>
      </w:hyperlink>
      <w:r w:rsidR="006E7304" w:rsidRPr="006E7304">
        <w:rPr>
          <w:b/>
          <w:bCs/>
          <w:lang w:eastAsia="x-none"/>
        </w:rPr>
        <w:tab/>
        <w:t>RAN1#120bis Meeting Timelines, Scope, Process</w:t>
      </w:r>
      <w:r w:rsidR="006E7304" w:rsidRPr="006E7304">
        <w:rPr>
          <w:b/>
          <w:bCs/>
          <w:lang w:eastAsia="x-none"/>
        </w:rPr>
        <w:tab/>
        <w:t>RAN1 Chair, ETSI MCC</w:t>
      </w:r>
    </w:p>
    <w:p w14:paraId="3D3ECBA7" w14:textId="538DB96D" w:rsidR="00D515F8" w:rsidRPr="009537ED" w:rsidRDefault="00D515F8" w:rsidP="002803EC">
      <w:pPr>
        <w:rPr>
          <w:szCs w:val="20"/>
        </w:rPr>
      </w:pPr>
      <w:r w:rsidRPr="009537ED">
        <w:rPr>
          <w:b/>
          <w:szCs w:val="20"/>
        </w:rPr>
        <w:t xml:space="preserve">Decision: </w:t>
      </w:r>
      <w:r w:rsidRPr="009537ED">
        <w:rPr>
          <w:szCs w:val="20"/>
        </w:rPr>
        <w:t>The document is noted for information.</w:t>
      </w:r>
    </w:p>
    <w:p w14:paraId="734DB425" w14:textId="3227E4CD" w:rsidR="00A90C29" w:rsidRPr="009537ED" w:rsidRDefault="00A90C29" w:rsidP="00CF357B">
      <w:pPr>
        <w:pStyle w:val="Heading1"/>
      </w:pPr>
      <w:bookmarkStart w:id="12" w:name="_Toc529013627"/>
      <w:bookmarkStart w:id="13" w:name="_Toc198056569"/>
      <w:r w:rsidRPr="009537ED">
        <w:t>Highlights</w:t>
      </w:r>
      <w:r w:rsidR="00233210" w:rsidRPr="009537ED">
        <w:t xml:space="preserve"> </w:t>
      </w:r>
      <w:r w:rsidRPr="009537ED">
        <w:t>from</w:t>
      </w:r>
      <w:r w:rsidR="00233210" w:rsidRPr="009537ED">
        <w:t xml:space="preserve"> </w:t>
      </w:r>
      <w:r w:rsidRPr="009537ED">
        <w:t>RAN</w:t>
      </w:r>
      <w:r w:rsidR="00233210" w:rsidRPr="009537ED">
        <w:t xml:space="preserve"> </w:t>
      </w:r>
      <w:r w:rsidRPr="009537ED">
        <w:t>plenary</w:t>
      </w:r>
      <w:bookmarkEnd w:id="12"/>
      <w:bookmarkEnd w:id="13"/>
    </w:p>
    <w:bookmarkStart w:id="14" w:name="_Toc525997442"/>
    <w:p w14:paraId="41B42603" w14:textId="033A467D" w:rsidR="006E7304" w:rsidRPr="006E7304" w:rsidRDefault="005E0A50" w:rsidP="006E7304">
      <w:pPr>
        <w:rPr>
          <w:b/>
          <w:bCs/>
          <w:lang w:eastAsia="x-none"/>
        </w:rPr>
      </w:pPr>
      <w:r>
        <w:rPr>
          <w:b/>
          <w:bCs/>
          <w:lang w:eastAsia="x-none"/>
        </w:rPr>
        <w:fldChar w:fldCharType="begin"/>
      </w:r>
      <w:r>
        <w:rPr>
          <w:b/>
          <w:bCs/>
          <w:lang w:eastAsia="x-none"/>
        </w:rPr>
        <w:instrText>HYPERLINK "../Docs/R1-2501681.zip"</w:instrText>
      </w:r>
      <w:r>
        <w:rPr>
          <w:b/>
          <w:bCs/>
          <w:lang w:eastAsia="x-none"/>
        </w:rPr>
      </w:r>
      <w:r>
        <w:rPr>
          <w:b/>
          <w:bCs/>
          <w:lang w:eastAsia="x-none"/>
        </w:rPr>
        <w:fldChar w:fldCharType="separate"/>
      </w:r>
      <w:r>
        <w:rPr>
          <w:rStyle w:val="Hyperlink"/>
          <w:b/>
          <w:bCs/>
          <w:lang w:eastAsia="x-none"/>
        </w:rPr>
        <w:t>R1-2501681</w:t>
      </w:r>
      <w:r>
        <w:rPr>
          <w:b/>
          <w:bCs/>
          <w:lang w:eastAsia="x-none"/>
        </w:rPr>
        <w:fldChar w:fldCharType="end"/>
      </w:r>
      <w:r w:rsidR="006E7304" w:rsidRPr="006E7304">
        <w:rPr>
          <w:b/>
          <w:bCs/>
          <w:lang w:eastAsia="x-none"/>
        </w:rPr>
        <w:tab/>
        <w:t>Highlights from RAN#107 and 6G Workshop</w:t>
      </w:r>
      <w:r w:rsidR="006E7304" w:rsidRPr="006E7304">
        <w:rPr>
          <w:b/>
          <w:bCs/>
          <w:lang w:eastAsia="x-none"/>
        </w:rPr>
        <w:tab/>
        <w:t>RAN1 Chair</w:t>
      </w:r>
    </w:p>
    <w:p w14:paraId="04AF745A" w14:textId="6A4E583E" w:rsidR="00F06E43" w:rsidRPr="003229A7" w:rsidRDefault="00F06E43" w:rsidP="00F06E43">
      <w:pPr>
        <w:rPr>
          <w:szCs w:val="20"/>
        </w:rPr>
      </w:pPr>
      <w:r w:rsidRPr="009537ED">
        <w:rPr>
          <w:b/>
          <w:szCs w:val="20"/>
        </w:rPr>
        <w:t xml:space="preserve">Decision: </w:t>
      </w:r>
      <w:r w:rsidRPr="009537ED">
        <w:rPr>
          <w:szCs w:val="20"/>
        </w:rPr>
        <w:t>The document is noted for information.</w:t>
      </w:r>
    </w:p>
    <w:p w14:paraId="44C78E44" w14:textId="5F119850" w:rsidR="00D41604" w:rsidRPr="009537ED" w:rsidRDefault="00D41604" w:rsidP="00EC117B">
      <w:pPr>
        <w:pStyle w:val="Heading1"/>
      </w:pPr>
      <w:bookmarkStart w:id="15" w:name="_Toc198056570"/>
      <w:r w:rsidRPr="009537ED">
        <w:t>Approval</w:t>
      </w:r>
      <w:r w:rsidR="00233210" w:rsidRPr="009537ED">
        <w:t xml:space="preserve"> </w:t>
      </w:r>
      <w:r w:rsidRPr="009537ED">
        <w:t>of</w:t>
      </w:r>
      <w:r w:rsidR="00233210" w:rsidRPr="009537ED">
        <w:t xml:space="preserve"> </w:t>
      </w:r>
      <w:r w:rsidRPr="009537ED">
        <w:t>Minutes</w:t>
      </w:r>
      <w:r w:rsidR="00233210" w:rsidRPr="009537ED">
        <w:t xml:space="preserve"> </w:t>
      </w:r>
      <w:r w:rsidRPr="009537ED">
        <w:t>from</w:t>
      </w:r>
      <w:r w:rsidR="00233210" w:rsidRPr="009537ED">
        <w:t xml:space="preserve"> </w:t>
      </w:r>
      <w:r w:rsidRPr="009537ED">
        <w:t>previous</w:t>
      </w:r>
      <w:r w:rsidR="00233210" w:rsidRPr="009537ED">
        <w:t xml:space="preserve"> </w:t>
      </w:r>
      <w:r w:rsidRPr="009537ED">
        <w:t>meeting</w:t>
      </w:r>
      <w:bookmarkEnd w:id="14"/>
      <w:bookmarkEnd w:id="15"/>
    </w:p>
    <w:bookmarkStart w:id="16" w:name="_Toc529013629"/>
    <w:p w14:paraId="5A485D0F" w14:textId="51126E34" w:rsidR="006E7304" w:rsidRPr="006E7304" w:rsidRDefault="005E0A50" w:rsidP="006E7304">
      <w:pPr>
        <w:rPr>
          <w:b/>
          <w:bCs/>
          <w:lang w:eastAsia="x-none"/>
        </w:rPr>
      </w:pPr>
      <w:r>
        <w:rPr>
          <w:b/>
          <w:bCs/>
          <w:highlight w:val="green"/>
          <w:lang w:eastAsia="x-none"/>
        </w:rPr>
        <w:fldChar w:fldCharType="begin"/>
      </w:r>
      <w:r>
        <w:rPr>
          <w:b/>
          <w:bCs/>
          <w:highlight w:val="green"/>
          <w:lang w:eastAsia="x-none"/>
        </w:rPr>
        <w:instrText>HYPERLINK "../Docs/R1-2501682.zip"</w:instrText>
      </w:r>
      <w:r>
        <w:rPr>
          <w:b/>
          <w:bCs/>
          <w:highlight w:val="green"/>
          <w:lang w:eastAsia="x-none"/>
        </w:rPr>
      </w:r>
      <w:r>
        <w:rPr>
          <w:b/>
          <w:bCs/>
          <w:highlight w:val="green"/>
          <w:lang w:eastAsia="x-none"/>
        </w:rPr>
        <w:fldChar w:fldCharType="separate"/>
      </w:r>
      <w:r>
        <w:rPr>
          <w:rStyle w:val="Hyperlink"/>
          <w:b/>
          <w:bCs/>
          <w:highlight w:val="green"/>
          <w:lang w:eastAsia="x-none"/>
        </w:rPr>
        <w:t>R1-2501682</w:t>
      </w:r>
      <w:r>
        <w:rPr>
          <w:b/>
          <w:bCs/>
          <w:highlight w:val="green"/>
          <w:lang w:eastAsia="x-none"/>
        </w:rPr>
        <w:fldChar w:fldCharType="end"/>
      </w:r>
      <w:r w:rsidR="006E7304" w:rsidRPr="006E7304">
        <w:rPr>
          <w:b/>
          <w:bCs/>
          <w:lang w:eastAsia="x-none"/>
        </w:rPr>
        <w:tab/>
        <w:t>Report of RAN1#120 meeting</w:t>
      </w:r>
      <w:r w:rsidR="006E7304" w:rsidRPr="006E7304">
        <w:rPr>
          <w:b/>
          <w:bCs/>
          <w:lang w:eastAsia="x-none"/>
        </w:rPr>
        <w:tab/>
        <w:t>ETSI MCC</w:t>
      </w:r>
    </w:p>
    <w:p w14:paraId="25753A5D" w14:textId="7C6244F8" w:rsidR="0040637E" w:rsidRPr="009537ED" w:rsidRDefault="00B73E09" w:rsidP="0040637E">
      <w:pPr>
        <w:rPr>
          <w:rFonts w:ascii="Times New Roman" w:eastAsia="SimSun" w:hAnsi="Times New Roman"/>
          <w:kern w:val="2"/>
          <w:szCs w:val="20"/>
        </w:rPr>
      </w:pPr>
      <w:r w:rsidRPr="009537ED">
        <w:rPr>
          <w:rFonts w:ascii="Times New Roman" w:eastAsia="SimSun" w:hAnsi="Times New Roman"/>
          <w:kern w:val="2"/>
          <w:szCs w:val="20"/>
        </w:rPr>
        <w:t>The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document</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was</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p</w:t>
      </w:r>
      <w:r w:rsidR="0031490D" w:rsidRPr="009537ED">
        <w:rPr>
          <w:rFonts w:ascii="Times New Roman" w:eastAsia="SimSun" w:hAnsi="Times New Roman"/>
          <w:kern w:val="2"/>
          <w:szCs w:val="20"/>
        </w:rPr>
        <w:t xml:space="preserve">resented </w:t>
      </w:r>
      <w:r w:rsidRPr="009537ED">
        <w:rPr>
          <w:rFonts w:ascii="Times New Roman" w:eastAsia="SimSun" w:hAnsi="Times New Roman"/>
          <w:kern w:val="2"/>
          <w:szCs w:val="20"/>
        </w:rPr>
        <w:t>by</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Patrick</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Merias</w:t>
      </w:r>
      <w:r w:rsidR="00233210" w:rsidRPr="009537ED">
        <w:rPr>
          <w:rFonts w:ascii="Times New Roman" w:eastAsia="SimSun" w:hAnsi="Times New Roman"/>
          <w:kern w:val="2"/>
          <w:szCs w:val="20"/>
        </w:rPr>
        <w:t xml:space="preserve"> </w:t>
      </w:r>
      <w:r w:rsidR="006519AD" w:rsidRPr="009537ED">
        <w:rPr>
          <w:rFonts w:ascii="Times New Roman" w:eastAsia="SimSun" w:hAnsi="Times New Roman"/>
          <w:kern w:val="2"/>
          <w:szCs w:val="20"/>
        </w:rPr>
        <w:t>-</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MCC</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(ETSI</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Mobile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Competence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Center)</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and</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provides</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the</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report</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from</w:t>
      </w:r>
      <w:r w:rsidR="00233210"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RAN1</w:t>
      </w:r>
      <w:r w:rsidR="00AE38CD" w:rsidRPr="009537ED">
        <w:rPr>
          <w:rFonts w:ascii="Times New Roman" w:eastAsia="SimSun" w:hAnsi="Times New Roman"/>
          <w:kern w:val="2"/>
          <w:szCs w:val="20"/>
        </w:rPr>
        <w:t>#1</w:t>
      </w:r>
      <w:r w:rsidR="003F33A0">
        <w:rPr>
          <w:rFonts w:ascii="Times New Roman" w:eastAsia="SimSun" w:hAnsi="Times New Roman"/>
          <w:kern w:val="2"/>
          <w:szCs w:val="20"/>
        </w:rPr>
        <w:t>20</w:t>
      </w:r>
      <w:r w:rsidR="004B1399" w:rsidRPr="009537ED">
        <w:rPr>
          <w:rFonts w:ascii="Times New Roman" w:eastAsia="SimSun" w:hAnsi="Times New Roman"/>
          <w:kern w:val="2"/>
          <w:szCs w:val="20"/>
        </w:rPr>
        <w:t xml:space="preserve"> </w:t>
      </w:r>
      <w:r w:rsidR="0040637E" w:rsidRPr="009537ED">
        <w:rPr>
          <w:rFonts w:ascii="Times New Roman" w:eastAsia="SimSun" w:hAnsi="Times New Roman"/>
          <w:kern w:val="2"/>
          <w:szCs w:val="20"/>
        </w:rPr>
        <w:t>meeting</w:t>
      </w:r>
      <w:r w:rsidR="00D87748" w:rsidRPr="009537ED">
        <w:rPr>
          <w:rFonts w:ascii="Times New Roman" w:eastAsia="SimSun" w:hAnsi="Times New Roman"/>
          <w:kern w:val="2"/>
          <w:szCs w:val="20"/>
        </w:rPr>
        <w:t xml:space="preserve"> in </w:t>
      </w:r>
      <w:r w:rsidR="008478C1">
        <w:rPr>
          <w:rFonts w:ascii="Times New Roman" w:eastAsia="SimSun" w:hAnsi="Times New Roman"/>
          <w:kern w:val="2"/>
          <w:szCs w:val="20"/>
        </w:rPr>
        <w:t>Athens</w:t>
      </w:r>
      <w:r w:rsidR="0040637E" w:rsidRPr="009537ED">
        <w:rPr>
          <w:rFonts w:ascii="Times New Roman" w:eastAsia="SimSun" w:hAnsi="Times New Roman"/>
          <w:kern w:val="2"/>
          <w:szCs w:val="20"/>
        </w:rPr>
        <w:t>.</w:t>
      </w:r>
    </w:p>
    <w:p w14:paraId="007BBA9A" w14:textId="4953315F" w:rsidR="004B1399" w:rsidRPr="009537ED" w:rsidRDefault="004B1399" w:rsidP="004B1399">
      <w:pPr>
        <w:rPr>
          <w:lang w:eastAsia="x-none"/>
        </w:rPr>
      </w:pPr>
      <w:r w:rsidRPr="009537ED">
        <w:rPr>
          <w:b/>
          <w:bCs/>
          <w:lang w:eastAsia="x-none"/>
        </w:rPr>
        <w:t>Decision:</w:t>
      </w:r>
      <w:r w:rsidRPr="009537ED">
        <w:rPr>
          <w:lang w:eastAsia="x-none"/>
        </w:rPr>
        <w:t xml:space="preserve"> No comments, the </w:t>
      </w:r>
      <w:r w:rsidR="00503C2A" w:rsidRPr="009537ED">
        <w:rPr>
          <w:lang w:eastAsia="x-none"/>
        </w:rPr>
        <w:t>report</w:t>
      </w:r>
      <w:r w:rsidRPr="009537ED">
        <w:rPr>
          <w:lang w:eastAsia="x-none"/>
        </w:rPr>
        <w:t xml:space="preserve"> is approved.</w:t>
      </w:r>
    </w:p>
    <w:p w14:paraId="7DEEE286" w14:textId="4F81B62D" w:rsidR="005E5BE4" w:rsidRPr="009537ED" w:rsidRDefault="005E5BE4" w:rsidP="005C677F">
      <w:pPr>
        <w:pStyle w:val="Heading1"/>
      </w:pPr>
      <w:bookmarkStart w:id="17" w:name="_Toc198056571"/>
      <w:r w:rsidRPr="009537ED">
        <w:t>Incoming</w:t>
      </w:r>
      <w:r w:rsidR="00233210" w:rsidRPr="009537ED">
        <w:t xml:space="preserve"> </w:t>
      </w:r>
      <w:r w:rsidRPr="009537ED">
        <w:t>Liaison</w:t>
      </w:r>
      <w:r w:rsidR="00233210" w:rsidRPr="009537ED">
        <w:t xml:space="preserve"> </w:t>
      </w:r>
      <w:r w:rsidRPr="009537ED">
        <w:t>Statements</w:t>
      </w:r>
      <w:bookmarkEnd w:id="16"/>
      <w:bookmarkEnd w:id="17"/>
    </w:p>
    <w:p w14:paraId="7FB188D2" w14:textId="77777777" w:rsidR="006E7304" w:rsidRPr="006E7304" w:rsidRDefault="006E7304" w:rsidP="006E7304">
      <w:pPr>
        <w:rPr>
          <w:b/>
          <w:bCs/>
          <w:lang w:eastAsia="x-none"/>
        </w:rPr>
      </w:pPr>
      <w:bookmarkStart w:id="18" w:name="_Toc101357132"/>
      <w:r w:rsidRPr="006E7304">
        <w:rPr>
          <w:b/>
          <w:bCs/>
          <w:lang w:eastAsia="x-none"/>
        </w:rPr>
        <w:t>Release 18 Mobility Enhancement</w:t>
      </w:r>
    </w:p>
    <w:p w14:paraId="58DAD819" w14:textId="04500A29" w:rsidR="006E7304" w:rsidRPr="00707683" w:rsidRDefault="005E0A50" w:rsidP="006E7304">
      <w:pPr>
        <w:rPr>
          <w:b/>
          <w:bCs/>
          <w:lang w:eastAsia="x-none"/>
        </w:rPr>
      </w:pPr>
      <w:hyperlink r:id="rId14" w:history="1">
        <w:r>
          <w:rPr>
            <w:rStyle w:val="Hyperlink"/>
            <w:b/>
            <w:bCs/>
            <w:lang w:eastAsia="x-none"/>
          </w:rPr>
          <w:t>R1-2501697</w:t>
        </w:r>
      </w:hyperlink>
      <w:r w:rsidR="006E7304" w:rsidRPr="00707683">
        <w:rPr>
          <w:b/>
          <w:bCs/>
          <w:lang w:eastAsia="x-none"/>
        </w:rPr>
        <w:tab/>
        <w:t>Reply LS to RAN1 on collision between SSB and RA occasion for LTM</w:t>
      </w:r>
      <w:r w:rsidR="006E7304" w:rsidRPr="00707683">
        <w:rPr>
          <w:b/>
          <w:bCs/>
          <w:lang w:eastAsia="x-none"/>
        </w:rPr>
        <w:tab/>
        <w:t>RAN4, MediaTek</w:t>
      </w:r>
    </w:p>
    <w:p w14:paraId="66A261EB" w14:textId="77777777" w:rsidR="006E7304" w:rsidRPr="006E7304" w:rsidRDefault="006E7304" w:rsidP="006E7304">
      <w:pPr>
        <w:rPr>
          <w:b/>
          <w:bCs/>
          <w:lang w:eastAsia="x-none"/>
        </w:rPr>
      </w:pPr>
      <w:r w:rsidRPr="006E7304">
        <w:rPr>
          <w:b/>
          <w:bCs/>
          <w:lang w:eastAsia="x-none"/>
        </w:rPr>
        <w:t>Relevant tdocs:</w:t>
      </w:r>
    </w:p>
    <w:p w14:paraId="7E93613D" w14:textId="20335036" w:rsidR="006E7304" w:rsidRPr="006E7304" w:rsidRDefault="005E0A50" w:rsidP="006E7304">
      <w:pPr>
        <w:rPr>
          <w:lang w:eastAsia="x-none"/>
        </w:rPr>
      </w:pPr>
      <w:hyperlink r:id="rId15" w:history="1">
        <w:r>
          <w:rPr>
            <w:rStyle w:val="Hyperlink"/>
            <w:lang w:eastAsia="x-none"/>
          </w:rPr>
          <w:t>R1-2501790</w:t>
        </w:r>
      </w:hyperlink>
      <w:r w:rsidR="006E7304" w:rsidRPr="006E7304">
        <w:rPr>
          <w:lang w:eastAsia="x-none"/>
        </w:rPr>
        <w:tab/>
        <w:t>Discussion on collision handling of SSB and RA occasion for LTM</w:t>
      </w:r>
      <w:r w:rsidR="006E7304" w:rsidRPr="006E7304">
        <w:rPr>
          <w:lang w:eastAsia="x-none"/>
        </w:rPr>
        <w:tab/>
        <w:t>ZTE Corporation, Sanechips</w:t>
      </w:r>
    </w:p>
    <w:p w14:paraId="77065E70" w14:textId="7B7C7481" w:rsidR="006E7304" w:rsidRPr="006E7304" w:rsidRDefault="005E0A50" w:rsidP="006E7304">
      <w:pPr>
        <w:rPr>
          <w:lang w:eastAsia="x-none"/>
        </w:rPr>
      </w:pPr>
      <w:hyperlink r:id="rId16" w:history="1">
        <w:r>
          <w:rPr>
            <w:rStyle w:val="Hyperlink"/>
            <w:lang w:eastAsia="x-none"/>
          </w:rPr>
          <w:t>R1-2502654</w:t>
        </w:r>
      </w:hyperlink>
      <w:r w:rsidR="006E7304" w:rsidRPr="006E7304">
        <w:rPr>
          <w:lang w:eastAsia="x-none"/>
        </w:rPr>
        <w:tab/>
        <w:t>Discussion on Reply LS on collision between SSB and RA occasion for LTM</w:t>
      </w:r>
      <w:r w:rsidR="006E7304" w:rsidRPr="006E7304">
        <w:rPr>
          <w:lang w:eastAsia="x-none"/>
        </w:rPr>
        <w:tab/>
        <w:t>Nokia</w:t>
      </w:r>
    </w:p>
    <w:p w14:paraId="4A61E380" w14:textId="01774B5C" w:rsidR="006E7304" w:rsidRPr="006E7304" w:rsidRDefault="005E0A50" w:rsidP="006E7304">
      <w:pPr>
        <w:rPr>
          <w:lang w:eastAsia="x-none"/>
        </w:rPr>
      </w:pPr>
      <w:hyperlink r:id="rId17" w:history="1">
        <w:r>
          <w:rPr>
            <w:rStyle w:val="Hyperlink"/>
            <w:lang w:eastAsia="x-none"/>
          </w:rPr>
          <w:t>R1-2502892</w:t>
        </w:r>
      </w:hyperlink>
      <w:r w:rsidR="006E7304" w:rsidRPr="006E7304">
        <w:rPr>
          <w:lang w:eastAsia="x-none"/>
        </w:rPr>
        <w:tab/>
        <w:t>Correction on handling collision of SSB and RA occasion for LTM</w:t>
      </w:r>
      <w:r w:rsidR="006E7304" w:rsidRPr="006E7304">
        <w:rPr>
          <w:lang w:eastAsia="x-none"/>
        </w:rPr>
        <w:tab/>
        <w:t>Google</w:t>
      </w:r>
    </w:p>
    <w:p w14:paraId="2861863C" w14:textId="52ACCA8F" w:rsidR="006E7304" w:rsidRPr="006E7304" w:rsidRDefault="005E0A50" w:rsidP="006E7304">
      <w:pPr>
        <w:rPr>
          <w:lang w:eastAsia="x-none"/>
        </w:rPr>
      </w:pPr>
      <w:hyperlink r:id="rId18" w:history="1">
        <w:r>
          <w:rPr>
            <w:rStyle w:val="Hyperlink"/>
            <w:lang w:eastAsia="x-none"/>
          </w:rPr>
          <w:t>R1-2502887</w:t>
        </w:r>
      </w:hyperlink>
      <w:r w:rsidR="006E7304" w:rsidRPr="006E7304">
        <w:rPr>
          <w:lang w:eastAsia="x-none"/>
        </w:rPr>
        <w:tab/>
        <w:t>Discussion on RAN4 LS on collision between SSB and RA occasion for LTM</w:t>
      </w:r>
      <w:r w:rsidR="006E7304" w:rsidRPr="006E7304">
        <w:rPr>
          <w:lang w:eastAsia="x-none"/>
        </w:rPr>
        <w:tab/>
        <w:t>Google</w:t>
      </w:r>
    </w:p>
    <w:p w14:paraId="1FDABCA0" w14:textId="30ECE9BC" w:rsidR="00707683" w:rsidRPr="00EA7670" w:rsidRDefault="00707683" w:rsidP="00707683">
      <w:pPr>
        <w:rPr>
          <w:lang w:eastAsia="x-none"/>
        </w:rPr>
      </w:pPr>
      <w:r w:rsidRPr="00EA7670">
        <w:rPr>
          <w:b/>
          <w:bCs/>
          <w:lang w:eastAsia="x-none"/>
        </w:rPr>
        <w:t>Decision:</w:t>
      </w:r>
      <w:r w:rsidRPr="00EA7670">
        <w:rPr>
          <w:lang w:eastAsia="x-none"/>
        </w:rPr>
        <w:t xml:space="preserve"> RAN4 LS in response to R1-2410911. To be taken into account as part of Release 18 maintenance discussions in future meetings. No action required in RAN1#120bis.</w:t>
      </w:r>
    </w:p>
    <w:p w14:paraId="40677261" w14:textId="258315ED" w:rsidR="006E7304" w:rsidRPr="00EA7670" w:rsidRDefault="006E7304" w:rsidP="006E7304">
      <w:pPr>
        <w:pBdr>
          <w:bottom w:val="single" w:sz="6" w:space="1" w:color="auto"/>
        </w:pBdr>
        <w:rPr>
          <w:lang w:eastAsia="x-none"/>
        </w:rPr>
      </w:pPr>
    </w:p>
    <w:p w14:paraId="5819B69D" w14:textId="77777777" w:rsidR="00D60E14" w:rsidRPr="00EA7670" w:rsidRDefault="00D60E14" w:rsidP="006E7304">
      <w:pPr>
        <w:rPr>
          <w:lang w:eastAsia="x-none"/>
        </w:rPr>
      </w:pPr>
    </w:p>
    <w:p w14:paraId="03B282F5" w14:textId="77777777" w:rsidR="006E7304" w:rsidRPr="00EA7670" w:rsidRDefault="006E7304" w:rsidP="006E7304">
      <w:pPr>
        <w:rPr>
          <w:b/>
          <w:bCs/>
          <w:lang w:eastAsia="x-none"/>
        </w:rPr>
      </w:pPr>
      <w:r w:rsidRPr="00EA7670">
        <w:rPr>
          <w:b/>
          <w:bCs/>
          <w:lang w:eastAsia="x-none"/>
        </w:rPr>
        <w:t>Release 18 NR-NTN</w:t>
      </w:r>
    </w:p>
    <w:p w14:paraId="7256ABAC" w14:textId="18A36D2E" w:rsidR="006E7304" w:rsidRPr="00EA7670" w:rsidRDefault="005E0A50" w:rsidP="006E7304">
      <w:pPr>
        <w:rPr>
          <w:b/>
          <w:bCs/>
          <w:lang w:eastAsia="x-none"/>
        </w:rPr>
      </w:pPr>
      <w:hyperlink r:id="rId19" w:history="1">
        <w:r>
          <w:rPr>
            <w:rStyle w:val="Hyperlink"/>
            <w:b/>
            <w:bCs/>
            <w:lang w:eastAsia="x-none"/>
          </w:rPr>
          <w:t>R1-2501701</w:t>
        </w:r>
      </w:hyperlink>
      <w:r w:rsidR="006E7304" w:rsidRPr="00EA7670">
        <w:rPr>
          <w:b/>
          <w:bCs/>
          <w:lang w:eastAsia="x-none"/>
        </w:rPr>
        <w:tab/>
        <w:t>Reply LS on soft satellite switch with re-sync</w:t>
      </w:r>
      <w:r w:rsidR="006E7304" w:rsidRPr="00EA7670">
        <w:rPr>
          <w:b/>
          <w:bCs/>
          <w:lang w:eastAsia="x-none"/>
        </w:rPr>
        <w:tab/>
        <w:t>RAN4, Huawei</w:t>
      </w:r>
    </w:p>
    <w:p w14:paraId="0C77361B" w14:textId="77777777" w:rsidR="006E7304" w:rsidRPr="00EA7670" w:rsidRDefault="006E7304" w:rsidP="006E7304">
      <w:pPr>
        <w:rPr>
          <w:b/>
          <w:bCs/>
          <w:lang w:eastAsia="x-none"/>
        </w:rPr>
      </w:pPr>
      <w:r w:rsidRPr="00EA7670">
        <w:rPr>
          <w:b/>
          <w:bCs/>
          <w:lang w:eastAsia="x-none"/>
        </w:rPr>
        <w:t>Relevant tdocs:</w:t>
      </w:r>
    </w:p>
    <w:p w14:paraId="54635D36" w14:textId="5BB518BC" w:rsidR="006E7304" w:rsidRPr="00EA7670" w:rsidRDefault="005E0A50" w:rsidP="006E7304">
      <w:pPr>
        <w:rPr>
          <w:lang w:eastAsia="x-none"/>
        </w:rPr>
      </w:pPr>
      <w:hyperlink r:id="rId20" w:history="1">
        <w:r>
          <w:rPr>
            <w:rStyle w:val="Hyperlink"/>
            <w:lang w:eastAsia="x-none"/>
          </w:rPr>
          <w:t>R1-2501731</w:t>
        </w:r>
      </w:hyperlink>
      <w:r w:rsidR="006E7304" w:rsidRPr="00EA7670">
        <w:rPr>
          <w:lang w:eastAsia="x-none"/>
        </w:rPr>
        <w:tab/>
        <w:t>Discussion on RAN2 LS on soft satellite switch with re-sync</w:t>
      </w:r>
      <w:r w:rsidR="006E7304" w:rsidRPr="00EA7670">
        <w:rPr>
          <w:lang w:eastAsia="x-none"/>
        </w:rPr>
        <w:tab/>
        <w:t>Ericsson</w:t>
      </w:r>
    </w:p>
    <w:p w14:paraId="02FBC252" w14:textId="63FFACF7" w:rsidR="006E7304" w:rsidRPr="00EA7670" w:rsidRDefault="005E0A50" w:rsidP="006E7304">
      <w:pPr>
        <w:rPr>
          <w:lang w:eastAsia="x-none"/>
        </w:rPr>
      </w:pPr>
      <w:hyperlink r:id="rId21" w:history="1">
        <w:r>
          <w:rPr>
            <w:rStyle w:val="Hyperlink"/>
            <w:lang w:eastAsia="x-none"/>
          </w:rPr>
          <w:t>R1-2501904</w:t>
        </w:r>
      </w:hyperlink>
      <w:r w:rsidR="006E7304" w:rsidRPr="00EA7670">
        <w:rPr>
          <w:lang w:eastAsia="x-none"/>
        </w:rPr>
        <w:tab/>
        <w:t>Draft reply LS on soft satellite switch with re-sync</w:t>
      </w:r>
      <w:r w:rsidR="006E7304" w:rsidRPr="00EA7670">
        <w:rPr>
          <w:lang w:eastAsia="x-none"/>
        </w:rPr>
        <w:tab/>
        <w:t>vivo</w:t>
      </w:r>
    </w:p>
    <w:p w14:paraId="0F5A6297" w14:textId="2170B4CB" w:rsidR="006E7304" w:rsidRPr="00EA7670" w:rsidRDefault="005E0A50" w:rsidP="006E7304">
      <w:pPr>
        <w:rPr>
          <w:lang w:eastAsia="x-none"/>
        </w:rPr>
      </w:pPr>
      <w:hyperlink r:id="rId22" w:history="1">
        <w:r>
          <w:rPr>
            <w:rStyle w:val="Hyperlink"/>
            <w:lang w:eastAsia="x-none"/>
          </w:rPr>
          <w:t>R1-2502145</w:t>
        </w:r>
      </w:hyperlink>
      <w:r w:rsidR="006E7304" w:rsidRPr="00EA7670">
        <w:rPr>
          <w:lang w:eastAsia="x-none"/>
        </w:rPr>
        <w:tab/>
        <w:t>Discussion on Reply LS on soft satellite switch with re-sync</w:t>
      </w:r>
      <w:r w:rsidR="006E7304" w:rsidRPr="00EA7670">
        <w:rPr>
          <w:lang w:eastAsia="x-none"/>
        </w:rPr>
        <w:tab/>
        <w:t>CMCC</w:t>
      </w:r>
    </w:p>
    <w:p w14:paraId="1984E113" w14:textId="34FA4E24" w:rsidR="006E7304" w:rsidRPr="00EA7670" w:rsidRDefault="005E0A50" w:rsidP="006E7304">
      <w:pPr>
        <w:rPr>
          <w:lang w:eastAsia="x-none"/>
        </w:rPr>
      </w:pPr>
      <w:hyperlink r:id="rId23" w:history="1">
        <w:r>
          <w:rPr>
            <w:rStyle w:val="Hyperlink"/>
            <w:lang w:eastAsia="x-none"/>
          </w:rPr>
          <w:t>R1-2502346</w:t>
        </w:r>
      </w:hyperlink>
      <w:r w:rsidR="006E7304" w:rsidRPr="00EA7670">
        <w:rPr>
          <w:lang w:eastAsia="x-none"/>
        </w:rPr>
        <w:tab/>
        <w:t>Discussion on RAN4 reply LS on soft satellite switch with re-sync</w:t>
      </w:r>
      <w:r w:rsidR="006E7304" w:rsidRPr="00EA7670">
        <w:rPr>
          <w:lang w:eastAsia="x-none"/>
        </w:rPr>
        <w:tab/>
        <w:t>Samsung</w:t>
      </w:r>
    </w:p>
    <w:p w14:paraId="19BB5272" w14:textId="1D2E0A5A" w:rsidR="006E7304" w:rsidRPr="00EA7670" w:rsidRDefault="005E0A50" w:rsidP="006E7304">
      <w:pPr>
        <w:rPr>
          <w:lang w:eastAsia="x-none"/>
        </w:rPr>
      </w:pPr>
      <w:hyperlink r:id="rId24" w:history="1">
        <w:r>
          <w:rPr>
            <w:rStyle w:val="Hyperlink"/>
            <w:lang w:eastAsia="x-none"/>
          </w:rPr>
          <w:t>R1-2502428</w:t>
        </w:r>
      </w:hyperlink>
      <w:r w:rsidR="006E7304" w:rsidRPr="00EA7670">
        <w:rPr>
          <w:lang w:eastAsia="x-none"/>
        </w:rPr>
        <w:tab/>
        <w:t>Discussion on the LS on soft satellite switch with re-sync</w:t>
      </w:r>
      <w:r w:rsidR="006E7304" w:rsidRPr="00EA7670">
        <w:rPr>
          <w:lang w:eastAsia="x-none"/>
        </w:rPr>
        <w:tab/>
        <w:t>Xiaomi</w:t>
      </w:r>
    </w:p>
    <w:p w14:paraId="4256B043" w14:textId="07EA484B" w:rsidR="006E7304" w:rsidRPr="00EA7670" w:rsidRDefault="005E0A50" w:rsidP="006E7304">
      <w:pPr>
        <w:rPr>
          <w:lang w:eastAsia="x-none"/>
        </w:rPr>
      </w:pPr>
      <w:hyperlink r:id="rId25" w:history="1">
        <w:r>
          <w:rPr>
            <w:rStyle w:val="Hyperlink"/>
            <w:lang w:eastAsia="x-none"/>
          </w:rPr>
          <w:t>R1-2502535</w:t>
        </w:r>
      </w:hyperlink>
      <w:r w:rsidR="006E7304" w:rsidRPr="00EA7670">
        <w:rPr>
          <w:lang w:eastAsia="x-none"/>
        </w:rPr>
        <w:tab/>
        <w:t>Discussion of LS response related to soft satellite switch with re-sync</w:t>
      </w:r>
      <w:r w:rsidR="006E7304" w:rsidRPr="00EA7670">
        <w:rPr>
          <w:lang w:eastAsia="x-none"/>
        </w:rPr>
        <w:tab/>
        <w:t>Nokia</w:t>
      </w:r>
    </w:p>
    <w:p w14:paraId="12B4D3CF" w14:textId="2C3A5CEA" w:rsidR="006E7304" w:rsidRPr="00EA7670" w:rsidRDefault="005E0A50" w:rsidP="006E7304">
      <w:pPr>
        <w:rPr>
          <w:lang w:eastAsia="x-none"/>
        </w:rPr>
      </w:pPr>
      <w:hyperlink r:id="rId26" w:history="1">
        <w:r>
          <w:rPr>
            <w:rStyle w:val="Hyperlink"/>
            <w:lang w:eastAsia="x-none"/>
          </w:rPr>
          <w:t>R1-2502950</w:t>
        </w:r>
      </w:hyperlink>
      <w:r w:rsidR="006E7304" w:rsidRPr="00EA7670">
        <w:rPr>
          <w:lang w:eastAsia="x-none"/>
        </w:rPr>
        <w:tab/>
        <w:t>Discussion on the RAN4 LS on soft satellite switch with re-sync</w:t>
      </w:r>
      <w:r w:rsidR="006E7304" w:rsidRPr="00EA7670">
        <w:rPr>
          <w:lang w:eastAsia="x-none"/>
        </w:rPr>
        <w:tab/>
        <w:t>Huawei, HiSilicon</w:t>
      </w:r>
    </w:p>
    <w:p w14:paraId="1222024B" w14:textId="0986C8E6" w:rsidR="004E05BD" w:rsidRPr="00DA3428" w:rsidRDefault="00707683" w:rsidP="004E05BD">
      <w:pPr>
        <w:rPr>
          <w:lang w:eastAsia="x-none"/>
        </w:rPr>
      </w:pPr>
      <w:r w:rsidRPr="00EA7670">
        <w:rPr>
          <w:b/>
          <w:bCs/>
          <w:lang w:eastAsia="x-none"/>
        </w:rPr>
        <w:t>Decision:</w:t>
      </w:r>
      <w:r w:rsidR="004E05BD" w:rsidRPr="00EA7670">
        <w:rPr>
          <w:b/>
          <w:bCs/>
          <w:lang w:eastAsia="x-none"/>
        </w:rPr>
        <w:t xml:space="preserve"> </w:t>
      </w:r>
      <w:r w:rsidR="004E05BD" w:rsidRPr="00EA7670">
        <w:rPr>
          <w:lang w:eastAsia="x-none"/>
        </w:rPr>
        <w:t xml:space="preserve">Response LS from RAN4 to RAN2 on soft satellite switch with re-sync. RAN1 response needed depending on RAN2’s confirmation on the understanding of parameter </w:t>
      </w:r>
      <w:r w:rsidR="004E05BD" w:rsidRPr="00EA7670">
        <w:rPr>
          <w:i/>
          <w:iCs/>
          <w:lang w:eastAsia="x-none"/>
        </w:rPr>
        <w:t>ssb-TimeOffset</w:t>
      </w:r>
      <w:r w:rsidR="004E05BD" w:rsidRPr="00EA7670">
        <w:rPr>
          <w:lang w:eastAsia="x-none"/>
        </w:rPr>
        <w:t xml:space="preserve">. No action required in RAN1 before RAN2’s confirmation on the understanding of parameter </w:t>
      </w:r>
      <w:r w:rsidR="004E05BD" w:rsidRPr="00EA7670">
        <w:rPr>
          <w:i/>
          <w:iCs/>
          <w:lang w:eastAsia="x-none"/>
        </w:rPr>
        <w:t>ssb-TimeOffset</w:t>
      </w:r>
      <w:r w:rsidR="004E05BD" w:rsidRPr="00EA7670">
        <w:rPr>
          <w:lang w:eastAsia="x-none"/>
        </w:rPr>
        <w:t>.</w:t>
      </w:r>
    </w:p>
    <w:p w14:paraId="24DA820C" w14:textId="77777777" w:rsidR="00707683" w:rsidRPr="006E7304" w:rsidRDefault="00707683" w:rsidP="006E7304">
      <w:pPr>
        <w:pBdr>
          <w:bottom w:val="single" w:sz="6" w:space="1" w:color="auto"/>
        </w:pBdr>
        <w:rPr>
          <w:lang w:eastAsia="x-none"/>
        </w:rPr>
      </w:pPr>
    </w:p>
    <w:p w14:paraId="300C539C" w14:textId="77777777" w:rsidR="00D60E14" w:rsidRDefault="00D60E14" w:rsidP="006E7304">
      <w:pPr>
        <w:rPr>
          <w:lang w:eastAsia="x-none"/>
        </w:rPr>
      </w:pPr>
    </w:p>
    <w:p w14:paraId="18E08DE6" w14:textId="77777777" w:rsidR="00707683" w:rsidRPr="006E7304" w:rsidRDefault="00707683" w:rsidP="00707683">
      <w:pPr>
        <w:rPr>
          <w:rFonts w:ascii="Times New Roman" w:hAnsi="Times New Roman"/>
          <w:b/>
          <w:bCs/>
          <w:szCs w:val="20"/>
        </w:rPr>
      </w:pPr>
      <w:r w:rsidRPr="006E7304">
        <w:rPr>
          <w:rFonts w:ascii="Times New Roman" w:hAnsi="Times New Roman"/>
          <w:b/>
          <w:bCs/>
          <w:szCs w:val="20"/>
        </w:rPr>
        <w:t>Rel-18 MIMO</w:t>
      </w:r>
    </w:p>
    <w:p w14:paraId="79B06740" w14:textId="6B19996A" w:rsidR="00707683" w:rsidRPr="006E7304" w:rsidRDefault="005E0A50" w:rsidP="00707683">
      <w:pPr>
        <w:rPr>
          <w:rFonts w:ascii="Times New Roman" w:hAnsi="Times New Roman"/>
          <w:szCs w:val="20"/>
        </w:rPr>
      </w:pPr>
      <w:hyperlink r:id="rId27" w:history="1">
        <w:r>
          <w:rPr>
            <w:rStyle w:val="Hyperlink"/>
            <w:rFonts w:ascii="Times New Roman" w:hAnsi="Times New Roman"/>
            <w:szCs w:val="20"/>
          </w:rPr>
          <w:t>R1-2501963</w:t>
        </w:r>
      </w:hyperlink>
      <w:r w:rsidR="00707683" w:rsidRPr="006E7304">
        <w:rPr>
          <w:rFonts w:ascii="Times New Roman" w:hAnsi="Times New Roman"/>
          <w:szCs w:val="20"/>
        </w:rPr>
        <w:tab/>
        <w:t>Discussion on LS on differentiation of mTRP and sTRP</w:t>
      </w:r>
      <w:r w:rsidR="00707683" w:rsidRPr="006E7304">
        <w:rPr>
          <w:rFonts w:ascii="Times New Roman" w:hAnsi="Times New Roman"/>
          <w:szCs w:val="20"/>
        </w:rPr>
        <w:tab/>
        <w:t>CATT</w:t>
      </w:r>
    </w:p>
    <w:p w14:paraId="7F75F303" w14:textId="723490A3" w:rsidR="00707683" w:rsidRPr="006E7304" w:rsidRDefault="005E0A50" w:rsidP="00707683">
      <w:pPr>
        <w:rPr>
          <w:rFonts w:ascii="Times New Roman" w:hAnsi="Times New Roman"/>
          <w:szCs w:val="20"/>
        </w:rPr>
      </w:pPr>
      <w:hyperlink r:id="rId28" w:history="1">
        <w:r>
          <w:rPr>
            <w:rStyle w:val="Hyperlink"/>
            <w:rFonts w:ascii="Times New Roman" w:hAnsi="Times New Roman"/>
            <w:szCs w:val="20"/>
          </w:rPr>
          <w:t>R1-2501964</w:t>
        </w:r>
      </w:hyperlink>
      <w:r w:rsidR="00707683" w:rsidRPr="006E7304">
        <w:rPr>
          <w:rFonts w:ascii="Times New Roman" w:hAnsi="Times New Roman"/>
          <w:szCs w:val="20"/>
        </w:rPr>
        <w:tab/>
        <w:t>Draft reply LS on differentiation of mTRP and sTRP</w:t>
      </w:r>
      <w:r w:rsidR="00707683" w:rsidRPr="006E7304">
        <w:rPr>
          <w:rFonts w:ascii="Times New Roman" w:hAnsi="Times New Roman"/>
          <w:szCs w:val="20"/>
        </w:rPr>
        <w:tab/>
        <w:t>CATT</w:t>
      </w:r>
    </w:p>
    <w:p w14:paraId="6AF8C887" w14:textId="6A83E211" w:rsidR="00707683" w:rsidRPr="006E7304" w:rsidRDefault="005E0A50" w:rsidP="00707683">
      <w:pPr>
        <w:rPr>
          <w:rFonts w:ascii="Times New Roman" w:hAnsi="Times New Roman"/>
          <w:szCs w:val="20"/>
        </w:rPr>
      </w:pPr>
      <w:hyperlink r:id="rId29" w:history="1">
        <w:r>
          <w:rPr>
            <w:rStyle w:val="Hyperlink"/>
            <w:rFonts w:ascii="Times New Roman" w:hAnsi="Times New Roman"/>
            <w:szCs w:val="20"/>
          </w:rPr>
          <w:t>R1-2502112</w:t>
        </w:r>
      </w:hyperlink>
      <w:r w:rsidR="00707683" w:rsidRPr="006E7304">
        <w:rPr>
          <w:rFonts w:ascii="Times New Roman" w:hAnsi="Times New Roman"/>
          <w:szCs w:val="20"/>
        </w:rPr>
        <w:tab/>
        <w:t>Discussion on LS on differentiation of sTRP and sDCI mTRP</w:t>
      </w:r>
      <w:r w:rsidR="00707683" w:rsidRPr="006E7304">
        <w:rPr>
          <w:rFonts w:ascii="Times New Roman" w:hAnsi="Times New Roman"/>
          <w:szCs w:val="20"/>
        </w:rPr>
        <w:tab/>
        <w:t>Lenovo</w:t>
      </w:r>
    </w:p>
    <w:p w14:paraId="6531C86B" w14:textId="2841F692" w:rsidR="00707683" w:rsidRPr="006E7304" w:rsidRDefault="005E0A50" w:rsidP="00707683">
      <w:pPr>
        <w:rPr>
          <w:rFonts w:ascii="Times New Roman" w:hAnsi="Times New Roman"/>
          <w:szCs w:val="20"/>
        </w:rPr>
      </w:pPr>
      <w:hyperlink r:id="rId30" w:history="1">
        <w:r>
          <w:rPr>
            <w:rStyle w:val="Hyperlink"/>
            <w:rFonts w:ascii="Times New Roman" w:hAnsi="Times New Roman"/>
            <w:szCs w:val="20"/>
          </w:rPr>
          <w:t>R1-2502255</w:t>
        </w:r>
      </w:hyperlink>
      <w:r w:rsidR="00707683" w:rsidRPr="006E7304">
        <w:rPr>
          <w:rFonts w:ascii="Times New Roman" w:hAnsi="Times New Roman"/>
          <w:szCs w:val="20"/>
        </w:rPr>
        <w:tab/>
        <w:t>Discussion on LS on differentiation of sDCI mTRP, mDCI mTRP and sTRP</w:t>
      </w:r>
      <w:r w:rsidR="00707683" w:rsidRPr="006E7304">
        <w:rPr>
          <w:rFonts w:ascii="Times New Roman" w:hAnsi="Times New Roman"/>
          <w:szCs w:val="20"/>
        </w:rPr>
        <w:tab/>
        <w:t>OPPO</w:t>
      </w:r>
    </w:p>
    <w:p w14:paraId="41E2A7EF" w14:textId="46F7B8F2" w:rsidR="00707683" w:rsidRPr="006E7304" w:rsidRDefault="005E0A50" w:rsidP="00707683">
      <w:pPr>
        <w:rPr>
          <w:rFonts w:ascii="Times New Roman" w:hAnsi="Times New Roman"/>
          <w:szCs w:val="20"/>
        </w:rPr>
      </w:pPr>
      <w:hyperlink r:id="rId31" w:history="1">
        <w:r>
          <w:rPr>
            <w:rStyle w:val="Hyperlink"/>
            <w:rFonts w:ascii="Times New Roman" w:hAnsi="Times New Roman"/>
            <w:szCs w:val="20"/>
          </w:rPr>
          <w:t>R1-2502350</w:t>
        </w:r>
      </w:hyperlink>
      <w:r w:rsidR="00707683" w:rsidRPr="006E7304">
        <w:rPr>
          <w:rFonts w:ascii="Times New Roman" w:hAnsi="Times New Roman"/>
          <w:szCs w:val="20"/>
        </w:rPr>
        <w:tab/>
        <w:t>Draft reply LS on differentiation of sDCI mTRP, mDCI mTRP and sTRP</w:t>
      </w:r>
      <w:r w:rsidR="00707683" w:rsidRPr="006E7304">
        <w:rPr>
          <w:rFonts w:ascii="Times New Roman" w:hAnsi="Times New Roman"/>
          <w:szCs w:val="20"/>
        </w:rPr>
        <w:tab/>
        <w:t>Samsung</w:t>
      </w:r>
    </w:p>
    <w:p w14:paraId="2F51475A" w14:textId="5F842AF0" w:rsidR="00707683" w:rsidRPr="006E7304" w:rsidRDefault="005E0A50" w:rsidP="00707683">
      <w:pPr>
        <w:rPr>
          <w:rFonts w:ascii="Times New Roman" w:hAnsi="Times New Roman"/>
          <w:szCs w:val="20"/>
        </w:rPr>
      </w:pPr>
      <w:hyperlink r:id="rId32" w:history="1">
        <w:r>
          <w:rPr>
            <w:rStyle w:val="Hyperlink"/>
            <w:rFonts w:ascii="Times New Roman" w:hAnsi="Times New Roman"/>
            <w:szCs w:val="20"/>
          </w:rPr>
          <w:t>R1-2502893</w:t>
        </w:r>
      </w:hyperlink>
      <w:r w:rsidR="00707683" w:rsidRPr="006E7304">
        <w:rPr>
          <w:rFonts w:ascii="Times New Roman" w:hAnsi="Times New Roman"/>
          <w:szCs w:val="20"/>
        </w:rPr>
        <w:tab/>
        <w:t>Draft reply LS on differentiation of sDCI mTRP, mDCI mTRP and sTRP</w:t>
      </w:r>
      <w:r w:rsidR="00707683" w:rsidRPr="006E7304">
        <w:rPr>
          <w:rFonts w:ascii="Times New Roman" w:hAnsi="Times New Roman"/>
          <w:szCs w:val="20"/>
        </w:rPr>
        <w:tab/>
        <w:t>vivo</w:t>
      </w:r>
    </w:p>
    <w:p w14:paraId="5C2B2521" w14:textId="768D3D92" w:rsidR="00707683" w:rsidRPr="006E7304" w:rsidRDefault="005E0A50" w:rsidP="00707683">
      <w:pPr>
        <w:rPr>
          <w:rFonts w:ascii="Times New Roman" w:hAnsi="Times New Roman"/>
          <w:szCs w:val="20"/>
        </w:rPr>
      </w:pPr>
      <w:hyperlink r:id="rId33" w:history="1">
        <w:r>
          <w:rPr>
            <w:rStyle w:val="Hyperlink"/>
            <w:rFonts w:ascii="Times New Roman" w:hAnsi="Times New Roman"/>
            <w:szCs w:val="20"/>
          </w:rPr>
          <w:t>R1-2502949</w:t>
        </w:r>
      </w:hyperlink>
      <w:r w:rsidR="00707683" w:rsidRPr="006E7304">
        <w:rPr>
          <w:rFonts w:ascii="Times New Roman" w:hAnsi="Times New Roman"/>
          <w:szCs w:val="20"/>
        </w:rPr>
        <w:tab/>
        <w:t>Discussion on differentiation of sDCI mTRP, mDCI mTRP and sTRP</w:t>
      </w:r>
      <w:r w:rsidR="00707683" w:rsidRPr="006E7304">
        <w:rPr>
          <w:rFonts w:ascii="Times New Roman" w:hAnsi="Times New Roman"/>
          <w:szCs w:val="20"/>
        </w:rPr>
        <w:tab/>
        <w:t>Huawei, HiSilicon</w:t>
      </w:r>
    </w:p>
    <w:p w14:paraId="7E3C503B" w14:textId="51E5C587" w:rsidR="00707683" w:rsidRDefault="00707683" w:rsidP="00707683">
      <w:pPr>
        <w:rPr>
          <w:lang w:eastAsia="x-none"/>
        </w:rPr>
      </w:pPr>
      <w:r w:rsidRPr="00E3233D">
        <w:rPr>
          <w:b/>
          <w:bCs/>
          <w:lang w:eastAsia="x-none"/>
        </w:rPr>
        <w:t>Decision:</w:t>
      </w:r>
      <w:r w:rsidRPr="00E3233D">
        <w:rPr>
          <w:lang w:eastAsia="x-none"/>
        </w:rPr>
        <w:t xml:space="preserve"> Follow up discussion on RAN2 LS in </w:t>
      </w:r>
      <w:hyperlink r:id="rId34" w:history="1">
        <w:r w:rsidR="005E0A50">
          <w:rPr>
            <w:rStyle w:val="Hyperlink"/>
            <w:lang w:eastAsia="x-none"/>
          </w:rPr>
          <w:t>R1-2500013</w:t>
        </w:r>
      </w:hyperlink>
      <w:r w:rsidRPr="00E3233D">
        <w:rPr>
          <w:rFonts w:eastAsia="SimSun"/>
          <w:szCs w:val="21"/>
          <w:lang w:eastAsia="zh-CN"/>
        </w:rPr>
        <w:t xml:space="preserve"> from RAN1#120 – differentiation of sDCI mTRP and sTRP. </w:t>
      </w:r>
      <w:r w:rsidR="00E3233D" w:rsidRPr="00E3233D">
        <w:rPr>
          <w:rFonts w:eastAsia="SimSun"/>
          <w:szCs w:val="21"/>
          <w:lang w:eastAsia="zh-CN"/>
        </w:rPr>
        <w:t xml:space="preserve">To be </w:t>
      </w:r>
      <w:r w:rsidR="00E3233D" w:rsidRPr="00767809">
        <w:rPr>
          <w:rFonts w:eastAsia="SimSun"/>
          <w:szCs w:val="21"/>
          <w:lang w:eastAsia="zh-CN"/>
        </w:rPr>
        <w:t xml:space="preserve">handled </w:t>
      </w:r>
      <w:r w:rsidRPr="00767809">
        <w:rPr>
          <w:rFonts w:eastAsia="SimSun"/>
          <w:szCs w:val="21"/>
          <w:lang w:eastAsia="zh-CN"/>
        </w:rPr>
        <w:t xml:space="preserve">in RAN1#120bis </w:t>
      </w:r>
      <w:r w:rsidR="00E3233D" w:rsidRPr="00767809">
        <w:rPr>
          <w:rFonts w:eastAsia="SimSun"/>
          <w:szCs w:val="21"/>
          <w:lang w:eastAsia="zh-CN"/>
        </w:rPr>
        <w:t>-</w:t>
      </w:r>
      <w:r w:rsidRPr="00767809">
        <w:rPr>
          <w:rFonts w:eastAsia="SimSun"/>
          <w:szCs w:val="21"/>
          <w:lang w:eastAsia="zh-CN"/>
        </w:rPr>
        <w:t xml:space="preserve"> </w:t>
      </w:r>
      <w:r w:rsidRPr="00767809">
        <w:rPr>
          <w:lang w:eastAsia="x-none"/>
        </w:rPr>
        <w:t>Jiayi (CATT).</w:t>
      </w:r>
      <w:r w:rsidR="00E3233D" w:rsidRPr="00767809">
        <w:rPr>
          <w:lang w:eastAsia="x-none"/>
        </w:rPr>
        <w:t xml:space="preserve"> Comeback on Thursday.</w:t>
      </w:r>
    </w:p>
    <w:p w14:paraId="136061E0" w14:textId="30250094" w:rsidR="00E3233D" w:rsidRPr="00D5621C" w:rsidRDefault="005E0A50" w:rsidP="00707683">
      <w:pPr>
        <w:rPr>
          <w:b/>
          <w:bCs/>
          <w:lang w:eastAsia="x-none"/>
        </w:rPr>
      </w:pPr>
      <w:hyperlink r:id="rId35" w:history="1">
        <w:r>
          <w:rPr>
            <w:rStyle w:val="Hyperlink"/>
            <w:b/>
            <w:bCs/>
            <w:lang w:eastAsia="x-none"/>
          </w:rPr>
          <w:t>R1-2503019</w:t>
        </w:r>
      </w:hyperlink>
      <w:r w:rsidR="00D5621C" w:rsidRPr="00D5621C">
        <w:rPr>
          <w:b/>
          <w:bCs/>
          <w:lang w:eastAsia="x-none"/>
        </w:rPr>
        <w:tab/>
        <w:t>Summary on LS on differentiation of sDCI mTRP and sTRP</w:t>
      </w:r>
      <w:r w:rsidR="00D5621C" w:rsidRPr="00D5621C">
        <w:rPr>
          <w:b/>
          <w:bCs/>
          <w:lang w:eastAsia="x-none"/>
        </w:rPr>
        <w:tab/>
        <w:t>Moderator (CATT)</w:t>
      </w:r>
    </w:p>
    <w:p w14:paraId="63103963" w14:textId="62203BF3" w:rsidR="00D5621C" w:rsidRDefault="00D5621C" w:rsidP="00767809">
      <w:pPr>
        <w:rPr>
          <w:lang w:eastAsia="x-none"/>
        </w:rPr>
      </w:pPr>
      <w:r>
        <w:rPr>
          <w:lang w:eastAsia="x-none"/>
        </w:rPr>
        <w:t>From Thursday session</w:t>
      </w:r>
    </w:p>
    <w:p w14:paraId="10FE4958" w14:textId="17CB1C18" w:rsidR="00767809" w:rsidRPr="00767809" w:rsidRDefault="00767809" w:rsidP="00767809">
      <w:pPr>
        <w:rPr>
          <w:rFonts w:eastAsia="Arial Unicode MS"/>
          <w:szCs w:val="20"/>
        </w:rPr>
      </w:pPr>
      <w:r w:rsidRPr="00767809">
        <w:rPr>
          <w:rFonts w:eastAsia="Arial Unicode MS"/>
          <w:szCs w:val="20"/>
          <w:highlight w:val="green"/>
        </w:rPr>
        <w:t>Agreement</w:t>
      </w:r>
    </w:p>
    <w:p w14:paraId="06505C76" w14:textId="77777777" w:rsidR="00767809" w:rsidRPr="00767809" w:rsidRDefault="00767809" w:rsidP="00767809">
      <w:pPr>
        <w:rPr>
          <w:rFonts w:eastAsia="Arial Unicode MS"/>
          <w:szCs w:val="20"/>
          <w:lang w:eastAsia="zh-CN"/>
        </w:rPr>
      </w:pPr>
      <w:r w:rsidRPr="00767809">
        <w:rPr>
          <w:rFonts w:eastAsia="Arial Unicode MS" w:hint="eastAsia"/>
          <w:szCs w:val="20"/>
          <w:lang w:eastAsia="zh-CN"/>
        </w:rPr>
        <w:t xml:space="preserve">To </w:t>
      </w:r>
      <w:r w:rsidRPr="00767809">
        <w:rPr>
          <w:rFonts w:eastAsia="Malgun Gothic" w:hint="eastAsia"/>
          <w:szCs w:val="20"/>
          <w:lang w:eastAsia="zh-CN"/>
        </w:rPr>
        <w:t>d</w:t>
      </w:r>
      <w:r w:rsidRPr="00767809">
        <w:rPr>
          <w:rFonts w:eastAsia="Malgun Gothic"/>
          <w:szCs w:val="20"/>
          <w:lang w:eastAsia="zh-CN"/>
        </w:rPr>
        <w:t>ifferentiat</w:t>
      </w:r>
      <w:r w:rsidRPr="00767809">
        <w:rPr>
          <w:rFonts w:eastAsia="Malgun Gothic" w:hint="eastAsia"/>
          <w:szCs w:val="20"/>
          <w:lang w:eastAsia="zh-CN"/>
        </w:rPr>
        <w:t>e</w:t>
      </w:r>
      <w:r w:rsidRPr="00767809">
        <w:rPr>
          <w:rFonts w:eastAsia="Malgun Gothic"/>
          <w:szCs w:val="20"/>
          <w:lang w:eastAsia="zh-CN"/>
        </w:rPr>
        <w:t xml:space="preserve"> the cells operated as sTRP vs sDCI mTRP</w:t>
      </w:r>
      <w:r w:rsidRPr="00767809">
        <w:rPr>
          <w:rFonts w:eastAsia="Arial Unicode MS" w:hint="eastAsia"/>
          <w:szCs w:val="20"/>
          <w:lang w:eastAsia="zh-CN"/>
        </w:rPr>
        <w:t>, down-select one of the options:</w:t>
      </w:r>
    </w:p>
    <w:p w14:paraId="53F7C3C7" w14:textId="77777777" w:rsidR="00767809" w:rsidRPr="00767809" w:rsidRDefault="00767809" w:rsidP="00401EED">
      <w:pPr>
        <w:numPr>
          <w:ilvl w:val="0"/>
          <w:numId w:val="235"/>
        </w:numPr>
        <w:overflowPunct w:val="0"/>
        <w:autoSpaceDE w:val="0"/>
        <w:autoSpaceDN w:val="0"/>
        <w:adjustRightInd w:val="0"/>
        <w:contextualSpacing/>
        <w:textAlignment w:val="baseline"/>
        <w:rPr>
          <w:rFonts w:eastAsia="Arial Unicode MS"/>
          <w:b/>
          <w:bCs/>
          <w:szCs w:val="20"/>
          <w:lang w:eastAsia="zh-CN"/>
        </w:rPr>
      </w:pPr>
      <w:r w:rsidRPr="00767809">
        <w:rPr>
          <w:rFonts w:eastAsia="Arial Unicode MS" w:hint="eastAsia"/>
          <w:b/>
          <w:bCs/>
          <w:szCs w:val="20"/>
          <w:lang w:eastAsia="zh-CN"/>
        </w:rPr>
        <w:t xml:space="preserve">Alt-1: </w:t>
      </w:r>
      <w:r w:rsidRPr="00767809">
        <w:rPr>
          <w:rFonts w:eastAsia="Arial Unicode MS" w:hint="eastAsia"/>
          <w:szCs w:val="20"/>
          <w:lang w:eastAsia="zh-CN"/>
        </w:rPr>
        <w:t>It is RAN1 consensus that RRC parameter(s) is used to i</w:t>
      </w:r>
      <w:r w:rsidRPr="00767809">
        <w:rPr>
          <w:rFonts w:eastAsia="Arial Unicode MS"/>
          <w:szCs w:val="20"/>
          <w:lang w:eastAsia="zh-CN"/>
        </w:rPr>
        <w:t>ndicate whether a serving cell is in sDCI mTRP operation or sTRP operatio</w:t>
      </w:r>
      <w:r w:rsidRPr="00767809">
        <w:rPr>
          <w:rFonts w:eastAsia="Arial Unicode MS" w:hint="eastAsia"/>
          <w:szCs w:val="20"/>
          <w:lang w:eastAsia="zh-CN"/>
        </w:rPr>
        <w:t>n.</w:t>
      </w:r>
    </w:p>
    <w:p w14:paraId="631E89E0" w14:textId="77777777" w:rsidR="00767809" w:rsidRPr="00767809" w:rsidRDefault="00767809" w:rsidP="00401EED">
      <w:pPr>
        <w:numPr>
          <w:ilvl w:val="1"/>
          <w:numId w:val="235"/>
        </w:numPr>
        <w:overflowPunct w:val="0"/>
        <w:autoSpaceDE w:val="0"/>
        <w:autoSpaceDN w:val="0"/>
        <w:adjustRightInd w:val="0"/>
        <w:contextualSpacing/>
        <w:textAlignment w:val="baseline"/>
        <w:rPr>
          <w:rFonts w:eastAsia="Arial Unicode MS"/>
          <w:b/>
          <w:bCs/>
          <w:szCs w:val="20"/>
          <w:lang w:eastAsia="zh-CN"/>
        </w:rPr>
      </w:pPr>
      <w:r w:rsidRPr="00767809">
        <w:rPr>
          <w:rFonts w:eastAsia="Arial Unicode MS"/>
          <w:b/>
          <w:bCs/>
          <w:szCs w:val="20"/>
          <w:lang w:eastAsia="zh-CN"/>
        </w:rPr>
        <w:t>O</w:t>
      </w:r>
      <w:r w:rsidRPr="00767809">
        <w:rPr>
          <w:rFonts w:eastAsia="Arial Unicode MS" w:hint="eastAsia"/>
          <w:b/>
          <w:bCs/>
          <w:szCs w:val="20"/>
          <w:lang w:eastAsia="zh-CN"/>
        </w:rPr>
        <w:t xml:space="preserve">ption 1: </w:t>
      </w:r>
      <w:r w:rsidRPr="00767809">
        <w:rPr>
          <w:rFonts w:eastAsia="Arial Unicode MS" w:hint="eastAsia"/>
          <w:bCs/>
          <w:szCs w:val="20"/>
          <w:lang w:eastAsia="zh-CN"/>
        </w:rPr>
        <w:t xml:space="preserve">RAN1 agrees </w:t>
      </w:r>
      <w:r w:rsidRPr="00767809">
        <w:rPr>
          <w:rFonts w:eastAsia="Arial Unicode MS"/>
          <w:bCs/>
          <w:szCs w:val="20"/>
          <w:lang w:eastAsia="zh-CN"/>
        </w:rPr>
        <w:t>that</w:t>
      </w:r>
      <w:r w:rsidRPr="00767809">
        <w:rPr>
          <w:rFonts w:eastAsia="Arial Unicode MS" w:hint="eastAsia"/>
          <w:bCs/>
          <w:szCs w:val="20"/>
          <w:lang w:eastAsia="zh-CN"/>
        </w:rPr>
        <w:t xml:space="preserve"> w</w:t>
      </w:r>
      <w:r w:rsidRPr="00767809">
        <w:rPr>
          <w:rFonts w:eastAsia="Arial Unicode MS"/>
          <w:bCs/>
          <w:szCs w:val="20"/>
          <w:lang w:eastAsia="zh-CN"/>
        </w:rPr>
        <w:t xml:space="preserve">hether RRC parameter </w:t>
      </w:r>
      <w:r w:rsidRPr="00767809">
        <w:rPr>
          <w:rFonts w:eastAsia="Arial Unicode MS"/>
          <w:bCs/>
          <w:i/>
          <w:szCs w:val="20"/>
          <w:lang w:eastAsia="zh-CN"/>
        </w:rPr>
        <w:t>applyIndicatedTCI-State</w:t>
      </w:r>
      <w:r w:rsidRPr="00767809">
        <w:rPr>
          <w:rFonts w:eastAsia="Arial Unicode MS"/>
          <w:bCs/>
          <w:szCs w:val="20"/>
          <w:lang w:eastAsia="zh-CN"/>
        </w:rPr>
        <w:t xml:space="preserve"> is configured in </w:t>
      </w:r>
      <w:r w:rsidRPr="00767809">
        <w:rPr>
          <w:rFonts w:eastAsia="Arial Unicode MS"/>
          <w:bCs/>
          <w:i/>
          <w:szCs w:val="20"/>
          <w:lang w:eastAsia="zh-CN"/>
        </w:rPr>
        <w:t>ControlResourceSet</w:t>
      </w:r>
      <w:r w:rsidRPr="00767809">
        <w:rPr>
          <w:rFonts w:eastAsia="Arial Unicode MS"/>
          <w:bCs/>
          <w:szCs w:val="20"/>
          <w:lang w:eastAsia="zh-CN"/>
        </w:rPr>
        <w:t xml:space="preserve"> can be used to indicate whether a serving cell is in sDCI mTRP operation or sTRP operation.</w:t>
      </w:r>
      <w:r w:rsidRPr="00767809">
        <w:rPr>
          <w:rFonts w:eastAsia="Arial Unicode MS" w:hint="eastAsia"/>
          <w:bCs/>
          <w:szCs w:val="20"/>
          <w:lang w:eastAsia="zh-CN"/>
        </w:rPr>
        <w:t xml:space="preserve"> However, </w:t>
      </w:r>
      <w:r w:rsidRPr="00767809">
        <w:rPr>
          <w:rFonts w:hint="eastAsia"/>
          <w:bCs/>
          <w:iCs/>
          <w:szCs w:val="20"/>
          <w:lang w:eastAsia="zh-CN"/>
        </w:rPr>
        <w:t>f</w:t>
      </w:r>
      <w:r w:rsidRPr="00767809">
        <w:rPr>
          <w:bCs/>
          <w:iCs/>
          <w:szCs w:val="20"/>
          <w:lang w:eastAsia="x-none"/>
        </w:rPr>
        <w:t>or each list, the network ensures that either at least one of the following RRC parameters is configured for all BWPs of all serving cells or none of the following RRC parameters is</w:t>
      </w:r>
      <w:r w:rsidRPr="00767809">
        <w:rPr>
          <w:bCs/>
          <w:iCs/>
          <w:color w:val="000000"/>
          <w:szCs w:val="20"/>
          <w:lang w:eastAsia="x-none"/>
        </w:rPr>
        <w:t xml:space="preserve"> configured in any BWP of any serving cell</w:t>
      </w:r>
      <w:r w:rsidRPr="00767809">
        <w:rPr>
          <w:rFonts w:eastAsia="DengXian"/>
          <w:bCs/>
          <w:iCs/>
          <w:color w:val="000000"/>
          <w:szCs w:val="20"/>
          <w:lang w:eastAsia="x-none"/>
        </w:rPr>
        <w:t>.</w:t>
      </w:r>
    </w:p>
    <w:p w14:paraId="259C3563" w14:textId="77777777" w:rsidR="00767809" w:rsidRPr="00767809" w:rsidRDefault="00767809" w:rsidP="00401EED">
      <w:pPr>
        <w:numPr>
          <w:ilvl w:val="2"/>
          <w:numId w:val="235"/>
        </w:numPr>
        <w:overflowPunct w:val="0"/>
        <w:autoSpaceDE w:val="0"/>
        <w:autoSpaceDN w:val="0"/>
        <w:adjustRightInd w:val="0"/>
        <w:textAlignment w:val="baseline"/>
        <w:rPr>
          <w:szCs w:val="20"/>
          <w:lang w:val="en-US" w:eastAsia="x-none"/>
        </w:rPr>
      </w:pPr>
      <w:r w:rsidRPr="00767809">
        <w:rPr>
          <w:rFonts w:eastAsia="DengXian"/>
          <w:szCs w:val="20"/>
          <w:lang w:val="en-US" w:eastAsia="zh-CN"/>
        </w:rPr>
        <w:t>“</w:t>
      </w:r>
      <w:r w:rsidRPr="00767809">
        <w:rPr>
          <w:szCs w:val="20"/>
          <w:lang w:val="en-US" w:eastAsia="x-none"/>
        </w:rPr>
        <w:t>applyIndicatedTCI-State-r18</w:t>
      </w:r>
      <w:r w:rsidRPr="00767809">
        <w:rPr>
          <w:rFonts w:eastAsia="DengXian"/>
          <w:szCs w:val="20"/>
          <w:lang w:val="en-US" w:eastAsia="zh-CN"/>
        </w:rPr>
        <w:t>”</w:t>
      </w:r>
      <w:r w:rsidRPr="00767809">
        <w:rPr>
          <w:szCs w:val="20"/>
          <w:lang w:val="en-US" w:eastAsia="x-none"/>
        </w:rPr>
        <w:t xml:space="preserve"> in ConfiguredGrantConfig, ControlResourceSet, PUSCH-Config, SRS-ResourceSet</w:t>
      </w:r>
      <w:r w:rsidRPr="00767809">
        <w:rPr>
          <w:rFonts w:eastAsia="DengXian"/>
          <w:szCs w:val="20"/>
          <w:lang w:val="en-US" w:eastAsia="zh-CN"/>
        </w:rPr>
        <w:t xml:space="preserve">, </w:t>
      </w:r>
      <w:r w:rsidRPr="00767809">
        <w:rPr>
          <w:szCs w:val="20"/>
          <w:lang w:val="en-US" w:eastAsia="x-none"/>
        </w:rPr>
        <w:t>PDCCH-ConfigCommon</w:t>
      </w:r>
      <w:r w:rsidRPr="00767809">
        <w:rPr>
          <w:rFonts w:eastAsia="DengXian"/>
          <w:szCs w:val="20"/>
          <w:lang w:val="en-US" w:eastAsia="zh-CN"/>
        </w:rPr>
        <w:t xml:space="preserve">, </w:t>
      </w:r>
      <w:r w:rsidRPr="00767809">
        <w:rPr>
          <w:szCs w:val="20"/>
          <w:lang w:val="en-US" w:eastAsia="x-none"/>
        </w:rPr>
        <w:t>PUCCH-ResourceExt-v1610</w:t>
      </w:r>
      <w:r w:rsidRPr="00767809">
        <w:rPr>
          <w:rFonts w:hint="eastAsia"/>
          <w:szCs w:val="20"/>
          <w:lang w:val="en-US" w:eastAsia="zh-CN"/>
        </w:rPr>
        <w:t>, or</w:t>
      </w:r>
    </w:p>
    <w:p w14:paraId="74B8D6BA" w14:textId="77777777" w:rsidR="00767809" w:rsidRPr="00767809" w:rsidRDefault="00767809" w:rsidP="00401EED">
      <w:pPr>
        <w:numPr>
          <w:ilvl w:val="2"/>
          <w:numId w:val="235"/>
        </w:numPr>
        <w:overflowPunct w:val="0"/>
        <w:autoSpaceDE w:val="0"/>
        <w:autoSpaceDN w:val="0"/>
        <w:adjustRightInd w:val="0"/>
        <w:textAlignment w:val="baseline"/>
        <w:rPr>
          <w:szCs w:val="20"/>
          <w:lang w:val="en-US" w:eastAsia="x-none"/>
        </w:rPr>
      </w:pPr>
      <w:r w:rsidRPr="00767809">
        <w:rPr>
          <w:rFonts w:eastAsia="DengXian"/>
          <w:szCs w:val="20"/>
          <w:lang w:val="en-US" w:eastAsia="zh-CN"/>
        </w:rPr>
        <w:t>“</w:t>
      </w:r>
      <w:r w:rsidRPr="00767809">
        <w:rPr>
          <w:szCs w:val="20"/>
          <w:lang w:val="en-US" w:eastAsia="x-none"/>
        </w:rPr>
        <w:t>applyIndicatedTCI-State-r18</w:t>
      </w:r>
      <w:r w:rsidRPr="00767809">
        <w:rPr>
          <w:rFonts w:eastAsia="DengXian"/>
          <w:szCs w:val="20"/>
          <w:lang w:val="en-US" w:eastAsia="zh-CN"/>
        </w:rPr>
        <w:t>” and</w:t>
      </w:r>
      <w:r w:rsidRPr="00767809">
        <w:rPr>
          <w:szCs w:val="20"/>
          <w:lang w:val="en-US" w:eastAsia="x-none"/>
        </w:rPr>
        <w:t xml:space="preserve"> </w:t>
      </w:r>
      <w:r w:rsidRPr="00767809">
        <w:rPr>
          <w:rFonts w:eastAsia="DengXian"/>
          <w:szCs w:val="20"/>
          <w:lang w:val="en-US" w:eastAsia="zh-CN"/>
        </w:rPr>
        <w:t>“</w:t>
      </w:r>
      <w:r w:rsidRPr="00767809">
        <w:rPr>
          <w:szCs w:val="20"/>
          <w:lang w:val="en-US" w:eastAsia="x-none"/>
        </w:rPr>
        <w:t>applyIndicatedTCI-State2-r18</w:t>
      </w:r>
      <w:r w:rsidRPr="00767809">
        <w:rPr>
          <w:rFonts w:eastAsia="DengXian"/>
          <w:szCs w:val="20"/>
          <w:lang w:val="en-US" w:eastAsia="zh-CN"/>
        </w:rPr>
        <w:t>”</w:t>
      </w:r>
      <w:r w:rsidRPr="00767809">
        <w:rPr>
          <w:szCs w:val="20"/>
          <w:lang w:val="en-US" w:eastAsia="x-none"/>
        </w:rPr>
        <w:t xml:space="preserve"> in CSI-AssociatedReportConfigInfo</w:t>
      </w:r>
      <w:r w:rsidRPr="00767809">
        <w:rPr>
          <w:rFonts w:hint="eastAsia"/>
          <w:szCs w:val="20"/>
          <w:lang w:val="en-US" w:eastAsia="zh-CN"/>
        </w:rPr>
        <w:t>, or</w:t>
      </w:r>
    </w:p>
    <w:p w14:paraId="72128D83" w14:textId="77777777" w:rsidR="00767809" w:rsidRPr="00767809" w:rsidRDefault="00767809" w:rsidP="00401EED">
      <w:pPr>
        <w:numPr>
          <w:ilvl w:val="2"/>
          <w:numId w:val="235"/>
        </w:numPr>
        <w:overflowPunct w:val="0"/>
        <w:autoSpaceDE w:val="0"/>
        <w:autoSpaceDN w:val="0"/>
        <w:adjustRightInd w:val="0"/>
        <w:textAlignment w:val="baseline"/>
        <w:rPr>
          <w:szCs w:val="20"/>
          <w:lang w:val="en-US" w:eastAsia="x-none"/>
        </w:rPr>
      </w:pPr>
      <w:r w:rsidRPr="00767809">
        <w:rPr>
          <w:rFonts w:eastAsia="DengXian"/>
          <w:szCs w:val="20"/>
          <w:lang w:val="en-US" w:eastAsia="zh-CN"/>
        </w:rPr>
        <w:t>“</w:t>
      </w:r>
      <w:r w:rsidRPr="00767809">
        <w:rPr>
          <w:szCs w:val="20"/>
          <w:lang w:val="en-US" w:eastAsia="x-none"/>
        </w:rPr>
        <w:t>applyIndicatedTCI-StateDCI-1-0-r18</w:t>
      </w:r>
      <w:r w:rsidRPr="00767809">
        <w:rPr>
          <w:rFonts w:eastAsia="DengXian"/>
          <w:szCs w:val="20"/>
          <w:lang w:val="en-US" w:eastAsia="zh-CN"/>
        </w:rPr>
        <w:t>”</w:t>
      </w:r>
      <w:r w:rsidRPr="00767809">
        <w:rPr>
          <w:szCs w:val="20"/>
          <w:lang w:val="en-US" w:eastAsia="x-none"/>
        </w:rPr>
        <w:t xml:space="preserve"> in TCI-InDCI-r18</w:t>
      </w:r>
      <w:r w:rsidRPr="00767809">
        <w:rPr>
          <w:rFonts w:hint="eastAsia"/>
          <w:szCs w:val="20"/>
          <w:lang w:val="en-US" w:eastAsia="zh-CN"/>
        </w:rPr>
        <w:t>.</w:t>
      </w:r>
    </w:p>
    <w:p w14:paraId="4CCBC2D1" w14:textId="77777777" w:rsidR="00767809" w:rsidRPr="00767809" w:rsidRDefault="00767809" w:rsidP="00401EED">
      <w:pPr>
        <w:numPr>
          <w:ilvl w:val="2"/>
          <w:numId w:val="235"/>
        </w:numPr>
        <w:overflowPunct w:val="0"/>
        <w:autoSpaceDE w:val="0"/>
        <w:autoSpaceDN w:val="0"/>
        <w:adjustRightInd w:val="0"/>
        <w:textAlignment w:val="baseline"/>
        <w:rPr>
          <w:szCs w:val="20"/>
          <w:lang w:eastAsia="x-none"/>
        </w:rPr>
      </w:pPr>
      <w:r w:rsidRPr="00767809">
        <w:rPr>
          <w:szCs w:val="20"/>
          <w:lang w:eastAsia="x-none"/>
        </w:rPr>
        <w:t>mappingPattern-r17</w:t>
      </w:r>
      <w:r w:rsidRPr="00767809">
        <w:rPr>
          <w:rFonts w:eastAsia="DengXian"/>
          <w:szCs w:val="20"/>
          <w:lang w:eastAsia="zh-CN"/>
        </w:rPr>
        <w:t>”, “</w:t>
      </w:r>
      <w:r w:rsidRPr="00767809">
        <w:rPr>
          <w:szCs w:val="20"/>
          <w:lang w:eastAsia="x-none"/>
        </w:rPr>
        <w:t>multipanelSchemeSDM-r18</w:t>
      </w:r>
      <w:r w:rsidRPr="00767809">
        <w:rPr>
          <w:rFonts w:eastAsia="DengXian"/>
          <w:szCs w:val="20"/>
          <w:lang w:eastAsia="zh-CN"/>
        </w:rPr>
        <w:t>”, “</w:t>
      </w:r>
      <w:r w:rsidRPr="00767809">
        <w:rPr>
          <w:szCs w:val="20"/>
          <w:lang w:eastAsia="x-none"/>
        </w:rPr>
        <w:t>multipanelSchemeSFN-r18</w:t>
      </w:r>
      <w:r w:rsidRPr="00767809">
        <w:rPr>
          <w:rFonts w:eastAsia="DengXian"/>
          <w:szCs w:val="20"/>
          <w:lang w:eastAsia="zh-CN"/>
        </w:rPr>
        <w:t>” in PUSCH-Config</w:t>
      </w:r>
    </w:p>
    <w:p w14:paraId="3FFD98E1" w14:textId="77777777" w:rsidR="00767809" w:rsidRPr="00767809" w:rsidRDefault="00767809" w:rsidP="00401EED">
      <w:pPr>
        <w:numPr>
          <w:ilvl w:val="2"/>
          <w:numId w:val="235"/>
        </w:numPr>
        <w:overflowPunct w:val="0"/>
        <w:autoSpaceDE w:val="0"/>
        <w:autoSpaceDN w:val="0"/>
        <w:adjustRightInd w:val="0"/>
        <w:textAlignment w:val="baseline"/>
        <w:rPr>
          <w:szCs w:val="20"/>
          <w:lang w:eastAsia="x-none"/>
        </w:rPr>
      </w:pPr>
      <w:r w:rsidRPr="00767809">
        <w:rPr>
          <w:rFonts w:eastAsia="DengXian"/>
          <w:szCs w:val="20"/>
          <w:lang w:eastAsia="zh-CN"/>
        </w:rPr>
        <w:t>“</w:t>
      </w:r>
      <w:r w:rsidRPr="00767809">
        <w:rPr>
          <w:szCs w:val="20"/>
          <w:lang w:eastAsia="x-none"/>
        </w:rPr>
        <w:t>repetitionSchemeConfig-r16</w:t>
      </w:r>
      <w:r w:rsidRPr="00767809">
        <w:rPr>
          <w:rFonts w:eastAsia="DengXian"/>
          <w:szCs w:val="20"/>
          <w:lang w:eastAsia="zh-CN"/>
        </w:rPr>
        <w:t>” in PDSCH-Config</w:t>
      </w:r>
    </w:p>
    <w:p w14:paraId="7EDEB81E" w14:textId="77777777" w:rsidR="00767809" w:rsidRPr="00767809" w:rsidRDefault="00767809" w:rsidP="00401EED">
      <w:pPr>
        <w:numPr>
          <w:ilvl w:val="2"/>
          <w:numId w:val="235"/>
        </w:numPr>
        <w:overflowPunct w:val="0"/>
        <w:autoSpaceDE w:val="0"/>
        <w:autoSpaceDN w:val="0"/>
        <w:adjustRightInd w:val="0"/>
        <w:textAlignment w:val="baseline"/>
        <w:rPr>
          <w:szCs w:val="20"/>
          <w:lang w:eastAsia="x-none"/>
        </w:rPr>
      </w:pPr>
      <w:r w:rsidRPr="00767809">
        <w:rPr>
          <w:rFonts w:eastAsia="DengXian"/>
          <w:szCs w:val="20"/>
          <w:lang w:eastAsia="zh-CN"/>
        </w:rPr>
        <w:t>“</w:t>
      </w:r>
      <w:r w:rsidRPr="00767809">
        <w:rPr>
          <w:szCs w:val="20"/>
          <w:lang w:eastAsia="x-none"/>
        </w:rPr>
        <w:t>searchSpaceLinkingId-r17</w:t>
      </w:r>
      <w:r w:rsidRPr="00767809">
        <w:rPr>
          <w:rFonts w:eastAsia="DengXian"/>
          <w:szCs w:val="20"/>
          <w:lang w:eastAsia="zh-CN"/>
        </w:rPr>
        <w:t>”</w:t>
      </w:r>
      <w:r w:rsidRPr="00767809">
        <w:rPr>
          <w:szCs w:val="20"/>
          <w:lang w:eastAsia="x-none"/>
        </w:rPr>
        <w:t xml:space="preserve"> in searchSpace</w:t>
      </w:r>
    </w:p>
    <w:p w14:paraId="414A4292" w14:textId="77777777" w:rsidR="00767809" w:rsidRPr="00767809" w:rsidRDefault="00767809" w:rsidP="00401EED">
      <w:pPr>
        <w:numPr>
          <w:ilvl w:val="2"/>
          <w:numId w:val="235"/>
        </w:numPr>
        <w:overflowPunct w:val="0"/>
        <w:autoSpaceDE w:val="0"/>
        <w:autoSpaceDN w:val="0"/>
        <w:adjustRightInd w:val="0"/>
        <w:textAlignment w:val="baseline"/>
        <w:rPr>
          <w:szCs w:val="20"/>
          <w:lang w:val="de-DE" w:eastAsia="x-none"/>
        </w:rPr>
      </w:pPr>
      <w:r w:rsidRPr="00767809">
        <w:rPr>
          <w:rFonts w:eastAsia="DengXian"/>
          <w:szCs w:val="20"/>
          <w:lang w:val="de-DE" w:eastAsia="zh-CN"/>
        </w:rPr>
        <w:t>“</w:t>
      </w:r>
      <w:r w:rsidRPr="00767809">
        <w:rPr>
          <w:szCs w:val="20"/>
          <w:lang w:val="de-DE" w:eastAsia="x-none"/>
        </w:rPr>
        <w:t>sfnSchemePDCCH-r17</w:t>
      </w:r>
      <w:r w:rsidRPr="00767809">
        <w:rPr>
          <w:rFonts w:eastAsia="DengXian"/>
          <w:szCs w:val="20"/>
          <w:lang w:val="de-DE" w:eastAsia="zh-CN"/>
        </w:rPr>
        <w:t>” and “sfnSchemePDSCH-r17” in MIMOParam-r17</w:t>
      </w:r>
    </w:p>
    <w:p w14:paraId="58E8B5A0" w14:textId="77777777" w:rsidR="00767809" w:rsidRPr="00767809" w:rsidRDefault="00767809" w:rsidP="00401EED">
      <w:pPr>
        <w:numPr>
          <w:ilvl w:val="2"/>
          <w:numId w:val="235"/>
        </w:numPr>
        <w:overflowPunct w:val="0"/>
        <w:autoSpaceDE w:val="0"/>
        <w:autoSpaceDN w:val="0"/>
        <w:adjustRightInd w:val="0"/>
        <w:textAlignment w:val="baseline"/>
        <w:rPr>
          <w:szCs w:val="20"/>
          <w:lang w:eastAsia="x-none"/>
        </w:rPr>
      </w:pPr>
      <w:r w:rsidRPr="00767809">
        <w:rPr>
          <w:rFonts w:eastAsia="DengXian"/>
          <w:szCs w:val="20"/>
          <w:lang w:eastAsia="zh-CN"/>
        </w:rPr>
        <w:t>“</w:t>
      </w:r>
      <w:r w:rsidRPr="00767809">
        <w:rPr>
          <w:szCs w:val="20"/>
          <w:lang w:eastAsia="x-none"/>
        </w:rPr>
        <w:t>cjt-Scheme-PDSCH-r18</w:t>
      </w:r>
      <w:r w:rsidRPr="00767809">
        <w:rPr>
          <w:rFonts w:eastAsia="DengXian"/>
          <w:szCs w:val="20"/>
          <w:lang w:eastAsia="zh-CN"/>
        </w:rPr>
        <w:t>” in ServingCellConfig</w:t>
      </w:r>
    </w:p>
    <w:p w14:paraId="728CAC1D" w14:textId="77777777" w:rsidR="00767809" w:rsidRPr="00767809" w:rsidRDefault="00767809" w:rsidP="00401EED">
      <w:pPr>
        <w:numPr>
          <w:ilvl w:val="2"/>
          <w:numId w:val="235"/>
        </w:numPr>
        <w:overflowPunct w:val="0"/>
        <w:autoSpaceDE w:val="0"/>
        <w:autoSpaceDN w:val="0"/>
        <w:adjustRightInd w:val="0"/>
        <w:textAlignment w:val="baseline"/>
        <w:rPr>
          <w:szCs w:val="20"/>
          <w:lang w:eastAsia="x-none"/>
        </w:rPr>
      </w:pPr>
      <w:r w:rsidRPr="00767809">
        <w:rPr>
          <w:rFonts w:eastAsia="DengXian"/>
          <w:szCs w:val="20"/>
          <w:lang w:eastAsia="zh-CN"/>
        </w:rPr>
        <w:t>Two SRS resource sets configured in srs-ResourceSetToAddModList or srs-ResourceSetToAddModListDCI-0-2 with higher layer parameter usage in SRS-ResourceSet set to 'codebook' or ‘noncodebook’</w:t>
      </w:r>
    </w:p>
    <w:p w14:paraId="19B3D171" w14:textId="77777777" w:rsidR="00767809" w:rsidRPr="00767809" w:rsidRDefault="00767809" w:rsidP="00401EED">
      <w:pPr>
        <w:numPr>
          <w:ilvl w:val="1"/>
          <w:numId w:val="235"/>
        </w:numPr>
        <w:overflowPunct w:val="0"/>
        <w:autoSpaceDE w:val="0"/>
        <w:autoSpaceDN w:val="0"/>
        <w:adjustRightInd w:val="0"/>
        <w:contextualSpacing/>
        <w:textAlignment w:val="baseline"/>
        <w:rPr>
          <w:rFonts w:eastAsia="Arial Unicode MS"/>
          <w:szCs w:val="20"/>
          <w:lang w:eastAsia="zh-CN"/>
        </w:rPr>
      </w:pPr>
      <w:r w:rsidRPr="00767809">
        <w:rPr>
          <w:rFonts w:eastAsia="Arial Unicode MS" w:hint="eastAsia"/>
          <w:b/>
          <w:bCs/>
          <w:szCs w:val="20"/>
          <w:lang w:eastAsia="zh-CN"/>
        </w:rPr>
        <w:t>Option 2</w:t>
      </w:r>
      <w:r w:rsidRPr="00767809">
        <w:rPr>
          <w:rFonts w:eastAsia="Arial Unicode MS" w:hint="eastAsia"/>
          <w:szCs w:val="20"/>
          <w:lang w:eastAsia="zh-CN"/>
        </w:rPr>
        <w:t xml:space="preserve"> (No concern): RAN1 agrees </w:t>
      </w:r>
      <w:r w:rsidRPr="00767809">
        <w:rPr>
          <w:rFonts w:eastAsia="Arial Unicode MS"/>
          <w:szCs w:val="20"/>
          <w:lang w:eastAsia="zh-CN"/>
        </w:rPr>
        <w:t>that</w:t>
      </w:r>
      <w:r w:rsidRPr="00767809">
        <w:rPr>
          <w:rFonts w:eastAsia="Arial Unicode MS" w:hint="eastAsia"/>
          <w:szCs w:val="20"/>
          <w:lang w:eastAsia="zh-CN"/>
        </w:rPr>
        <w:t xml:space="preserve"> w</w:t>
      </w:r>
      <w:r w:rsidRPr="00767809">
        <w:rPr>
          <w:rFonts w:eastAsia="Arial Unicode MS"/>
          <w:szCs w:val="20"/>
          <w:lang w:eastAsia="zh-CN"/>
        </w:rPr>
        <w:t xml:space="preserve">hether RRC parameter </w:t>
      </w:r>
      <w:r w:rsidRPr="00767809">
        <w:rPr>
          <w:rFonts w:eastAsia="Arial Unicode MS"/>
          <w:i/>
          <w:szCs w:val="20"/>
          <w:lang w:eastAsia="zh-CN"/>
        </w:rPr>
        <w:t>applyIndicatedTCI-State</w:t>
      </w:r>
      <w:r w:rsidRPr="00767809">
        <w:rPr>
          <w:rFonts w:eastAsia="Arial Unicode MS"/>
          <w:szCs w:val="20"/>
          <w:lang w:eastAsia="zh-CN"/>
        </w:rPr>
        <w:t xml:space="preserve"> is configured in </w:t>
      </w:r>
      <w:r w:rsidRPr="00767809">
        <w:rPr>
          <w:rFonts w:eastAsia="Arial Unicode MS"/>
          <w:i/>
          <w:szCs w:val="20"/>
          <w:lang w:eastAsia="zh-CN"/>
        </w:rPr>
        <w:t>ControlResourceSet</w:t>
      </w:r>
      <w:r w:rsidRPr="00767809">
        <w:rPr>
          <w:rFonts w:eastAsia="Arial Unicode MS"/>
          <w:szCs w:val="20"/>
          <w:lang w:eastAsia="zh-CN"/>
        </w:rPr>
        <w:t xml:space="preserve"> can be used to indicate whether a serving cell is in sDCI mTRP operation or sTRP operation.</w:t>
      </w:r>
    </w:p>
    <w:p w14:paraId="2276AE19" w14:textId="62B2203F" w:rsidR="00767809" w:rsidRPr="00767809" w:rsidRDefault="00767809" w:rsidP="00401EED">
      <w:pPr>
        <w:numPr>
          <w:ilvl w:val="0"/>
          <w:numId w:val="235"/>
        </w:numPr>
        <w:overflowPunct w:val="0"/>
        <w:autoSpaceDE w:val="0"/>
        <w:autoSpaceDN w:val="0"/>
        <w:adjustRightInd w:val="0"/>
        <w:contextualSpacing/>
        <w:textAlignment w:val="baseline"/>
        <w:rPr>
          <w:rFonts w:eastAsia="Arial Unicode MS"/>
          <w:szCs w:val="20"/>
          <w:lang w:eastAsia="zh-CN"/>
        </w:rPr>
      </w:pPr>
      <w:r w:rsidRPr="00767809">
        <w:rPr>
          <w:rFonts w:eastAsia="Arial Unicode MS" w:hint="eastAsia"/>
          <w:b/>
          <w:bCs/>
          <w:szCs w:val="20"/>
          <w:lang w:eastAsia="zh-CN"/>
        </w:rPr>
        <w:t xml:space="preserve">Alt 2: </w:t>
      </w:r>
      <w:r w:rsidRPr="00767809">
        <w:rPr>
          <w:rFonts w:eastAsia="Arial Unicode MS" w:hint="eastAsia"/>
          <w:szCs w:val="20"/>
          <w:lang w:eastAsia="zh-CN"/>
        </w:rPr>
        <w:t>It is RAN1 consensus that the number of indicated TCI states can be used to i</w:t>
      </w:r>
      <w:r w:rsidRPr="00767809">
        <w:rPr>
          <w:rFonts w:eastAsia="Arial Unicode MS"/>
          <w:szCs w:val="20"/>
          <w:lang w:eastAsia="zh-CN"/>
        </w:rPr>
        <w:t>ndicate whether a serving cell is in sDCI mTRP operation or sTRP operatio</w:t>
      </w:r>
      <w:r w:rsidRPr="00767809">
        <w:rPr>
          <w:rFonts w:eastAsia="Arial Unicode MS" w:hint="eastAsia"/>
          <w:szCs w:val="20"/>
          <w:lang w:eastAsia="zh-CN"/>
        </w:rPr>
        <w:t>n.</w:t>
      </w:r>
    </w:p>
    <w:p w14:paraId="2B421129" w14:textId="77777777" w:rsidR="00D5621C" w:rsidRPr="006E7304" w:rsidRDefault="00D5621C" w:rsidP="00707683">
      <w:pPr>
        <w:rPr>
          <w:lang w:eastAsia="x-none"/>
        </w:rPr>
      </w:pPr>
    </w:p>
    <w:p w14:paraId="5940754A" w14:textId="77777777" w:rsidR="00707683" w:rsidRDefault="00707683" w:rsidP="006E7304">
      <w:pPr>
        <w:pBdr>
          <w:bottom w:val="double" w:sz="6" w:space="1" w:color="auto"/>
        </w:pBdr>
        <w:rPr>
          <w:lang w:eastAsia="x-none"/>
        </w:rPr>
      </w:pPr>
    </w:p>
    <w:p w14:paraId="41CB3F87" w14:textId="77777777" w:rsidR="00D60E14" w:rsidRPr="006E7304" w:rsidRDefault="00D60E14" w:rsidP="006E7304">
      <w:pPr>
        <w:rPr>
          <w:lang w:eastAsia="x-none"/>
        </w:rPr>
      </w:pPr>
    </w:p>
    <w:p w14:paraId="72E5BF7B" w14:textId="77777777" w:rsidR="006E7304" w:rsidRPr="006E7304" w:rsidRDefault="006E7304" w:rsidP="006E7304">
      <w:pPr>
        <w:rPr>
          <w:b/>
          <w:bCs/>
          <w:lang w:eastAsia="x-none"/>
        </w:rPr>
      </w:pPr>
      <w:r w:rsidRPr="006E7304">
        <w:rPr>
          <w:b/>
          <w:bCs/>
          <w:lang w:eastAsia="x-none"/>
        </w:rPr>
        <w:t>Release 19 LP-WUS</w:t>
      </w:r>
    </w:p>
    <w:p w14:paraId="72EFD568" w14:textId="6084A229" w:rsidR="006E7304" w:rsidRPr="00D60E14" w:rsidRDefault="005E0A50" w:rsidP="006E7304">
      <w:pPr>
        <w:rPr>
          <w:b/>
          <w:bCs/>
          <w:lang w:eastAsia="x-none"/>
        </w:rPr>
      </w:pPr>
      <w:hyperlink r:id="rId36" w:history="1">
        <w:r>
          <w:rPr>
            <w:rStyle w:val="Hyperlink"/>
            <w:b/>
            <w:bCs/>
            <w:lang w:eastAsia="x-none"/>
          </w:rPr>
          <w:t>R1-2501684</w:t>
        </w:r>
      </w:hyperlink>
      <w:r w:rsidR="006E7304" w:rsidRPr="00D60E14">
        <w:rPr>
          <w:b/>
          <w:bCs/>
          <w:lang w:eastAsia="x-none"/>
        </w:rPr>
        <w:tab/>
        <w:t>Reply LS on LP-WUS operation in IDLE/INACTIVE mode</w:t>
      </w:r>
      <w:r w:rsidR="006E7304" w:rsidRPr="00D60E14">
        <w:rPr>
          <w:b/>
          <w:bCs/>
          <w:lang w:eastAsia="x-none"/>
        </w:rPr>
        <w:tab/>
        <w:t>RAN2, vivo</w:t>
      </w:r>
    </w:p>
    <w:p w14:paraId="75DADD35" w14:textId="6DBBDDB9" w:rsidR="006E7304" w:rsidRPr="00E3233D" w:rsidRDefault="00707683" w:rsidP="006E7304">
      <w:pPr>
        <w:rPr>
          <w:lang w:eastAsia="x-none"/>
        </w:rPr>
      </w:pPr>
      <w:r w:rsidRPr="00E3233D">
        <w:rPr>
          <w:b/>
          <w:bCs/>
          <w:lang w:eastAsia="x-none"/>
        </w:rPr>
        <w:t>Decision:</w:t>
      </w:r>
      <w:r w:rsidRPr="00E3233D">
        <w:rPr>
          <w:lang w:eastAsia="x-none"/>
        </w:rPr>
        <w:t xml:space="preserve"> </w:t>
      </w:r>
      <w:r w:rsidR="006E7304" w:rsidRPr="00E3233D">
        <w:rPr>
          <w:lang w:eastAsia="x-none"/>
        </w:rPr>
        <w:t>RAN2 LS in response to R1-2407559. To be taken into account as part of discussions in agenda item 9.6.</w:t>
      </w:r>
    </w:p>
    <w:p w14:paraId="68651FC8" w14:textId="77777777" w:rsidR="006E7304" w:rsidRPr="00E3233D" w:rsidRDefault="006E7304" w:rsidP="006E7304">
      <w:pPr>
        <w:rPr>
          <w:lang w:eastAsia="x-none"/>
        </w:rPr>
      </w:pPr>
    </w:p>
    <w:p w14:paraId="0A811A4B" w14:textId="78A4C7D7" w:rsidR="006E7304" w:rsidRPr="00E3233D" w:rsidRDefault="005E0A50" w:rsidP="006E7304">
      <w:pPr>
        <w:rPr>
          <w:b/>
          <w:bCs/>
          <w:lang w:eastAsia="x-none"/>
        </w:rPr>
      </w:pPr>
      <w:hyperlink r:id="rId37" w:history="1">
        <w:r>
          <w:rPr>
            <w:rStyle w:val="Hyperlink"/>
            <w:b/>
            <w:bCs/>
            <w:lang w:eastAsia="x-none"/>
          </w:rPr>
          <w:t>R1-2501685</w:t>
        </w:r>
      </w:hyperlink>
      <w:r w:rsidR="006E7304" w:rsidRPr="00E3233D">
        <w:rPr>
          <w:b/>
          <w:bCs/>
          <w:lang w:eastAsia="x-none"/>
        </w:rPr>
        <w:tab/>
        <w:t>Reply LS on LP-WUS operation in CONNECTED mode</w:t>
      </w:r>
      <w:r w:rsidR="006E7304" w:rsidRPr="00E3233D">
        <w:rPr>
          <w:b/>
          <w:bCs/>
          <w:lang w:eastAsia="x-none"/>
        </w:rPr>
        <w:tab/>
        <w:t>RAN2, NTT DOCOMO</w:t>
      </w:r>
    </w:p>
    <w:p w14:paraId="15DA7289" w14:textId="5B35FA77" w:rsidR="006E7304" w:rsidRPr="00E3233D" w:rsidRDefault="00707683" w:rsidP="006E7304">
      <w:pPr>
        <w:rPr>
          <w:lang w:eastAsia="x-none"/>
        </w:rPr>
      </w:pPr>
      <w:r w:rsidRPr="00E3233D">
        <w:rPr>
          <w:b/>
          <w:bCs/>
          <w:lang w:eastAsia="x-none"/>
        </w:rPr>
        <w:t>Decision:</w:t>
      </w:r>
      <w:r w:rsidRPr="00E3233D">
        <w:rPr>
          <w:lang w:eastAsia="x-none"/>
        </w:rPr>
        <w:t xml:space="preserve"> </w:t>
      </w:r>
      <w:r w:rsidR="006E7304" w:rsidRPr="00E3233D">
        <w:rPr>
          <w:lang w:eastAsia="x-none"/>
        </w:rPr>
        <w:t>RAN2 LS in response to R1-2410909. To be taken into account as part of discussions in agenda item 9.6.</w:t>
      </w:r>
    </w:p>
    <w:p w14:paraId="7868A997" w14:textId="77777777" w:rsidR="006E7304" w:rsidRPr="00E3233D" w:rsidRDefault="006E7304" w:rsidP="006E7304">
      <w:pPr>
        <w:rPr>
          <w:lang w:eastAsia="x-none"/>
        </w:rPr>
      </w:pPr>
    </w:p>
    <w:p w14:paraId="623EEC0E" w14:textId="12005441" w:rsidR="006E7304" w:rsidRPr="00E3233D" w:rsidRDefault="005E0A50" w:rsidP="006E7304">
      <w:pPr>
        <w:rPr>
          <w:b/>
          <w:bCs/>
          <w:lang w:eastAsia="x-none"/>
        </w:rPr>
      </w:pPr>
      <w:hyperlink r:id="rId38" w:history="1">
        <w:r>
          <w:rPr>
            <w:rStyle w:val="Hyperlink"/>
            <w:b/>
            <w:bCs/>
            <w:lang w:eastAsia="x-none"/>
          </w:rPr>
          <w:t>R1-2501703</w:t>
        </w:r>
      </w:hyperlink>
      <w:r w:rsidR="006E7304" w:rsidRPr="00E3233D">
        <w:rPr>
          <w:b/>
          <w:bCs/>
          <w:lang w:eastAsia="x-none"/>
        </w:rPr>
        <w:tab/>
        <w:t>LS on LP-WUS UE RF</w:t>
      </w:r>
      <w:r w:rsidR="006E7304" w:rsidRPr="00E3233D">
        <w:rPr>
          <w:b/>
          <w:bCs/>
          <w:lang w:eastAsia="x-none"/>
        </w:rPr>
        <w:tab/>
        <w:t>RAN4, vivo</w:t>
      </w:r>
    </w:p>
    <w:p w14:paraId="5788D997" w14:textId="77777777" w:rsidR="006E7304" w:rsidRPr="00E3233D" w:rsidRDefault="006E7304" w:rsidP="006E7304">
      <w:pPr>
        <w:rPr>
          <w:b/>
          <w:bCs/>
          <w:lang w:eastAsia="x-none"/>
        </w:rPr>
      </w:pPr>
      <w:r w:rsidRPr="00E3233D">
        <w:rPr>
          <w:b/>
          <w:bCs/>
          <w:lang w:eastAsia="x-none"/>
        </w:rPr>
        <w:t>Relevant tdocs:</w:t>
      </w:r>
    </w:p>
    <w:p w14:paraId="38105B89" w14:textId="452CF69F" w:rsidR="006E7304" w:rsidRPr="00E3233D" w:rsidRDefault="005E0A50" w:rsidP="006E7304">
      <w:pPr>
        <w:rPr>
          <w:lang w:eastAsia="x-none"/>
        </w:rPr>
      </w:pPr>
      <w:hyperlink r:id="rId39" w:history="1">
        <w:r>
          <w:rPr>
            <w:rStyle w:val="Hyperlink"/>
            <w:lang w:eastAsia="x-none"/>
          </w:rPr>
          <w:t>R1-2501758</w:t>
        </w:r>
      </w:hyperlink>
      <w:r w:rsidR="006E7304" w:rsidRPr="00E3233D">
        <w:rPr>
          <w:lang w:eastAsia="x-none"/>
        </w:rPr>
        <w:tab/>
        <w:t>Discussion on LP-WUS UE RF</w:t>
      </w:r>
      <w:r w:rsidR="006E7304" w:rsidRPr="00E3233D">
        <w:rPr>
          <w:lang w:eastAsia="x-none"/>
        </w:rPr>
        <w:tab/>
        <w:t>ZTE Corporation, Sanechips</w:t>
      </w:r>
    </w:p>
    <w:p w14:paraId="66945CE6" w14:textId="593F82AC" w:rsidR="006E7304" w:rsidRPr="00E3233D" w:rsidRDefault="005E0A50" w:rsidP="006E7304">
      <w:pPr>
        <w:rPr>
          <w:lang w:eastAsia="x-none"/>
        </w:rPr>
      </w:pPr>
      <w:hyperlink r:id="rId40" w:history="1">
        <w:r>
          <w:rPr>
            <w:rStyle w:val="Hyperlink"/>
            <w:lang w:eastAsia="x-none"/>
          </w:rPr>
          <w:t>R1-2501759</w:t>
        </w:r>
      </w:hyperlink>
      <w:r w:rsidR="006E7304" w:rsidRPr="00E3233D">
        <w:rPr>
          <w:lang w:eastAsia="x-none"/>
        </w:rPr>
        <w:tab/>
        <w:t>Draft reply on LP-WUS UE RF</w:t>
      </w:r>
      <w:r w:rsidR="006E7304" w:rsidRPr="00E3233D">
        <w:rPr>
          <w:lang w:eastAsia="x-none"/>
        </w:rPr>
        <w:tab/>
        <w:t>ZTE Corporation, Sanechips</w:t>
      </w:r>
    </w:p>
    <w:p w14:paraId="64BCE45B" w14:textId="33E59407" w:rsidR="006E7304" w:rsidRPr="00E3233D" w:rsidRDefault="005E0A50" w:rsidP="006E7304">
      <w:pPr>
        <w:rPr>
          <w:lang w:eastAsia="x-none"/>
        </w:rPr>
      </w:pPr>
      <w:hyperlink r:id="rId41" w:history="1">
        <w:r>
          <w:rPr>
            <w:rStyle w:val="Hyperlink"/>
            <w:lang w:eastAsia="x-none"/>
          </w:rPr>
          <w:t>R1-2501794</w:t>
        </w:r>
      </w:hyperlink>
      <w:r w:rsidR="006E7304" w:rsidRPr="00E3233D">
        <w:rPr>
          <w:lang w:eastAsia="x-none"/>
        </w:rPr>
        <w:tab/>
        <w:t>Draft reply LS on LP-WUS UE RF</w:t>
      </w:r>
      <w:r w:rsidR="006E7304" w:rsidRPr="00E3233D">
        <w:rPr>
          <w:lang w:eastAsia="x-none"/>
        </w:rPr>
        <w:tab/>
        <w:t>vivo</w:t>
      </w:r>
    </w:p>
    <w:p w14:paraId="3D915A1D" w14:textId="5883C79D" w:rsidR="006E7304" w:rsidRPr="00E3233D" w:rsidRDefault="005E0A50" w:rsidP="006E7304">
      <w:pPr>
        <w:rPr>
          <w:lang w:eastAsia="x-none"/>
        </w:rPr>
      </w:pPr>
      <w:hyperlink r:id="rId42" w:history="1">
        <w:r>
          <w:rPr>
            <w:rStyle w:val="Hyperlink"/>
            <w:lang w:eastAsia="x-none"/>
          </w:rPr>
          <w:t>R1-2502348</w:t>
        </w:r>
      </w:hyperlink>
      <w:r w:rsidR="006E7304" w:rsidRPr="00E3233D">
        <w:rPr>
          <w:lang w:eastAsia="x-none"/>
        </w:rPr>
        <w:tab/>
        <w:t>Discussion on RAN4 reply LS on signal configuration LP-WUS and LP-SS</w:t>
      </w:r>
      <w:r w:rsidR="006E7304" w:rsidRPr="00E3233D">
        <w:rPr>
          <w:lang w:eastAsia="x-none"/>
        </w:rPr>
        <w:tab/>
        <w:t>Samsung</w:t>
      </w:r>
    </w:p>
    <w:p w14:paraId="0C3AE953" w14:textId="488E7CB9" w:rsidR="006E7304" w:rsidRPr="00E3233D" w:rsidRDefault="005E0A50" w:rsidP="006E7304">
      <w:pPr>
        <w:rPr>
          <w:lang w:eastAsia="x-none"/>
        </w:rPr>
      </w:pPr>
      <w:hyperlink r:id="rId43" w:history="1">
        <w:r>
          <w:rPr>
            <w:rStyle w:val="Hyperlink"/>
            <w:lang w:eastAsia="x-none"/>
          </w:rPr>
          <w:t>R1-2502590</w:t>
        </w:r>
      </w:hyperlink>
      <w:r w:rsidR="006E7304" w:rsidRPr="00E3233D">
        <w:rPr>
          <w:lang w:eastAsia="x-none"/>
        </w:rPr>
        <w:tab/>
        <w:t>Discussion on the RAN4 LS on LP-WUS UE RF</w:t>
      </w:r>
      <w:r w:rsidR="006E7304" w:rsidRPr="00E3233D">
        <w:rPr>
          <w:lang w:eastAsia="x-none"/>
        </w:rPr>
        <w:tab/>
        <w:t>Apple</w:t>
      </w:r>
    </w:p>
    <w:p w14:paraId="4B15C003" w14:textId="23EE3267" w:rsidR="006E7304" w:rsidRPr="00E3233D" w:rsidRDefault="005E0A50" w:rsidP="006E7304">
      <w:pPr>
        <w:rPr>
          <w:lang w:eastAsia="x-none"/>
        </w:rPr>
      </w:pPr>
      <w:hyperlink r:id="rId44" w:history="1">
        <w:r>
          <w:rPr>
            <w:rStyle w:val="Hyperlink"/>
            <w:lang w:eastAsia="x-none"/>
          </w:rPr>
          <w:t>R1-2502591</w:t>
        </w:r>
      </w:hyperlink>
      <w:r w:rsidR="006E7304" w:rsidRPr="00E3233D">
        <w:rPr>
          <w:lang w:eastAsia="x-none"/>
        </w:rPr>
        <w:tab/>
        <w:t>[Draft] Reply LS on LP-WUS UE RF</w:t>
      </w:r>
      <w:r w:rsidR="006E7304" w:rsidRPr="00E3233D">
        <w:rPr>
          <w:lang w:eastAsia="x-none"/>
        </w:rPr>
        <w:tab/>
        <w:t>Apple</w:t>
      </w:r>
    </w:p>
    <w:p w14:paraId="1C740909" w14:textId="1605BB2E" w:rsidR="006E7304" w:rsidRPr="00E3233D" w:rsidRDefault="005E0A50" w:rsidP="006E7304">
      <w:pPr>
        <w:rPr>
          <w:lang w:eastAsia="x-none"/>
        </w:rPr>
      </w:pPr>
      <w:hyperlink r:id="rId45" w:history="1">
        <w:r>
          <w:rPr>
            <w:rStyle w:val="Hyperlink"/>
            <w:lang w:eastAsia="x-none"/>
          </w:rPr>
          <w:t>R1-2502800</w:t>
        </w:r>
      </w:hyperlink>
      <w:r w:rsidR="006E7304" w:rsidRPr="00E3233D">
        <w:rPr>
          <w:lang w:eastAsia="x-none"/>
        </w:rPr>
        <w:tab/>
        <w:t>Discussion on RAN4 LS on LP-WUS UE RF</w:t>
      </w:r>
      <w:r w:rsidR="006E7304" w:rsidRPr="00E3233D">
        <w:rPr>
          <w:lang w:eastAsia="x-none"/>
        </w:rPr>
        <w:tab/>
        <w:t>Ericsson</w:t>
      </w:r>
    </w:p>
    <w:p w14:paraId="2A8B5EDC" w14:textId="0B0C4217" w:rsidR="006E7304" w:rsidRPr="00E3233D" w:rsidRDefault="005E0A50" w:rsidP="006E7304">
      <w:pPr>
        <w:rPr>
          <w:lang w:eastAsia="x-none"/>
        </w:rPr>
      </w:pPr>
      <w:hyperlink r:id="rId46" w:history="1">
        <w:r>
          <w:rPr>
            <w:rStyle w:val="Hyperlink"/>
            <w:lang w:eastAsia="x-none"/>
          </w:rPr>
          <w:t>R1-2502826</w:t>
        </w:r>
      </w:hyperlink>
      <w:r w:rsidR="006E7304" w:rsidRPr="00E3233D">
        <w:rPr>
          <w:lang w:eastAsia="x-none"/>
        </w:rPr>
        <w:tab/>
        <w:t>Discussion on response to RAN4 LS on LP-WUS UE RF</w:t>
      </w:r>
      <w:r w:rsidR="006E7304" w:rsidRPr="00E3233D">
        <w:rPr>
          <w:lang w:eastAsia="x-none"/>
        </w:rPr>
        <w:tab/>
        <w:t>Qualcomm Incorporated</w:t>
      </w:r>
    </w:p>
    <w:p w14:paraId="3FC2E76D" w14:textId="41761D53" w:rsidR="006E7304" w:rsidRPr="00E3233D" w:rsidRDefault="005E0A50" w:rsidP="006E7304">
      <w:pPr>
        <w:rPr>
          <w:lang w:eastAsia="x-none"/>
        </w:rPr>
      </w:pPr>
      <w:hyperlink r:id="rId47" w:history="1">
        <w:r>
          <w:rPr>
            <w:rStyle w:val="Hyperlink"/>
            <w:lang w:eastAsia="x-none"/>
          </w:rPr>
          <w:t>R1-2502945</w:t>
        </w:r>
      </w:hyperlink>
      <w:r w:rsidR="006E7304" w:rsidRPr="00E3233D">
        <w:rPr>
          <w:lang w:eastAsia="x-none"/>
        </w:rPr>
        <w:tab/>
        <w:t>Draft reply LS on LP-WUS UE RF</w:t>
      </w:r>
      <w:r w:rsidR="006E7304" w:rsidRPr="00E3233D">
        <w:rPr>
          <w:lang w:eastAsia="x-none"/>
        </w:rPr>
        <w:tab/>
        <w:t>Huawei, HiSilicon</w:t>
      </w:r>
    </w:p>
    <w:p w14:paraId="56A169C0" w14:textId="37D78CEF" w:rsidR="00D60E14" w:rsidRPr="006E7304" w:rsidRDefault="00707683" w:rsidP="00D60E14">
      <w:pPr>
        <w:rPr>
          <w:lang w:eastAsia="x-none"/>
        </w:rPr>
      </w:pPr>
      <w:r w:rsidRPr="00E3233D">
        <w:rPr>
          <w:b/>
          <w:bCs/>
          <w:lang w:eastAsia="x-none"/>
        </w:rPr>
        <w:t>Decision:</w:t>
      </w:r>
      <w:r w:rsidR="00D60E14" w:rsidRPr="00E3233D">
        <w:rPr>
          <w:b/>
          <w:bCs/>
          <w:lang w:eastAsia="x-none"/>
        </w:rPr>
        <w:t xml:space="preserve"> </w:t>
      </w:r>
      <w:r w:rsidR="00D60E14" w:rsidRPr="00E3233D">
        <w:rPr>
          <w:lang w:eastAsia="x-none"/>
        </w:rPr>
        <w:t>RAN4 is requesting input on the design details of LP-WUS and LP-SS. Response LS is necessary.</w:t>
      </w:r>
      <w:r w:rsidR="00E3233D">
        <w:rPr>
          <w:lang w:eastAsia="x-none"/>
        </w:rPr>
        <w:t xml:space="preserve"> </w:t>
      </w:r>
      <w:r w:rsidR="00E3233D" w:rsidRPr="00E3233D">
        <w:rPr>
          <w:highlight w:val="yellow"/>
          <w:lang w:eastAsia="x-none"/>
        </w:rPr>
        <w:t>To be handled in agenda item 9.6</w:t>
      </w:r>
      <w:r w:rsidR="00D60E14" w:rsidRPr="00E3233D">
        <w:rPr>
          <w:highlight w:val="yellow"/>
          <w:lang w:eastAsia="x-none"/>
        </w:rPr>
        <w:t xml:space="preserve"> - Xin (vivo)</w:t>
      </w:r>
      <w:r w:rsidR="00D60E14" w:rsidRPr="00E3233D">
        <w:rPr>
          <w:lang w:eastAsia="x-none"/>
        </w:rPr>
        <w:t>.</w:t>
      </w:r>
    </w:p>
    <w:p w14:paraId="4955840C" w14:textId="77777777" w:rsidR="00707683" w:rsidRPr="006E7304" w:rsidRDefault="00707683" w:rsidP="006E7304">
      <w:pPr>
        <w:pBdr>
          <w:bottom w:val="single" w:sz="6" w:space="1" w:color="auto"/>
        </w:pBdr>
        <w:rPr>
          <w:lang w:eastAsia="x-none"/>
        </w:rPr>
      </w:pPr>
    </w:p>
    <w:p w14:paraId="40EA6AF9" w14:textId="77777777" w:rsidR="00D60E14" w:rsidRPr="006E7304" w:rsidRDefault="00D60E14" w:rsidP="006E7304">
      <w:pPr>
        <w:rPr>
          <w:lang w:eastAsia="x-none"/>
        </w:rPr>
      </w:pPr>
    </w:p>
    <w:p w14:paraId="71491E34" w14:textId="77777777" w:rsidR="006E7304" w:rsidRPr="006E7304" w:rsidRDefault="006E7304" w:rsidP="006E7304">
      <w:pPr>
        <w:rPr>
          <w:b/>
          <w:bCs/>
          <w:lang w:eastAsia="x-none"/>
        </w:rPr>
      </w:pPr>
      <w:r w:rsidRPr="006E7304">
        <w:rPr>
          <w:b/>
          <w:bCs/>
          <w:lang w:eastAsia="x-none"/>
        </w:rPr>
        <w:t>Release 19 Mobility Enhancement</w:t>
      </w:r>
    </w:p>
    <w:p w14:paraId="1D18A375" w14:textId="75CE4457" w:rsidR="006E7304" w:rsidRPr="00D60E14" w:rsidRDefault="005E0A50" w:rsidP="006E7304">
      <w:pPr>
        <w:rPr>
          <w:b/>
          <w:bCs/>
          <w:lang w:eastAsia="x-none"/>
        </w:rPr>
      </w:pPr>
      <w:hyperlink r:id="rId48" w:history="1">
        <w:r>
          <w:rPr>
            <w:rStyle w:val="Hyperlink"/>
            <w:b/>
            <w:bCs/>
            <w:lang w:eastAsia="x-none"/>
          </w:rPr>
          <w:t>R1-2501686</w:t>
        </w:r>
      </w:hyperlink>
      <w:r w:rsidR="006E7304" w:rsidRPr="00D60E14">
        <w:rPr>
          <w:b/>
          <w:bCs/>
          <w:lang w:eastAsia="x-none"/>
        </w:rPr>
        <w:tab/>
        <w:t>LS on number of beam measurements in the measurement report MAC CE</w:t>
      </w:r>
      <w:r w:rsidR="006E7304" w:rsidRPr="00D60E14">
        <w:rPr>
          <w:b/>
          <w:bCs/>
          <w:lang w:eastAsia="x-none"/>
        </w:rPr>
        <w:tab/>
        <w:t>RAN2, Huawei</w:t>
      </w:r>
    </w:p>
    <w:p w14:paraId="1BD1E87D" w14:textId="77777777" w:rsidR="006E7304" w:rsidRPr="006E7304" w:rsidRDefault="006E7304" w:rsidP="006E7304">
      <w:pPr>
        <w:rPr>
          <w:b/>
          <w:bCs/>
          <w:lang w:eastAsia="x-none"/>
        </w:rPr>
      </w:pPr>
      <w:r w:rsidRPr="006E7304">
        <w:rPr>
          <w:b/>
          <w:bCs/>
          <w:lang w:eastAsia="x-none"/>
        </w:rPr>
        <w:t>Relevant tdocs:</w:t>
      </w:r>
    </w:p>
    <w:p w14:paraId="5ED0D60E" w14:textId="7080F728" w:rsidR="006E7304" w:rsidRPr="006E7304" w:rsidRDefault="005E0A50" w:rsidP="006E7304">
      <w:pPr>
        <w:rPr>
          <w:lang w:eastAsia="x-none"/>
        </w:rPr>
      </w:pPr>
      <w:hyperlink r:id="rId49" w:history="1">
        <w:r>
          <w:rPr>
            <w:rStyle w:val="Hyperlink"/>
            <w:lang w:eastAsia="x-none"/>
          </w:rPr>
          <w:t>R1-2501788</w:t>
        </w:r>
      </w:hyperlink>
      <w:r w:rsidR="006E7304" w:rsidRPr="006E7304">
        <w:rPr>
          <w:lang w:eastAsia="x-none"/>
        </w:rPr>
        <w:tab/>
        <w:t>Draft reply LS to RAN2 on number of beam measurements in the measurement report MAC CE</w:t>
      </w:r>
      <w:r w:rsidR="006E7304" w:rsidRPr="006E7304">
        <w:rPr>
          <w:lang w:eastAsia="x-none"/>
        </w:rPr>
        <w:tab/>
        <w:t>ZTE Corporation, Sanechips</w:t>
      </w:r>
    </w:p>
    <w:p w14:paraId="0CB0BE57" w14:textId="5439FD65" w:rsidR="006E7304" w:rsidRPr="006E7304" w:rsidRDefault="005E0A50" w:rsidP="006E7304">
      <w:pPr>
        <w:rPr>
          <w:lang w:eastAsia="x-none"/>
        </w:rPr>
      </w:pPr>
      <w:hyperlink r:id="rId50" w:history="1">
        <w:r>
          <w:rPr>
            <w:rStyle w:val="Hyperlink"/>
            <w:lang w:eastAsia="x-none"/>
          </w:rPr>
          <w:t>R1-2501793</w:t>
        </w:r>
      </w:hyperlink>
      <w:r w:rsidR="006E7304" w:rsidRPr="006E7304">
        <w:rPr>
          <w:lang w:eastAsia="x-none"/>
        </w:rPr>
        <w:tab/>
        <w:t>Draft reply LS on number of beam measurements in the measurement report MAC CE</w:t>
      </w:r>
      <w:r w:rsidR="006E7304" w:rsidRPr="006E7304">
        <w:rPr>
          <w:lang w:eastAsia="x-none"/>
        </w:rPr>
        <w:tab/>
        <w:t>vivo</w:t>
      </w:r>
    </w:p>
    <w:p w14:paraId="7382CE9E" w14:textId="7D3F7CD5" w:rsidR="006E7304" w:rsidRPr="006E7304" w:rsidRDefault="005E0A50" w:rsidP="006E7304">
      <w:pPr>
        <w:rPr>
          <w:lang w:eastAsia="x-none"/>
        </w:rPr>
      </w:pPr>
      <w:hyperlink r:id="rId51" w:history="1">
        <w:r>
          <w:rPr>
            <w:rStyle w:val="Hyperlink"/>
            <w:lang w:eastAsia="x-none"/>
          </w:rPr>
          <w:t>R1-2501855</w:t>
        </w:r>
      </w:hyperlink>
      <w:r w:rsidR="006E7304" w:rsidRPr="006E7304">
        <w:rPr>
          <w:lang w:eastAsia="x-none"/>
        </w:rPr>
        <w:tab/>
        <w:t>Draft reply LS on number of beam measurements in the measurement report MAC CE</w:t>
      </w:r>
      <w:r w:rsidR="006E7304" w:rsidRPr="006E7304">
        <w:rPr>
          <w:lang w:eastAsia="x-none"/>
        </w:rPr>
        <w:tab/>
        <w:t>Spreadtrum, UNISOC</w:t>
      </w:r>
    </w:p>
    <w:p w14:paraId="7C3D7A62" w14:textId="55DAE01F" w:rsidR="006E7304" w:rsidRPr="006E7304" w:rsidRDefault="005E0A50" w:rsidP="006E7304">
      <w:pPr>
        <w:rPr>
          <w:lang w:eastAsia="x-none"/>
        </w:rPr>
      </w:pPr>
      <w:hyperlink r:id="rId52" w:history="1">
        <w:r>
          <w:rPr>
            <w:rStyle w:val="Hyperlink"/>
            <w:lang w:eastAsia="x-none"/>
          </w:rPr>
          <w:t>R1-2501967</w:t>
        </w:r>
      </w:hyperlink>
      <w:r w:rsidR="006E7304" w:rsidRPr="006E7304">
        <w:rPr>
          <w:lang w:eastAsia="x-none"/>
        </w:rPr>
        <w:tab/>
        <w:t>Draft reply LS on number of beam measurements in the measurement report MAC CE</w:t>
      </w:r>
      <w:r w:rsidR="006E7304" w:rsidRPr="006E7304">
        <w:rPr>
          <w:lang w:eastAsia="x-none"/>
        </w:rPr>
        <w:tab/>
        <w:t>CATT</w:t>
      </w:r>
    </w:p>
    <w:p w14:paraId="5D8CEC86" w14:textId="454A48B0" w:rsidR="006E7304" w:rsidRPr="006E7304" w:rsidRDefault="005E0A50" w:rsidP="006E7304">
      <w:pPr>
        <w:rPr>
          <w:lang w:eastAsia="x-none"/>
        </w:rPr>
      </w:pPr>
      <w:hyperlink r:id="rId53" w:history="1">
        <w:r>
          <w:rPr>
            <w:rStyle w:val="Hyperlink"/>
            <w:lang w:eastAsia="x-none"/>
          </w:rPr>
          <w:t>R1-2502114</w:t>
        </w:r>
      </w:hyperlink>
      <w:r w:rsidR="006E7304" w:rsidRPr="006E7304">
        <w:rPr>
          <w:lang w:eastAsia="x-none"/>
        </w:rPr>
        <w:tab/>
        <w:t>Reply LS on number of beam measurements in the measurement report MAC CE</w:t>
      </w:r>
      <w:r w:rsidR="006E7304" w:rsidRPr="006E7304">
        <w:rPr>
          <w:lang w:eastAsia="x-none"/>
        </w:rPr>
        <w:tab/>
        <w:t>Lenovo</w:t>
      </w:r>
    </w:p>
    <w:p w14:paraId="025AB251" w14:textId="298AF337" w:rsidR="006E7304" w:rsidRPr="006E7304" w:rsidRDefault="005E0A50" w:rsidP="006E7304">
      <w:pPr>
        <w:rPr>
          <w:lang w:eastAsia="x-none"/>
        </w:rPr>
      </w:pPr>
      <w:hyperlink r:id="rId54" w:history="1">
        <w:r>
          <w:rPr>
            <w:rStyle w:val="Hyperlink"/>
            <w:lang w:eastAsia="x-none"/>
          </w:rPr>
          <w:t>R1-2502148</w:t>
        </w:r>
      </w:hyperlink>
      <w:r w:rsidR="006E7304" w:rsidRPr="006E7304">
        <w:rPr>
          <w:lang w:eastAsia="x-none"/>
        </w:rPr>
        <w:tab/>
        <w:t>Discussion on LS on number of beam measurements in the measurement report MAC CE</w:t>
      </w:r>
      <w:r w:rsidR="006E7304" w:rsidRPr="006E7304">
        <w:rPr>
          <w:lang w:eastAsia="x-none"/>
        </w:rPr>
        <w:tab/>
        <w:t>CMCC</w:t>
      </w:r>
    </w:p>
    <w:p w14:paraId="6C777489" w14:textId="66EDEC73" w:rsidR="006E7304" w:rsidRPr="006E7304" w:rsidRDefault="005E0A50" w:rsidP="006E7304">
      <w:pPr>
        <w:rPr>
          <w:lang w:eastAsia="x-none"/>
        </w:rPr>
      </w:pPr>
      <w:hyperlink r:id="rId55" w:history="1">
        <w:r>
          <w:rPr>
            <w:rStyle w:val="Hyperlink"/>
            <w:lang w:eastAsia="x-none"/>
          </w:rPr>
          <w:t>R1-2502300</w:t>
        </w:r>
      </w:hyperlink>
      <w:r w:rsidR="006E7304" w:rsidRPr="006E7304">
        <w:rPr>
          <w:lang w:eastAsia="x-none"/>
        </w:rPr>
        <w:tab/>
        <w:t>Discussion on LS on number of beam measurements in the measurement report MAC CE</w:t>
      </w:r>
      <w:r w:rsidR="006E7304" w:rsidRPr="006E7304">
        <w:rPr>
          <w:lang w:eastAsia="x-none"/>
        </w:rPr>
        <w:tab/>
        <w:t>OPPO</w:t>
      </w:r>
    </w:p>
    <w:p w14:paraId="3DBEA4EE" w14:textId="760ABB60" w:rsidR="006E7304" w:rsidRPr="006E7304" w:rsidRDefault="005E0A50" w:rsidP="006E7304">
      <w:pPr>
        <w:rPr>
          <w:lang w:eastAsia="x-none"/>
        </w:rPr>
      </w:pPr>
      <w:hyperlink r:id="rId56" w:history="1">
        <w:r>
          <w:rPr>
            <w:rStyle w:val="Hyperlink"/>
            <w:lang w:eastAsia="x-none"/>
          </w:rPr>
          <w:t>R1-2502347</w:t>
        </w:r>
      </w:hyperlink>
      <w:r w:rsidR="006E7304" w:rsidRPr="006E7304">
        <w:rPr>
          <w:lang w:eastAsia="x-none"/>
        </w:rPr>
        <w:tab/>
        <w:t>Draft reply LS to RAN2 LS on number of beam measurement(s) in beam measurement report MAC CE</w:t>
      </w:r>
      <w:r w:rsidR="006E7304" w:rsidRPr="006E7304">
        <w:rPr>
          <w:lang w:eastAsia="x-none"/>
        </w:rPr>
        <w:tab/>
        <w:t>Samsung</w:t>
      </w:r>
    </w:p>
    <w:p w14:paraId="55CA244A" w14:textId="7828908E" w:rsidR="006E7304" w:rsidRPr="006E7304" w:rsidRDefault="005E0A50" w:rsidP="006E7304">
      <w:pPr>
        <w:rPr>
          <w:lang w:eastAsia="x-none"/>
        </w:rPr>
      </w:pPr>
      <w:hyperlink r:id="rId57" w:history="1">
        <w:r>
          <w:rPr>
            <w:rStyle w:val="Hyperlink"/>
            <w:lang w:eastAsia="x-none"/>
          </w:rPr>
          <w:t>R1-2502564</w:t>
        </w:r>
      </w:hyperlink>
      <w:r w:rsidR="006E7304" w:rsidRPr="006E7304">
        <w:rPr>
          <w:lang w:eastAsia="x-none"/>
        </w:rPr>
        <w:tab/>
        <w:t>Discussion on RAN2 LS on number of beam measurements in the measurement report MAC CE</w:t>
      </w:r>
      <w:r w:rsidR="006E7304" w:rsidRPr="006E7304">
        <w:rPr>
          <w:lang w:eastAsia="x-none"/>
        </w:rPr>
        <w:tab/>
        <w:t>Ericsson</w:t>
      </w:r>
    </w:p>
    <w:p w14:paraId="46DEFEF4" w14:textId="73FAEC2E" w:rsidR="006E7304" w:rsidRPr="006E7304" w:rsidRDefault="005E0A50" w:rsidP="006E7304">
      <w:pPr>
        <w:rPr>
          <w:lang w:eastAsia="x-none"/>
        </w:rPr>
      </w:pPr>
      <w:hyperlink r:id="rId58" w:history="1">
        <w:r>
          <w:rPr>
            <w:rStyle w:val="Hyperlink"/>
            <w:lang w:eastAsia="x-none"/>
          </w:rPr>
          <w:t>R1-2502592</w:t>
        </w:r>
      </w:hyperlink>
      <w:r w:rsidR="006E7304" w:rsidRPr="006E7304">
        <w:rPr>
          <w:lang w:eastAsia="x-none"/>
        </w:rPr>
        <w:tab/>
        <w:t>[Draft] Reply LS on number of beams in the measurement report MAC CE</w:t>
      </w:r>
      <w:r w:rsidR="006E7304" w:rsidRPr="006E7304">
        <w:rPr>
          <w:lang w:eastAsia="x-none"/>
        </w:rPr>
        <w:tab/>
        <w:t>Apple</w:t>
      </w:r>
    </w:p>
    <w:p w14:paraId="73E7A8D6" w14:textId="0865489E" w:rsidR="006E7304" w:rsidRPr="006E7304" w:rsidRDefault="005E0A50" w:rsidP="006E7304">
      <w:pPr>
        <w:rPr>
          <w:lang w:eastAsia="x-none"/>
        </w:rPr>
      </w:pPr>
      <w:hyperlink r:id="rId59" w:history="1">
        <w:r>
          <w:rPr>
            <w:rStyle w:val="Hyperlink"/>
            <w:lang w:eastAsia="x-none"/>
          </w:rPr>
          <w:t>R1-2502655</w:t>
        </w:r>
      </w:hyperlink>
      <w:r w:rsidR="006E7304" w:rsidRPr="006E7304">
        <w:rPr>
          <w:lang w:eastAsia="x-none"/>
        </w:rPr>
        <w:tab/>
        <w:t>Discussion on LS on number of beam measurements in the measurement report MAC CE</w:t>
      </w:r>
      <w:r w:rsidR="006E7304" w:rsidRPr="006E7304">
        <w:rPr>
          <w:lang w:eastAsia="x-none"/>
        </w:rPr>
        <w:tab/>
        <w:t>Nokia</w:t>
      </w:r>
    </w:p>
    <w:p w14:paraId="1944FD8D" w14:textId="74967721" w:rsidR="006E7304" w:rsidRPr="006E7304" w:rsidRDefault="005E0A50" w:rsidP="006E7304">
      <w:pPr>
        <w:rPr>
          <w:lang w:eastAsia="x-none"/>
        </w:rPr>
      </w:pPr>
      <w:hyperlink r:id="rId60" w:history="1">
        <w:r>
          <w:rPr>
            <w:rStyle w:val="Hyperlink"/>
            <w:lang w:eastAsia="x-none"/>
          </w:rPr>
          <w:t>R1-2502946</w:t>
        </w:r>
      </w:hyperlink>
      <w:r w:rsidR="006E7304" w:rsidRPr="006E7304">
        <w:rPr>
          <w:lang w:eastAsia="x-none"/>
        </w:rPr>
        <w:tab/>
        <w:t>Discussion on the RAN2 LS on number of beam measurements in the measurement report MAC CE</w:t>
      </w:r>
      <w:r w:rsidR="006E7304" w:rsidRPr="006E7304">
        <w:rPr>
          <w:lang w:eastAsia="x-none"/>
        </w:rPr>
        <w:tab/>
        <w:t>Huawei, HiSilicon</w:t>
      </w:r>
    </w:p>
    <w:p w14:paraId="06BFBB9B" w14:textId="0ADCE5FD" w:rsidR="006E7304" w:rsidRPr="006E7304" w:rsidRDefault="005E0A50" w:rsidP="006E7304">
      <w:pPr>
        <w:rPr>
          <w:lang w:eastAsia="x-none"/>
        </w:rPr>
      </w:pPr>
      <w:hyperlink r:id="rId61" w:history="1">
        <w:r>
          <w:rPr>
            <w:rStyle w:val="Hyperlink"/>
            <w:lang w:eastAsia="x-none"/>
          </w:rPr>
          <w:t>R1-2502947</w:t>
        </w:r>
      </w:hyperlink>
      <w:r w:rsidR="006E7304" w:rsidRPr="006E7304">
        <w:rPr>
          <w:lang w:eastAsia="x-none"/>
        </w:rPr>
        <w:tab/>
        <w:t>Draft Reply LS on number of beam measurements in the measurement report MAC CE</w:t>
      </w:r>
      <w:r w:rsidR="006E7304" w:rsidRPr="006E7304">
        <w:rPr>
          <w:lang w:eastAsia="x-none"/>
        </w:rPr>
        <w:tab/>
        <w:t>Huawei, HiSilicon</w:t>
      </w:r>
    </w:p>
    <w:p w14:paraId="048CD153" w14:textId="0CCC4239" w:rsidR="006E7304" w:rsidRPr="006E7304" w:rsidRDefault="005E0A50" w:rsidP="006E7304">
      <w:pPr>
        <w:rPr>
          <w:lang w:eastAsia="x-none"/>
        </w:rPr>
      </w:pPr>
      <w:hyperlink r:id="rId62" w:history="1">
        <w:r>
          <w:rPr>
            <w:rStyle w:val="Hyperlink"/>
            <w:lang w:eastAsia="x-none"/>
          </w:rPr>
          <w:t>R1-2501966</w:t>
        </w:r>
      </w:hyperlink>
      <w:r w:rsidR="006E7304" w:rsidRPr="006E7304">
        <w:rPr>
          <w:lang w:eastAsia="x-none"/>
        </w:rPr>
        <w:tab/>
        <w:t>Discussions on LS on number of beam measurements in the measurement report MAC CE</w:t>
      </w:r>
      <w:r w:rsidR="006E7304" w:rsidRPr="006E7304">
        <w:rPr>
          <w:lang w:eastAsia="x-none"/>
        </w:rPr>
        <w:tab/>
        <w:t>CATT</w:t>
      </w:r>
    </w:p>
    <w:p w14:paraId="2947107B" w14:textId="41916E43" w:rsidR="006E7304" w:rsidRPr="006E7304" w:rsidRDefault="005E0A50" w:rsidP="006E7304">
      <w:pPr>
        <w:rPr>
          <w:lang w:eastAsia="x-none"/>
        </w:rPr>
      </w:pPr>
      <w:hyperlink r:id="rId63" w:history="1">
        <w:r>
          <w:rPr>
            <w:rStyle w:val="Hyperlink"/>
            <w:lang w:eastAsia="x-none"/>
          </w:rPr>
          <w:t>R1-2502885</w:t>
        </w:r>
      </w:hyperlink>
      <w:r w:rsidR="006E7304" w:rsidRPr="006E7304">
        <w:rPr>
          <w:lang w:eastAsia="x-none"/>
        </w:rPr>
        <w:tab/>
        <w:t>Draft reply of LS on number of beam measurements in the measurement report MAC CE</w:t>
      </w:r>
      <w:r w:rsidR="006E7304" w:rsidRPr="006E7304">
        <w:rPr>
          <w:lang w:eastAsia="x-none"/>
        </w:rPr>
        <w:tab/>
        <w:t>Google</w:t>
      </w:r>
    </w:p>
    <w:p w14:paraId="712DDF03" w14:textId="26B77F2E" w:rsidR="00D60E14" w:rsidRPr="006E7304" w:rsidRDefault="00707683" w:rsidP="00D60E14">
      <w:pPr>
        <w:rPr>
          <w:lang w:eastAsia="x-none"/>
        </w:rPr>
      </w:pPr>
      <w:r w:rsidRPr="00E3233D">
        <w:rPr>
          <w:b/>
          <w:bCs/>
          <w:lang w:eastAsia="x-none"/>
        </w:rPr>
        <w:t>Decision:</w:t>
      </w:r>
      <w:r w:rsidR="00D60E14" w:rsidRPr="00E3233D">
        <w:rPr>
          <w:b/>
          <w:bCs/>
          <w:lang w:eastAsia="x-none"/>
        </w:rPr>
        <w:t xml:space="preserve"> </w:t>
      </w:r>
      <w:r w:rsidR="00D60E14" w:rsidRPr="00E3233D">
        <w:rPr>
          <w:lang w:eastAsia="x-none"/>
        </w:rPr>
        <w:t xml:space="preserve">RAN2 is requesting RAN1 input on the maximum number of beam-level measurement results in event-triggered </w:t>
      </w:r>
      <w:r w:rsidR="00D60E14" w:rsidRPr="007A7E6C">
        <w:rPr>
          <w:lang w:eastAsia="x-none"/>
        </w:rPr>
        <w:t>measurement report (MAC CE). RAN1 response is necessary. To be handled in agenda item 9.9 - Yosuke (Fujitsu).</w:t>
      </w:r>
    </w:p>
    <w:p w14:paraId="37DCBF55" w14:textId="77777777" w:rsidR="00707683" w:rsidRPr="006E7304" w:rsidRDefault="00707683" w:rsidP="006E7304">
      <w:pPr>
        <w:rPr>
          <w:lang w:eastAsia="x-none"/>
        </w:rPr>
      </w:pPr>
    </w:p>
    <w:p w14:paraId="6679A480" w14:textId="77777777" w:rsidR="006E7304" w:rsidRPr="006E7304" w:rsidRDefault="006E7304" w:rsidP="006E7304">
      <w:pPr>
        <w:rPr>
          <w:lang w:eastAsia="x-none"/>
        </w:rPr>
      </w:pPr>
    </w:p>
    <w:p w14:paraId="63A8B656" w14:textId="77777777" w:rsidR="006E7304" w:rsidRPr="006E7304" w:rsidRDefault="006E7304" w:rsidP="006E7304">
      <w:pPr>
        <w:rPr>
          <w:b/>
          <w:bCs/>
          <w:lang w:eastAsia="x-none"/>
        </w:rPr>
      </w:pPr>
      <w:r w:rsidRPr="006E7304">
        <w:rPr>
          <w:b/>
          <w:bCs/>
          <w:lang w:eastAsia="x-none"/>
        </w:rPr>
        <w:t>Release 19 Duplex Evolution</w:t>
      </w:r>
    </w:p>
    <w:p w14:paraId="5A67FA66" w14:textId="2A3C1974" w:rsidR="006E7304" w:rsidRPr="0033793B" w:rsidRDefault="005E0A50" w:rsidP="006E7304">
      <w:pPr>
        <w:rPr>
          <w:b/>
          <w:bCs/>
          <w:lang w:eastAsia="x-none"/>
        </w:rPr>
      </w:pPr>
      <w:hyperlink r:id="rId64" w:history="1">
        <w:r>
          <w:rPr>
            <w:rStyle w:val="Hyperlink"/>
            <w:b/>
            <w:bCs/>
            <w:lang w:eastAsia="x-none"/>
          </w:rPr>
          <w:t>R1-2501698</w:t>
        </w:r>
      </w:hyperlink>
      <w:r w:rsidR="006E7304" w:rsidRPr="0033793B">
        <w:rPr>
          <w:b/>
          <w:bCs/>
          <w:lang w:eastAsia="x-none"/>
        </w:rPr>
        <w:tab/>
        <w:t>LS on L1 CLI measurement</w:t>
      </w:r>
      <w:r w:rsidR="006E7304" w:rsidRPr="0033793B">
        <w:rPr>
          <w:b/>
          <w:bCs/>
          <w:lang w:eastAsia="x-none"/>
        </w:rPr>
        <w:tab/>
        <w:t>RAN4, Huawei</w:t>
      </w:r>
    </w:p>
    <w:p w14:paraId="6AC1F7A8" w14:textId="77777777" w:rsidR="006E7304" w:rsidRPr="006E7304" w:rsidRDefault="006E7304" w:rsidP="006E7304">
      <w:pPr>
        <w:rPr>
          <w:b/>
          <w:bCs/>
          <w:lang w:eastAsia="x-none"/>
        </w:rPr>
      </w:pPr>
      <w:r w:rsidRPr="006E7304">
        <w:rPr>
          <w:b/>
          <w:bCs/>
          <w:lang w:eastAsia="x-none"/>
        </w:rPr>
        <w:t>Relevant tdocs:</w:t>
      </w:r>
    </w:p>
    <w:p w14:paraId="2E46DFC5" w14:textId="2A023CDE" w:rsidR="006E7304" w:rsidRPr="006E7304" w:rsidRDefault="005E0A50" w:rsidP="006E7304">
      <w:pPr>
        <w:rPr>
          <w:lang w:eastAsia="x-none"/>
        </w:rPr>
      </w:pPr>
      <w:hyperlink r:id="rId65" w:history="1">
        <w:r>
          <w:rPr>
            <w:rStyle w:val="Hyperlink"/>
            <w:lang w:eastAsia="x-none"/>
          </w:rPr>
          <w:t>R1-2501741</w:t>
        </w:r>
      </w:hyperlink>
      <w:r w:rsidR="006E7304" w:rsidRPr="006E7304">
        <w:rPr>
          <w:lang w:eastAsia="x-none"/>
        </w:rPr>
        <w:tab/>
        <w:t xml:space="preserve">Discussion on RAN4 LS on L1 CLI measurement </w:t>
      </w:r>
      <w:r w:rsidR="006E7304" w:rsidRPr="006E7304">
        <w:rPr>
          <w:lang w:eastAsia="x-none"/>
        </w:rPr>
        <w:tab/>
        <w:t xml:space="preserve">MediaTek Inc </w:t>
      </w:r>
    </w:p>
    <w:p w14:paraId="70034614" w14:textId="312549B5" w:rsidR="006E7304" w:rsidRPr="006E7304" w:rsidRDefault="005E0A50" w:rsidP="006E7304">
      <w:pPr>
        <w:rPr>
          <w:lang w:eastAsia="x-none"/>
        </w:rPr>
      </w:pPr>
      <w:hyperlink r:id="rId66" w:history="1">
        <w:r>
          <w:rPr>
            <w:rStyle w:val="Hyperlink"/>
            <w:lang w:eastAsia="x-none"/>
          </w:rPr>
          <w:t>R1-2501792</w:t>
        </w:r>
      </w:hyperlink>
      <w:r w:rsidR="006E7304" w:rsidRPr="006E7304">
        <w:rPr>
          <w:lang w:eastAsia="x-none"/>
        </w:rPr>
        <w:tab/>
        <w:t>Discussion on L1 CLI measurement</w:t>
      </w:r>
      <w:r w:rsidR="006E7304" w:rsidRPr="006E7304">
        <w:rPr>
          <w:lang w:eastAsia="x-none"/>
        </w:rPr>
        <w:tab/>
        <w:t>vivo</w:t>
      </w:r>
    </w:p>
    <w:p w14:paraId="48A47257" w14:textId="6C1B3F89" w:rsidR="006E7304" w:rsidRPr="006E7304" w:rsidRDefault="005E0A50" w:rsidP="006E7304">
      <w:pPr>
        <w:rPr>
          <w:lang w:eastAsia="x-none"/>
        </w:rPr>
      </w:pPr>
      <w:hyperlink r:id="rId67" w:history="1">
        <w:r>
          <w:rPr>
            <w:rStyle w:val="Hyperlink"/>
            <w:lang w:eastAsia="x-none"/>
          </w:rPr>
          <w:t>R1-2501856</w:t>
        </w:r>
      </w:hyperlink>
      <w:r w:rsidR="006E7304" w:rsidRPr="006E7304">
        <w:rPr>
          <w:lang w:eastAsia="x-none"/>
        </w:rPr>
        <w:tab/>
        <w:t>Draft reply LS on L1 CLI measurement</w:t>
      </w:r>
      <w:r w:rsidR="006E7304" w:rsidRPr="006E7304">
        <w:rPr>
          <w:lang w:eastAsia="x-none"/>
        </w:rPr>
        <w:tab/>
        <w:t>Spreadtrum, UNISOC</w:t>
      </w:r>
    </w:p>
    <w:p w14:paraId="67C33DDB" w14:textId="6547AA1E" w:rsidR="006E7304" w:rsidRPr="006E7304" w:rsidRDefault="005E0A50" w:rsidP="006E7304">
      <w:pPr>
        <w:rPr>
          <w:lang w:eastAsia="x-none"/>
        </w:rPr>
      </w:pPr>
      <w:hyperlink r:id="rId68" w:history="1">
        <w:r>
          <w:rPr>
            <w:rStyle w:val="Hyperlink"/>
            <w:lang w:eastAsia="x-none"/>
          </w:rPr>
          <w:t>R1-2501906</w:t>
        </w:r>
      </w:hyperlink>
      <w:r w:rsidR="006E7304" w:rsidRPr="006E7304">
        <w:rPr>
          <w:lang w:eastAsia="x-none"/>
        </w:rPr>
        <w:tab/>
        <w:t>Draft reply LS on L1 CLI measurement</w:t>
      </w:r>
      <w:r w:rsidR="006E7304" w:rsidRPr="006E7304">
        <w:rPr>
          <w:lang w:eastAsia="x-none"/>
        </w:rPr>
        <w:tab/>
        <w:t>ZTE Corporation, Sanechips</w:t>
      </w:r>
    </w:p>
    <w:p w14:paraId="4828FAFC" w14:textId="61F8800F" w:rsidR="006E7304" w:rsidRPr="006E7304" w:rsidRDefault="005E0A50" w:rsidP="006E7304">
      <w:pPr>
        <w:rPr>
          <w:lang w:eastAsia="x-none"/>
        </w:rPr>
      </w:pPr>
      <w:hyperlink r:id="rId69" w:history="1">
        <w:r>
          <w:rPr>
            <w:rStyle w:val="Hyperlink"/>
            <w:lang w:eastAsia="x-none"/>
          </w:rPr>
          <w:t>R1-2501961</w:t>
        </w:r>
      </w:hyperlink>
      <w:r w:rsidR="006E7304" w:rsidRPr="006E7304">
        <w:rPr>
          <w:lang w:eastAsia="x-none"/>
        </w:rPr>
        <w:tab/>
        <w:t>Discussion on RAN4 LS on L1 CLI measurement</w:t>
      </w:r>
      <w:r w:rsidR="006E7304" w:rsidRPr="006E7304">
        <w:rPr>
          <w:lang w:eastAsia="x-none"/>
        </w:rPr>
        <w:tab/>
        <w:t>CATT</w:t>
      </w:r>
    </w:p>
    <w:p w14:paraId="67317C1F" w14:textId="3B60242E" w:rsidR="006E7304" w:rsidRPr="006E7304" w:rsidRDefault="005E0A50" w:rsidP="006E7304">
      <w:pPr>
        <w:rPr>
          <w:lang w:eastAsia="x-none"/>
        </w:rPr>
      </w:pPr>
      <w:hyperlink r:id="rId70" w:history="1">
        <w:r>
          <w:rPr>
            <w:rStyle w:val="Hyperlink"/>
            <w:lang w:eastAsia="x-none"/>
          </w:rPr>
          <w:t>R1-2501962</w:t>
        </w:r>
      </w:hyperlink>
      <w:r w:rsidR="006E7304" w:rsidRPr="006E7304">
        <w:rPr>
          <w:lang w:eastAsia="x-none"/>
        </w:rPr>
        <w:tab/>
        <w:t>Draft reply LS on L1 CLI measurement</w:t>
      </w:r>
      <w:r w:rsidR="006E7304" w:rsidRPr="006E7304">
        <w:rPr>
          <w:lang w:eastAsia="x-none"/>
        </w:rPr>
        <w:tab/>
        <w:t>CATT</w:t>
      </w:r>
    </w:p>
    <w:p w14:paraId="7073A4A6" w14:textId="63CB74BE" w:rsidR="006E7304" w:rsidRPr="006E7304" w:rsidRDefault="005E0A50" w:rsidP="006E7304">
      <w:pPr>
        <w:rPr>
          <w:lang w:eastAsia="x-none"/>
        </w:rPr>
      </w:pPr>
      <w:hyperlink r:id="rId71" w:history="1">
        <w:r>
          <w:rPr>
            <w:rStyle w:val="Hyperlink"/>
            <w:lang w:eastAsia="x-none"/>
          </w:rPr>
          <w:t>R1-2502144</w:t>
        </w:r>
      </w:hyperlink>
      <w:r w:rsidR="006E7304" w:rsidRPr="006E7304">
        <w:rPr>
          <w:lang w:eastAsia="x-none"/>
        </w:rPr>
        <w:tab/>
        <w:t>Discussion on RAN4 LS on L1 CLI measurement</w:t>
      </w:r>
      <w:r w:rsidR="006E7304" w:rsidRPr="006E7304">
        <w:rPr>
          <w:lang w:eastAsia="x-none"/>
        </w:rPr>
        <w:tab/>
        <w:t>CMCC</w:t>
      </w:r>
    </w:p>
    <w:p w14:paraId="1F806A05" w14:textId="4C0AE66E" w:rsidR="006E7304" w:rsidRPr="006E7304" w:rsidRDefault="005E0A50" w:rsidP="006E7304">
      <w:pPr>
        <w:rPr>
          <w:lang w:eastAsia="x-none"/>
        </w:rPr>
      </w:pPr>
      <w:hyperlink r:id="rId72" w:history="1">
        <w:r>
          <w:rPr>
            <w:rStyle w:val="Hyperlink"/>
            <w:lang w:eastAsia="x-none"/>
          </w:rPr>
          <w:t>R1-2502281</w:t>
        </w:r>
      </w:hyperlink>
      <w:r w:rsidR="006E7304" w:rsidRPr="006E7304">
        <w:rPr>
          <w:lang w:eastAsia="x-none"/>
        </w:rPr>
        <w:tab/>
        <w:t>Discussion on RAN4 LS for L1 CLI measurement</w:t>
      </w:r>
      <w:r w:rsidR="006E7304" w:rsidRPr="006E7304">
        <w:rPr>
          <w:lang w:eastAsia="x-none"/>
        </w:rPr>
        <w:tab/>
        <w:t>OPPO</w:t>
      </w:r>
    </w:p>
    <w:p w14:paraId="1C700315" w14:textId="6ADD790E" w:rsidR="006E7304" w:rsidRPr="006E7304" w:rsidRDefault="005E0A50" w:rsidP="006E7304">
      <w:pPr>
        <w:rPr>
          <w:lang w:eastAsia="x-none"/>
        </w:rPr>
      </w:pPr>
      <w:hyperlink r:id="rId73" w:history="1">
        <w:r>
          <w:rPr>
            <w:rStyle w:val="Hyperlink"/>
            <w:lang w:eastAsia="x-none"/>
          </w:rPr>
          <w:t>R1-2502351</w:t>
        </w:r>
      </w:hyperlink>
      <w:r w:rsidR="006E7304" w:rsidRPr="006E7304">
        <w:rPr>
          <w:lang w:eastAsia="x-none"/>
        </w:rPr>
        <w:tab/>
        <w:t>Discussion on LS reply to RAN4 on L1 CLI measurement</w:t>
      </w:r>
      <w:r w:rsidR="006E7304" w:rsidRPr="006E7304">
        <w:rPr>
          <w:lang w:eastAsia="x-none"/>
        </w:rPr>
        <w:tab/>
        <w:t>Samsung</w:t>
      </w:r>
    </w:p>
    <w:p w14:paraId="1032F820" w14:textId="6DE37291" w:rsidR="006E7304" w:rsidRPr="006E7304" w:rsidRDefault="005E0A50" w:rsidP="006E7304">
      <w:pPr>
        <w:rPr>
          <w:lang w:eastAsia="x-none"/>
        </w:rPr>
      </w:pPr>
      <w:hyperlink r:id="rId74" w:history="1">
        <w:r>
          <w:rPr>
            <w:rStyle w:val="Hyperlink"/>
            <w:lang w:eastAsia="x-none"/>
          </w:rPr>
          <w:t>R1-2502427</w:t>
        </w:r>
      </w:hyperlink>
      <w:r w:rsidR="006E7304" w:rsidRPr="006E7304">
        <w:rPr>
          <w:lang w:eastAsia="x-none"/>
        </w:rPr>
        <w:tab/>
        <w:t>Discussion on RAN4 LS on L1 CLI measurement</w:t>
      </w:r>
      <w:r w:rsidR="006E7304" w:rsidRPr="006E7304">
        <w:rPr>
          <w:lang w:eastAsia="x-none"/>
        </w:rPr>
        <w:tab/>
        <w:t>Xiaomi</w:t>
      </w:r>
    </w:p>
    <w:p w14:paraId="0E659FA5" w14:textId="02C54113" w:rsidR="006E7304" w:rsidRPr="006E7304" w:rsidRDefault="005E0A50" w:rsidP="006E7304">
      <w:pPr>
        <w:rPr>
          <w:lang w:eastAsia="x-none"/>
        </w:rPr>
      </w:pPr>
      <w:hyperlink r:id="rId75" w:history="1">
        <w:r>
          <w:rPr>
            <w:rStyle w:val="Hyperlink"/>
            <w:lang w:eastAsia="x-none"/>
          </w:rPr>
          <w:t>R1-2502754</w:t>
        </w:r>
      </w:hyperlink>
      <w:r w:rsidR="006E7304" w:rsidRPr="006E7304">
        <w:rPr>
          <w:lang w:eastAsia="x-none"/>
        </w:rPr>
        <w:tab/>
        <w:t>Discussion on LS on L1 CLI measurement</w:t>
      </w:r>
      <w:r w:rsidR="006E7304" w:rsidRPr="006E7304">
        <w:rPr>
          <w:lang w:eastAsia="x-none"/>
        </w:rPr>
        <w:tab/>
        <w:t>NTT DOCOMO, INC.</w:t>
      </w:r>
    </w:p>
    <w:p w14:paraId="6BAA435F" w14:textId="4652D1E3" w:rsidR="006E7304" w:rsidRPr="006E7304" w:rsidRDefault="005E0A50" w:rsidP="006E7304">
      <w:pPr>
        <w:rPr>
          <w:lang w:eastAsia="x-none"/>
        </w:rPr>
      </w:pPr>
      <w:hyperlink r:id="rId76" w:history="1">
        <w:r>
          <w:rPr>
            <w:rStyle w:val="Hyperlink"/>
            <w:lang w:eastAsia="x-none"/>
          </w:rPr>
          <w:t>R1-2502825</w:t>
        </w:r>
      </w:hyperlink>
      <w:r w:rsidR="006E7304" w:rsidRPr="006E7304">
        <w:rPr>
          <w:lang w:eastAsia="x-none"/>
        </w:rPr>
        <w:tab/>
        <w:t>Draft reply LS on L1 CLI measurement</w:t>
      </w:r>
      <w:r w:rsidR="006E7304" w:rsidRPr="006E7304">
        <w:rPr>
          <w:lang w:eastAsia="x-none"/>
        </w:rPr>
        <w:tab/>
        <w:t>Qualcomm Incorporated</w:t>
      </w:r>
    </w:p>
    <w:p w14:paraId="7DE789D2" w14:textId="4917C2C3" w:rsidR="006E7304" w:rsidRPr="006E7304" w:rsidRDefault="005E0A50" w:rsidP="006E7304">
      <w:pPr>
        <w:rPr>
          <w:lang w:eastAsia="x-none"/>
        </w:rPr>
      </w:pPr>
      <w:hyperlink r:id="rId77" w:history="1">
        <w:r>
          <w:rPr>
            <w:rStyle w:val="Hyperlink"/>
            <w:lang w:eastAsia="x-none"/>
          </w:rPr>
          <w:t>R1-2502943</w:t>
        </w:r>
      </w:hyperlink>
      <w:r w:rsidR="006E7304" w:rsidRPr="006E7304">
        <w:rPr>
          <w:lang w:eastAsia="x-none"/>
        </w:rPr>
        <w:tab/>
        <w:t>Discussion on RAN4 LS on L1 CLI measurement</w:t>
      </w:r>
      <w:r w:rsidR="006E7304" w:rsidRPr="006E7304">
        <w:rPr>
          <w:lang w:eastAsia="x-none"/>
        </w:rPr>
        <w:tab/>
        <w:t>Huawei, HiSilicon</w:t>
      </w:r>
    </w:p>
    <w:p w14:paraId="369F364D" w14:textId="674A831C" w:rsidR="006E7304" w:rsidRPr="006E7304" w:rsidRDefault="005E0A50" w:rsidP="006E7304">
      <w:pPr>
        <w:rPr>
          <w:lang w:eastAsia="x-none"/>
        </w:rPr>
      </w:pPr>
      <w:hyperlink r:id="rId78" w:history="1">
        <w:r>
          <w:rPr>
            <w:rStyle w:val="Hyperlink"/>
            <w:lang w:eastAsia="x-none"/>
          </w:rPr>
          <w:t>R1-2502944</w:t>
        </w:r>
      </w:hyperlink>
      <w:r w:rsidR="006E7304" w:rsidRPr="006E7304">
        <w:rPr>
          <w:lang w:eastAsia="x-none"/>
        </w:rPr>
        <w:tab/>
        <w:t>Draft reply LS on L1 CLI measurement</w:t>
      </w:r>
      <w:r w:rsidR="006E7304" w:rsidRPr="006E7304">
        <w:rPr>
          <w:lang w:eastAsia="x-none"/>
        </w:rPr>
        <w:tab/>
        <w:t>Huawei, HiSilicon</w:t>
      </w:r>
    </w:p>
    <w:p w14:paraId="14F2E8F0" w14:textId="50F0CE2E" w:rsidR="006E7304" w:rsidRPr="006E7304" w:rsidRDefault="005E0A50" w:rsidP="006E7304">
      <w:pPr>
        <w:rPr>
          <w:lang w:eastAsia="x-none"/>
        </w:rPr>
      </w:pPr>
      <w:hyperlink r:id="rId79" w:history="1">
        <w:r>
          <w:rPr>
            <w:rStyle w:val="Hyperlink"/>
            <w:lang w:eastAsia="x-none"/>
          </w:rPr>
          <w:t>R1-2502408</w:t>
        </w:r>
      </w:hyperlink>
      <w:r w:rsidR="006E7304" w:rsidRPr="006E7304">
        <w:rPr>
          <w:lang w:eastAsia="x-none"/>
        </w:rPr>
        <w:tab/>
        <w:t>Discussion on RAN4 LS on CLI measurement</w:t>
      </w:r>
      <w:r w:rsidR="006E7304" w:rsidRPr="006E7304">
        <w:rPr>
          <w:lang w:eastAsia="x-none"/>
        </w:rPr>
        <w:tab/>
        <w:t>Nokia, Nokia Shanghai Bell</w:t>
      </w:r>
    </w:p>
    <w:p w14:paraId="45DF052C" w14:textId="3E49DFDA" w:rsidR="006E7304" w:rsidRPr="006E7304" w:rsidRDefault="005E0A50" w:rsidP="006E7304">
      <w:pPr>
        <w:rPr>
          <w:lang w:eastAsia="x-none"/>
        </w:rPr>
      </w:pPr>
      <w:hyperlink r:id="rId80" w:history="1">
        <w:r>
          <w:rPr>
            <w:rStyle w:val="Hyperlink"/>
            <w:lang w:eastAsia="x-none"/>
          </w:rPr>
          <w:t>R1-2502423</w:t>
        </w:r>
      </w:hyperlink>
      <w:r w:rsidR="006E7304" w:rsidRPr="006E7304">
        <w:rPr>
          <w:lang w:eastAsia="x-none"/>
        </w:rPr>
        <w:tab/>
        <w:t>Discussion on RAN4 LS on L1 CLI measurement</w:t>
      </w:r>
      <w:r w:rsidR="006E7304" w:rsidRPr="006E7304">
        <w:rPr>
          <w:lang w:eastAsia="x-none"/>
        </w:rPr>
        <w:tab/>
        <w:t>Ericsson</w:t>
      </w:r>
    </w:p>
    <w:p w14:paraId="17D6357D" w14:textId="28C7DEB0" w:rsidR="006E7304" w:rsidRPr="006E7304" w:rsidRDefault="005E0A50" w:rsidP="006E7304">
      <w:pPr>
        <w:rPr>
          <w:lang w:eastAsia="x-none"/>
        </w:rPr>
      </w:pPr>
      <w:hyperlink r:id="rId81" w:history="1">
        <w:r>
          <w:rPr>
            <w:rStyle w:val="Hyperlink"/>
            <w:lang w:eastAsia="x-none"/>
          </w:rPr>
          <w:t>R1-2502424</w:t>
        </w:r>
      </w:hyperlink>
      <w:r w:rsidR="006E7304" w:rsidRPr="006E7304">
        <w:rPr>
          <w:lang w:eastAsia="x-none"/>
        </w:rPr>
        <w:tab/>
        <w:t>[Draft] Reply to RAN4 LS on L1 CLI measurement</w:t>
      </w:r>
      <w:r w:rsidR="006E7304" w:rsidRPr="006E7304">
        <w:rPr>
          <w:lang w:eastAsia="x-none"/>
        </w:rPr>
        <w:tab/>
        <w:t>Ericsson</w:t>
      </w:r>
    </w:p>
    <w:p w14:paraId="0758D437" w14:textId="70581EAD" w:rsidR="0033793B" w:rsidRPr="006E7304" w:rsidRDefault="00707683" w:rsidP="0033793B">
      <w:pPr>
        <w:rPr>
          <w:lang w:eastAsia="x-none"/>
        </w:rPr>
      </w:pPr>
      <w:r w:rsidRPr="008425A6">
        <w:rPr>
          <w:b/>
          <w:bCs/>
          <w:lang w:eastAsia="x-none"/>
        </w:rPr>
        <w:t>Decision:</w:t>
      </w:r>
      <w:r w:rsidR="0033793B" w:rsidRPr="008425A6">
        <w:rPr>
          <w:b/>
          <w:bCs/>
          <w:lang w:eastAsia="x-none"/>
        </w:rPr>
        <w:t xml:space="preserve"> </w:t>
      </w:r>
      <w:r w:rsidR="0033793B" w:rsidRPr="008425A6">
        <w:rPr>
          <w:lang w:eastAsia="x-none"/>
        </w:rPr>
        <w:t xml:space="preserve">RAN4 is requesting RAN1 clarification on application of </w:t>
      </w:r>
      <w:r w:rsidR="0033793B" w:rsidRPr="008425A6">
        <w:rPr>
          <w:i/>
          <w:iCs/>
          <w:lang w:eastAsia="x-none"/>
        </w:rPr>
        <w:t>timeRestrictionForChannelMeasurement</w:t>
      </w:r>
      <w:r w:rsidR="0033793B" w:rsidRPr="008425A6">
        <w:rPr>
          <w:lang w:eastAsia="x-none"/>
        </w:rPr>
        <w:t xml:space="preserve"> or a similar configuration on L1-SRS-RSRP and/or L1-CLI-RSSI measurement. RAN1 response is necessary. To be handled in agenda item 9.3 - Xinghua (Huawei).</w:t>
      </w:r>
    </w:p>
    <w:p w14:paraId="456B5BA2" w14:textId="77777777" w:rsidR="00707683" w:rsidRPr="006E7304" w:rsidRDefault="00707683" w:rsidP="006E7304">
      <w:pPr>
        <w:rPr>
          <w:lang w:eastAsia="x-none"/>
        </w:rPr>
      </w:pPr>
    </w:p>
    <w:p w14:paraId="09DC2B02" w14:textId="77777777" w:rsidR="006E7304" w:rsidRPr="006E7304" w:rsidRDefault="006E7304" w:rsidP="006E7304">
      <w:pPr>
        <w:rPr>
          <w:lang w:eastAsia="x-none"/>
        </w:rPr>
      </w:pPr>
    </w:p>
    <w:p w14:paraId="5E6A9DA1" w14:textId="77777777" w:rsidR="006E7304" w:rsidRPr="00587F10" w:rsidRDefault="006E7304" w:rsidP="006E7304">
      <w:pPr>
        <w:rPr>
          <w:b/>
          <w:bCs/>
          <w:lang w:eastAsia="x-none"/>
        </w:rPr>
      </w:pPr>
      <w:r w:rsidRPr="00587F10">
        <w:rPr>
          <w:b/>
          <w:bCs/>
          <w:lang w:eastAsia="x-none"/>
        </w:rPr>
        <w:t>Release 19 Low Band CA</w:t>
      </w:r>
    </w:p>
    <w:p w14:paraId="3B2E0247" w14:textId="09C49257" w:rsidR="006E7304" w:rsidRPr="00587F10" w:rsidRDefault="005E0A50" w:rsidP="006E7304">
      <w:pPr>
        <w:rPr>
          <w:b/>
          <w:bCs/>
          <w:lang w:eastAsia="x-none"/>
        </w:rPr>
      </w:pPr>
      <w:hyperlink r:id="rId82" w:history="1">
        <w:r>
          <w:rPr>
            <w:rStyle w:val="Hyperlink"/>
            <w:b/>
            <w:bCs/>
            <w:lang w:eastAsia="x-none"/>
          </w:rPr>
          <w:t>R1-2501700</w:t>
        </w:r>
      </w:hyperlink>
      <w:r w:rsidR="006E7304" w:rsidRPr="00587F10">
        <w:rPr>
          <w:b/>
          <w:bCs/>
          <w:lang w:eastAsia="x-none"/>
        </w:rPr>
        <w:tab/>
        <w:t>LS of RAN4 RRM agreements on LB CA via switching</w:t>
      </w:r>
      <w:r w:rsidR="006E7304" w:rsidRPr="00587F10">
        <w:rPr>
          <w:b/>
          <w:bCs/>
          <w:lang w:eastAsia="x-none"/>
        </w:rPr>
        <w:tab/>
        <w:t>RAN4, Apple</w:t>
      </w:r>
    </w:p>
    <w:p w14:paraId="5D3C635B" w14:textId="77777777" w:rsidR="006E7304" w:rsidRPr="00587F10" w:rsidRDefault="006E7304" w:rsidP="006E7304">
      <w:pPr>
        <w:rPr>
          <w:b/>
          <w:bCs/>
          <w:lang w:eastAsia="x-none"/>
        </w:rPr>
      </w:pPr>
      <w:r w:rsidRPr="00587F10">
        <w:rPr>
          <w:b/>
          <w:bCs/>
          <w:lang w:eastAsia="x-none"/>
        </w:rPr>
        <w:t>Relevant tdoc:</w:t>
      </w:r>
    </w:p>
    <w:p w14:paraId="70BC8979" w14:textId="13DB89A6" w:rsidR="006E7304" w:rsidRPr="00587F10" w:rsidRDefault="005E0A50" w:rsidP="006E7304">
      <w:pPr>
        <w:rPr>
          <w:lang w:eastAsia="x-none"/>
        </w:rPr>
      </w:pPr>
      <w:hyperlink r:id="rId83" w:history="1">
        <w:r>
          <w:rPr>
            <w:rStyle w:val="Hyperlink"/>
            <w:lang w:eastAsia="x-none"/>
          </w:rPr>
          <w:t>R1-2502593</w:t>
        </w:r>
      </w:hyperlink>
      <w:r w:rsidR="006E7304" w:rsidRPr="00587F10">
        <w:rPr>
          <w:lang w:eastAsia="x-none"/>
        </w:rPr>
        <w:tab/>
        <w:t>Discussion on RAN4 LS on RRM aspects for LB CA via switching</w:t>
      </w:r>
      <w:r w:rsidR="006E7304" w:rsidRPr="00587F10">
        <w:rPr>
          <w:lang w:eastAsia="x-none"/>
        </w:rPr>
        <w:tab/>
        <w:t>Apple</w:t>
      </w:r>
    </w:p>
    <w:p w14:paraId="012D7B20" w14:textId="46E6B435" w:rsidR="006E7304" w:rsidRPr="00587F10" w:rsidRDefault="005E0A50" w:rsidP="006E7304">
      <w:pPr>
        <w:rPr>
          <w:lang w:eastAsia="x-none"/>
        </w:rPr>
      </w:pPr>
      <w:hyperlink r:id="rId84" w:history="1">
        <w:r>
          <w:rPr>
            <w:rStyle w:val="Hyperlink"/>
            <w:lang w:eastAsia="x-none"/>
          </w:rPr>
          <w:t>R1-2502936</w:t>
        </w:r>
      </w:hyperlink>
      <w:r w:rsidR="006E7304" w:rsidRPr="00587F10">
        <w:rPr>
          <w:lang w:eastAsia="x-none"/>
        </w:rPr>
        <w:tab/>
        <w:t>Discussion on RAN4 LS on RRM aspects for LB CA via switching</w:t>
      </w:r>
      <w:r w:rsidR="006E7304" w:rsidRPr="00587F10">
        <w:rPr>
          <w:lang w:eastAsia="x-none"/>
        </w:rPr>
        <w:tab/>
        <w:t>Ericsson</w:t>
      </w:r>
    </w:p>
    <w:p w14:paraId="5CEF57AB" w14:textId="77777777" w:rsidR="0033793B" w:rsidRPr="00587F10" w:rsidRDefault="00707683" w:rsidP="0033793B">
      <w:pPr>
        <w:rPr>
          <w:lang w:eastAsia="x-none"/>
        </w:rPr>
      </w:pPr>
      <w:r w:rsidRPr="00587F10">
        <w:rPr>
          <w:b/>
          <w:bCs/>
          <w:lang w:eastAsia="x-none"/>
        </w:rPr>
        <w:t>Decision:</w:t>
      </w:r>
      <w:r w:rsidR="0033793B" w:rsidRPr="00587F10">
        <w:rPr>
          <w:b/>
          <w:bCs/>
          <w:lang w:eastAsia="x-none"/>
        </w:rPr>
        <w:t xml:space="preserve"> </w:t>
      </w:r>
      <w:r w:rsidR="0033793B" w:rsidRPr="00587F10">
        <w:rPr>
          <w:lang w:eastAsia="x-none"/>
        </w:rPr>
        <w:t>RAN4 input to RAN1 on impact of LB CA via switching on RAN4 RRM requirements. To be taken into account as part of discussions in agenda item 9.12.2.</w:t>
      </w:r>
    </w:p>
    <w:p w14:paraId="35749947" w14:textId="77777777" w:rsidR="00707683" w:rsidRPr="00587F10" w:rsidRDefault="00707683" w:rsidP="006E7304">
      <w:pPr>
        <w:rPr>
          <w:lang w:eastAsia="x-none"/>
        </w:rPr>
      </w:pPr>
    </w:p>
    <w:p w14:paraId="4E0F9586" w14:textId="0062A076" w:rsidR="006E7304" w:rsidRPr="00587F10" w:rsidRDefault="005E0A50" w:rsidP="006E7304">
      <w:pPr>
        <w:rPr>
          <w:b/>
          <w:bCs/>
          <w:lang w:eastAsia="x-none"/>
        </w:rPr>
      </w:pPr>
      <w:hyperlink r:id="rId85" w:history="1">
        <w:r>
          <w:rPr>
            <w:rStyle w:val="Hyperlink"/>
            <w:b/>
            <w:bCs/>
            <w:lang w:eastAsia="x-none"/>
          </w:rPr>
          <w:t>R1-2501702</w:t>
        </w:r>
      </w:hyperlink>
      <w:r w:rsidR="006E7304" w:rsidRPr="00587F10">
        <w:rPr>
          <w:b/>
          <w:bCs/>
          <w:lang w:eastAsia="x-none"/>
        </w:rPr>
        <w:tab/>
        <w:t>LS on switching periods for low-low band switching</w:t>
      </w:r>
      <w:r w:rsidR="006E7304" w:rsidRPr="00587F10">
        <w:rPr>
          <w:b/>
          <w:bCs/>
          <w:lang w:eastAsia="x-none"/>
        </w:rPr>
        <w:tab/>
        <w:t>RAN4, AT&amp;T</w:t>
      </w:r>
    </w:p>
    <w:p w14:paraId="30AA44EB" w14:textId="0FC82BDF" w:rsidR="00311809" w:rsidRPr="00587F10" w:rsidRDefault="005E0A50" w:rsidP="00311809">
      <w:pPr>
        <w:rPr>
          <w:lang w:eastAsia="x-none"/>
        </w:rPr>
      </w:pPr>
      <w:hyperlink r:id="rId86" w:history="1">
        <w:r>
          <w:rPr>
            <w:rStyle w:val="Hyperlink"/>
            <w:lang w:eastAsia="x-none"/>
          </w:rPr>
          <w:t>R1-2502935</w:t>
        </w:r>
      </w:hyperlink>
      <w:r w:rsidR="00311809" w:rsidRPr="00587F10">
        <w:rPr>
          <w:lang w:eastAsia="x-none"/>
        </w:rPr>
        <w:tab/>
        <w:t>Discussion on RAN4 LS on switching periods for low-low band switching</w:t>
      </w:r>
      <w:r w:rsidR="00311809" w:rsidRPr="00587F10">
        <w:rPr>
          <w:lang w:eastAsia="x-none"/>
        </w:rPr>
        <w:tab/>
        <w:t>Ericsson</w:t>
      </w:r>
    </w:p>
    <w:p w14:paraId="46E819DC" w14:textId="55290A50" w:rsidR="006E7304" w:rsidRPr="006E7304" w:rsidRDefault="00707683" w:rsidP="006E7304">
      <w:pPr>
        <w:rPr>
          <w:lang w:eastAsia="x-none"/>
        </w:rPr>
      </w:pPr>
      <w:r w:rsidRPr="00587F10">
        <w:rPr>
          <w:b/>
          <w:bCs/>
          <w:lang w:eastAsia="x-none"/>
        </w:rPr>
        <w:t>Decision:</w:t>
      </w:r>
      <w:r w:rsidRPr="00587F10">
        <w:rPr>
          <w:lang w:eastAsia="x-none"/>
        </w:rPr>
        <w:t xml:space="preserve"> </w:t>
      </w:r>
      <w:r w:rsidR="006E7304" w:rsidRPr="00587F10">
        <w:rPr>
          <w:lang w:eastAsia="x-none"/>
        </w:rPr>
        <w:t>RAN4 input to RAN1 on switching periods between FDD low band and SDL low band. To be taken into account as part of discussions in agenda item 9.12.2.</w:t>
      </w:r>
    </w:p>
    <w:p w14:paraId="5134E124" w14:textId="77777777" w:rsidR="006E7304" w:rsidRPr="006E7304" w:rsidRDefault="006E7304" w:rsidP="006E7304">
      <w:pPr>
        <w:rPr>
          <w:lang w:eastAsia="x-none"/>
        </w:rPr>
      </w:pPr>
    </w:p>
    <w:p w14:paraId="74AE0235" w14:textId="77777777" w:rsidR="006E7304" w:rsidRPr="006E7304" w:rsidRDefault="006E7304" w:rsidP="006E7304">
      <w:pPr>
        <w:rPr>
          <w:lang w:eastAsia="x-none"/>
        </w:rPr>
      </w:pPr>
    </w:p>
    <w:p w14:paraId="5297AD2E" w14:textId="77777777" w:rsidR="006E7304" w:rsidRPr="006E7304" w:rsidRDefault="006E7304" w:rsidP="006E7304">
      <w:pPr>
        <w:rPr>
          <w:b/>
          <w:bCs/>
          <w:lang w:eastAsia="x-none"/>
        </w:rPr>
      </w:pPr>
      <w:r w:rsidRPr="006E7304">
        <w:rPr>
          <w:b/>
          <w:bCs/>
          <w:lang w:eastAsia="x-none"/>
        </w:rPr>
        <w:t>Release 19 MIMO</w:t>
      </w:r>
    </w:p>
    <w:p w14:paraId="1FDB965A" w14:textId="0605F602" w:rsidR="006E7304" w:rsidRPr="00360A00" w:rsidRDefault="005E0A50" w:rsidP="006E7304">
      <w:pPr>
        <w:rPr>
          <w:b/>
          <w:bCs/>
          <w:lang w:eastAsia="x-none"/>
        </w:rPr>
      </w:pPr>
      <w:hyperlink r:id="rId87" w:history="1">
        <w:r>
          <w:rPr>
            <w:rStyle w:val="Hyperlink"/>
            <w:b/>
            <w:bCs/>
            <w:lang w:eastAsia="x-none"/>
          </w:rPr>
          <w:t>R1-2501699</w:t>
        </w:r>
      </w:hyperlink>
      <w:r w:rsidR="006E7304" w:rsidRPr="00360A00">
        <w:rPr>
          <w:b/>
          <w:bCs/>
          <w:lang w:eastAsia="x-none"/>
        </w:rPr>
        <w:tab/>
        <w:t>LS on DL timing reference to support two TA enhancement for asymmetric DL sTRP/ UL mTRP</w:t>
      </w:r>
      <w:r w:rsidR="006E7304" w:rsidRPr="00360A00">
        <w:rPr>
          <w:b/>
          <w:bCs/>
          <w:lang w:eastAsia="x-none"/>
        </w:rPr>
        <w:tab/>
        <w:t>RAN4, CMCC</w:t>
      </w:r>
    </w:p>
    <w:p w14:paraId="66EE0554" w14:textId="77777777" w:rsidR="006E7304" w:rsidRPr="006E7304" w:rsidRDefault="006E7304" w:rsidP="006E7304">
      <w:pPr>
        <w:rPr>
          <w:b/>
          <w:bCs/>
          <w:lang w:eastAsia="x-none"/>
        </w:rPr>
      </w:pPr>
      <w:r w:rsidRPr="006E7304">
        <w:rPr>
          <w:b/>
          <w:bCs/>
          <w:lang w:eastAsia="x-none"/>
        </w:rPr>
        <w:t>Relevant tdocs:</w:t>
      </w:r>
    </w:p>
    <w:p w14:paraId="544F561C" w14:textId="62B27E0D" w:rsidR="006E7304" w:rsidRPr="006E7304" w:rsidRDefault="005E0A50" w:rsidP="006E7304">
      <w:pPr>
        <w:rPr>
          <w:rFonts w:ascii="Times New Roman" w:hAnsi="Times New Roman"/>
          <w:szCs w:val="20"/>
        </w:rPr>
      </w:pPr>
      <w:hyperlink r:id="rId88" w:history="1">
        <w:r>
          <w:rPr>
            <w:rStyle w:val="Hyperlink"/>
            <w:rFonts w:ascii="Times New Roman" w:hAnsi="Times New Roman"/>
            <w:szCs w:val="20"/>
          </w:rPr>
          <w:t>R1-2501789</w:t>
        </w:r>
      </w:hyperlink>
      <w:r w:rsidR="006E7304" w:rsidRPr="006E7304">
        <w:rPr>
          <w:rFonts w:ascii="Times New Roman" w:hAnsi="Times New Roman"/>
          <w:szCs w:val="20"/>
        </w:rPr>
        <w:tab/>
        <w:t>Draft reply LS to RAN4 on DL timing reference to support two TA enhancement for asymmetric DL sTRP/ UL mTRP</w:t>
      </w:r>
      <w:r w:rsidR="006E7304" w:rsidRPr="006E7304">
        <w:rPr>
          <w:rFonts w:ascii="Times New Roman" w:hAnsi="Times New Roman"/>
          <w:szCs w:val="20"/>
        </w:rPr>
        <w:tab/>
        <w:t>ZTE Corporation, Sanechips</w:t>
      </w:r>
    </w:p>
    <w:p w14:paraId="02A74DE9" w14:textId="3AF64E00" w:rsidR="006E7304" w:rsidRPr="006E7304" w:rsidRDefault="005E0A50" w:rsidP="006E7304">
      <w:pPr>
        <w:rPr>
          <w:rFonts w:ascii="Times New Roman" w:hAnsi="Times New Roman"/>
          <w:szCs w:val="20"/>
        </w:rPr>
      </w:pPr>
      <w:hyperlink r:id="rId89" w:history="1">
        <w:r>
          <w:rPr>
            <w:rStyle w:val="Hyperlink"/>
            <w:rFonts w:ascii="Times New Roman" w:hAnsi="Times New Roman"/>
            <w:szCs w:val="20"/>
          </w:rPr>
          <w:t>R1-2501791</w:t>
        </w:r>
      </w:hyperlink>
      <w:r w:rsidR="006E7304" w:rsidRPr="006E7304">
        <w:rPr>
          <w:rFonts w:ascii="Times New Roman" w:hAnsi="Times New Roman"/>
          <w:szCs w:val="20"/>
        </w:rPr>
        <w:tab/>
        <w:t>Draft LS reply on DL timing reference to support two TA enhancement for asymmetric DL sTRP/ UL mTRP</w:t>
      </w:r>
      <w:r w:rsidR="006E7304" w:rsidRPr="006E7304">
        <w:rPr>
          <w:rFonts w:ascii="Times New Roman" w:hAnsi="Times New Roman"/>
          <w:szCs w:val="20"/>
        </w:rPr>
        <w:tab/>
        <w:t>vivo</w:t>
      </w:r>
    </w:p>
    <w:p w14:paraId="6764A009" w14:textId="7AACB1B7" w:rsidR="006E7304" w:rsidRPr="006E7304" w:rsidRDefault="005E0A50" w:rsidP="006E7304">
      <w:pPr>
        <w:rPr>
          <w:rFonts w:ascii="Times New Roman" w:hAnsi="Times New Roman"/>
          <w:szCs w:val="20"/>
        </w:rPr>
      </w:pPr>
      <w:hyperlink r:id="rId90" w:history="1">
        <w:r>
          <w:rPr>
            <w:rStyle w:val="Hyperlink"/>
            <w:rFonts w:ascii="Times New Roman" w:hAnsi="Times New Roman"/>
            <w:szCs w:val="20"/>
          </w:rPr>
          <w:t>R1-2501857</w:t>
        </w:r>
      </w:hyperlink>
      <w:r w:rsidR="006E7304" w:rsidRPr="006E7304">
        <w:rPr>
          <w:rFonts w:ascii="Times New Roman" w:hAnsi="Times New Roman"/>
          <w:szCs w:val="20"/>
        </w:rPr>
        <w:tab/>
        <w:t>Draft reply LS on DL timing reference to support two TA enhancement for asymmetric DL sTRP/ UL mTRP</w:t>
      </w:r>
      <w:r w:rsidR="006E7304" w:rsidRPr="006E7304">
        <w:rPr>
          <w:rFonts w:ascii="Times New Roman" w:hAnsi="Times New Roman"/>
          <w:szCs w:val="20"/>
        </w:rPr>
        <w:tab/>
        <w:t>Spreadtrum, UNISOC</w:t>
      </w:r>
    </w:p>
    <w:p w14:paraId="1A5C628C" w14:textId="35C49C44" w:rsidR="006E7304" w:rsidRPr="006E7304" w:rsidRDefault="005E0A50" w:rsidP="006E7304">
      <w:pPr>
        <w:rPr>
          <w:rFonts w:ascii="Times New Roman" w:hAnsi="Times New Roman"/>
          <w:szCs w:val="20"/>
        </w:rPr>
      </w:pPr>
      <w:hyperlink r:id="rId91" w:history="1">
        <w:r>
          <w:rPr>
            <w:rStyle w:val="Hyperlink"/>
            <w:rFonts w:ascii="Times New Roman" w:hAnsi="Times New Roman"/>
            <w:szCs w:val="20"/>
          </w:rPr>
          <w:t>R1-2501965</w:t>
        </w:r>
      </w:hyperlink>
      <w:r w:rsidR="006E7304" w:rsidRPr="006E7304">
        <w:rPr>
          <w:rFonts w:ascii="Times New Roman" w:hAnsi="Times New Roman"/>
          <w:szCs w:val="20"/>
        </w:rPr>
        <w:tab/>
        <w:t>Discussion on LS on two TA enhancement for asymmetric DL sTRP/ UL mTRP</w:t>
      </w:r>
      <w:r w:rsidR="006E7304" w:rsidRPr="006E7304">
        <w:rPr>
          <w:rFonts w:ascii="Times New Roman" w:hAnsi="Times New Roman"/>
          <w:szCs w:val="20"/>
        </w:rPr>
        <w:tab/>
        <w:t>CATT</w:t>
      </w:r>
    </w:p>
    <w:p w14:paraId="653D6734" w14:textId="64E176CB" w:rsidR="006E7304" w:rsidRPr="006E7304" w:rsidRDefault="005E0A50" w:rsidP="006E7304">
      <w:pPr>
        <w:rPr>
          <w:rFonts w:ascii="Times New Roman" w:hAnsi="Times New Roman"/>
          <w:szCs w:val="20"/>
        </w:rPr>
      </w:pPr>
      <w:hyperlink r:id="rId92" w:history="1">
        <w:r>
          <w:rPr>
            <w:rStyle w:val="Hyperlink"/>
            <w:rFonts w:ascii="Times New Roman" w:hAnsi="Times New Roman"/>
            <w:szCs w:val="20"/>
          </w:rPr>
          <w:t>R1-2502018</w:t>
        </w:r>
      </w:hyperlink>
      <w:r w:rsidR="006E7304" w:rsidRPr="006E7304">
        <w:rPr>
          <w:rFonts w:ascii="Times New Roman" w:hAnsi="Times New Roman"/>
          <w:szCs w:val="20"/>
        </w:rPr>
        <w:tab/>
        <w:t>Discussion on RAN4 LS of DL timing reference to support two TA enhancement for asymmetric DL sTRP/ UL mTRP</w:t>
      </w:r>
      <w:r w:rsidR="006E7304" w:rsidRPr="006E7304">
        <w:rPr>
          <w:rFonts w:ascii="Times New Roman" w:hAnsi="Times New Roman"/>
          <w:szCs w:val="20"/>
        </w:rPr>
        <w:tab/>
        <w:t>China Telecom</w:t>
      </w:r>
    </w:p>
    <w:p w14:paraId="7FAD27A1" w14:textId="1FE7D680" w:rsidR="006E7304" w:rsidRPr="006E7304" w:rsidRDefault="005E0A50" w:rsidP="006E7304">
      <w:pPr>
        <w:rPr>
          <w:rFonts w:ascii="Times New Roman" w:hAnsi="Times New Roman"/>
          <w:szCs w:val="20"/>
        </w:rPr>
      </w:pPr>
      <w:hyperlink r:id="rId93" w:history="1">
        <w:r>
          <w:rPr>
            <w:rStyle w:val="Hyperlink"/>
            <w:rFonts w:ascii="Times New Roman" w:hAnsi="Times New Roman"/>
            <w:szCs w:val="20"/>
          </w:rPr>
          <w:t>R1-2502061</w:t>
        </w:r>
      </w:hyperlink>
      <w:r w:rsidR="006E7304" w:rsidRPr="006E7304">
        <w:rPr>
          <w:rFonts w:ascii="Times New Roman" w:hAnsi="Times New Roman"/>
          <w:szCs w:val="20"/>
        </w:rPr>
        <w:tab/>
        <w:t>Discussion on RAN4 LS on DL timing reference to support two TA enhancement for asymmetric DL sTRP/ UL mTRP</w:t>
      </w:r>
      <w:r w:rsidR="006E7304" w:rsidRPr="006E7304">
        <w:rPr>
          <w:rFonts w:ascii="Times New Roman" w:hAnsi="Times New Roman"/>
          <w:szCs w:val="20"/>
        </w:rPr>
        <w:tab/>
        <w:t>ZTE Corporation, Sanechips</w:t>
      </w:r>
    </w:p>
    <w:p w14:paraId="30D6415A" w14:textId="27CEFBD8" w:rsidR="006E7304" w:rsidRPr="006E7304" w:rsidRDefault="005E0A50" w:rsidP="006E7304">
      <w:pPr>
        <w:rPr>
          <w:rFonts w:ascii="Times New Roman" w:hAnsi="Times New Roman"/>
          <w:szCs w:val="20"/>
        </w:rPr>
      </w:pPr>
      <w:hyperlink r:id="rId94" w:history="1">
        <w:r>
          <w:rPr>
            <w:rStyle w:val="Hyperlink"/>
            <w:rFonts w:ascii="Times New Roman" w:hAnsi="Times New Roman"/>
            <w:szCs w:val="20"/>
          </w:rPr>
          <w:t>R1-2502081</w:t>
        </w:r>
      </w:hyperlink>
      <w:r w:rsidR="006E7304" w:rsidRPr="006E7304">
        <w:rPr>
          <w:rFonts w:ascii="Times New Roman" w:hAnsi="Times New Roman"/>
          <w:szCs w:val="20"/>
        </w:rPr>
        <w:tab/>
        <w:t>Draft LS reply on DL timing reference to support two TA enhancement for asymmetric DL sTRP UL mTRP</w:t>
      </w:r>
      <w:r w:rsidR="006E7304" w:rsidRPr="006E7304">
        <w:rPr>
          <w:rFonts w:ascii="Times New Roman" w:hAnsi="Times New Roman"/>
          <w:szCs w:val="20"/>
        </w:rPr>
        <w:tab/>
        <w:t>NEC</w:t>
      </w:r>
    </w:p>
    <w:p w14:paraId="2695E8E5" w14:textId="0D20B664" w:rsidR="006E7304" w:rsidRPr="006E7304" w:rsidRDefault="005E0A50" w:rsidP="006E7304">
      <w:pPr>
        <w:rPr>
          <w:rFonts w:ascii="Times New Roman" w:hAnsi="Times New Roman"/>
          <w:szCs w:val="20"/>
        </w:rPr>
      </w:pPr>
      <w:hyperlink r:id="rId95" w:history="1">
        <w:r>
          <w:rPr>
            <w:rStyle w:val="Hyperlink"/>
            <w:rFonts w:ascii="Times New Roman" w:hAnsi="Times New Roman"/>
            <w:szCs w:val="20"/>
          </w:rPr>
          <w:t>R1-2502113</w:t>
        </w:r>
      </w:hyperlink>
      <w:r w:rsidR="006E7304" w:rsidRPr="006E7304">
        <w:rPr>
          <w:rFonts w:ascii="Times New Roman" w:hAnsi="Times New Roman"/>
          <w:szCs w:val="20"/>
        </w:rPr>
        <w:tab/>
        <w:t>Reply LS on DL timing reference to support two TA enhancement for asymmetric DL sTRP UL mTRP</w:t>
      </w:r>
      <w:r w:rsidR="006E7304" w:rsidRPr="006E7304">
        <w:rPr>
          <w:rFonts w:ascii="Times New Roman" w:hAnsi="Times New Roman"/>
          <w:szCs w:val="20"/>
        </w:rPr>
        <w:tab/>
        <w:t>Lenovo</w:t>
      </w:r>
    </w:p>
    <w:p w14:paraId="601472CE" w14:textId="0D09474F" w:rsidR="006E7304" w:rsidRPr="006E7304" w:rsidRDefault="005E0A50" w:rsidP="006E7304">
      <w:pPr>
        <w:rPr>
          <w:rFonts w:ascii="Times New Roman" w:hAnsi="Times New Roman"/>
          <w:szCs w:val="20"/>
        </w:rPr>
      </w:pPr>
      <w:hyperlink r:id="rId96" w:history="1">
        <w:r>
          <w:rPr>
            <w:rStyle w:val="Hyperlink"/>
            <w:rFonts w:ascii="Times New Roman" w:hAnsi="Times New Roman"/>
            <w:szCs w:val="20"/>
          </w:rPr>
          <w:t>R1-2502146</w:t>
        </w:r>
      </w:hyperlink>
      <w:r w:rsidR="006E7304" w:rsidRPr="006E7304">
        <w:rPr>
          <w:rFonts w:ascii="Times New Roman" w:hAnsi="Times New Roman"/>
          <w:szCs w:val="20"/>
        </w:rPr>
        <w:tab/>
        <w:t>Discussion on LS on DL timing reference to support two TA enhancement for asymmetric DL sTRP UL mTRP</w:t>
      </w:r>
      <w:r w:rsidR="006E7304" w:rsidRPr="006E7304">
        <w:rPr>
          <w:rFonts w:ascii="Times New Roman" w:hAnsi="Times New Roman"/>
          <w:szCs w:val="20"/>
        </w:rPr>
        <w:tab/>
        <w:t>CMCC</w:t>
      </w:r>
    </w:p>
    <w:p w14:paraId="0B852BF8" w14:textId="5C091F51" w:rsidR="006E7304" w:rsidRPr="006E7304" w:rsidRDefault="005E0A50" w:rsidP="006E7304">
      <w:pPr>
        <w:rPr>
          <w:rFonts w:ascii="Times New Roman" w:hAnsi="Times New Roman"/>
          <w:szCs w:val="20"/>
        </w:rPr>
      </w:pPr>
      <w:hyperlink r:id="rId97" w:history="1">
        <w:r>
          <w:rPr>
            <w:rStyle w:val="Hyperlink"/>
            <w:rFonts w:ascii="Times New Roman" w:hAnsi="Times New Roman"/>
            <w:szCs w:val="20"/>
          </w:rPr>
          <w:t>R1-2502147</w:t>
        </w:r>
      </w:hyperlink>
      <w:r w:rsidR="006E7304" w:rsidRPr="006E7304">
        <w:rPr>
          <w:rFonts w:ascii="Times New Roman" w:hAnsi="Times New Roman"/>
          <w:szCs w:val="20"/>
        </w:rPr>
        <w:tab/>
        <w:t>Draft reply on LS on DL timing reference to support two TA enhancement for asymmetric DL sTRP UL mTRP</w:t>
      </w:r>
      <w:r w:rsidR="006E7304" w:rsidRPr="006E7304">
        <w:rPr>
          <w:rFonts w:ascii="Times New Roman" w:hAnsi="Times New Roman"/>
          <w:szCs w:val="20"/>
        </w:rPr>
        <w:tab/>
        <w:t>CMCC</w:t>
      </w:r>
    </w:p>
    <w:p w14:paraId="0EF4887D" w14:textId="5D722E72" w:rsidR="006E7304" w:rsidRPr="006E7304" w:rsidRDefault="005E0A50" w:rsidP="006E7304">
      <w:pPr>
        <w:rPr>
          <w:rFonts w:ascii="Times New Roman" w:hAnsi="Times New Roman"/>
          <w:szCs w:val="20"/>
        </w:rPr>
      </w:pPr>
      <w:hyperlink r:id="rId98" w:history="1">
        <w:r>
          <w:rPr>
            <w:rStyle w:val="Hyperlink"/>
            <w:rFonts w:ascii="Times New Roman" w:hAnsi="Times New Roman"/>
            <w:szCs w:val="20"/>
          </w:rPr>
          <w:t>R1-2502256</w:t>
        </w:r>
      </w:hyperlink>
      <w:r w:rsidR="006E7304" w:rsidRPr="006E7304">
        <w:rPr>
          <w:rFonts w:ascii="Times New Roman" w:hAnsi="Times New Roman"/>
          <w:szCs w:val="20"/>
        </w:rPr>
        <w:tab/>
        <w:t>Discussion on LS on DL timing reference to support two TA enhancement for asymmetric DL sTRP/ UL mTRP</w:t>
      </w:r>
      <w:r w:rsidR="006E7304" w:rsidRPr="006E7304">
        <w:rPr>
          <w:rFonts w:ascii="Times New Roman" w:hAnsi="Times New Roman"/>
          <w:szCs w:val="20"/>
        </w:rPr>
        <w:tab/>
        <w:t>OPPO</w:t>
      </w:r>
    </w:p>
    <w:p w14:paraId="5624CA26" w14:textId="14A76A4A" w:rsidR="006E7304" w:rsidRPr="006E7304" w:rsidRDefault="005E0A50" w:rsidP="006E7304">
      <w:pPr>
        <w:rPr>
          <w:rFonts w:ascii="Times New Roman" w:hAnsi="Times New Roman"/>
          <w:szCs w:val="20"/>
        </w:rPr>
      </w:pPr>
      <w:hyperlink r:id="rId99" w:history="1">
        <w:r>
          <w:rPr>
            <w:rStyle w:val="Hyperlink"/>
            <w:rFonts w:ascii="Times New Roman" w:hAnsi="Times New Roman"/>
            <w:szCs w:val="20"/>
          </w:rPr>
          <w:t>R1-2502349</w:t>
        </w:r>
      </w:hyperlink>
      <w:r w:rsidR="006E7304" w:rsidRPr="006E7304">
        <w:rPr>
          <w:rFonts w:ascii="Times New Roman" w:hAnsi="Times New Roman"/>
          <w:szCs w:val="20"/>
        </w:rPr>
        <w:tab/>
        <w:t>Draft reply LS on DL timing reference to support two TA enhancement for asymmetric DL sTRP/ UL mTRP</w:t>
      </w:r>
      <w:r w:rsidR="006E7304" w:rsidRPr="006E7304">
        <w:rPr>
          <w:rFonts w:ascii="Times New Roman" w:hAnsi="Times New Roman"/>
          <w:szCs w:val="20"/>
        </w:rPr>
        <w:tab/>
        <w:t>Samsung</w:t>
      </w:r>
    </w:p>
    <w:p w14:paraId="5C6BEA1F" w14:textId="56210733" w:rsidR="006E7304" w:rsidRPr="006E7304" w:rsidRDefault="005E0A50" w:rsidP="006E7304">
      <w:pPr>
        <w:rPr>
          <w:rFonts w:ascii="Times New Roman" w:hAnsi="Times New Roman"/>
          <w:szCs w:val="20"/>
        </w:rPr>
      </w:pPr>
      <w:hyperlink r:id="rId100" w:history="1">
        <w:r>
          <w:rPr>
            <w:rStyle w:val="Hyperlink"/>
            <w:rFonts w:ascii="Times New Roman" w:hAnsi="Times New Roman"/>
            <w:szCs w:val="20"/>
          </w:rPr>
          <w:t>R1-2502429</w:t>
        </w:r>
      </w:hyperlink>
      <w:r w:rsidR="006E7304" w:rsidRPr="006E7304">
        <w:rPr>
          <w:rFonts w:ascii="Times New Roman" w:hAnsi="Times New Roman"/>
          <w:szCs w:val="20"/>
        </w:rPr>
        <w:tab/>
        <w:t>Draft reply LS on DL timing reference issue for Rel-19 MIMO</w:t>
      </w:r>
      <w:r w:rsidR="006E7304" w:rsidRPr="006E7304">
        <w:rPr>
          <w:rFonts w:ascii="Times New Roman" w:hAnsi="Times New Roman"/>
          <w:szCs w:val="20"/>
        </w:rPr>
        <w:tab/>
        <w:t>Xiaomi</w:t>
      </w:r>
    </w:p>
    <w:p w14:paraId="33018AB1" w14:textId="1371555F" w:rsidR="006E7304" w:rsidRPr="006E7304" w:rsidRDefault="005E0A50" w:rsidP="006E7304">
      <w:pPr>
        <w:rPr>
          <w:rFonts w:ascii="Times New Roman" w:hAnsi="Times New Roman"/>
          <w:szCs w:val="20"/>
        </w:rPr>
      </w:pPr>
      <w:hyperlink r:id="rId101" w:history="1">
        <w:r>
          <w:rPr>
            <w:rStyle w:val="Hyperlink"/>
            <w:rFonts w:ascii="Times New Roman" w:hAnsi="Times New Roman"/>
            <w:szCs w:val="20"/>
          </w:rPr>
          <w:t>R1-2502827</w:t>
        </w:r>
      </w:hyperlink>
      <w:r w:rsidR="006E7304" w:rsidRPr="006E7304">
        <w:rPr>
          <w:rFonts w:ascii="Times New Roman" w:hAnsi="Times New Roman"/>
          <w:szCs w:val="20"/>
        </w:rPr>
        <w:tab/>
        <w:t>Discussion for LS reply on DL timing reference to support two TA enhancement for asymmetric DL sTRP and UL mTRP</w:t>
      </w:r>
      <w:r w:rsidR="006E7304" w:rsidRPr="006E7304">
        <w:rPr>
          <w:rFonts w:ascii="Times New Roman" w:hAnsi="Times New Roman"/>
          <w:szCs w:val="20"/>
        </w:rPr>
        <w:tab/>
        <w:t>Qualcomm Incorporated</w:t>
      </w:r>
    </w:p>
    <w:p w14:paraId="5D328390" w14:textId="7B0363DD" w:rsidR="006E7304" w:rsidRPr="006E7304" w:rsidRDefault="005E0A50" w:rsidP="006E7304">
      <w:pPr>
        <w:rPr>
          <w:rFonts w:ascii="Times New Roman" w:hAnsi="Times New Roman"/>
          <w:szCs w:val="20"/>
        </w:rPr>
      </w:pPr>
      <w:hyperlink r:id="rId102" w:history="1">
        <w:r>
          <w:rPr>
            <w:rStyle w:val="Hyperlink"/>
            <w:rFonts w:ascii="Times New Roman" w:hAnsi="Times New Roman"/>
            <w:szCs w:val="20"/>
          </w:rPr>
          <w:t>R1-2502948</w:t>
        </w:r>
      </w:hyperlink>
      <w:r w:rsidR="006E7304" w:rsidRPr="006E7304">
        <w:rPr>
          <w:rFonts w:ascii="Times New Roman" w:hAnsi="Times New Roman"/>
          <w:szCs w:val="20"/>
        </w:rPr>
        <w:tab/>
        <w:t>Discussion on DL timing reference to support two TA enhancement for asymmetric DL sTRP/ UL mTRP</w:t>
      </w:r>
      <w:r w:rsidR="006E7304" w:rsidRPr="006E7304">
        <w:rPr>
          <w:rFonts w:ascii="Times New Roman" w:hAnsi="Times New Roman"/>
          <w:szCs w:val="20"/>
        </w:rPr>
        <w:tab/>
        <w:t>Huawei, HiSilicon</w:t>
      </w:r>
    </w:p>
    <w:p w14:paraId="75EE0E4A" w14:textId="03C7004A" w:rsidR="006E7304" w:rsidRPr="006E7304" w:rsidRDefault="005E0A50" w:rsidP="006E7304">
      <w:pPr>
        <w:rPr>
          <w:rFonts w:ascii="Times New Roman" w:hAnsi="Times New Roman"/>
          <w:szCs w:val="20"/>
        </w:rPr>
      </w:pPr>
      <w:hyperlink r:id="rId103" w:history="1">
        <w:r>
          <w:rPr>
            <w:rStyle w:val="Hyperlink"/>
            <w:rFonts w:ascii="Times New Roman" w:hAnsi="Times New Roman"/>
            <w:szCs w:val="20"/>
          </w:rPr>
          <w:t>R1-2501854</w:t>
        </w:r>
      </w:hyperlink>
      <w:r w:rsidR="006E7304" w:rsidRPr="006E7304">
        <w:rPr>
          <w:rFonts w:ascii="Times New Roman" w:hAnsi="Times New Roman"/>
          <w:szCs w:val="20"/>
        </w:rPr>
        <w:tab/>
        <w:t>Draft reply LS on DL timing reference to support two TA enhancement for asymmetric DL sTRP/ UL mTRP</w:t>
      </w:r>
      <w:r w:rsidR="006E7304" w:rsidRPr="006E7304">
        <w:rPr>
          <w:rFonts w:ascii="Times New Roman" w:hAnsi="Times New Roman"/>
          <w:szCs w:val="20"/>
        </w:rPr>
        <w:tab/>
        <w:t>MediaTek Inc.</w:t>
      </w:r>
    </w:p>
    <w:p w14:paraId="48A72B10" w14:textId="160D6DDD" w:rsidR="006E7304" w:rsidRPr="006E7304" w:rsidRDefault="005E0A50" w:rsidP="006E7304">
      <w:pPr>
        <w:rPr>
          <w:rFonts w:ascii="Times New Roman" w:hAnsi="Times New Roman"/>
          <w:szCs w:val="20"/>
        </w:rPr>
      </w:pPr>
      <w:hyperlink r:id="rId104" w:history="1">
        <w:r>
          <w:rPr>
            <w:rStyle w:val="Hyperlink"/>
            <w:rFonts w:ascii="Times New Roman" w:hAnsi="Times New Roman"/>
            <w:szCs w:val="20"/>
          </w:rPr>
          <w:t>R1-2502523</w:t>
        </w:r>
      </w:hyperlink>
      <w:r w:rsidR="006E7304" w:rsidRPr="006E7304">
        <w:rPr>
          <w:rFonts w:ascii="Times New Roman" w:hAnsi="Times New Roman"/>
          <w:szCs w:val="20"/>
        </w:rPr>
        <w:tab/>
        <w:t>Draft LS reply on DL timing reference to support two TA enhancement for asymmetric DL sTRP/ UL mTRP</w:t>
      </w:r>
      <w:r w:rsidR="006E7304" w:rsidRPr="006E7304">
        <w:rPr>
          <w:rFonts w:ascii="Times New Roman" w:hAnsi="Times New Roman"/>
          <w:szCs w:val="20"/>
        </w:rPr>
        <w:tab/>
        <w:t>Nokia</w:t>
      </w:r>
    </w:p>
    <w:p w14:paraId="502BDA28" w14:textId="67BE9D63" w:rsidR="006E7304" w:rsidRPr="006E7304" w:rsidRDefault="005E0A50" w:rsidP="006E7304">
      <w:pPr>
        <w:rPr>
          <w:rFonts w:ascii="Times New Roman" w:hAnsi="Times New Roman"/>
          <w:szCs w:val="20"/>
        </w:rPr>
      </w:pPr>
      <w:hyperlink r:id="rId105" w:history="1">
        <w:r>
          <w:rPr>
            <w:rStyle w:val="Hyperlink"/>
            <w:rFonts w:ascii="Times New Roman" w:hAnsi="Times New Roman"/>
            <w:szCs w:val="20"/>
          </w:rPr>
          <w:t>R1-2502886</w:t>
        </w:r>
      </w:hyperlink>
      <w:r w:rsidR="006E7304" w:rsidRPr="006E7304">
        <w:rPr>
          <w:rFonts w:ascii="Times New Roman" w:hAnsi="Times New Roman"/>
          <w:szCs w:val="20"/>
        </w:rPr>
        <w:tab/>
        <w:t>Draft reply of LS on DL timing reference to support two TA enhancement for asymmetric DL sTRP and UL mTRP</w:t>
      </w:r>
      <w:r w:rsidR="006E7304" w:rsidRPr="006E7304">
        <w:rPr>
          <w:rFonts w:ascii="Times New Roman" w:hAnsi="Times New Roman"/>
          <w:szCs w:val="20"/>
        </w:rPr>
        <w:tab/>
        <w:t>Google</w:t>
      </w:r>
    </w:p>
    <w:p w14:paraId="3867F029" w14:textId="223822DA" w:rsidR="00360A00" w:rsidRPr="006E7304" w:rsidRDefault="00707683" w:rsidP="00360A00">
      <w:pPr>
        <w:rPr>
          <w:lang w:eastAsia="x-none"/>
        </w:rPr>
      </w:pPr>
      <w:r w:rsidRPr="008425A6">
        <w:rPr>
          <w:b/>
          <w:bCs/>
          <w:lang w:eastAsia="x-none"/>
        </w:rPr>
        <w:t>Decision:</w:t>
      </w:r>
      <w:r w:rsidR="00360A00" w:rsidRPr="008425A6">
        <w:rPr>
          <w:b/>
          <w:bCs/>
          <w:lang w:eastAsia="x-none"/>
        </w:rPr>
        <w:t xml:space="preserve"> </w:t>
      </w:r>
      <w:r w:rsidR="00360A00" w:rsidRPr="008425A6">
        <w:rPr>
          <w:lang w:eastAsia="x-none"/>
        </w:rPr>
        <w:t xml:space="preserve">RAN4 is requesting RAN1 input on </w:t>
      </w:r>
      <w:r w:rsidR="00360A00" w:rsidRPr="008425A6">
        <w:rPr>
          <w:rFonts w:ascii="Times New Roman" w:hAnsi="Times New Roman" w:hint="eastAsia"/>
          <w:szCs w:val="20"/>
        </w:rPr>
        <w:t>two TA enhancement for asymmetric</w:t>
      </w:r>
      <w:r w:rsidR="00360A00" w:rsidRPr="008425A6">
        <w:rPr>
          <w:rFonts w:ascii="Times New Roman" w:hAnsi="Times New Roman"/>
          <w:szCs w:val="20"/>
        </w:rPr>
        <w:t xml:space="preserve"> DL sTRP/ UL mTRP. </w:t>
      </w:r>
      <w:r w:rsidR="00360A00" w:rsidRPr="008425A6">
        <w:rPr>
          <w:lang w:eastAsia="x-none"/>
        </w:rPr>
        <w:t>RAN1 response is necessary. To be handled in agenda item 9.2 - Li (OPPO).</w:t>
      </w:r>
    </w:p>
    <w:p w14:paraId="1BF86242" w14:textId="77777777" w:rsidR="00707683" w:rsidRPr="006E7304" w:rsidRDefault="00707683" w:rsidP="006E7304">
      <w:pPr>
        <w:pBdr>
          <w:bottom w:val="double" w:sz="6" w:space="1" w:color="auto"/>
        </w:pBdr>
        <w:rPr>
          <w:rFonts w:ascii="Times New Roman" w:hAnsi="Times New Roman"/>
          <w:szCs w:val="20"/>
        </w:rPr>
      </w:pPr>
    </w:p>
    <w:p w14:paraId="1EAD7804" w14:textId="77777777" w:rsidR="00360A00" w:rsidRPr="006E7304" w:rsidRDefault="00360A00" w:rsidP="006E7304">
      <w:pPr>
        <w:rPr>
          <w:lang w:eastAsia="x-none"/>
        </w:rPr>
      </w:pPr>
    </w:p>
    <w:p w14:paraId="513AE582" w14:textId="44CA6445" w:rsidR="006E7304" w:rsidRPr="00707683" w:rsidRDefault="00707683" w:rsidP="006E7304">
      <w:pPr>
        <w:rPr>
          <w:b/>
          <w:bCs/>
          <w:lang w:eastAsia="x-none"/>
        </w:rPr>
      </w:pPr>
      <w:r w:rsidRPr="00707683">
        <w:rPr>
          <w:b/>
          <w:bCs/>
          <w:lang w:eastAsia="x-none"/>
        </w:rPr>
        <w:t>The following i</w:t>
      </w:r>
      <w:r w:rsidR="006E7304" w:rsidRPr="00707683">
        <w:rPr>
          <w:b/>
          <w:bCs/>
          <w:lang w:eastAsia="x-none"/>
        </w:rPr>
        <w:t xml:space="preserve">ncoming LSs where </w:t>
      </w:r>
      <w:r w:rsidRPr="00707683">
        <w:rPr>
          <w:b/>
          <w:bCs/>
          <w:lang w:eastAsia="x-none"/>
        </w:rPr>
        <w:t xml:space="preserve">Cc to </w:t>
      </w:r>
      <w:r w:rsidR="006E7304" w:rsidRPr="00707683">
        <w:rPr>
          <w:b/>
          <w:bCs/>
          <w:lang w:eastAsia="x-none"/>
        </w:rPr>
        <w:t>RAN1</w:t>
      </w:r>
      <w:r w:rsidRPr="00707683">
        <w:rPr>
          <w:b/>
          <w:bCs/>
          <w:lang w:eastAsia="x-none"/>
        </w:rPr>
        <w:t>. No specific action unless requested during the online session.</w:t>
      </w:r>
    </w:p>
    <w:p w14:paraId="5B838D1C" w14:textId="082D85EC" w:rsidR="006E7304" w:rsidRPr="006E7304" w:rsidRDefault="005E0A50" w:rsidP="006E7304">
      <w:pPr>
        <w:rPr>
          <w:lang w:eastAsia="x-none"/>
        </w:rPr>
      </w:pPr>
      <w:hyperlink r:id="rId106" w:history="1">
        <w:r>
          <w:rPr>
            <w:rStyle w:val="Hyperlink"/>
            <w:lang w:eastAsia="x-none"/>
          </w:rPr>
          <w:t>R1-2501687</w:t>
        </w:r>
      </w:hyperlink>
      <w:r w:rsidR="006E7304" w:rsidRPr="006E7304">
        <w:rPr>
          <w:lang w:eastAsia="x-none"/>
        </w:rPr>
        <w:tab/>
        <w:t>Reply LS to SA2</w:t>
      </w:r>
      <w:r w:rsidR="006E7304" w:rsidRPr="006E7304">
        <w:rPr>
          <w:lang w:eastAsia="x-none"/>
        </w:rPr>
        <w:tab/>
        <w:t>RAN2, vivo</w:t>
      </w:r>
    </w:p>
    <w:p w14:paraId="60C93FB0" w14:textId="7E8826CA" w:rsidR="006E7304" w:rsidRPr="006E7304" w:rsidRDefault="005E0A50" w:rsidP="006E7304">
      <w:pPr>
        <w:rPr>
          <w:lang w:eastAsia="x-none"/>
        </w:rPr>
      </w:pPr>
      <w:hyperlink r:id="rId107" w:history="1">
        <w:r>
          <w:rPr>
            <w:rStyle w:val="Hyperlink"/>
            <w:lang w:eastAsia="x-none"/>
          </w:rPr>
          <w:t>R1-2501688</w:t>
        </w:r>
      </w:hyperlink>
      <w:r w:rsidR="006E7304" w:rsidRPr="006E7304">
        <w:rPr>
          <w:lang w:eastAsia="x-none"/>
        </w:rPr>
        <w:tab/>
        <w:t>Reply LS on Ku band numerology</w:t>
      </w:r>
      <w:r w:rsidR="006E7304" w:rsidRPr="006E7304">
        <w:rPr>
          <w:lang w:eastAsia="x-none"/>
        </w:rPr>
        <w:tab/>
        <w:t>RAN2, Eutelsat</w:t>
      </w:r>
    </w:p>
    <w:p w14:paraId="239D3EF2" w14:textId="67A9EECB" w:rsidR="006E7304" w:rsidRPr="006E7304" w:rsidRDefault="005E0A50" w:rsidP="006E7304">
      <w:pPr>
        <w:rPr>
          <w:lang w:eastAsia="x-none"/>
        </w:rPr>
      </w:pPr>
      <w:hyperlink r:id="rId108" w:history="1">
        <w:r>
          <w:rPr>
            <w:rStyle w:val="Hyperlink"/>
            <w:lang w:eastAsia="x-none"/>
          </w:rPr>
          <w:t>R1-2501689</w:t>
        </w:r>
      </w:hyperlink>
      <w:r w:rsidR="006E7304" w:rsidRPr="006E7304">
        <w:rPr>
          <w:lang w:eastAsia="x-none"/>
        </w:rPr>
        <w:tab/>
        <w:t>Response LS on simultaneous operation between GNSS and NR NTN</w:t>
      </w:r>
      <w:r w:rsidR="006E7304" w:rsidRPr="006E7304">
        <w:rPr>
          <w:lang w:eastAsia="x-none"/>
        </w:rPr>
        <w:tab/>
        <w:t>RAN2, Nokia</w:t>
      </w:r>
    </w:p>
    <w:p w14:paraId="628494FE" w14:textId="551E07B5" w:rsidR="006E7304" w:rsidRPr="006E7304" w:rsidRDefault="005E0A50" w:rsidP="006E7304">
      <w:pPr>
        <w:rPr>
          <w:lang w:eastAsia="x-none"/>
        </w:rPr>
      </w:pPr>
      <w:hyperlink r:id="rId109" w:history="1">
        <w:r>
          <w:rPr>
            <w:rStyle w:val="Hyperlink"/>
            <w:lang w:eastAsia="x-none"/>
          </w:rPr>
          <w:t>R1-2501690</w:t>
        </w:r>
      </w:hyperlink>
      <w:r w:rsidR="006E7304" w:rsidRPr="006E7304">
        <w:rPr>
          <w:lang w:eastAsia="x-none"/>
        </w:rPr>
        <w:tab/>
        <w:t>Reply LS on UE capability for FDD-FDD inter-band CA simultaneous Rx/Tx</w:t>
      </w:r>
      <w:r w:rsidR="006E7304" w:rsidRPr="006E7304">
        <w:rPr>
          <w:lang w:eastAsia="x-none"/>
        </w:rPr>
        <w:tab/>
        <w:t>RAN2, CATT</w:t>
      </w:r>
    </w:p>
    <w:p w14:paraId="1354AE44" w14:textId="66914AE5" w:rsidR="006E7304" w:rsidRPr="006E7304" w:rsidRDefault="005E0A50" w:rsidP="006E7304">
      <w:pPr>
        <w:rPr>
          <w:lang w:eastAsia="x-none"/>
        </w:rPr>
      </w:pPr>
      <w:hyperlink r:id="rId110" w:history="1">
        <w:r>
          <w:rPr>
            <w:rStyle w:val="Hyperlink"/>
            <w:lang w:eastAsia="x-none"/>
          </w:rPr>
          <w:t>R1-2501691</w:t>
        </w:r>
      </w:hyperlink>
      <w:r w:rsidR="006E7304" w:rsidRPr="006E7304">
        <w:rPr>
          <w:lang w:eastAsia="x-none"/>
        </w:rPr>
        <w:tab/>
        <w:t>Reply LS on LP-WUS subgrouping</w:t>
      </w:r>
      <w:r w:rsidR="006E7304" w:rsidRPr="006E7304">
        <w:rPr>
          <w:lang w:eastAsia="x-none"/>
        </w:rPr>
        <w:tab/>
        <w:t>RAN2, Huawei</w:t>
      </w:r>
    </w:p>
    <w:p w14:paraId="32AE1FF3" w14:textId="4F406155" w:rsidR="006E7304" w:rsidRPr="006E7304" w:rsidRDefault="005E0A50" w:rsidP="006E7304">
      <w:pPr>
        <w:rPr>
          <w:lang w:eastAsia="x-none"/>
        </w:rPr>
      </w:pPr>
      <w:hyperlink r:id="rId111" w:history="1">
        <w:r>
          <w:rPr>
            <w:rStyle w:val="Hyperlink"/>
            <w:lang w:eastAsia="x-none"/>
          </w:rPr>
          <w:t>R1-2501692</w:t>
        </w:r>
      </w:hyperlink>
      <w:r w:rsidR="006E7304" w:rsidRPr="006E7304">
        <w:rPr>
          <w:lang w:eastAsia="x-none"/>
        </w:rPr>
        <w:tab/>
        <w:t>LS on paging enhancement in R19 NES</w:t>
      </w:r>
      <w:r w:rsidR="006E7304" w:rsidRPr="006E7304">
        <w:rPr>
          <w:lang w:eastAsia="x-none"/>
        </w:rPr>
        <w:tab/>
        <w:t>RAN2, xiaomi</w:t>
      </w:r>
    </w:p>
    <w:p w14:paraId="5D0C7E6C" w14:textId="7416D38C" w:rsidR="006E7304" w:rsidRPr="006E7304" w:rsidRDefault="005E0A50" w:rsidP="006E7304">
      <w:pPr>
        <w:rPr>
          <w:lang w:eastAsia="x-none"/>
        </w:rPr>
      </w:pPr>
      <w:hyperlink r:id="rId112" w:history="1">
        <w:r>
          <w:rPr>
            <w:rStyle w:val="Hyperlink"/>
            <w:lang w:eastAsia="x-none"/>
          </w:rPr>
          <w:t>R1-2501693</w:t>
        </w:r>
      </w:hyperlink>
      <w:r w:rsidR="006E7304" w:rsidRPr="006E7304">
        <w:rPr>
          <w:lang w:eastAsia="x-none"/>
        </w:rPr>
        <w:tab/>
        <w:t>Reply LS on SSB adaptation</w:t>
      </w:r>
      <w:r w:rsidR="006E7304" w:rsidRPr="006E7304">
        <w:rPr>
          <w:lang w:eastAsia="x-none"/>
        </w:rPr>
        <w:tab/>
        <w:t>RAN2, Apple</w:t>
      </w:r>
    </w:p>
    <w:p w14:paraId="435AEA92" w14:textId="198CCFE2" w:rsidR="006E7304" w:rsidRPr="006E7304" w:rsidRDefault="005E0A50" w:rsidP="006E7304">
      <w:pPr>
        <w:rPr>
          <w:lang w:eastAsia="x-none"/>
        </w:rPr>
      </w:pPr>
      <w:hyperlink r:id="rId113" w:history="1">
        <w:r>
          <w:rPr>
            <w:rStyle w:val="Hyperlink"/>
            <w:lang w:eastAsia="x-none"/>
          </w:rPr>
          <w:t>R1-2501694</w:t>
        </w:r>
      </w:hyperlink>
      <w:r w:rsidR="006E7304" w:rsidRPr="006E7304">
        <w:rPr>
          <w:lang w:eastAsia="x-none"/>
        </w:rPr>
        <w:tab/>
        <w:t>Reply LS on inter-gNB RACH-less HO in NTN</w:t>
      </w:r>
      <w:r w:rsidR="006E7304" w:rsidRPr="006E7304">
        <w:rPr>
          <w:lang w:eastAsia="x-none"/>
        </w:rPr>
        <w:tab/>
        <w:t>RAN3, Nokia</w:t>
      </w:r>
    </w:p>
    <w:p w14:paraId="11E5CE1D" w14:textId="3BF5DF95" w:rsidR="006E7304" w:rsidRPr="006E7304" w:rsidRDefault="005E0A50" w:rsidP="006E7304">
      <w:pPr>
        <w:rPr>
          <w:lang w:eastAsia="x-none"/>
        </w:rPr>
      </w:pPr>
      <w:hyperlink r:id="rId114" w:history="1">
        <w:r>
          <w:rPr>
            <w:rStyle w:val="Hyperlink"/>
            <w:lang w:eastAsia="x-none"/>
          </w:rPr>
          <w:t>R1-2501695</w:t>
        </w:r>
      </w:hyperlink>
      <w:r w:rsidR="006E7304" w:rsidRPr="006E7304">
        <w:rPr>
          <w:lang w:eastAsia="x-none"/>
        </w:rPr>
        <w:tab/>
        <w:t>Reply LS on LMF-based AI/ML Positioning for case 3b</w:t>
      </w:r>
      <w:r w:rsidR="006E7304" w:rsidRPr="006E7304">
        <w:rPr>
          <w:lang w:eastAsia="x-none"/>
        </w:rPr>
        <w:tab/>
        <w:t>RAN3, ZTE</w:t>
      </w:r>
    </w:p>
    <w:p w14:paraId="3820F7AA" w14:textId="618B2B04" w:rsidR="006E7304" w:rsidRPr="006E7304" w:rsidRDefault="005E0A50" w:rsidP="006E7304">
      <w:pPr>
        <w:rPr>
          <w:lang w:eastAsia="x-none"/>
        </w:rPr>
      </w:pPr>
      <w:hyperlink r:id="rId115" w:history="1">
        <w:r>
          <w:rPr>
            <w:rStyle w:val="Hyperlink"/>
            <w:lang w:eastAsia="x-none"/>
          </w:rPr>
          <w:t>R1-2501696</w:t>
        </w:r>
      </w:hyperlink>
      <w:r w:rsidR="006E7304" w:rsidRPr="006E7304">
        <w:rPr>
          <w:lang w:eastAsia="x-none"/>
        </w:rPr>
        <w:tab/>
        <w:t>SBFD information exchange among gNBs for CLI mitigation</w:t>
      </w:r>
      <w:r w:rsidR="006E7304" w:rsidRPr="006E7304">
        <w:rPr>
          <w:lang w:eastAsia="x-none"/>
        </w:rPr>
        <w:tab/>
        <w:t>RAN3, Huawei</w:t>
      </w:r>
    </w:p>
    <w:p w14:paraId="63CA1962" w14:textId="472D0097" w:rsidR="006E7304" w:rsidRPr="006E7304" w:rsidRDefault="005E0A50" w:rsidP="006E7304">
      <w:pPr>
        <w:rPr>
          <w:lang w:eastAsia="x-none"/>
        </w:rPr>
      </w:pPr>
      <w:hyperlink r:id="rId116" w:history="1">
        <w:r>
          <w:rPr>
            <w:rStyle w:val="Hyperlink"/>
            <w:lang w:eastAsia="x-none"/>
          </w:rPr>
          <w:t>R1-2501704</w:t>
        </w:r>
      </w:hyperlink>
      <w:r w:rsidR="006E7304" w:rsidRPr="006E7304">
        <w:rPr>
          <w:lang w:eastAsia="x-none"/>
        </w:rPr>
        <w:tab/>
        <w:t>LS on NR NB-IoT in-band operation</w:t>
      </w:r>
      <w:r w:rsidR="006E7304" w:rsidRPr="006E7304">
        <w:rPr>
          <w:lang w:eastAsia="x-none"/>
        </w:rPr>
        <w:tab/>
        <w:t>RAN4, Ericsson</w:t>
      </w:r>
    </w:p>
    <w:p w14:paraId="5B3CC2A1" w14:textId="64DEC0C2" w:rsidR="006E7304" w:rsidRPr="006E7304" w:rsidRDefault="005E0A50" w:rsidP="006E7304">
      <w:pPr>
        <w:rPr>
          <w:lang w:eastAsia="x-none"/>
        </w:rPr>
      </w:pPr>
      <w:hyperlink r:id="rId117" w:history="1">
        <w:r>
          <w:rPr>
            <w:rStyle w:val="Hyperlink"/>
            <w:lang w:eastAsia="x-none"/>
          </w:rPr>
          <w:t>R1-2501705</w:t>
        </w:r>
      </w:hyperlink>
      <w:r w:rsidR="006E7304" w:rsidRPr="006E7304">
        <w:rPr>
          <w:lang w:eastAsia="x-none"/>
        </w:rPr>
        <w:tab/>
        <w:t>Reply LS to RAN2 on UE capabilities for FR2-NTN</w:t>
      </w:r>
      <w:r w:rsidR="006E7304" w:rsidRPr="006E7304">
        <w:rPr>
          <w:lang w:eastAsia="x-none"/>
        </w:rPr>
        <w:tab/>
        <w:t>RAN4, vivo</w:t>
      </w:r>
    </w:p>
    <w:p w14:paraId="45038842" w14:textId="77777777" w:rsidR="006E7304" w:rsidRPr="006E7304" w:rsidRDefault="006E7304" w:rsidP="006E7304">
      <w:pPr>
        <w:rPr>
          <w:lang w:eastAsia="x-none"/>
        </w:rPr>
      </w:pPr>
    </w:p>
    <w:p w14:paraId="338F29CA" w14:textId="77777777" w:rsidR="006E7304" w:rsidRDefault="006E7304" w:rsidP="006E7304">
      <w:pPr>
        <w:rPr>
          <w:lang w:eastAsia="x-none"/>
        </w:rPr>
      </w:pPr>
    </w:p>
    <w:p w14:paraId="26DED264" w14:textId="143A4E3C" w:rsidR="00707683" w:rsidRPr="00707683" w:rsidRDefault="00707683" w:rsidP="00707683">
      <w:pPr>
        <w:rPr>
          <w:b/>
          <w:bCs/>
          <w:lang w:eastAsia="x-none"/>
        </w:rPr>
      </w:pPr>
      <w:r w:rsidRPr="00707683">
        <w:rPr>
          <w:b/>
          <w:bCs/>
          <w:lang w:eastAsia="x-none"/>
        </w:rPr>
        <w:t xml:space="preserve">The following incoming LSs where </w:t>
      </w:r>
      <w:r>
        <w:rPr>
          <w:b/>
          <w:bCs/>
          <w:lang w:eastAsia="x-none"/>
        </w:rPr>
        <w:t xml:space="preserve">received </w:t>
      </w:r>
      <w:r w:rsidRPr="00707683">
        <w:rPr>
          <w:b/>
          <w:bCs/>
          <w:lang w:eastAsia="x-none"/>
        </w:rPr>
        <w:t>during the</w:t>
      </w:r>
      <w:r>
        <w:rPr>
          <w:b/>
          <w:bCs/>
          <w:lang w:eastAsia="x-none"/>
        </w:rPr>
        <w:t xml:space="preserve"> meeting week</w:t>
      </w:r>
      <w:r w:rsidRPr="00707683">
        <w:rPr>
          <w:b/>
          <w:bCs/>
          <w:lang w:eastAsia="x-none"/>
        </w:rPr>
        <w:t>.</w:t>
      </w:r>
    </w:p>
    <w:p w14:paraId="42B14CDF" w14:textId="0E19BEDD" w:rsidR="00707683" w:rsidRPr="00740668" w:rsidRDefault="005E0A50" w:rsidP="006E7304">
      <w:pPr>
        <w:rPr>
          <w:b/>
          <w:bCs/>
          <w:lang w:eastAsia="x-none"/>
        </w:rPr>
      </w:pPr>
      <w:hyperlink r:id="rId118" w:history="1">
        <w:r>
          <w:rPr>
            <w:rStyle w:val="Hyperlink"/>
            <w:b/>
            <w:bCs/>
            <w:lang w:eastAsia="x-none"/>
          </w:rPr>
          <w:t>R1-2503105</w:t>
        </w:r>
      </w:hyperlink>
      <w:r w:rsidR="00B500BC" w:rsidRPr="00740668">
        <w:rPr>
          <w:b/>
          <w:bCs/>
          <w:lang w:eastAsia="x-none"/>
        </w:rPr>
        <w:tab/>
        <w:t>Reply LS on signalling feasibility of dataset and parameter sharing</w:t>
      </w:r>
      <w:r w:rsidR="00B500BC" w:rsidRPr="00740668">
        <w:rPr>
          <w:b/>
          <w:bCs/>
          <w:lang w:eastAsia="x-none"/>
        </w:rPr>
        <w:tab/>
        <w:t>RAN2, xiaomi, Ericsson</w:t>
      </w:r>
    </w:p>
    <w:p w14:paraId="40FEF52E" w14:textId="25EE9F48" w:rsidR="00B500BC" w:rsidRPr="006E7304" w:rsidRDefault="00B500BC" w:rsidP="006E7304">
      <w:pPr>
        <w:rPr>
          <w:lang w:eastAsia="x-none"/>
        </w:rPr>
      </w:pPr>
      <w:r w:rsidRPr="00740668">
        <w:rPr>
          <w:b/>
          <w:bCs/>
          <w:lang w:eastAsia="x-none"/>
        </w:rPr>
        <w:t>Decision:</w:t>
      </w:r>
      <w:r w:rsidRPr="00740668">
        <w:rPr>
          <w:lang w:eastAsia="x-none"/>
        </w:rPr>
        <w:t xml:space="preserve"> RAN2 reply to R1-2410922</w:t>
      </w:r>
      <w:r w:rsidR="003321D2" w:rsidRPr="00740668">
        <w:rPr>
          <w:lang w:eastAsia="x-none"/>
        </w:rPr>
        <w:t xml:space="preserve"> t</w:t>
      </w:r>
      <w:r w:rsidRPr="00740668">
        <w:rPr>
          <w:lang w:eastAsia="x-none"/>
        </w:rPr>
        <w:t>o be taken into account as part of discussions in agenda item 9.1.</w:t>
      </w:r>
      <w:r w:rsidR="00740668" w:rsidRPr="00740668">
        <w:rPr>
          <w:lang w:eastAsia="x-none"/>
        </w:rPr>
        <w:t xml:space="preserve"> Document was opened during the online session but not treated due to lack of time. LS is postponed and shall be resubmitted in the next meeting.</w:t>
      </w:r>
    </w:p>
    <w:p w14:paraId="1642EDBF" w14:textId="77777777" w:rsidR="006E7304" w:rsidRPr="006E7304" w:rsidRDefault="006E7304" w:rsidP="006E7304">
      <w:pPr>
        <w:pStyle w:val="Heading1"/>
        <w:rPr>
          <w:lang w:val="fr-FR"/>
        </w:rPr>
      </w:pPr>
      <w:bookmarkStart w:id="19" w:name="_Toc193461165"/>
      <w:bookmarkStart w:id="20" w:name="_Toc198056572"/>
      <w:r w:rsidRPr="006E7304">
        <w:rPr>
          <w:lang w:val="fr-FR"/>
        </w:rPr>
        <w:lastRenderedPageBreak/>
        <w:t>Pre-Rel-19 E-UTRA Maintenance</w:t>
      </w:r>
      <w:bookmarkEnd w:id="19"/>
      <w:bookmarkEnd w:id="20"/>
    </w:p>
    <w:p w14:paraId="20A7772E" w14:textId="77777777" w:rsidR="006E7304" w:rsidRPr="006E7304" w:rsidRDefault="006E7304" w:rsidP="006E7304">
      <w:pPr>
        <w:rPr>
          <w:b/>
          <w:i/>
          <w:u w:val="single"/>
          <w:lang w:eastAsia="x-none"/>
        </w:rPr>
      </w:pPr>
      <w:bookmarkStart w:id="21" w:name="_Toc95481737"/>
      <w:r w:rsidRPr="006E7304">
        <w:rPr>
          <w:i/>
          <w:iCs/>
        </w:rPr>
        <w:t>No contributions in RAN1#120bis. RAN1 discussions on maintenance will resume in RAN1#121.</w:t>
      </w:r>
    </w:p>
    <w:p w14:paraId="5393DB6E" w14:textId="77777777" w:rsidR="006E7304" w:rsidRPr="0051205C" w:rsidRDefault="006E7304" w:rsidP="006E7304">
      <w:pPr>
        <w:pStyle w:val="Heading1"/>
      </w:pPr>
      <w:bookmarkStart w:id="22" w:name="_Toc193461166"/>
      <w:bookmarkStart w:id="23" w:name="_Toc198056573"/>
      <w:r w:rsidRPr="0051205C">
        <w:rPr>
          <w:lang w:val="fr-FR"/>
        </w:rPr>
        <w:t xml:space="preserve">Pre-Rel-19 </w:t>
      </w:r>
      <w:r w:rsidRPr="0051205C">
        <w:t>NR Maintenance</w:t>
      </w:r>
      <w:bookmarkEnd w:id="21"/>
      <w:bookmarkEnd w:id="22"/>
      <w:bookmarkEnd w:id="23"/>
    </w:p>
    <w:p w14:paraId="6A55DBE2" w14:textId="77777777" w:rsidR="006E7304" w:rsidRPr="006E7304" w:rsidRDefault="006E7304" w:rsidP="006E7304">
      <w:pPr>
        <w:rPr>
          <w:i/>
          <w:iCs/>
        </w:rPr>
      </w:pPr>
      <w:r w:rsidRPr="006E7304">
        <w:rPr>
          <w:i/>
          <w:iCs/>
        </w:rPr>
        <w:t>No contributions in RAN1#120bis. RAN1 discussions on maintenance will resume in RAN1#121.</w:t>
      </w:r>
    </w:p>
    <w:p w14:paraId="7AE14D88" w14:textId="77777777" w:rsidR="006E7304" w:rsidRPr="0051205C" w:rsidRDefault="006E7304" w:rsidP="006E7304">
      <w:pPr>
        <w:pStyle w:val="Heading1"/>
      </w:pPr>
      <w:bookmarkStart w:id="24" w:name="_Toc193461167"/>
      <w:bookmarkStart w:id="25" w:name="_Toc198056574"/>
      <w:r w:rsidRPr="0051205C">
        <w:rPr>
          <w:lang w:val="fr-FR"/>
        </w:rPr>
        <w:t>Void</w:t>
      </w:r>
      <w:bookmarkEnd w:id="24"/>
      <w:bookmarkEnd w:id="25"/>
    </w:p>
    <w:p w14:paraId="306851D8" w14:textId="77777777" w:rsidR="006E7304" w:rsidRPr="0051205C" w:rsidRDefault="006E7304" w:rsidP="006E7304">
      <w:pPr>
        <w:pStyle w:val="Heading1"/>
      </w:pPr>
      <w:bookmarkStart w:id="26" w:name="_Toc193461168"/>
      <w:bookmarkStart w:id="27" w:name="_Toc198056575"/>
      <w:r w:rsidRPr="0051205C">
        <w:t>Release 19</w:t>
      </w:r>
      <w:bookmarkEnd w:id="26"/>
      <w:bookmarkEnd w:id="27"/>
    </w:p>
    <w:p w14:paraId="22E437E5" w14:textId="77777777" w:rsidR="006E7304" w:rsidRPr="006E7304" w:rsidRDefault="006E7304" w:rsidP="0051205C">
      <w:pPr>
        <w:pStyle w:val="Heading2"/>
      </w:pPr>
      <w:bookmarkStart w:id="28" w:name="_Toc193461169"/>
      <w:bookmarkStart w:id="29" w:name="_Toc198056576"/>
      <w:r w:rsidRPr="006E7304">
        <w:t>Artificial Intelligence (AI)/Machine Learning (ML) for NR Air Interface</w:t>
      </w:r>
      <w:bookmarkEnd w:id="28"/>
      <w:bookmarkEnd w:id="29"/>
    </w:p>
    <w:p w14:paraId="28410CB5" w14:textId="77777777" w:rsidR="006E7304" w:rsidRPr="006E7304" w:rsidRDefault="006E7304" w:rsidP="006E7304">
      <w:pPr>
        <w:rPr>
          <w:i/>
          <w:iCs/>
        </w:rPr>
      </w:pPr>
      <w:r w:rsidRPr="006E7304">
        <w:rPr>
          <w:i/>
          <w:iCs/>
        </w:rPr>
        <w:t xml:space="preserve">Please refer to </w:t>
      </w:r>
      <w:hyperlink r:id="rId119" w:history="1">
        <w:r w:rsidRPr="006E7304">
          <w:rPr>
            <w:i/>
            <w:iCs/>
            <w:color w:val="0000FF"/>
            <w:u w:val="single"/>
          </w:rPr>
          <w:t>RP-250792</w:t>
        </w:r>
      </w:hyperlink>
      <w:r w:rsidRPr="006E7304">
        <w:rPr>
          <w:i/>
          <w:iCs/>
        </w:rPr>
        <w:t xml:space="preserve"> for detailed scope of the WI. </w:t>
      </w:r>
    </w:p>
    <w:p w14:paraId="62913E4A" w14:textId="77777777" w:rsidR="006E7304" w:rsidRDefault="006E7304" w:rsidP="004A34EA"/>
    <w:p w14:paraId="0DD2D081" w14:textId="5B19B5BE" w:rsidR="008C5B87" w:rsidRPr="008C5B87" w:rsidRDefault="005E0A50" w:rsidP="008C5B87">
      <w:pPr>
        <w:rPr>
          <w:b/>
          <w:bCs/>
        </w:rPr>
      </w:pPr>
      <w:hyperlink r:id="rId120" w:history="1">
        <w:r>
          <w:rPr>
            <w:rStyle w:val="Hyperlink"/>
            <w:b/>
            <w:bCs/>
          </w:rPr>
          <w:t>R1-2503111</w:t>
        </w:r>
      </w:hyperlink>
      <w:r w:rsidR="008C5B87" w:rsidRPr="008C5B87">
        <w:rPr>
          <w:b/>
          <w:bCs/>
        </w:rPr>
        <w:tab/>
        <w:t>Session notes for 9.1 (AI/ML for NR Air Interface)</w:t>
      </w:r>
      <w:r w:rsidR="008C5B87" w:rsidRPr="008C5B87">
        <w:rPr>
          <w:b/>
          <w:bCs/>
        </w:rPr>
        <w:tab/>
        <w:t>Ad-Hoc Chair (CMCC)</w:t>
      </w:r>
    </w:p>
    <w:p w14:paraId="329D3EE3"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7F445731" w14:textId="77777777" w:rsidR="008C5B87" w:rsidRDefault="008C5B87" w:rsidP="008C5B87"/>
    <w:p w14:paraId="7D143DF9" w14:textId="77777777" w:rsidR="004A34EA" w:rsidRPr="0080597A" w:rsidRDefault="004A34EA" w:rsidP="004A34EA">
      <w:pPr>
        <w:rPr>
          <w:lang w:val="fr-FR" w:eastAsia="x-none"/>
        </w:rPr>
      </w:pPr>
      <w:r w:rsidRPr="0080597A">
        <w:rPr>
          <w:lang w:val="fr-FR" w:eastAsia="x-none"/>
        </w:rPr>
        <w:t>[120bis-R19-AI/ML] – Taesang (Qualcomm)</w:t>
      </w:r>
    </w:p>
    <w:p w14:paraId="383522C7" w14:textId="43E32BCD" w:rsidR="004A34EA" w:rsidRPr="0080597A" w:rsidRDefault="004A34EA" w:rsidP="004A34EA">
      <w:pPr>
        <w:rPr>
          <w:lang w:val="fr-FR" w:eastAsia="x-none"/>
        </w:rPr>
      </w:pPr>
      <w:r w:rsidRPr="0080597A">
        <w:rPr>
          <w:lang w:val="fr-FR" w:eastAsia="x-none"/>
        </w:rPr>
        <w:t>Email discussion on Rel-19 AI/ML</w:t>
      </w:r>
    </w:p>
    <w:p w14:paraId="6983F9FE" w14:textId="77777777" w:rsidR="004A34EA" w:rsidRPr="0080597A" w:rsidRDefault="004A34EA" w:rsidP="004A34EA">
      <w:pPr>
        <w:numPr>
          <w:ilvl w:val="0"/>
          <w:numId w:val="68"/>
        </w:numPr>
        <w:rPr>
          <w:lang w:val="en-US" w:eastAsia="x-none"/>
        </w:rPr>
      </w:pPr>
      <w:r w:rsidRPr="0080597A">
        <w:rPr>
          <w:lang w:eastAsia="x-none"/>
        </w:rPr>
        <w:t>To be used for sharing updates on online/offline schedule, details on what is to be discussed in online/offline sessions, tdoc number of the moderator summary for online session, etc</w:t>
      </w:r>
    </w:p>
    <w:p w14:paraId="51C61C36" w14:textId="77777777" w:rsidR="004A34EA" w:rsidRPr="004A34EA" w:rsidRDefault="004A34EA" w:rsidP="004A34EA">
      <w:pPr>
        <w:rPr>
          <w:lang w:val="en-US"/>
        </w:rPr>
      </w:pPr>
    </w:p>
    <w:p w14:paraId="790F821C" w14:textId="5FCDF374" w:rsidR="006E7304" w:rsidRPr="006E7304" w:rsidRDefault="005E0A50" w:rsidP="006E7304">
      <w:hyperlink r:id="rId121" w:history="1">
        <w:r>
          <w:rPr>
            <w:rStyle w:val="Hyperlink"/>
          </w:rPr>
          <w:t>R1-2502828</w:t>
        </w:r>
      </w:hyperlink>
      <w:r w:rsidR="006E7304" w:rsidRPr="006E7304">
        <w:tab/>
        <w:t>Rapporteur view on higher layer signalling of Rel-19 AI-ML for NR air interface</w:t>
      </w:r>
      <w:r w:rsidR="006E7304" w:rsidRPr="006E7304">
        <w:tab/>
        <w:t>Qualcomm Incorporated</w:t>
      </w:r>
    </w:p>
    <w:p w14:paraId="62FF5538" w14:textId="77777777" w:rsidR="006E7304" w:rsidRPr="006E7304" w:rsidRDefault="006E7304" w:rsidP="0080597A">
      <w:pPr>
        <w:pStyle w:val="Heading3"/>
      </w:pPr>
      <w:bookmarkStart w:id="30" w:name="_Toc193461170"/>
      <w:bookmarkStart w:id="31" w:name="_Toc198056577"/>
      <w:r w:rsidRPr="006E7304">
        <w:t>Specification support for beam management</w:t>
      </w:r>
      <w:bookmarkEnd w:id="30"/>
      <w:bookmarkEnd w:id="31"/>
    </w:p>
    <w:p w14:paraId="787538A8" w14:textId="491311A6" w:rsidR="006E7304" w:rsidRPr="006E7304" w:rsidRDefault="005E0A50" w:rsidP="006E7304">
      <w:pPr>
        <w:rPr>
          <w:lang w:eastAsia="x-none"/>
        </w:rPr>
      </w:pPr>
      <w:hyperlink r:id="rId122" w:history="1">
        <w:r>
          <w:rPr>
            <w:rStyle w:val="Hyperlink"/>
            <w:lang w:eastAsia="x-none"/>
          </w:rPr>
          <w:t>R1-2501717</w:t>
        </w:r>
      </w:hyperlink>
      <w:r w:rsidR="006E7304" w:rsidRPr="006E7304">
        <w:rPr>
          <w:lang w:eastAsia="x-none"/>
        </w:rPr>
        <w:tab/>
        <w:t>Discussion on specification support for AI/ML-based beam management</w:t>
      </w:r>
      <w:r w:rsidR="006E7304" w:rsidRPr="006E7304">
        <w:rPr>
          <w:lang w:eastAsia="x-none"/>
        </w:rPr>
        <w:tab/>
        <w:t>FUTUREWEI</w:t>
      </w:r>
    </w:p>
    <w:p w14:paraId="440B73C6" w14:textId="29A1994A" w:rsidR="006E7304" w:rsidRPr="006E7304" w:rsidRDefault="005E0A50" w:rsidP="006E7304">
      <w:pPr>
        <w:rPr>
          <w:lang w:eastAsia="x-none"/>
        </w:rPr>
      </w:pPr>
      <w:hyperlink r:id="rId123" w:history="1">
        <w:r>
          <w:rPr>
            <w:rStyle w:val="Hyperlink"/>
            <w:lang w:eastAsia="x-none"/>
          </w:rPr>
          <w:t>R1-2501751</w:t>
        </w:r>
      </w:hyperlink>
      <w:r w:rsidR="006E7304" w:rsidRPr="006E7304">
        <w:rPr>
          <w:lang w:eastAsia="x-none"/>
        </w:rPr>
        <w:tab/>
        <w:t>Specification Support for AI/ML for Beam Management</w:t>
      </w:r>
      <w:r w:rsidR="006E7304" w:rsidRPr="006E7304">
        <w:rPr>
          <w:lang w:eastAsia="x-none"/>
        </w:rPr>
        <w:tab/>
        <w:t>Kyocera</w:t>
      </w:r>
    </w:p>
    <w:p w14:paraId="06655EC1" w14:textId="43F7192E" w:rsidR="006E7304" w:rsidRPr="006E7304" w:rsidRDefault="005E0A50" w:rsidP="006E7304">
      <w:pPr>
        <w:rPr>
          <w:lang w:eastAsia="x-none"/>
        </w:rPr>
      </w:pPr>
      <w:hyperlink r:id="rId124" w:history="1">
        <w:r>
          <w:rPr>
            <w:rStyle w:val="Hyperlink"/>
            <w:lang w:eastAsia="x-none"/>
          </w:rPr>
          <w:t>R1-2501775</w:t>
        </w:r>
      </w:hyperlink>
      <w:r w:rsidR="006E7304" w:rsidRPr="006E7304">
        <w:rPr>
          <w:lang w:eastAsia="x-none"/>
        </w:rPr>
        <w:tab/>
        <w:t>AI/ML for beam management</w:t>
      </w:r>
      <w:r w:rsidR="006E7304" w:rsidRPr="006E7304">
        <w:rPr>
          <w:lang w:eastAsia="x-none"/>
        </w:rPr>
        <w:tab/>
        <w:t>Ericsson</w:t>
      </w:r>
    </w:p>
    <w:p w14:paraId="79F0D432" w14:textId="7B475132" w:rsidR="006E7304" w:rsidRPr="006E7304" w:rsidRDefault="005E0A50" w:rsidP="006E7304">
      <w:pPr>
        <w:rPr>
          <w:lang w:eastAsia="x-none"/>
        </w:rPr>
      </w:pPr>
      <w:hyperlink r:id="rId125" w:history="1">
        <w:r>
          <w:rPr>
            <w:rStyle w:val="Hyperlink"/>
            <w:lang w:eastAsia="x-none"/>
          </w:rPr>
          <w:t>R1-2501795</w:t>
        </w:r>
      </w:hyperlink>
      <w:r w:rsidR="006E7304" w:rsidRPr="006E7304">
        <w:rPr>
          <w:lang w:eastAsia="x-none"/>
        </w:rPr>
        <w:tab/>
        <w:t>Specification support for beam management</w:t>
      </w:r>
      <w:r w:rsidR="006E7304" w:rsidRPr="006E7304">
        <w:rPr>
          <w:lang w:eastAsia="x-none"/>
        </w:rPr>
        <w:tab/>
        <w:t>vivo</w:t>
      </w:r>
    </w:p>
    <w:p w14:paraId="27098A50" w14:textId="44C7AB97" w:rsidR="006E7304" w:rsidRPr="006E7304" w:rsidRDefault="005E0A50" w:rsidP="006E7304">
      <w:pPr>
        <w:rPr>
          <w:lang w:eastAsia="x-none"/>
        </w:rPr>
      </w:pPr>
      <w:hyperlink r:id="rId126" w:history="1">
        <w:r>
          <w:rPr>
            <w:rStyle w:val="Hyperlink"/>
            <w:lang w:eastAsia="x-none"/>
          </w:rPr>
          <w:t>R1-2501858</w:t>
        </w:r>
      </w:hyperlink>
      <w:r w:rsidR="006E7304" w:rsidRPr="006E7304">
        <w:rPr>
          <w:lang w:eastAsia="x-none"/>
        </w:rPr>
        <w:tab/>
        <w:t>Discussion on AIML for beam management</w:t>
      </w:r>
      <w:r w:rsidR="006E7304" w:rsidRPr="006E7304">
        <w:rPr>
          <w:lang w:eastAsia="x-none"/>
        </w:rPr>
        <w:tab/>
        <w:t>Spreadtrum, UNISOC</w:t>
      </w:r>
    </w:p>
    <w:p w14:paraId="340BD430" w14:textId="0D8BE8E7" w:rsidR="006E7304" w:rsidRPr="006E7304" w:rsidRDefault="005E0A50" w:rsidP="006E7304">
      <w:pPr>
        <w:rPr>
          <w:lang w:eastAsia="x-none"/>
        </w:rPr>
      </w:pPr>
      <w:hyperlink r:id="rId127" w:history="1">
        <w:r>
          <w:rPr>
            <w:rStyle w:val="Hyperlink"/>
            <w:lang w:eastAsia="x-none"/>
          </w:rPr>
          <w:t>R1-2501905</w:t>
        </w:r>
      </w:hyperlink>
      <w:r w:rsidR="006E7304" w:rsidRPr="006E7304">
        <w:rPr>
          <w:lang w:eastAsia="x-none"/>
        </w:rPr>
        <w:tab/>
        <w:t>Discussion on AI/ML-based beam management</w:t>
      </w:r>
      <w:r w:rsidR="006E7304" w:rsidRPr="006E7304">
        <w:rPr>
          <w:lang w:eastAsia="x-none"/>
        </w:rPr>
        <w:tab/>
        <w:t>ZTE Corporation, Sanechips</w:t>
      </w:r>
    </w:p>
    <w:p w14:paraId="44D806F6" w14:textId="6D410F0F" w:rsidR="006E7304" w:rsidRPr="006E7304" w:rsidRDefault="005E0A50" w:rsidP="006E7304">
      <w:pPr>
        <w:rPr>
          <w:lang w:eastAsia="x-none"/>
        </w:rPr>
      </w:pPr>
      <w:hyperlink r:id="rId128" w:history="1">
        <w:r>
          <w:rPr>
            <w:rStyle w:val="Hyperlink"/>
            <w:lang w:eastAsia="x-none"/>
          </w:rPr>
          <w:t>R1-2501938</w:t>
        </w:r>
      </w:hyperlink>
      <w:r w:rsidR="006E7304" w:rsidRPr="006E7304">
        <w:rPr>
          <w:lang w:eastAsia="x-none"/>
        </w:rPr>
        <w:tab/>
        <w:t>Specification support for AI-enabled beam management</w:t>
      </w:r>
      <w:r w:rsidR="006E7304" w:rsidRPr="006E7304">
        <w:rPr>
          <w:lang w:eastAsia="x-none"/>
        </w:rPr>
        <w:tab/>
        <w:t>NVIDIA</w:t>
      </w:r>
    </w:p>
    <w:p w14:paraId="2E8FD6D2" w14:textId="16143884" w:rsidR="006E7304" w:rsidRPr="006E7304" w:rsidRDefault="005E0A50" w:rsidP="006E7304">
      <w:pPr>
        <w:rPr>
          <w:lang w:eastAsia="x-none"/>
        </w:rPr>
      </w:pPr>
      <w:hyperlink r:id="rId129" w:history="1">
        <w:r>
          <w:rPr>
            <w:rStyle w:val="Hyperlink"/>
            <w:lang w:eastAsia="x-none"/>
          </w:rPr>
          <w:t>R1-2501946</w:t>
        </w:r>
      </w:hyperlink>
      <w:r w:rsidR="006E7304" w:rsidRPr="006E7304">
        <w:rPr>
          <w:lang w:eastAsia="x-none"/>
        </w:rPr>
        <w:tab/>
        <w:t>AI/ML based Beam Management</w:t>
      </w:r>
      <w:r w:rsidR="006E7304" w:rsidRPr="006E7304">
        <w:rPr>
          <w:lang w:eastAsia="x-none"/>
        </w:rPr>
        <w:tab/>
        <w:t>Google</w:t>
      </w:r>
    </w:p>
    <w:p w14:paraId="5F310CC1" w14:textId="482CA5BE" w:rsidR="006E7304" w:rsidRPr="006E7304" w:rsidRDefault="005E0A50" w:rsidP="006E7304">
      <w:pPr>
        <w:rPr>
          <w:lang w:eastAsia="x-none"/>
        </w:rPr>
      </w:pPr>
      <w:hyperlink r:id="rId130" w:history="1">
        <w:r>
          <w:rPr>
            <w:rStyle w:val="Hyperlink"/>
            <w:lang w:eastAsia="x-none"/>
          </w:rPr>
          <w:t>R1-2501959</w:t>
        </w:r>
      </w:hyperlink>
      <w:r w:rsidR="006E7304" w:rsidRPr="006E7304">
        <w:rPr>
          <w:lang w:eastAsia="x-none"/>
        </w:rPr>
        <w:tab/>
        <w:t>Discussion on AIML beam management</w:t>
      </w:r>
      <w:r w:rsidR="006E7304" w:rsidRPr="006E7304">
        <w:rPr>
          <w:lang w:eastAsia="x-none"/>
        </w:rPr>
        <w:tab/>
        <w:t>TCL</w:t>
      </w:r>
    </w:p>
    <w:p w14:paraId="77C3397A" w14:textId="0198E81D" w:rsidR="006E7304" w:rsidRPr="006E7304" w:rsidRDefault="005E0A50" w:rsidP="006E7304">
      <w:pPr>
        <w:rPr>
          <w:lang w:eastAsia="x-none"/>
        </w:rPr>
      </w:pPr>
      <w:hyperlink r:id="rId131" w:history="1">
        <w:r>
          <w:rPr>
            <w:rStyle w:val="Hyperlink"/>
            <w:lang w:eastAsia="x-none"/>
          </w:rPr>
          <w:t>R1-2501968</w:t>
        </w:r>
      </w:hyperlink>
      <w:r w:rsidR="006E7304" w:rsidRPr="006E7304">
        <w:rPr>
          <w:lang w:eastAsia="x-none"/>
        </w:rPr>
        <w:tab/>
        <w:t>Specification support for AI/ML-based beam management</w:t>
      </w:r>
      <w:r w:rsidR="006E7304" w:rsidRPr="006E7304">
        <w:rPr>
          <w:lang w:eastAsia="x-none"/>
        </w:rPr>
        <w:tab/>
        <w:t>CATT</w:t>
      </w:r>
    </w:p>
    <w:p w14:paraId="1780F6B5" w14:textId="65B353BE" w:rsidR="006E7304" w:rsidRPr="006E7304" w:rsidRDefault="005E0A50" w:rsidP="006E7304">
      <w:pPr>
        <w:rPr>
          <w:lang w:eastAsia="x-none"/>
        </w:rPr>
      </w:pPr>
      <w:hyperlink r:id="rId132" w:history="1">
        <w:r>
          <w:rPr>
            <w:rStyle w:val="Hyperlink"/>
            <w:lang w:eastAsia="x-none"/>
          </w:rPr>
          <w:t>R1-2502036</w:t>
        </w:r>
      </w:hyperlink>
      <w:r w:rsidR="006E7304" w:rsidRPr="006E7304">
        <w:rPr>
          <w:lang w:eastAsia="x-none"/>
        </w:rPr>
        <w:tab/>
        <w:t>Discussion on AI/ML for beam management</w:t>
      </w:r>
      <w:r w:rsidR="006E7304" w:rsidRPr="006E7304">
        <w:rPr>
          <w:lang w:eastAsia="x-none"/>
        </w:rPr>
        <w:tab/>
        <w:t>Ofinno</w:t>
      </w:r>
    </w:p>
    <w:p w14:paraId="49853B1F" w14:textId="7977C731" w:rsidR="006E7304" w:rsidRPr="006E7304" w:rsidRDefault="005E0A50" w:rsidP="006E7304">
      <w:pPr>
        <w:rPr>
          <w:lang w:eastAsia="x-none"/>
        </w:rPr>
      </w:pPr>
      <w:hyperlink r:id="rId133" w:history="1">
        <w:r>
          <w:rPr>
            <w:rStyle w:val="Hyperlink"/>
            <w:lang w:eastAsia="x-none"/>
          </w:rPr>
          <w:t>R1-2502066</w:t>
        </w:r>
      </w:hyperlink>
      <w:r w:rsidR="006E7304" w:rsidRPr="006E7304">
        <w:rPr>
          <w:lang w:eastAsia="x-none"/>
        </w:rPr>
        <w:tab/>
        <w:t>Discussion on specification support for beam management</w:t>
      </w:r>
      <w:r w:rsidR="006E7304" w:rsidRPr="006E7304">
        <w:rPr>
          <w:lang w:eastAsia="x-none"/>
        </w:rPr>
        <w:tab/>
        <w:t>Panasonic</w:t>
      </w:r>
    </w:p>
    <w:p w14:paraId="1739E50A" w14:textId="332E5D8A" w:rsidR="006E7304" w:rsidRPr="006E7304" w:rsidRDefault="005E0A50" w:rsidP="006E7304">
      <w:pPr>
        <w:rPr>
          <w:lang w:eastAsia="x-none"/>
        </w:rPr>
      </w:pPr>
      <w:hyperlink r:id="rId134" w:history="1">
        <w:r>
          <w:rPr>
            <w:rStyle w:val="Hyperlink"/>
            <w:lang w:eastAsia="x-none"/>
          </w:rPr>
          <w:t>R1-2502078</w:t>
        </w:r>
      </w:hyperlink>
      <w:r w:rsidR="006E7304" w:rsidRPr="006E7304">
        <w:rPr>
          <w:lang w:eastAsia="x-none"/>
        </w:rPr>
        <w:tab/>
        <w:t>Discussion on specification support for beam management</w:t>
      </w:r>
      <w:r w:rsidR="006E7304" w:rsidRPr="006E7304">
        <w:rPr>
          <w:lang w:eastAsia="x-none"/>
        </w:rPr>
        <w:tab/>
        <w:t>NEC</w:t>
      </w:r>
    </w:p>
    <w:p w14:paraId="23145CC5" w14:textId="31F62EB9" w:rsidR="006E7304" w:rsidRPr="006E7304" w:rsidRDefault="005E0A50" w:rsidP="006E7304">
      <w:pPr>
        <w:rPr>
          <w:lang w:eastAsia="x-none"/>
        </w:rPr>
      </w:pPr>
      <w:hyperlink r:id="rId135" w:history="1">
        <w:r>
          <w:rPr>
            <w:rStyle w:val="Hyperlink"/>
            <w:lang w:eastAsia="x-none"/>
          </w:rPr>
          <w:t>R1-2502097</w:t>
        </w:r>
      </w:hyperlink>
      <w:r w:rsidR="006E7304" w:rsidRPr="006E7304">
        <w:rPr>
          <w:lang w:eastAsia="x-none"/>
        </w:rPr>
        <w:tab/>
        <w:t>Specification support for beam management</w:t>
      </w:r>
      <w:r w:rsidR="006E7304" w:rsidRPr="006E7304">
        <w:rPr>
          <w:lang w:eastAsia="x-none"/>
        </w:rPr>
        <w:tab/>
        <w:t>Tejas Network Limited</w:t>
      </w:r>
    </w:p>
    <w:p w14:paraId="5F37A484" w14:textId="2A63CD95" w:rsidR="006E7304" w:rsidRPr="006E7304" w:rsidRDefault="005E0A50" w:rsidP="006E7304">
      <w:pPr>
        <w:rPr>
          <w:lang w:eastAsia="x-none"/>
        </w:rPr>
      </w:pPr>
      <w:hyperlink r:id="rId136" w:history="1">
        <w:r>
          <w:rPr>
            <w:rStyle w:val="Hyperlink"/>
            <w:lang w:eastAsia="x-none"/>
          </w:rPr>
          <w:t>R1-2502099</w:t>
        </w:r>
      </w:hyperlink>
      <w:r w:rsidR="006E7304" w:rsidRPr="006E7304">
        <w:rPr>
          <w:lang w:eastAsia="x-none"/>
        </w:rPr>
        <w:tab/>
        <w:t>Discussions on AI/ML for beam management</w:t>
      </w:r>
      <w:r w:rsidR="006E7304" w:rsidRPr="006E7304">
        <w:rPr>
          <w:lang w:eastAsia="x-none"/>
        </w:rPr>
        <w:tab/>
        <w:t>LG Electronics</w:t>
      </w:r>
    </w:p>
    <w:p w14:paraId="74AF4992" w14:textId="545C6918" w:rsidR="006E7304" w:rsidRPr="006E7304" w:rsidRDefault="005E0A50" w:rsidP="006E7304">
      <w:pPr>
        <w:rPr>
          <w:lang w:eastAsia="x-none"/>
        </w:rPr>
      </w:pPr>
      <w:hyperlink r:id="rId137" w:history="1">
        <w:r>
          <w:rPr>
            <w:rStyle w:val="Hyperlink"/>
            <w:lang w:eastAsia="x-none"/>
          </w:rPr>
          <w:t>R1-2502115</w:t>
        </w:r>
      </w:hyperlink>
      <w:r w:rsidR="006E7304" w:rsidRPr="006E7304">
        <w:rPr>
          <w:lang w:eastAsia="x-none"/>
        </w:rPr>
        <w:tab/>
        <w:t>Discussion on specification support on AI/ML for beam management</w:t>
      </w:r>
      <w:r w:rsidR="006E7304" w:rsidRPr="006E7304">
        <w:rPr>
          <w:lang w:eastAsia="x-none"/>
        </w:rPr>
        <w:tab/>
        <w:t>Fujitsu</w:t>
      </w:r>
    </w:p>
    <w:p w14:paraId="03A65C48" w14:textId="7C0B8694" w:rsidR="006E7304" w:rsidRPr="006E7304" w:rsidRDefault="005E0A50" w:rsidP="006E7304">
      <w:pPr>
        <w:rPr>
          <w:lang w:eastAsia="x-none"/>
        </w:rPr>
      </w:pPr>
      <w:hyperlink r:id="rId138" w:history="1">
        <w:r>
          <w:rPr>
            <w:rStyle w:val="Hyperlink"/>
            <w:lang w:eastAsia="x-none"/>
          </w:rPr>
          <w:t>R1-2502149</w:t>
        </w:r>
      </w:hyperlink>
      <w:r w:rsidR="006E7304" w:rsidRPr="006E7304">
        <w:rPr>
          <w:lang w:eastAsia="x-none"/>
        </w:rPr>
        <w:tab/>
        <w:t>Discussion on specification support for beam management</w:t>
      </w:r>
      <w:r w:rsidR="006E7304" w:rsidRPr="006E7304">
        <w:rPr>
          <w:lang w:eastAsia="x-none"/>
        </w:rPr>
        <w:tab/>
        <w:t>CMCC</w:t>
      </w:r>
    </w:p>
    <w:p w14:paraId="202EDB8C" w14:textId="785C3793" w:rsidR="006E7304" w:rsidRPr="006E7304" w:rsidRDefault="005E0A50" w:rsidP="006E7304">
      <w:pPr>
        <w:rPr>
          <w:lang w:eastAsia="x-none"/>
        </w:rPr>
      </w:pPr>
      <w:hyperlink r:id="rId139" w:history="1">
        <w:r>
          <w:rPr>
            <w:rStyle w:val="Hyperlink"/>
            <w:lang w:eastAsia="x-none"/>
          </w:rPr>
          <w:t>R1-2502193</w:t>
        </w:r>
      </w:hyperlink>
      <w:r w:rsidR="006E7304" w:rsidRPr="006E7304">
        <w:rPr>
          <w:lang w:eastAsia="x-none"/>
        </w:rPr>
        <w:tab/>
        <w:t>AI/ML specification support for beam management</w:t>
      </w:r>
      <w:r w:rsidR="006E7304" w:rsidRPr="006E7304">
        <w:rPr>
          <w:lang w:eastAsia="x-none"/>
        </w:rPr>
        <w:tab/>
        <w:t>Lenovo</w:t>
      </w:r>
    </w:p>
    <w:p w14:paraId="40A955D6" w14:textId="7FD24DC4" w:rsidR="006E7304" w:rsidRPr="006E7304" w:rsidRDefault="005E0A50" w:rsidP="006E7304">
      <w:pPr>
        <w:rPr>
          <w:lang w:eastAsia="x-none"/>
        </w:rPr>
      </w:pPr>
      <w:hyperlink r:id="rId140" w:history="1">
        <w:r>
          <w:rPr>
            <w:rStyle w:val="Hyperlink"/>
            <w:lang w:eastAsia="x-none"/>
          </w:rPr>
          <w:t>R1-2502210</w:t>
        </w:r>
      </w:hyperlink>
      <w:r w:rsidR="006E7304" w:rsidRPr="006E7304">
        <w:rPr>
          <w:lang w:eastAsia="x-none"/>
        </w:rPr>
        <w:tab/>
        <w:t>Discussion on AIML for beam management</w:t>
      </w:r>
      <w:r w:rsidR="006E7304" w:rsidRPr="006E7304">
        <w:rPr>
          <w:lang w:eastAsia="x-none"/>
        </w:rPr>
        <w:tab/>
        <w:t>Huawei, HiSilicon</w:t>
      </w:r>
    </w:p>
    <w:p w14:paraId="3B4ED3A0" w14:textId="41614871" w:rsidR="006E7304" w:rsidRPr="006E7304" w:rsidRDefault="005E0A50" w:rsidP="006E7304">
      <w:pPr>
        <w:rPr>
          <w:lang w:eastAsia="x-none"/>
        </w:rPr>
      </w:pPr>
      <w:hyperlink r:id="rId141" w:history="1">
        <w:r>
          <w:rPr>
            <w:rStyle w:val="Hyperlink"/>
            <w:lang w:eastAsia="x-none"/>
          </w:rPr>
          <w:t>R1-2502288</w:t>
        </w:r>
      </w:hyperlink>
      <w:r w:rsidR="006E7304" w:rsidRPr="006E7304">
        <w:rPr>
          <w:lang w:eastAsia="x-none"/>
        </w:rPr>
        <w:tab/>
        <w:t>On specification for AI/ML-based beam management</w:t>
      </w:r>
      <w:r w:rsidR="006E7304" w:rsidRPr="006E7304">
        <w:rPr>
          <w:lang w:eastAsia="x-none"/>
        </w:rPr>
        <w:tab/>
        <w:t>OPPO</w:t>
      </w:r>
    </w:p>
    <w:p w14:paraId="5A1975A5" w14:textId="417EB3B8" w:rsidR="006E7304" w:rsidRPr="006E7304" w:rsidRDefault="005E0A50" w:rsidP="006E7304">
      <w:pPr>
        <w:rPr>
          <w:lang w:eastAsia="x-none"/>
        </w:rPr>
      </w:pPr>
      <w:hyperlink r:id="rId142" w:history="1">
        <w:r>
          <w:rPr>
            <w:rStyle w:val="Hyperlink"/>
            <w:lang w:eastAsia="x-none"/>
          </w:rPr>
          <w:t>R1-2502301</w:t>
        </w:r>
      </w:hyperlink>
      <w:r w:rsidR="006E7304" w:rsidRPr="006E7304">
        <w:rPr>
          <w:lang w:eastAsia="x-none"/>
        </w:rPr>
        <w:tab/>
        <w:t>Discussion on AI/ML for beam management</w:t>
      </w:r>
      <w:r w:rsidR="006E7304" w:rsidRPr="006E7304">
        <w:rPr>
          <w:lang w:eastAsia="x-none"/>
        </w:rPr>
        <w:tab/>
        <w:t>InterDigital, Inc.</w:t>
      </w:r>
    </w:p>
    <w:p w14:paraId="1DC31096" w14:textId="0BE453E0" w:rsidR="006E7304" w:rsidRPr="006E7304" w:rsidRDefault="005E0A50" w:rsidP="006E7304">
      <w:pPr>
        <w:rPr>
          <w:lang w:eastAsia="x-none"/>
        </w:rPr>
      </w:pPr>
      <w:hyperlink r:id="rId143" w:history="1">
        <w:r>
          <w:rPr>
            <w:rStyle w:val="Hyperlink"/>
            <w:lang w:eastAsia="x-none"/>
          </w:rPr>
          <w:t>R1-2502309</w:t>
        </w:r>
      </w:hyperlink>
      <w:r w:rsidR="006E7304" w:rsidRPr="006E7304">
        <w:rPr>
          <w:lang w:eastAsia="x-none"/>
        </w:rPr>
        <w:tab/>
        <w:t>Discussion on specification support for beam management</w:t>
      </w:r>
      <w:r w:rsidR="006E7304" w:rsidRPr="006E7304">
        <w:rPr>
          <w:lang w:eastAsia="x-none"/>
        </w:rPr>
        <w:tab/>
        <w:t>Sony</w:t>
      </w:r>
    </w:p>
    <w:p w14:paraId="5F601592" w14:textId="03869142" w:rsidR="006E7304" w:rsidRPr="006E7304" w:rsidRDefault="005E0A50" w:rsidP="006E7304">
      <w:pPr>
        <w:rPr>
          <w:lang w:eastAsia="x-none"/>
        </w:rPr>
      </w:pPr>
      <w:hyperlink r:id="rId144" w:history="1">
        <w:r>
          <w:rPr>
            <w:rStyle w:val="Hyperlink"/>
            <w:lang w:eastAsia="x-none"/>
          </w:rPr>
          <w:t>R1-2502352</w:t>
        </w:r>
      </w:hyperlink>
      <w:r w:rsidR="006E7304" w:rsidRPr="006E7304">
        <w:rPr>
          <w:lang w:eastAsia="x-none"/>
        </w:rPr>
        <w:tab/>
        <w:t>Discussion for supporting AI/ML based beam management</w:t>
      </w:r>
      <w:r w:rsidR="006E7304" w:rsidRPr="006E7304">
        <w:rPr>
          <w:lang w:eastAsia="x-none"/>
        </w:rPr>
        <w:tab/>
        <w:t>Samsung</w:t>
      </w:r>
    </w:p>
    <w:p w14:paraId="04285C08" w14:textId="0A700DAC" w:rsidR="006E7304" w:rsidRPr="006E7304" w:rsidRDefault="005E0A50" w:rsidP="006E7304">
      <w:pPr>
        <w:rPr>
          <w:lang w:eastAsia="x-none"/>
        </w:rPr>
      </w:pPr>
      <w:hyperlink r:id="rId145" w:history="1">
        <w:r>
          <w:rPr>
            <w:rStyle w:val="Hyperlink"/>
            <w:lang w:eastAsia="x-none"/>
          </w:rPr>
          <w:t>R1-2502411</w:t>
        </w:r>
      </w:hyperlink>
      <w:r w:rsidR="006E7304" w:rsidRPr="006E7304">
        <w:rPr>
          <w:lang w:eastAsia="x-none"/>
        </w:rPr>
        <w:tab/>
        <w:t>Discussion on specification support for beam management</w:t>
      </w:r>
      <w:r w:rsidR="006E7304" w:rsidRPr="006E7304">
        <w:rPr>
          <w:lang w:eastAsia="x-none"/>
        </w:rPr>
        <w:tab/>
        <w:t>Ruijie Networks Co. Ltd</w:t>
      </w:r>
    </w:p>
    <w:p w14:paraId="1B5F5827" w14:textId="1813152D" w:rsidR="006E7304" w:rsidRPr="006E7304" w:rsidRDefault="005E0A50" w:rsidP="006E7304">
      <w:pPr>
        <w:rPr>
          <w:lang w:eastAsia="x-none"/>
        </w:rPr>
      </w:pPr>
      <w:hyperlink r:id="rId146" w:history="1">
        <w:r>
          <w:rPr>
            <w:rStyle w:val="Hyperlink"/>
            <w:lang w:eastAsia="x-none"/>
          </w:rPr>
          <w:t>R1-2502430</w:t>
        </w:r>
      </w:hyperlink>
      <w:r w:rsidR="006E7304" w:rsidRPr="006E7304">
        <w:rPr>
          <w:lang w:eastAsia="x-none"/>
        </w:rPr>
        <w:tab/>
        <w:t>Discussion on AI/ML for beam management</w:t>
      </w:r>
      <w:r w:rsidR="006E7304" w:rsidRPr="006E7304">
        <w:rPr>
          <w:lang w:eastAsia="x-none"/>
        </w:rPr>
        <w:tab/>
        <w:t>Xiaomi</w:t>
      </w:r>
    </w:p>
    <w:p w14:paraId="33C5A151" w14:textId="2ED92098" w:rsidR="006E7304" w:rsidRPr="006E7304" w:rsidRDefault="005E0A50" w:rsidP="006E7304">
      <w:pPr>
        <w:rPr>
          <w:lang w:eastAsia="x-none"/>
        </w:rPr>
      </w:pPr>
      <w:hyperlink r:id="rId147" w:history="1">
        <w:r>
          <w:rPr>
            <w:rStyle w:val="Hyperlink"/>
            <w:lang w:eastAsia="x-none"/>
          </w:rPr>
          <w:t>R1-2502501</w:t>
        </w:r>
      </w:hyperlink>
      <w:r w:rsidR="006E7304" w:rsidRPr="006E7304">
        <w:rPr>
          <w:lang w:eastAsia="x-none"/>
        </w:rPr>
        <w:tab/>
        <w:t>Discussion on specification support for beam management</w:t>
      </w:r>
      <w:r w:rsidR="006E7304" w:rsidRPr="006E7304">
        <w:rPr>
          <w:lang w:eastAsia="x-none"/>
        </w:rPr>
        <w:tab/>
        <w:t>ETRI</w:t>
      </w:r>
    </w:p>
    <w:p w14:paraId="3FCA6F67" w14:textId="22D8A645" w:rsidR="006E7304" w:rsidRPr="006E7304" w:rsidRDefault="005E0A50" w:rsidP="006E7304">
      <w:pPr>
        <w:rPr>
          <w:lang w:eastAsia="x-none"/>
        </w:rPr>
      </w:pPr>
      <w:hyperlink r:id="rId148" w:history="1">
        <w:r>
          <w:rPr>
            <w:rStyle w:val="Hyperlink"/>
            <w:lang w:eastAsia="x-none"/>
          </w:rPr>
          <w:t>R1-2502528</w:t>
        </w:r>
      </w:hyperlink>
      <w:r w:rsidR="006E7304" w:rsidRPr="006E7304">
        <w:rPr>
          <w:lang w:eastAsia="x-none"/>
        </w:rPr>
        <w:tab/>
        <w:t>AI/ML for Beam Management</w:t>
      </w:r>
      <w:r w:rsidR="006E7304" w:rsidRPr="006E7304">
        <w:rPr>
          <w:lang w:eastAsia="x-none"/>
        </w:rPr>
        <w:tab/>
        <w:t>Nokia</w:t>
      </w:r>
    </w:p>
    <w:p w14:paraId="54208720" w14:textId="2E10A05F" w:rsidR="006E7304" w:rsidRPr="006E7304" w:rsidRDefault="005E0A50" w:rsidP="006E7304">
      <w:pPr>
        <w:rPr>
          <w:lang w:eastAsia="x-none"/>
        </w:rPr>
      </w:pPr>
      <w:hyperlink r:id="rId149" w:history="1">
        <w:r>
          <w:rPr>
            <w:rStyle w:val="Hyperlink"/>
            <w:lang w:eastAsia="x-none"/>
          </w:rPr>
          <w:t>R1-2502537</w:t>
        </w:r>
      </w:hyperlink>
      <w:r w:rsidR="006E7304" w:rsidRPr="006E7304">
        <w:rPr>
          <w:lang w:eastAsia="x-none"/>
        </w:rPr>
        <w:tab/>
        <w:t>Discussion on specification support for AI/ML beam management</w:t>
      </w:r>
      <w:r w:rsidR="006E7304" w:rsidRPr="006E7304">
        <w:rPr>
          <w:lang w:eastAsia="x-none"/>
        </w:rPr>
        <w:tab/>
        <w:t>Transsion Holdings</w:t>
      </w:r>
    </w:p>
    <w:p w14:paraId="7EECC61D" w14:textId="712F624D" w:rsidR="006E7304" w:rsidRPr="006E7304" w:rsidRDefault="005E0A50" w:rsidP="006E7304">
      <w:pPr>
        <w:rPr>
          <w:lang w:eastAsia="x-none"/>
        </w:rPr>
      </w:pPr>
      <w:hyperlink r:id="rId150" w:history="1">
        <w:r>
          <w:rPr>
            <w:rStyle w:val="Hyperlink"/>
            <w:lang w:eastAsia="x-none"/>
          </w:rPr>
          <w:t>R1-2502585</w:t>
        </w:r>
      </w:hyperlink>
      <w:r w:rsidR="006E7304" w:rsidRPr="006E7304">
        <w:rPr>
          <w:lang w:eastAsia="x-none"/>
        </w:rPr>
        <w:tab/>
        <w:t>Specification support for AI/ML beam management</w:t>
      </w:r>
      <w:r w:rsidR="006E7304" w:rsidRPr="006E7304">
        <w:rPr>
          <w:lang w:eastAsia="x-none"/>
        </w:rPr>
        <w:tab/>
        <w:t>ITL</w:t>
      </w:r>
    </w:p>
    <w:p w14:paraId="5C795187" w14:textId="1BEC0B95" w:rsidR="006E7304" w:rsidRPr="006E7304" w:rsidRDefault="005E0A50" w:rsidP="006E7304">
      <w:pPr>
        <w:rPr>
          <w:lang w:eastAsia="x-none"/>
        </w:rPr>
      </w:pPr>
      <w:hyperlink r:id="rId151" w:history="1">
        <w:r>
          <w:rPr>
            <w:rStyle w:val="Hyperlink"/>
            <w:lang w:eastAsia="x-none"/>
          </w:rPr>
          <w:t>R1-2502594</w:t>
        </w:r>
      </w:hyperlink>
      <w:r w:rsidR="006E7304" w:rsidRPr="006E7304">
        <w:rPr>
          <w:lang w:eastAsia="x-none"/>
        </w:rPr>
        <w:tab/>
        <w:t>AI/ML for beam management</w:t>
      </w:r>
      <w:r w:rsidR="006E7304" w:rsidRPr="006E7304">
        <w:rPr>
          <w:lang w:eastAsia="x-none"/>
        </w:rPr>
        <w:tab/>
        <w:t>Apple</w:t>
      </w:r>
    </w:p>
    <w:p w14:paraId="35397FC9" w14:textId="76ABC788" w:rsidR="006E7304" w:rsidRPr="006E7304" w:rsidRDefault="005E0A50" w:rsidP="006E7304">
      <w:pPr>
        <w:rPr>
          <w:lang w:eastAsia="x-none"/>
        </w:rPr>
      </w:pPr>
      <w:hyperlink r:id="rId152" w:history="1">
        <w:r>
          <w:rPr>
            <w:rStyle w:val="Hyperlink"/>
            <w:lang w:eastAsia="x-none"/>
          </w:rPr>
          <w:t>R1-2502683</w:t>
        </w:r>
      </w:hyperlink>
      <w:r w:rsidR="006E7304" w:rsidRPr="006E7304">
        <w:rPr>
          <w:lang w:eastAsia="x-none"/>
        </w:rPr>
        <w:tab/>
        <w:t>Discussions on specification support for beam management</w:t>
      </w:r>
      <w:r w:rsidR="006E7304" w:rsidRPr="006E7304">
        <w:rPr>
          <w:lang w:eastAsia="x-none"/>
        </w:rPr>
        <w:tab/>
        <w:t>Sharp</w:t>
      </w:r>
    </w:p>
    <w:p w14:paraId="79E81064" w14:textId="44689202" w:rsidR="006E7304" w:rsidRPr="006E7304" w:rsidRDefault="005E0A50" w:rsidP="006E7304">
      <w:pPr>
        <w:rPr>
          <w:lang w:eastAsia="x-none"/>
        </w:rPr>
      </w:pPr>
      <w:hyperlink r:id="rId153" w:history="1">
        <w:r>
          <w:rPr>
            <w:rStyle w:val="Hyperlink"/>
            <w:lang w:eastAsia="x-none"/>
          </w:rPr>
          <w:t>R1-2502686</w:t>
        </w:r>
      </w:hyperlink>
      <w:r w:rsidR="006E7304" w:rsidRPr="006E7304">
        <w:rPr>
          <w:lang w:eastAsia="x-none"/>
        </w:rPr>
        <w:tab/>
        <w:t>Discussion on AI/ML for beam management</w:t>
      </w:r>
      <w:r w:rsidR="006E7304" w:rsidRPr="006E7304">
        <w:rPr>
          <w:lang w:eastAsia="x-none"/>
        </w:rPr>
        <w:tab/>
        <w:t>HONOR</w:t>
      </w:r>
    </w:p>
    <w:p w14:paraId="56C9CC61" w14:textId="2B920D9F" w:rsidR="006E7304" w:rsidRPr="006E7304" w:rsidRDefault="005E0A50" w:rsidP="006E7304">
      <w:pPr>
        <w:rPr>
          <w:lang w:eastAsia="x-none"/>
        </w:rPr>
      </w:pPr>
      <w:hyperlink r:id="rId154" w:history="1">
        <w:r>
          <w:rPr>
            <w:rStyle w:val="Hyperlink"/>
            <w:lang w:eastAsia="x-none"/>
          </w:rPr>
          <w:t>R1-2502700</w:t>
        </w:r>
      </w:hyperlink>
      <w:r w:rsidR="006E7304" w:rsidRPr="006E7304">
        <w:rPr>
          <w:lang w:eastAsia="x-none"/>
        </w:rPr>
        <w:tab/>
        <w:t>Specification support for beam management</w:t>
      </w:r>
      <w:r w:rsidR="006E7304" w:rsidRPr="006E7304">
        <w:rPr>
          <w:lang w:eastAsia="x-none"/>
        </w:rPr>
        <w:tab/>
        <w:t>KDDI Corporation (TTC)</w:t>
      </w:r>
    </w:p>
    <w:p w14:paraId="16B28F6A" w14:textId="096A923C" w:rsidR="006E7304" w:rsidRPr="006E7304" w:rsidRDefault="005E0A50" w:rsidP="006E7304">
      <w:pPr>
        <w:rPr>
          <w:lang w:eastAsia="x-none"/>
        </w:rPr>
      </w:pPr>
      <w:hyperlink r:id="rId155" w:history="1">
        <w:r>
          <w:rPr>
            <w:rStyle w:val="Hyperlink"/>
            <w:lang w:eastAsia="x-none"/>
          </w:rPr>
          <w:t>R1-2502701</w:t>
        </w:r>
      </w:hyperlink>
      <w:r w:rsidR="006E7304" w:rsidRPr="006E7304">
        <w:rPr>
          <w:lang w:eastAsia="x-none"/>
        </w:rPr>
        <w:tab/>
        <w:t>Discussion on specification support for AIML-based beam management</w:t>
      </w:r>
      <w:r w:rsidR="006E7304" w:rsidRPr="006E7304">
        <w:rPr>
          <w:lang w:eastAsia="x-none"/>
        </w:rPr>
        <w:tab/>
        <w:t>MediaTek Inc.</w:t>
      </w:r>
    </w:p>
    <w:p w14:paraId="5B3497BE" w14:textId="2BE08BB4" w:rsidR="006E7304" w:rsidRPr="006E7304" w:rsidRDefault="005E0A50" w:rsidP="006E7304">
      <w:pPr>
        <w:rPr>
          <w:lang w:eastAsia="x-none"/>
        </w:rPr>
      </w:pPr>
      <w:hyperlink r:id="rId156" w:history="1">
        <w:r>
          <w:rPr>
            <w:rStyle w:val="Hyperlink"/>
            <w:lang w:eastAsia="x-none"/>
          </w:rPr>
          <w:t>R1-2502728</w:t>
        </w:r>
      </w:hyperlink>
      <w:r w:rsidR="006E7304" w:rsidRPr="006E7304">
        <w:rPr>
          <w:lang w:eastAsia="x-none"/>
        </w:rPr>
        <w:tab/>
        <w:t>Discussion on AI/ML based beam management</w:t>
      </w:r>
      <w:r w:rsidR="006E7304" w:rsidRPr="006E7304">
        <w:rPr>
          <w:lang w:eastAsia="x-none"/>
        </w:rPr>
        <w:tab/>
        <w:t>KT Corp.</w:t>
      </w:r>
    </w:p>
    <w:p w14:paraId="0BAE43BF" w14:textId="30A44144" w:rsidR="006E7304" w:rsidRPr="006E7304" w:rsidRDefault="005E0A50" w:rsidP="006E7304">
      <w:pPr>
        <w:rPr>
          <w:lang w:eastAsia="x-none"/>
        </w:rPr>
      </w:pPr>
      <w:hyperlink r:id="rId157" w:history="1">
        <w:r>
          <w:rPr>
            <w:rStyle w:val="Hyperlink"/>
            <w:lang w:eastAsia="x-none"/>
          </w:rPr>
          <w:t>R1-2502755</w:t>
        </w:r>
      </w:hyperlink>
      <w:r w:rsidR="006E7304" w:rsidRPr="006E7304">
        <w:rPr>
          <w:lang w:eastAsia="x-none"/>
        </w:rPr>
        <w:tab/>
        <w:t>Discussion on AI/ML for beam management</w:t>
      </w:r>
      <w:r w:rsidR="006E7304" w:rsidRPr="006E7304">
        <w:rPr>
          <w:lang w:eastAsia="x-none"/>
        </w:rPr>
        <w:tab/>
        <w:t>NTT DOCOMO, INC.</w:t>
      </w:r>
    </w:p>
    <w:p w14:paraId="3769A332" w14:textId="3E80F3CB" w:rsidR="006E7304" w:rsidRPr="006E7304" w:rsidRDefault="005E0A50" w:rsidP="006E7304">
      <w:pPr>
        <w:rPr>
          <w:lang w:eastAsia="x-none"/>
        </w:rPr>
      </w:pPr>
      <w:hyperlink r:id="rId158" w:history="1">
        <w:r>
          <w:rPr>
            <w:rStyle w:val="Hyperlink"/>
            <w:lang w:eastAsia="x-none"/>
          </w:rPr>
          <w:t>R1-2502829</w:t>
        </w:r>
      </w:hyperlink>
      <w:r w:rsidR="006E7304" w:rsidRPr="006E7304">
        <w:rPr>
          <w:lang w:eastAsia="x-none"/>
        </w:rPr>
        <w:tab/>
        <w:t>Specification support for AI-ML-based beam management</w:t>
      </w:r>
      <w:r w:rsidR="006E7304" w:rsidRPr="006E7304">
        <w:rPr>
          <w:lang w:eastAsia="x-none"/>
        </w:rPr>
        <w:tab/>
        <w:t>Qualcomm Incorporated</w:t>
      </w:r>
    </w:p>
    <w:p w14:paraId="6AA68077" w14:textId="28402378" w:rsidR="006E7304" w:rsidRPr="006E7304" w:rsidRDefault="005E0A50" w:rsidP="006E7304">
      <w:pPr>
        <w:rPr>
          <w:lang w:eastAsia="x-none"/>
        </w:rPr>
      </w:pPr>
      <w:hyperlink r:id="rId159" w:history="1">
        <w:r>
          <w:rPr>
            <w:rStyle w:val="Hyperlink"/>
            <w:lang w:eastAsia="x-none"/>
          </w:rPr>
          <w:t>R1-2502876</w:t>
        </w:r>
      </w:hyperlink>
      <w:r w:rsidR="006E7304" w:rsidRPr="006E7304">
        <w:rPr>
          <w:lang w:eastAsia="x-none"/>
        </w:rPr>
        <w:tab/>
        <w:t>Discussion on AIML based beam management</w:t>
      </w:r>
      <w:r w:rsidR="006E7304" w:rsidRPr="006E7304">
        <w:rPr>
          <w:lang w:eastAsia="x-none"/>
        </w:rPr>
        <w:tab/>
        <w:t>ASUSTeK</w:t>
      </w:r>
    </w:p>
    <w:p w14:paraId="109B4421" w14:textId="5B195AAE" w:rsidR="006E7304" w:rsidRPr="006E7304" w:rsidRDefault="005E0A50" w:rsidP="006E7304">
      <w:pPr>
        <w:rPr>
          <w:lang w:eastAsia="x-none"/>
        </w:rPr>
      </w:pPr>
      <w:hyperlink r:id="rId160" w:history="1">
        <w:r>
          <w:rPr>
            <w:rStyle w:val="Hyperlink"/>
            <w:lang w:eastAsia="x-none"/>
          </w:rPr>
          <w:t>R1-2502894</w:t>
        </w:r>
      </w:hyperlink>
      <w:r w:rsidR="006E7304" w:rsidRPr="006E7304">
        <w:rPr>
          <w:lang w:eastAsia="x-none"/>
        </w:rPr>
        <w:tab/>
        <w:t>On Performance Monitoring for Beam Management Use Case</w:t>
      </w:r>
      <w:r w:rsidR="006E7304" w:rsidRPr="006E7304">
        <w:rPr>
          <w:lang w:eastAsia="x-none"/>
        </w:rPr>
        <w:tab/>
        <w:t>NTU</w:t>
      </w:r>
    </w:p>
    <w:p w14:paraId="2F9152DF" w14:textId="0BD06705" w:rsidR="006E7304" w:rsidRPr="006E7304" w:rsidRDefault="005E0A50" w:rsidP="006E7304">
      <w:pPr>
        <w:rPr>
          <w:lang w:eastAsia="x-none"/>
        </w:rPr>
      </w:pPr>
      <w:hyperlink r:id="rId161" w:history="1">
        <w:r>
          <w:rPr>
            <w:rStyle w:val="Hyperlink"/>
            <w:lang w:eastAsia="x-none"/>
          </w:rPr>
          <w:t>R1-2502895</w:t>
        </w:r>
      </w:hyperlink>
      <w:r w:rsidR="006E7304" w:rsidRPr="006E7304">
        <w:rPr>
          <w:lang w:eastAsia="x-none"/>
        </w:rPr>
        <w:tab/>
        <w:t>Specification support for beam management</w:t>
      </w:r>
      <w:r w:rsidR="006E7304" w:rsidRPr="006E7304">
        <w:rPr>
          <w:lang w:eastAsia="x-none"/>
        </w:rPr>
        <w:tab/>
        <w:t>Fraunhofer HHI, Fraunhofer IIS</w:t>
      </w:r>
    </w:p>
    <w:p w14:paraId="75250748" w14:textId="77777777" w:rsidR="006E7304" w:rsidRDefault="006E7304" w:rsidP="006E7304">
      <w:pPr>
        <w:rPr>
          <w:lang w:eastAsia="x-none"/>
        </w:rPr>
      </w:pPr>
    </w:p>
    <w:p w14:paraId="1709B81A" w14:textId="1C432B1B" w:rsidR="0080597A" w:rsidRPr="0080597A" w:rsidRDefault="005E0A50" w:rsidP="0080597A">
      <w:pPr>
        <w:rPr>
          <w:b/>
          <w:bCs/>
          <w:lang w:eastAsia="x-none"/>
        </w:rPr>
      </w:pPr>
      <w:hyperlink r:id="rId162" w:history="1">
        <w:r>
          <w:rPr>
            <w:rStyle w:val="Hyperlink"/>
            <w:b/>
            <w:bCs/>
            <w:lang w:eastAsia="x-none"/>
          </w:rPr>
          <w:t>R1-2503040</w:t>
        </w:r>
      </w:hyperlink>
      <w:r w:rsidR="0080597A" w:rsidRPr="0080597A">
        <w:rPr>
          <w:b/>
          <w:bCs/>
          <w:lang w:eastAsia="x-none"/>
        </w:rPr>
        <w:tab/>
        <w:t>FL summary #0 for AI/ML in beam management</w:t>
      </w:r>
      <w:r w:rsidR="0080597A" w:rsidRPr="0080597A">
        <w:rPr>
          <w:b/>
          <w:bCs/>
          <w:lang w:eastAsia="x-none"/>
        </w:rPr>
        <w:tab/>
        <w:t>Moderator (Samsung)</w:t>
      </w:r>
    </w:p>
    <w:p w14:paraId="6A6D8816" w14:textId="149241CF" w:rsidR="0080597A" w:rsidRDefault="0080597A" w:rsidP="0080597A">
      <w:pPr>
        <w:rPr>
          <w:lang w:eastAsia="x-none"/>
        </w:rPr>
      </w:pPr>
      <w:r>
        <w:rPr>
          <w:lang w:eastAsia="x-none"/>
        </w:rPr>
        <w:t>From Monday session</w:t>
      </w:r>
    </w:p>
    <w:p w14:paraId="5DC321E3" w14:textId="77777777" w:rsidR="0080597A" w:rsidRPr="0080597A" w:rsidRDefault="0080597A" w:rsidP="0080597A">
      <w:pPr>
        <w:rPr>
          <w:rFonts w:eastAsia="DengXian"/>
          <w:highlight w:val="green"/>
          <w:lang w:eastAsia="zh-CN"/>
        </w:rPr>
      </w:pPr>
      <w:r w:rsidRPr="0080597A">
        <w:rPr>
          <w:rFonts w:eastAsia="DengXian" w:hint="eastAsia"/>
          <w:highlight w:val="green"/>
          <w:lang w:eastAsia="zh-CN"/>
        </w:rPr>
        <w:t>Agreement</w:t>
      </w:r>
    </w:p>
    <w:p w14:paraId="21F7E3D9" w14:textId="77777777" w:rsidR="0080597A" w:rsidRPr="0080597A" w:rsidRDefault="0080597A" w:rsidP="0080597A">
      <w:pPr>
        <w:rPr>
          <w:rFonts w:eastAsia="SimSun"/>
          <w:lang w:eastAsia="zh-CN"/>
        </w:rPr>
      </w:pPr>
      <w:r w:rsidRPr="0080597A">
        <w:rPr>
          <w:rFonts w:eastAsia="SimSun"/>
          <w:lang w:eastAsia="zh-CN"/>
        </w:rPr>
        <w:t xml:space="preserve">For UE-sided model, regarding the resource type for data collection purpose, only </w:t>
      </w:r>
      <w:r w:rsidRPr="0080597A">
        <w:rPr>
          <w:rFonts w:eastAsia="SimSun" w:hint="eastAsia"/>
          <w:lang w:eastAsia="zh-CN"/>
        </w:rPr>
        <w:t xml:space="preserve">always-on </w:t>
      </w:r>
      <w:r w:rsidRPr="0080597A">
        <w:rPr>
          <w:lang w:eastAsia="zh-CN"/>
        </w:rPr>
        <w:t xml:space="preserve">SSB and P/SP CSI-RS </w:t>
      </w:r>
      <w:r w:rsidRPr="0080597A">
        <w:rPr>
          <w:rFonts w:eastAsia="SimSun"/>
          <w:lang w:eastAsia="zh-CN"/>
        </w:rPr>
        <w:t>are supported.</w:t>
      </w:r>
    </w:p>
    <w:p w14:paraId="3DECC244" w14:textId="77777777" w:rsidR="0080597A" w:rsidRPr="0080597A" w:rsidRDefault="0080597A" w:rsidP="0080597A">
      <w:pPr>
        <w:rPr>
          <w:rFonts w:eastAsia="DengXian"/>
          <w:lang w:eastAsia="zh-CN"/>
        </w:rPr>
      </w:pPr>
    </w:p>
    <w:p w14:paraId="3EE57AA7" w14:textId="77777777" w:rsidR="0080597A" w:rsidRPr="0080597A" w:rsidRDefault="0080597A" w:rsidP="0080597A">
      <w:pPr>
        <w:rPr>
          <w:rFonts w:eastAsia="DengXian"/>
          <w:highlight w:val="green"/>
          <w:lang w:eastAsia="zh-CN"/>
        </w:rPr>
      </w:pPr>
      <w:r w:rsidRPr="0080597A">
        <w:rPr>
          <w:rFonts w:eastAsia="DengXian" w:hint="eastAsia"/>
          <w:highlight w:val="green"/>
          <w:lang w:eastAsia="zh-CN"/>
        </w:rPr>
        <w:t>Agreement</w:t>
      </w:r>
    </w:p>
    <w:p w14:paraId="049F2B3E" w14:textId="77777777" w:rsidR="0080597A" w:rsidRPr="0080597A" w:rsidRDefault="0080597A" w:rsidP="0080597A">
      <w:pPr>
        <w:jc w:val="both"/>
        <w:rPr>
          <w:bCs/>
          <w:lang w:eastAsia="ja-JP"/>
        </w:rPr>
      </w:pPr>
      <w:r w:rsidRPr="0080597A">
        <w:rPr>
          <w:bCs/>
          <w:lang w:eastAsia="ja-JP"/>
        </w:rPr>
        <w:t>For</w:t>
      </w:r>
      <w:r w:rsidRPr="0080597A">
        <w:rPr>
          <w:rFonts w:eastAsia="DengXian" w:hint="eastAsia"/>
          <w:bCs/>
          <w:lang w:eastAsia="zh-CN"/>
        </w:rPr>
        <w:t xml:space="preserve"> </w:t>
      </w:r>
      <w:r w:rsidRPr="0080597A">
        <w:rPr>
          <w:bCs/>
          <w:lang w:eastAsia="ja-JP"/>
        </w:rPr>
        <w:t>BM-Case1,</w:t>
      </w:r>
      <w:r w:rsidRPr="0080597A">
        <w:rPr>
          <w:bCs/>
          <w:lang w:eastAsia="zh-CN"/>
        </w:rPr>
        <w:t xml:space="preserve"> for the Top K beam(s) report as the inference results</w:t>
      </w:r>
      <w:r w:rsidRPr="0080597A">
        <w:rPr>
          <w:bCs/>
          <w:lang w:eastAsia="ja-JP"/>
        </w:rPr>
        <w:t xml:space="preserve"> </w:t>
      </w:r>
    </w:p>
    <w:p w14:paraId="694AA371" w14:textId="77777777" w:rsidR="0080597A" w:rsidRPr="0080597A" w:rsidRDefault="0080597A" w:rsidP="00401EED">
      <w:pPr>
        <w:pStyle w:val="ListParagraph"/>
        <w:numPr>
          <w:ilvl w:val="0"/>
          <w:numId w:val="116"/>
        </w:numPr>
      </w:pPr>
      <w:r w:rsidRPr="0080597A">
        <w:t>K is configured in inference report configuration to the UE.</w:t>
      </w:r>
    </w:p>
    <w:p w14:paraId="45FA6479" w14:textId="77777777" w:rsidR="0080597A" w:rsidRPr="0080597A" w:rsidRDefault="0080597A" w:rsidP="0080597A">
      <w:pPr>
        <w:rPr>
          <w:rFonts w:eastAsia="DengXian"/>
          <w:highlight w:val="green"/>
          <w:lang w:eastAsia="zh-CN"/>
        </w:rPr>
      </w:pPr>
      <w:r w:rsidRPr="0080597A">
        <w:rPr>
          <w:rFonts w:eastAsia="DengXian" w:hint="eastAsia"/>
          <w:highlight w:val="green"/>
          <w:lang w:eastAsia="zh-CN"/>
        </w:rPr>
        <w:t>Agreement</w:t>
      </w:r>
    </w:p>
    <w:p w14:paraId="31ED3E1D" w14:textId="77777777" w:rsidR="0080597A" w:rsidRPr="0080597A" w:rsidRDefault="0080597A" w:rsidP="0080597A">
      <w:pPr>
        <w:rPr>
          <w:lang w:eastAsia="zh-CN"/>
        </w:rPr>
      </w:pPr>
      <w:r w:rsidRPr="0080597A">
        <w:rPr>
          <w:lang w:eastAsia="zh-CN"/>
        </w:rPr>
        <w:t xml:space="preserve">For UE-sided model inference, support the following report format (i.e., CSI field mapping order) for BM-Case1, </w:t>
      </w:r>
      <w:r w:rsidRPr="0080597A">
        <w:rPr>
          <w:rFonts w:hint="eastAsia"/>
          <w:lang w:eastAsia="zh-CN"/>
        </w:rPr>
        <w:t>for b</w:t>
      </w:r>
      <w:r w:rsidRPr="0080597A">
        <w:rPr>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80597A" w:rsidRPr="0080597A" w14:paraId="195C31DA"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74B54D"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w:t>
            </w:r>
          </w:p>
        </w:tc>
      </w:tr>
      <w:tr w:rsidR="0080597A" w:rsidRPr="0080597A" w14:paraId="4169DD08" w14:textId="77777777" w:rsidTr="0083490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F13AD0"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w:t>
            </w:r>
          </w:p>
        </w:tc>
      </w:tr>
      <w:tr w:rsidR="0080597A" w:rsidRPr="0080597A" w14:paraId="6DFCCA61" w14:textId="77777777" w:rsidTr="0083490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5160D7" w14:textId="77777777" w:rsidR="0080597A" w:rsidRPr="0080597A" w:rsidRDefault="0080597A" w:rsidP="0080597A">
            <w:pPr>
              <w:shd w:val="clear" w:color="auto" w:fill="FFFFFF"/>
              <w:adjustRightInd w:val="0"/>
              <w:snapToGrid w:val="0"/>
              <w:ind w:leftChars="223" w:left="673" w:hangingChars="142" w:hanging="227"/>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3C61C7C3" w14:textId="77777777" w:rsidTr="0083490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ECE6DF"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w:t>
            </w:r>
          </w:p>
        </w:tc>
      </w:tr>
      <w:tr w:rsidR="0080597A" w:rsidRPr="0080597A" w14:paraId="493ED438" w14:textId="77777777" w:rsidTr="0083490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395A03"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RSRP #1</w:t>
            </w:r>
          </w:p>
        </w:tc>
      </w:tr>
      <w:tr w:rsidR="0080597A" w:rsidRPr="0080597A" w14:paraId="2B4AA611" w14:textId="77777777" w:rsidTr="00834906">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604BDA"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sz w:val="16"/>
                <w:szCs w:val="16"/>
                <w:lang w:eastAsia="zh-CN"/>
              </w:rPr>
              <w:t>differential</w:t>
            </w:r>
            <w:r w:rsidRPr="0080597A">
              <w:rPr>
                <w:rFonts w:ascii="Arial" w:eastAsia="SimSun" w:hAnsi="Arial" w:cs="Arial"/>
                <w:color w:val="000000"/>
                <w:sz w:val="16"/>
                <w:szCs w:val="16"/>
              </w:rPr>
              <w:t xml:space="preserve"> RSRP #2</w:t>
            </w:r>
          </w:p>
        </w:tc>
      </w:tr>
      <w:tr w:rsidR="0080597A" w:rsidRPr="0080597A" w14:paraId="27F4A8AD" w14:textId="77777777" w:rsidTr="0083490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D192AB" w14:textId="77777777" w:rsidR="0080597A" w:rsidRPr="0080597A" w:rsidRDefault="0080597A" w:rsidP="0080597A">
            <w:pPr>
              <w:shd w:val="clear" w:color="auto" w:fill="FFFFFF"/>
              <w:adjustRightInd w:val="0"/>
              <w:snapToGrid w:val="0"/>
              <w:ind w:leftChars="223" w:left="673" w:hangingChars="142" w:hanging="227"/>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0F8D7573" w14:textId="77777777" w:rsidTr="00834906">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F7C6AB"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sz w:val="16"/>
                <w:szCs w:val="16"/>
                <w:lang w:eastAsia="zh-CN"/>
              </w:rPr>
              <w:t>differential</w:t>
            </w:r>
            <w:r w:rsidRPr="0080597A">
              <w:rPr>
                <w:rFonts w:ascii="Arial" w:eastAsia="SimSun" w:hAnsi="Arial" w:cs="Arial"/>
                <w:color w:val="000000"/>
                <w:sz w:val="16"/>
                <w:szCs w:val="16"/>
              </w:rPr>
              <w:t xml:space="preserve"> RSRP #K</w:t>
            </w:r>
          </w:p>
        </w:tc>
      </w:tr>
    </w:tbl>
    <w:p w14:paraId="40DF82D6" w14:textId="38DF98F2" w:rsidR="0080597A" w:rsidRPr="0080597A" w:rsidRDefault="0080597A" w:rsidP="00401EED">
      <w:pPr>
        <w:numPr>
          <w:ilvl w:val="0"/>
          <w:numId w:val="115"/>
        </w:numPr>
        <w:spacing w:line="278" w:lineRule="auto"/>
        <w:rPr>
          <w:rFonts w:eastAsia="SimSun"/>
          <w:lang w:eastAsia="zh-CN"/>
        </w:rPr>
      </w:pPr>
      <w:r w:rsidRPr="0080597A">
        <w:rPr>
          <w:rFonts w:eastAsia="SimSun"/>
          <w:lang w:eastAsia="zh-CN"/>
        </w:rPr>
        <w:t>CRI or SSBRI #k is mapped to RSRP #k, where k = 1,2</w:t>
      </w:r>
      <w:r w:rsidRPr="0080597A">
        <w:rPr>
          <w:rFonts w:eastAsia="SimSun" w:hint="eastAsia"/>
          <w:lang w:eastAsia="zh-CN"/>
        </w:rPr>
        <w:t>,</w:t>
      </w:r>
      <w:r w:rsidRPr="0080597A">
        <w:rPr>
          <w:rFonts w:eastAsia="SimSun"/>
          <w:lang w:eastAsia="zh-CN"/>
        </w:rPr>
        <w:t>…,K</w:t>
      </w:r>
      <w:r w:rsidR="00667811">
        <w:rPr>
          <w:rFonts w:eastAsia="SimSun"/>
          <w:lang w:eastAsia="zh-CN"/>
        </w:rPr>
        <w:t>.</w:t>
      </w:r>
    </w:p>
    <w:p w14:paraId="59AB1F36" w14:textId="74FB4AD0" w:rsidR="0080597A" w:rsidRPr="0080597A" w:rsidRDefault="0080597A" w:rsidP="00401EED">
      <w:pPr>
        <w:numPr>
          <w:ilvl w:val="0"/>
          <w:numId w:val="115"/>
        </w:numPr>
        <w:spacing w:line="278" w:lineRule="auto"/>
        <w:rPr>
          <w:rFonts w:eastAsia="SimSun"/>
          <w:lang w:eastAsia="zh-CN"/>
        </w:rPr>
      </w:pPr>
      <w:r w:rsidRPr="0080597A">
        <w:rPr>
          <w:rFonts w:eastAsia="SimSun"/>
          <w:lang w:eastAsia="zh-CN"/>
        </w:rPr>
        <w:t xml:space="preserve">RSRP #1 is absolute </w:t>
      </w:r>
      <w:r w:rsidRPr="0080597A">
        <w:rPr>
          <w:rFonts w:eastAsia="SimSun" w:hint="eastAsia"/>
          <w:lang w:eastAsia="zh-CN"/>
        </w:rPr>
        <w:t xml:space="preserve">predicted </w:t>
      </w:r>
      <w:r w:rsidRPr="0080597A">
        <w:rPr>
          <w:rFonts w:eastAsia="SimSun"/>
          <w:lang w:eastAsia="zh-CN"/>
        </w:rPr>
        <w:t>RSRP</w:t>
      </w:r>
      <w:r w:rsidR="00667811">
        <w:rPr>
          <w:rFonts w:eastAsia="SimSun"/>
          <w:lang w:eastAsia="zh-CN"/>
        </w:rPr>
        <w:t>.</w:t>
      </w:r>
    </w:p>
    <w:p w14:paraId="14D941CC" w14:textId="6771F1AA" w:rsidR="0080597A" w:rsidRPr="0080597A" w:rsidRDefault="0080597A" w:rsidP="00401EED">
      <w:pPr>
        <w:numPr>
          <w:ilvl w:val="0"/>
          <w:numId w:val="115"/>
        </w:numPr>
        <w:spacing w:line="278" w:lineRule="auto"/>
        <w:rPr>
          <w:rFonts w:eastAsia="SimSun"/>
          <w:lang w:eastAsia="zh-CN"/>
        </w:rPr>
      </w:pPr>
      <w:r w:rsidRPr="0080597A">
        <w:rPr>
          <w:rFonts w:eastAsia="SimSun" w:hint="eastAsia"/>
          <w:lang w:eastAsia="zh-CN"/>
        </w:rPr>
        <w:t>D</w:t>
      </w:r>
      <w:r w:rsidRPr="0080597A">
        <w:rPr>
          <w:rFonts w:eastAsia="SimSun"/>
          <w:lang w:eastAsia="zh-CN"/>
        </w:rPr>
        <w:t xml:space="preserve">ifferential RSRP #2~#K are differential </w:t>
      </w:r>
      <w:r w:rsidRPr="0080597A">
        <w:rPr>
          <w:rFonts w:eastAsia="SimSun" w:hint="eastAsia"/>
          <w:lang w:eastAsia="zh-CN"/>
        </w:rPr>
        <w:t xml:space="preserve">predicted </w:t>
      </w:r>
      <w:r w:rsidRPr="0080597A">
        <w:rPr>
          <w:rFonts w:eastAsia="SimSun"/>
          <w:lang w:eastAsia="zh-CN"/>
        </w:rPr>
        <w:t>RSRP with reference to the largest predicted RSRP corresponding to CRI or SSBRI #1</w:t>
      </w:r>
      <w:r w:rsidR="00667811">
        <w:rPr>
          <w:rFonts w:eastAsia="SimSun"/>
          <w:lang w:eastAsia="zh-CN"/>
        </w:rPr>
        <w:t>.</w:t>
      </w:r>
    </w:p>
    <w:p w14:paraId="6DBDE727" w14:textId="77777777" w:rsidR="0080597A" w:rsidRPr="0080597A" w:rsidRDefault="0080597A" w:rsidP="0080597A">
      <w:pPr>
        <w:rPr>
          <w:rFonts w:eastAsia="DengXian"/>
          <w:lang w:eastAsia="zh-CN"/>
        </w:rPr>
      </w:pPr>
    </w:p>
    <w:p w14:paraId="2959BE47" w14:textId="77777777" w:rsidR="0080597A" w:rsidRPr="0080597A" w:rsidRDefault="0080597A" w:rsidP="0080597A">
      <w:pPr>
        <w:rPr>
          <w:rFonts w:eastAsia="DengXian"/>
          <w:highlight w:val="green"/>
          <w:lang w:eastAsia="zh-CN"/>
        </w:rPr>
      </w:pPr>
      <w:r w:rsidRPr="0080597A">
        <w:rPr>
          <w:rFonts w:eastAsia="DengXian" w:hint="eastAsia"/>
          <w:highlight w:val="green"/>
          <w:lang w:eastAsia="zh-CN"/>
        </w:rPr>
        <w:t>Agreement</w:t>
      </w:r>
    </w:p>
    <w:p w14:paraId="72E56E0D" w14:textId="77777777" w:rsidR="0080597A" w:rsidRPr="0080597A" w:rsidRDefault="0080597A" w:rsidP="0080597A">
      <w:pPr>
        <w:rPr>
          <w:rFonts w:eastAsia="SimSun"/>
          <w:color w:val="000000"/>
          <w:lang w:eastAsia="zh-CN"/>
        </w:rPr>
      </w:pPr>
      <w:r w:rsidRPr="0080597A">
        <w:rPr>
          <w:rFonts w:eastAsia="SimSun"/>
          <w:lang w:eastAsia="zh-CN"/>
        </w:rPr>
        <w:t xml:space="preserve">For UE-sided model inference, support the following report format (i.e., CSI field mapping order) for BM-Case2, </w:t>
      </w:r>
      <w:r w:rsidRPr="0080597A">
        <w:rPr>
          <w:rFonts w:eastAsia="SimSun" w:hint="eastAsia"/>
          <w:color w:val="000000"/>
          <w:lang w:eastAsia="zh-CN"/>
        </w:rPr>
        <w:t>for b</w:t>
      </w:r>
      <w:r w:rsidRPr="0080597A">
        <w:rPr>
          <w:rFonts w:eastAsia="SimSun"/>
          <w:color w:val="000000"/>
          <w:lang w:eastAsia="zh-CN"/>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80597A" w:rsidRPr="0080597A" w14:paraId="4EDE60B5"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BBD4C4"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Time instance indicator</w:t>
            </w:r>
          </w:p>
        </w:tc>
      </w:tr>
      <w:tr w:rsidR="0080597A" w:rsidRPr="0080597A" w14:paraId="22857D78"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30E31C"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 of time instance #1</w:t>
            </w:r>
          </w:p>
        </w:tc>
      </w:tr>
      <w:tr w:rsidR="0080597A" w:rsidRPr="0080597A" w14:paraId="70440551"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2B2554"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#1</w:t>
            </w:r>
          </w:p>
        </w:tc>
      </w:tr>
      <w:tr w:rsidR="0080597A" w:rsidRPr="0080597A" w14:paraId="466F17C9"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8CF3BA"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57745212"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F0658B"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#1</w:t>
            </w:r>
          </w:p>
        </w:tc>
      </w:tr>
      <w:tr w:rsidR="0080597A" w:rsidRPr="0080597A" w14:paraId="7B10AEBF"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7D6ECF"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 of time instance #2</w:t>
            </w:r>
          </w:p>
        </w:tc>
      </w:tr>
      <w:tr w:rsidR="0080597A" w:rsidRPr="0080597A" w14:paraId="693CD5AB"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0CD464"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#2</w:t>
            </w:r>
          </w:p>
        </w:tc>
      </w:tr>
      <w:tr w:rsidR="0080597A" w:rsidRPr="0080597A" w14:paraId="2841C633"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DDFD0D"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5BF73EAA"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5D4A45"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#2</w:t>
            </w:r>
          </w:p>
        </w:tc>
      </w:tr>
      <w:tr w:rsidR="0080597A" w:rsidRPr="0080597A" w14:paraId="27841D0D"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2BD481"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50DDB5CD"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B3A71"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#1 of time instance #N</w:t>
            </w:r>
          </w:p>
        </w:tc>
      </w:tr>
      <w:tr w:rsidR="0080597A" w:rsidRPr="0080597A" w14:paraId="2894FE03"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944E84"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#2 of time instance #N</w:t>
            </w:r>
          </w:p>
        </w:tc>
      </w:tr>
      <w:tr w:rsidR="0080597A" w:rsidRPr="0080597A" w14:paraId="46054F2F"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18DAE"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3EAB1C0E"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BAB65"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CRI or SSBRI #K of time instance #N</w:t>
            </w:r>
          </w:p>
        </w:tc>
      </w:tr>
      <w:tr w:rsidR="0080597A" w:rsidRPr="0080597A" w14:paraId="13E577E5"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60212C"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RSRP #1 of time instance #1</w:t>
            </w:r>
          </w:p>
        </w:tc>
      </w:tr>
      <w:tr w:rsidR="0080597A" w:rsidRPr="0080597A" w14:paraId="457F6450"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3536AC"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#2 of time instance #1</w:t>
            </w:r>
          </w:p>
        </w:tc>
      </w:tr>
      <w:tr w:rsidR="0080597A" w:rsidRPr="0080597A" w14:paraId="5C20799B"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3382642"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6BB41D8A"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E62206"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#1</w:t>
            </w:r>
          </w:p>
        </w:tc>
      </w:tr>
      <w:tr w:rsidR="0080597A" w:rsidRPr="0080597A" w14:paraId="1F1B1CBD"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DE1D68"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#1 of time instance #2</w:t>
            </w:r>
          </w:p>
        </w:tc>
      </w:tr>
      <w:tr w:rsidR="0080597A" w:rsidRPr="0080597A" w14:paraId="65C663E2"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2A3F2C"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#2 of time instance #2</w:t>
            </w:r>
          </w:p>
        </w:tc>
      </w:tr>
      <w:tr w:rsidR="0080597A" w:rsidRPr="0080597A" w14:paraId="28E31191"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2BA55"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03898D22"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25B47B"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#2</w:t>
            </w:r>
          </w:p>
        </w:tc>
      </w:tr>
      <w:tr w:rsidR="0080597A" w:rsidRPr="0080597A" w14:paraId="1A069FE6"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EF7F88A"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72A3927C"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310543"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#1 of time instance #N</w:t>
            </w:r>
          </w:p>
        </w:tc>
      </w:tr>
      <w:tr w:rsidR="0080597A" w:rsidRPr="0080597A" w14:paraId="571940B0"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379344"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lastRenderedPageBreak/>
              <w:t>Differential RSRP #2 of time instance #N</w:t>
            </w:r>
          </w:p>
        </w:tc>
      </w:tr>
      <w:tr w:rsidR="0080597A" w:rsidRPr="0080597A" w14:paraId="1401A14D"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D3877C"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w:t>
            </w:r>
          </w:p>
        </w:tc>
      </w:tr>
      <w:tr w:rsidR="0080597A" w:rsidRPr="0080597A" w14:paraId="16074977" w14:textId="77777777" w:rsidTr="00834906">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95C730" w14:textId="77777777" w:rsidR="0080597A" w:rsidRPr="0080597A" w:rsidRDefault="0080597A" w:rsidP="0080597A">
            <w:pPr>
              <w:shd w:val="clear" w:color="auto" w:fill="FFFFFF"/>
              <w:adjustRightInd w:val="0"/>
              <w:snapToGrid w:val="0"/>
              <w:jc w:val="center"/>
              <w:rPr>
                <w:rFonts w:ascii="Arial" w:eastAsia="SimSun" w:hAnsi="Arial" w:cs="Arial"/>
                <w:color w:val="000000"/>
                <w:sz w:val="16"/>
                <w:szCs w:val="16"/>
              </w:rPr>
            </w:pPr>
            <w:r w:rsidRPr="0080597A">
              <w:rPr>
                <w:rFonts w:ascii="Arial" w:eastAsia="SimSun" w:hAnsi="Arial" w:cs="Arial"/>
                <w:color w:val="000000"/>
                <w:sz w:val="16"/>
                <w:szCs w:val="16"/>
              </w:rPr>
              <w:t>Differential RSRP #K of time instance #N</w:t>
            </w:r>
          </w:p>
        </w:tc>
      </w:tr>
    </w:tbl>
    <w:p w14:paraId="309A2995" w14:textId="69250C50" w:rsidR="0080597A" w:rsidRPr="0080597A" w:rsidRDefault="0080597A" w:rsidP="00401EED">
      <w:pPr>
        <w:pStyle w:val="ListParagraph"/>
        <w:numPr>
          <w:ilvl w:val="0"/>
          <w:numId w:val="116"/>
        </w:numPr>
        <w:rPr>
          <w:lang w:eastAsia="zh-CN"/>
        </w:rPr>
      </w:pPr>
      <w:r w:rsidRPr="0080597A">
        <w:rPr>
          <w:lang w:eastAsia="zh-CN"/>
        </w:rPr>
        <w:t>Time instance indicator exist if N &gt; 1</w:t>
      </w:r>
      <w:r w:rsidR="00125F7F">
        <w:rPr>
          <w:lang w:eastAsia="zh-CN"/>
        </w:rPr>
        <w:t>.</w:t>
      </w:r>
    </w:p>
    <w:p w14:paraId="2539FA52" w14:textId="4D563B98" w:rsidR="0080597A" w:rsidRPr="0080597A" w:rsidRDefault="0080597A" w:rsidP="00401EED">
      <w:pPr>
        <w:pStyle w:val="ListParagraph"/>
        <w:numPr>
          <w:ilvl w:val="0"/>
          <w:numId w:val="116"/>
        </w:numPr>
        <w:rPr>
          <w:lang w:eastAsia="zh-CN"/>
        </w:rPr>
      </w:pPr>
      <w:r w:rsidRPr="0080597A">
        <w:rPr>
          <w:lang w:eastAsia="zh-CN"/>
        </w:rPr>
        <w:t xml:space="preserve">The size of CSI field for time instance indicator is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r>
                  <w:rPr>
                    <w:rFonts w:ascii="Cambria Math" w:hAnsi="Cambria Math"/>
                    <w:lang w:eastAsia="zh-CN"/>
                  </w:rPr>
                  <m:t>N</m:t>
                </m:r>
              </m:e>
            </m:func>
          </m:e>
        </m:d>
      </m:oMath>
      <w:r w:rsidR="00125F7F">
        <w:rPr>
          <w:lang w:eastAsia="zh-CN"/>
        </w:rPr>
        <w:t>.</w:t>
      </w:r>
    </w:p>
    <w:p w14:paraId="3C44D050" w14:textId="00390A98" w:rsidR="0080597A" w:rsidRPr="0080597A" w:rsidRDefault="0080597A" w:rsidP="00401EED">
      <w:pPr>
        <w:pStyle w:val="ListParagraph"/>
        <w:numPr>
          <w:ilvl w:val="0"/>
          <w:numId w:val="116"/>
        </w:numPr>
        <w:rPr>
          <w:lang w:eastAsia="zh-CN"/>
        </w:rPr>
      </w:pPr>
      <w:r w:rsidRPr="0080597A">
        <w:rPr>
          <w:lang w:eastAsia="zh-CN"/>
        </w:rPr>
        <w:t xml:space="preserve">The value of time instance indicator n (n≥0) </w:t>
      </w:r>
      <w:r w:rsidRPr="0080597A">
        <w:rPr>
          <w:color w:val="000000"/>
        </w:rPr>
        <w:t>corresponds to</w:t>
      </w:r>
      <w:r w:rsidRPr="0080597A">
        <w:rPr>
          <w:lang w:eastAsia="zh-CN"/>
        </w:rPr>
        <w:t xml:space="preserve"> the (n+1)-th earliest time instance in the N time instances</w:t>
      </w:r>
      <w:r w:rsidR="00125F7F">
        <w:rPr>
          <w:lang w:eastAsia="zh-CN"/>
        </w:rPr>
        <w:t>.</w:t>
      </w:r>
    </w:p>
    <w:p w14:paraId="36F87391" w14:textId="27580A90" w:rsidR="0080597A" w:rsidRPr="0080597A" w:rsidRDefault="0080597A" w:rsidP="00401EED">
      <w:pPr>
        <w:pStyle w:val="ListParagraph"/>
        <w:numPr>
          <w:ilvl w:val="0"/>
          <w:numId w:val="116"/>
        </w:numPr>
        <w:rPr>
          <w:lang w:eastAsia="zh-CN"/>
        </w:rPr>
      </w:pPr>
      <w:r w:rsidRPr="0080597A">
        <w:rPr>
          <w:lang w:eastAsia="zh-CN"/>
        </w:rPr>
        <w:t>Time instance #1 corresponds to the time instance indicated by the time instance indicator</w:t>
      </w:r>
      <w:r w:rsidR="00125F7F">
        <w:rPr>
          <w:lang w:eastAsia="zh-CN"/>
        </w:rPr>
        <w:t>.</w:t>
      </w:r>
    </w:p>
    <w:p w14:paraId="747647BB" w14:textId="779A09A2" w:rsidR="0080597A" w:rsidRPr="0080597A" w:rsidRDefault="0080597A" w:rsidP="00401EED">
      <w:pPr>
        <w:pStyle w:val="ListParagraph"/>
        <w:numPr>
          <w:ilvl w:val="0"/>
          <w:numId w:val="116"/>
        </w:numPr>
        <w:rPr>
          <w:lang w:eastAsia="zh-CN"/>
        </w:rPr>
      </w:pPr>
      <w:r w:rsidRPr="0080597A">
        <w:rPr>
          <w:lang w:eastAsia="zh-CN"/>
        </w:rPr>
        <w:t>Time instance #2~#N are mapped to the remaining N-1 time instance(s) other than time instance #1 based on the time domain order of the time instances</w:t>
      </w:r>
      <w:r w:rsidR="00125F7F">
        <w:rPr>
          <w:lang w:eastAsia="zh-CN"/>
        </w:rPr>
        <w:t>.</w:t>
      </w:r>
    </w:p>
    <w:p w14:paraId="78AACAC4" w14:textId="540AF140" w:rsidR="0080597A" w:rsidRPr="0080597A" w:rsidRDefault="0080597A" w:rsidP="00401EED">
      <w:pPr>
        <w:pStyle w:val="ListParagraph"/>
        <w:numPr>
          <w:ilvl w:val="0"/>
          <w:numId w:val="116"/>
        </w:numPr>
        <w:rPr>
          <w:lang w:eastAsia="zh-CN"/>
        </w:rPr>
      </w:pPr>
      <w:r w:rsidRPr="0080597A">
        <w:rPr>
          <w:lang w:eastAsia="zh-CN"/>
        </w:rPr>
        <w:t>where time instance #2 is mapped to the earliest time instance from the N-1 time instance(s)</w:t>
      </w:r>
      <w:r w:rsidR="00125F7F">
        <w:rPr>
          <w:lang w:eastAsia="zh-CN"/>
        </w:rPr>
        <w:t>.</w:t>
      </w:r>
    </w:p>
    <w:p w14:paraId="4B31A887" w14:textId="42D60DAD" w:rsidR="0080597A" w:rsidRPr="0080597A" w:rsidRDefault="0080597A" w:rsidP="00401EED">
      <w:pPr>
        <w:pStyle w:val="ListParagraph"/>
        <w:numPr>
          <w:ilvl w:val="0"/>
          <w:numId w:val="116"/>
        </w:numPr>
        <w:rPr>
          <w:color w:val="000000"/>
        </w:rPr>
      </w:pPr>
      <w:r w:rsidRPr="0080597A">
        <w:rPr>
          <w:color w:val="000000"/>
        </w:rPr>
        <w:t>CRI or SSBRI #k is mapped to RSRP #k with the same time instance, where k = 1,2</w:t>
      </w:r>
      <w:r w:rsidRPr="0080597A">
        <w:rPr>
          <w:rFonts w:hint="eastAsia"/>
          <w:color w:val="000000"/>
          <w:lang w:eastAsia="zh-CN"/>
        </w:rPr>
        <w:t>,</w:t>
      </w:r>
      <w:r w:rsidRPr="0080597A">
        <w:rPr>
          <w:color w:val="000000"/>
        </w:rPr>
        <w:t>…,K</w:t>
      </w:r>
      <w:r w:rsidR="00125F7F">
        <w:rPr>
          <w:color w:val="000000"/>
        </w:rPr>
        <w:t>.</w:t>
      </w:r>
    </w:p>
    <w:p w14:paraId="4B1B2F77" w14:textId="28D76F21" w:rsidR="0080597A" w:rsidRPr="0080597A" w:rsidRDefault="0080597A" w:rsidP="00401EED">
      <w:pPr>
        <w:pStyle w:val="ListParagraph"/>
        <w:numPr>
          <w:ilvl w:val="0"/>
          <w:numId w:val="116"/>
        </w:numPr>
        <w:rPr>
          <w:color w:val="000000"/>
        </w:rPr>
      </w:pPr>
      <w:r w:rsidRPr="0080597A">
        <w:rPr>
          <w:color w:val="000000"/>
        </w:rPr>
        <w:t>RSRP #1 of time instance #1 is absolute RSRP; and the remaining RSRP are differential RSRP with reference to the largest predicted RSRP corresponding to CRI or SSBRI #1 of time instance #1</w:t>
      </w:r>
      <w:r w:rsidR="00125F7F">
        <w:rPr>
          <w:color w:val="000000"/>
        </w:rPr>
        <w:t>.</w:t>
      </w:r>
    </w:p>
    <w:p w14:paraId="6CF8BBB3" w14:textId="77777777" w:rsidR="0080597A" w:rsidRPr="0080597A" w:rsidRDefault="0080597A" w:rsidP="0080597A">
      <w:pPr>
        <w:rPr>
          <w:rFonts w:eastAsia="DengXian"/>
          <w:lang w:eastAsia="zh-CN"/>
        </w:rPr>
      </w:pPr>
    </w:p>
    <w:p w14:paraId="6AE86DD9" w14:textId="6F93EFFE" w:rsidR="0080597A" w:rsidRPr="00125F7F" w:rsidRDefault="005E0A50" w:rsidP="0080597A">
      <w:pPr>
        <w:rPr>
          <w:b/>
          <w:bCs/>
          <w:lang w:eastAsia="x-none"/>
        </w:rPr>
      </w:pPr>
      <w:hyperlink r:id="rId163" w:history="1">
        <w:r>
          <w:rPr>
            <w:rStyle w:val="Hyperlink"/>
            <w:b/>
            <w:bCs/>
            <w:lang w:eastAsia="x-none"/>
          </w:rPr>
          <w:t>R1-2503041</w:t>
        </w:r>
      </w:hyperlink>
      <w:r w:rsidR="0080597A" w:rsidRPr="00125F7F">
        <w:rPr>
          <w:b/>
          <w:bCs/>
          <w:lang w:eastAsia="x-none"/>
        </w:rPr>
        <w:tab/>
        <w:t>FL summary #1 for AI/ML in beam management</w:t>
      </w:r>
      <w:r w:rsidR="0080597A" w:rsidRPr="00125F7F">
        <w:rPr>
          <w:b/>
          <w:bCs/>
          <w:lang w:eastAsia="x-none"/>
        </w:rPr>
        <w:tab/>
        <w:t>Moderator (Samsung)</w:t>
      </w:r>
    </w:p>
    <w:p w14:paraId="3C9103D9" w14:textId="6E30931D" w:rsidR="00125F7F" w:rsidRDefault="00125F7F" w:rsidP="0080597A">
      <w:pPr>
        <w:rPr>
          <w:lang w:eastAsia="x-none"/>
        </w:rPr>
      </w:pPr>
      <w:r>
        <w:rPr>
          <w:lang w:eastAsia="x-none"/>
        </w:rPr>
        <w:t>From Tuesday session</w:t>
      </w:r>
    </w:p>
    <w:p w14:paraId="2012D579" w14:textId="77777777" w:rsidR="00125F7F" w:rsidRPr="00125F7F" w:rsidRDefault="00125F7F" w:rsidP="00125F7F">
      <w:pPr>
        <w:rPr>
          <w:rFonts w:eastAsia="DengXian"/>
          <w:highlight w:val="green"/>
          <w:lang w:eastAsia="zh-CN"/>
        </w:rPr>
      </w:pPr>
      <w:r w:rsidRPr="00125F7F">
        <w:rPr>
          <w:rFonts w:eastAsia="DengXian" w:hint="eastAsia"/>
          <w:highlight w:val="green"/>
          <w:lang w:eastAsia="zh-CN"/>
        </w:rPr>
        <w:t>Agreement</w:t>
      </w:r>
    </w:p>
    <w:p w14:paraId="0D944B57" w14:textId="2DCDBC70" w:rsidR="00125F7F" w:rsidRPr="00125F7F" w:rsidRDefault="00125F7F" w:rsidP="00125F7F">
      <w:pPr>
        <w:suppressAutoHyphens/>
        <w:snapToGrid w:val="0"/>
        <w:spacing w:before="156" w:after="156"/>
        <w:contextualSpacing/>
      </w:pPr>
      <w:r w:rsidRPr="00125F7F">
        <w:rPr>
          <w:rFonts w:eastAsia="DengXian"/>
          <w:lang w:eastAsia="zh-CN"/>
        </w:rPr>
        <w:t>For BM-Case 2 of UE-side model, one RRC parameter represents t</w:t>
      </w:r>
      <w:r w:rsidRPr="00125F7F">
        <w:t xml:space="preserve">he time gap configured for between two consecutive future time instances, and also </w:t>
      </w:r>
      <w:r w:rsidRPr="00125F7F">
        <w:rPr>
          <w:rFonts w:eastAsia="DengXian"/>
          <w:lang w:eastAsia="zh-CN"/>
        </w:rPr>
        <w:t xml:space="preserve">represents </w:t>
      </w:r>
      <w:r w:rsidRPr="00125F7F">
        <w:t xml:space="preserve">the time gap </w:t>
      </w:r>
      <w:r w:rsidRPr="00125F7F">
        <w:rPr>
          <w:lang w:eastAsia="zh-CN"/>
        </w:rPr>
        <w:t>between the reference time and the first future time instance for prediction.</w:t>
      </w:r>
    </w:p>
    <w:p w14:paraId="0D1B0DEB" w14:textId="77777777" w:rsidR="00125F7F" w:rsidRPr="00125F7F" w:rsidRDefault="00125F7F" w:rsidP="00125F7F">
      <w:pPr>
        <w:rPr>
          <w:rFonts w:eastAsia="DengXian"/>
          <w:lang w:eastAsia="zh-CN"/>
        </w:rPr>
      </w:pPr>
    </w:p>
    <w:p w14:paraId="61F1A485" w14:textId="77777777" w:rsidR="00125F7F" w:rsidRPr="00125F7F" w:rsidRDefault="00125F7F" w:rsidP="00125F7F">
      <w:pPr>
        <w:rPr>
          <w:rFonts w:eastAsia="DengXian"/>
          <w:highlight w:val="green"/>
          <w:lang w:eastAsia="zh-CN"/>
        </w:rPr>
      </w:pPr>
      <w:r w:rsidRPr="00125F7F">
        <w:rPr>
          <w:rFonts w:eastAsia="DengXian" w:hint="eastAsia"/>
          <w:highlight w:val="green"/>
          <w:lang w:eastAsia="zh-CN"/>
        </w:rPr>
        <w:t>Agreement</w:t>
      </w:r>
    </w:p>
    <w:p w14:paraId="0E416C58" w14:textId="780950F0" w:rsidR="00125F7F" w:rsidRPr="00125F7F" w:rsidRDefault="00125F7F" w:rsidP="00125F7F">
      <w:r w:rsidRPr="00125F7F">
        <w:t>For UE-sided model monitoring Type 1 option 2, regarding the type of resource for the set for monitoring, support at least periodic CSI-RS, semi-persistent CSI-RS and SSB</w:t>
      </w:r>
      <w:r>
        <w:t>.</w:t>
      </w:r>
    </w:p>
    <w:p w14:paraId="7EE62044" w14:textId="77777777" w:rsidR="00125F7F" w:rsidRPr="00125F7F" w:rsidRDefault="00125F7F" w:rsidP="00125F7F">
      <w:pPr>
        <w:rPr>
          <w:rFonts w:eastAsia="DengXian"/>
          <w:lang w:eastAsia="zh-CN"/>
        </w:rPr>
      </w:pPr>
    </w:p>
    <w:p w14:paraId="5D70C8A9" w14:textId="77777777" w:rsidR="00125F7F" w:rsidRPr="00125F7F" w:rsidRDefault="00125F7F" w:rsidP="00125F7F">
      <w:pPr>
        <w:rPr>
          <w:rFonts w:eastAsia="DengXian"/>
          <w:highlight w:val="green"/>
          <w:lang w:eastAsia="zh-CN"/>
        </w:rPr>
      </w:pPr>
      <w:r w:rsidRPr="00125F7F">
        <w:rPr>
          <w:rFonts w:eastAsia="DengXian" w:hint="eastAsia"/>
          <w:highlight w:val="green"/>
          <w:lang w:eastAsia="zh-CN"/>
        </w:rPr>
        <w:t>Agreement</w:t>
      </w:r>
    </w:p>
    <w:p w14:paraId="4ACEF441" w14:textId="1872FFE6" w:rsidR="00125F7F" w:rsidRPr="00125F7F" w:rsidRDefault="00125F7F" w:rsidP="00125F7F">
      <w:r w:rsidRPr="00125F7F">
        <w:t>For UE-sided model monitoring Type 1 option 2, support the following combination for inference report type and monitoring report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2263"/>
        <w:gridCol w:w="2614"/>
        <w:gridCol w:w="2614"/>
      </w:tblGrid>
      <w:tr w:rsidR="00125F7F" w:rsidRPr="00125F7F" w14:paraId="1316A453" w14:textId="77777777" w:rsidTr="00125F7F">
        <w:tc>
          <w:tcPr>
            <w:tcW w:w="1418" w:type="pct"/>
            <w:tcBorders>
              <w:tl2br w:val="single" w:sz="4" w:space="0" w:color="auto"/>
            </w:tcBorders>
            <w:shd w:val="clear" w:color="auto" w:fill="D9D9D9"/>
          </w:tcPr>
          <w:p w14:paraId="007D3AEF" w14:textId="416E3A2F" w:rsidR="00125F7F" w:rsidRPr="00125F7F" w:rsidRDefault="00125F7F" w:rsidP="00125F7F">
            <w:pPr>
              <w:jc w:val="right"/>
              <w:rPr>
                <w:rFonts w:ascii="Arial" w:hAnsi="Arial" w:cs="Arial"/>
                <w:sz w:val="16"/>
                <w:szCs w:val="16"/>
                <w:lang w:val="en-US"/>
              </w:rPr>
            </w:pPr>
            <w:r w:rsidRPr="00125F7F">
              <w:rPr>
                <w:rFonts w:ascii="Arial" w:hAnsi="Arial" w:cs="Arial"/>
                <w:sz w:val="16"/>
                <w:szCs w:val="16"/>
                <w:lang w:val="en-US"/>
              </w:rPr>
              <w:t>Monitoring report type</w:t>
            </w:r>
          </w:p>
          <w:p w14:paraId="5F4A83B7" w14:textId="77777777" w:rsidR="00125F7F" w:rsidRPr="00125F7F" w:rsidRDefault="00125F7F" w:rsidP="00125F7F">
            <w:pPr>
              <w:rPr>
                <w:rFonts w:ascii="Arial" w:hAnsi="Arial" w:cs="Arial"/>
                <w:sz w:val="16"/>
                <w:szCs w:val="16"/>
                <w:lang w:val="en-US"/>
              </w:rPr>
            </w:pPr>
            <w:r w:rsidRPr="00125F7F">
              <w:rPr>
                <w:rFonts w:ascii="Arial" w:hAnsi="Arial" w:cs="Arial"/>
                <w:sz w:val="16"/>
                <w:szCs w:val="16"/>
                <w:lang w:val="en-US"/>
              </w:rPr>
              <w:t>Inference report type</w:t>
            </w:r>
          </w:p>
        </w:tc>
        <w:tc>
          <w:tcPr>
            <w:tcW w:w="1082" w:type="pct"/>
            <w:shd w:val="clear" w:color="auto" w:fill="D9D9D9"/>
          </w:tcPr>
          <w:p w14:paraId="48ABF9B8" w14:textId="77777777" w:rsidR="00125F7F" w:rsidRPr="00125F7F" w:rsidRDefault="00125F7F" w:rsidP="00125F7F">
            <w:pPr>
              <w:rPr>
                <w:rFonts w:ascii="Arial" w:hAnsi="Arial" w:cs="Arial"/>
                <w:sz w:val="16"/>
                <w:szCs w:val="16"/>
              </w:rPr>
            </w:pPr>
            <w:r w:rsidRPr="00125F7F">
              <w:rPr>
                <w:rFonts w:ascii="Arial" w:hAnsi="Arial" w:cs="Arial"/>
                <w:sz w:val="16"/>
                <w:szCs w:val="16"/>
              </w:rPr>
              <w:t>P report</w:t>
            </w:r>
          </w:p>
        </w:tc>
        <w:tc>
          <w:tcPr>
            <w:tcW w:w="1250" w:type="pct"/>
            <w:shd w:val="clear" w:color="auto" w:fill="D9D9D9"/>
          </w:tcPr>
          <w:p w14:paraId="0897DEEA" w14:textId="77777777" w:rsidR="00125F7F" w:rsidRPr="00125F7F" w:rsidRDefault="00125F7F" w:rsidP="00125F7F">
            <w:pPr>
              <w:rPr>
                <w:rFonts w:ascii="Arial" w:hAnsi="Arial" w:cs="Arial"/>
                <w:sz w:val="16"/>
                <w:szCs w:val="16"/>
              </w:rPr>
            </w:pPr>
            <w:r w:rsidRPr="00125F7F">
              <w:rPr>
                <w:rFonts w:ascii="Arial" w:hAnsi="Arial" w:cs="Arial"/>
                <w:sz w:val="16"/>
                <w:szCs w:val="16"/>
              </w:rPr>
              <w:t>SP report</w:t>
            </w:r>
          </w:p>
        </w:tc>
        <w:tc>
          <w:tcPr>
            <w:tcW w:w="1250" w:type="pct"/>
            <w:shd w:val="clear" w:color="auto" w:fill="D9D9D9"/>
          </w:tcPr>
          <w:p w14:paraId="454F6D08" w14:textId="77777777" w:rsidR="00125F7F" w:rsidRPr="00125F7F" w:rsidRDefault="00125F7F" w:rsidP="00125F7F">
            <w:pPr>
              <w:rPr>
                <w:rFonts w:ascii="Arial" w:hAnsi="Arial" w:cs="Arial"/>
                <w:sz w:val="16"/>
                <w:szCs w:val="16"/>
              </w:rPr>
            </w:pPr>
            <w:r w:rsidRPr="00125F7F">
              <w:rPr>
                <w:rFonts w:ascii="Arial" w:hAnsi="Arial" w:cs="Arial"/>
                <w:sz w:val="16"/>
                <w:szCs w:val="16"/>
              </w:rPr>
              <w:t>AP report</w:t>
            </w:r>
          </w:p>
        </w:tc>
      </w:tr>
      <w:tr w:rsidR="00125F7F" w:rsidRPr="00125F7F" w14:paraId="7246B39B" w14:textId="77777777" w:rsidTr="00125F7F">
        <w:tc>
          <w:tcPr>
            <w:tcW w:w="1418" w:type="pct"/>
            <w:shd w:val="clear" w:color="auto" w:fill="auto"/>
          </w:tcPr>
          <w:p w14:paraId="66AAC484" w14:textId="77777777" w:rsidR="00125F7F" w:rsidRPr="00125F7F" w:rsidRDefault="00125F7F" w:rsidP="00125F7F">
            <w:pPr>
              <w:rPr>
                <w:rFonts w:ascii="Arial" w:hAnsi="Arial" w:cs="Arial"/>
                <w:sz w:val="16"/>
                <w:szCs w:val="16"/>
              </w:rPr>
            </w:pPr>
            <w:r w:rsidRPr="00125F7F">
              <w:rPr>
                <w:rFonts w:ascii="Arial" w:hAnsi="Arial" w:cs="Arial"/>
                <w:sz w:val="16"/>
                <w:szCs w:val="16"/>
              </w:rPr>
              <w:t>AP report</w:t>
            </w:r>
          </w:p>
        </w:tc>
        <w:tc>
          <w:tcPr>
            <w:tcW w:w="1082" w:type="pct"/>
            <w:shd w:val="clear" w:color="auto" w:fill="auto"/>
          </w:tcPr>
          <w:p w14:paraId="4041D6EB" w14:textId="77777777" w:rsidR="00125F7F" w:rsidRPr="00125F7F" w:rsidRDefault="00125F7F" w:rsidP="00125F7F">
            <w:pPr>
              <w:spacing w:line="276" w:lineRule="auto"/>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38DEBC7B" w14:textId="77777777" w:rsidR="00125F7F" w:rsidRPr="00125F7F" w:rsidRDefault="00125F7F" w:rsidP="00125F7F">
            <w:pPr>
              <w:rPr>
                <w:rFonts w:ascii="Arial" w:hAnsi="Arial" w:cs="Arial"/>
                <w:bCs/>
                <w:sz w:val="16"/>
                <w:szCs w:val="16"/>
              </w:rPr>
            </w:pPr>
            <w:r w:rsidRPr="00125F7F">
              <w:rPr>
                <w:rFonts w:ascii="Arial" w:hAnsi="Arial" w:cs="Arial"/>
                <w:bCs/>
                <w:sz w:val="16"/>
                <w:szCs w:val="16"/>
                <w:lang w:eastAsia="zh-CN"/>
              </w:rPr>
              <w:t>Not support</w:t>
            </w:r>
          </w:p>
        </w:tc>
        <w:tc>
          <w:tcPr>
            <w:tcW w:w="1250" w:type="pct"/>
            <w:shd w:val="clear" w:color="auto" w:fill="auto"/>
          </w:tcPr>
          <w:p w14:paraId="53F17C9F" w14:textId="77777777" w:rsidR="00125F7F" w:rsidRPr="00125F7F" w:rsidRDefault="00125F7F" w:rsidP="00125F7F">
            <w:pPr>
              <w:spacing w:line="276" w:lineRule="auto"/>
              <w:rPr>
                <w:rFonts w:ascii="Arial" w:hAnsi="Arial" w:cs="Arial"/>
                <w:bCs/>
                <w:sz w:val="16"/>
                <w:szCs w:val="16"/>
                <w:lang w:eastAsia="zh-CN"/>
              </w:rPr>
            </w:pPr>
            <w:r w:rsidRPr="00125F7F">
              <w:rPr>
                <w:rFonts w:ascii="Arial" w:hAnsi="Arial" w:cs="Arial"/>
                <w:bCs/>
                <w:sz w:val="16"/>
                <w:szCs w:val="16"/>
                <w:lang w:eastAsia="zh-CN"/>
              </w:rPr>
              <w:t>Support</w:t>
            </w:r>
            <w:r w:rsidRPr="00125F7F">
              <w:rPr>
                <w:rFonts w:ascii="Arial" w:hAnsi="Arial" w:cs="Arial"/>
                <w:bCs/>
                <w:color w:val="FF0000"/>
                <w:sz w:val="16"/>
                <w:szCs w:val="16"/>
                <w:lang w:eastAsia="zh-TW"/>
              </w:rPr>
              <w:t xml:space="preserve"> </w:t>
            </w:r>
          </w:p>
        </w:tc>
      </w:tr>
      <w:tr w:rsidR="00125F7F" w:rsidRPr="00125F7F" w14:paraId="4072988A" w14:textId="77777777" w:rsidTr="00125F7F">
        <w:tc>
          <w:tcPr>
            <w:tcW w:w="1418" w:type="pct"/>
            <w:shd w:val="clear" w:color="auto" w:fill="auto"/>
          </w:tcPr>
          <w:p w14:paraId="1D6524F7" w14:textId="77777777" w:rsidR="00125F7F" w:rsidRPr="00125F7F" w:rsidRDefault="00125F7F" w:rsidP="00125F7F">
            <w:pPr>
              <w:rPr>
                <w:rFonts w:ascii="Arial" w:hAnsi="Arial" w:cs="Arial"/>
                <w:sz w:val="16"/>
                <w:szCs w:val="16"/>
              </w:rPr>
            </w:pPr>
            <w:r w:rsidRPr="00125F7F">
              <w:rPr>
                <w:rFonts w:ascii="Arial" w:hAnsi="Arial" w:cs="Arial"/>
                <w:sz w:val="16"/>
                <w:szCs w:val="16"/>
              </w:rPr>
              <w:t>SP report</w:t>
            </w:r>
          </w:p>
        </w:tc>
        <w:tc>
          <w:tcPr>
            <w:tcW w:w="1082" w:type="pct"/>
            <w:shd w:val="clear" w:color="auto" w:fill="auto"/>
          </w:tcPr>
          <w:p w14:paraId="4C47E1AF" w14:textId="77777777" w:rsidR="00125F7F" w:rsidRPr="00125F7F" w:rsidRDefault="00125F7F" w:rsidP="00125F7F">
            <w:pPr>
              <w:rPr>
                <w:rFonts w:ascii="Arial" w:hAnsi="Arial" w:cs="Arial"/>
                <w:bCs/>
                <w:sz w:val="16"/>
                <w:szCs w:val="16"/>
              </w:rPr>
            </w:pPr>
            <w:r w:rsidRPr="00125F7F">
              <w:rPr>
                <w:rFonts w:ascii="Arial" w:hAnsi="Arial" w:cs="Arial"/>
                <w:bCs/>
                <w:sz w:val="16"/>
                <w:szCs w:val="16"/>
              </w:rPr>
              <w:t>Not support</w:t>
            </w:r>
          </w:p>
        </w:tc>
        <w:tc>
          <w:tcPr>
            <w:tcW w:w="1250" w:type="pct"/>
            <w:shd w:val="clear" w:color="auto" w:fill="auto"/>
          </w:tcPr>
          <w:p w14:paraId="7CA9DB20" w14:textId="77777777" w:rsidR="00125F7F" w:rsidRPr="00125F7F" w:rsidRDefault="00125F7F" w:rsidP="00125F7F">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1B4851B0" w14:textId="77777777" w:rsidR="00125F7F" w:rsidRPr="00125F7F" w:rsidRDefault="00125F7F" w:rsidP="00125F7F">
            <w:pPr>
              <w:spacing w:line="276" w:lineRule="auto"/>
              <w:rPr>
                <w:rFonts w:ascii="Arial" w:hAnsi="Arial" w:cs="Arial"/>
                <w:bCs/>
                <w:sz w:val="16"/>
                <w:szCs w:val="16"/>
                <w:lang w:eastAsia="zh-CN"/>
              </w:rPr>
            </w:pPr>
            <w:r w:rsidRPr="00125F7F">
              <w:rPr>
                <w:rFonts w:ascii="Arial" w:hAnsi="Arial" w:cs="Arial"/>
                <w:bCs/>
                <w:sz w:val="16"/>
                <w:szCs w:val="16"/>
                <w:lang w:eastAsia="zh-CN"/>
              </w:rPr>
              <w:t>Support</w:t>
            </w:r>
          </w:p>
        </w:tc>
      </w:tr>
      <w:tr w:rsidR="00125F7F" w:rsidRPr="00125F7F" w14:paraId="6056D703" w14:textId="77777777" w:rsidTr="00125F7F">
        <w:tc>
          <w:tcPr>
            <w:tcW w:w="1418" w:type="pct"/>
            <w:shd w:val="clear" w:color="auto" w:fill="auto"/>
          </w:tcPr>
          <w:p w14:paraId="0752CA8A" w14:textId="77777777" w:rsidR="00125F7F" w:rsidRPr="00125F7F" w:rsidRDefault="00125F7F" w:rsidP="00125F7F">
            <w:pPr>
              <w:rPr>
                <w:rFonts w:ascii="Arial" w:hAnsi="Arial" w:cs="Arial"/>
                <w:sz w:val="16"/>
                <w:szCs w:val="16"/>
              </w:rPr>
            </w:pPr>
            <w:r w:rsidRPr="00125F7F">
              <w:rPr>
                <w:rFonts w:ascii="Arial" w:hAnsi="Arial" w:cs="Arial"/>
                <w:sz w:val="16"/>
                <w:szCs w:val="16"/>
              </w:rPr>
              <w:t>P report</w:t>
            </w:r>
          </w:p>
        </w:tc>
        <w:tc>
          <w:tcPr>
            <w:tcW w:w="1082" w:type="pct"/>
            <w:shd w:val="clear" w:color="auto" w:fill="auto"/>
          </w:tcPr>
          <w:p w14:paraId="0E30D2E6" w14:textId="77777777" w:rsidR="00125F7F" w:rsidRPr="00125F7F" w:rsidRDefault="00125F7F" w:rsidP="00125F7F">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02176EF7" w14:textId="77777777" w:rsidR="00125F7F" w:rsidRPr="00125F7F" w:rsidRDefault="00125F7F" w:rsidP="00125F7F">
            <w:pPr>
              <w:rPr>
                <w:rFonts w:ascii="Arial" w:hAnsi="Arial" w:cs="Arial"/>
                <w:bCs/>
                <w:sz w:val="16"/>
                <w:szCs w:val="16"/>
              </w:rPr>
            </w:pPr>
            <w:r w:rsidRPr="00125F7F">
              <w:rPr>
                <w:rFonts w:ascii="Arial" w:hAnsi="Arial" w:cs="Arial"/>
                <w:bCs/>
                <w:sz w:val="16"/>
                <w:szCs w:val="16"/>
                <w:lang w:eastAsia="zh-CN"/>
              </w:rPr>
              <w:t>Support</w:t>
            </w:r>
          </w:p>
        </w:tc>
        <w:tc>
          <w:tcPr>
            <w:tcW w:w="1250" w:type="pct"/>
            <w:shd w:val="clear" w:color="auto" w:fill="auto"/>
          </w:tcPr>
          <w:p w14:paraId="5808B00D" w14:textId="77777777" w:rsidR="00125F7F" w:rsidRPr="00125F7F" w:rsidRDefault="00125F7F" w:rsidP="00125F7F">
            <w:pPr>
              <w:spacing w:line="276" w:lineRule="auto"/>
              <w:rPr>
                <w:rFonts w:ascii="Arial" w:hAnsi="Arial" w:cs="Arial"/>
                <w:bCs/>
                <w:sz w:val="16"/>
                <w:szCs w:val="16"/>
                <w:lang w:eastAsia="zh-CN"/>
              </w:rPr>
            </w:pPr>
            <w:r w:rsidRPr="00125F7F">
              <w:rPr>
                <w:rFonts w:ascii="Arial" w:hAnsi="Arial" w:cs="Arial"/>
                <w:bCs/>
                <w:sz w:val="16"/>
                <w:szCs w:val="16"/>
                <w:lang w:eastAsia="zh-CN"/>
              </w:rPr>
              <w:t>Support</w:t>
            </w:r>
          </w:p>
        </w:tc>
      </w:tr>
    </w:tbl>
    <w:p w14:paraId="7E837B55" w14:textId="77777777" w:rsidR="00125F7F" w:rsidRPr="00125F7F" w:rsidRDefault="00125F7F" w:rsidP="00125F7F">
      <w:pPr>
        <w:rPr>
          <w:rFonts w:eastAsia="DengXian"/>
          <w:lang w:eastAsia="zh-CN"/>
        </w:rPr>
      </w:pPr>
    </w:p>
    <w:p w14:paraId="151F65A4" w14:textId="77777777" w:rsidR="00125F7F" w:rsidRPr="00125F7F" w:rsidRDefault="00125F7F" w:rsidP="00125F7F">
      <w:pPr>
        <w:rPr>
          <w:rFonts w:eastAsia="DengXian"/>
          <w:highlight w:val="green"/>
          <w:lang w:eastAsia="zh-CN"/>
        </w:rPr>
      </w:pPr>
      <w:r w:rsidRPr="00125F7F">
        <w:rPr>
          <w:rFonts w:eastAsia="DengXian" w:hint="eastAsia"/>
          <w:highlight w:val="green"/>
          <w:lang w:eastAsia="zh-CN"/>
        </w:rPr>
        <w:t>Agreement</w:t>
      </w:r>
    </w:p>
    <w:p w14:paraId="708AFE7F" w14:textId="0ECF508A" w:rsidR="00125F7F" w:rsidRPr="00125F7F" w:rsidRDefault="00125F7F" w:rsidP="00125F7F">
      <w:pPr>
        <w:rPr>
          <w:kern w:val="24"/>
        </w:rPr>
      </w:pPr>
      <w:r w:rsidRPr="00125F7F">
        <w:rPr>
          <w:lang w:eastAsia="zh-CN"/>
        </w:rPr>
        <w:t xml:space="preserve">For UE-sided model, regarding a CSI report corresponding to </w:t>
      </w:r>
      <w:r w:rsidRPr="00125F7F">
        <w:rPr>
          <w:i/>
          <w:iCs/>
          <w:lang w:eastAsia="zh-CN"/>
        </w:rPr>
        <w:t>CSI-ReportConfig</w:t>
      </w:r>
      <w:r w:rsidRPr="00125F7F">
        <w:rPr>
          <w:lang w:eastAsia="zh-CN"/>
        </w:rPr>
        <w:t xml:space="preserve"> for </w:t>
      </w:r>
      <w:r w:rsidRPr="00125F7F">
        <w:t xml:space="preserve">Type 1 option 2 </w:t>
      </w:r>
      <w:r w:rsidRPr="00125F7F">
        <w:rPr>
          <w:lang w:eastAsia="zh-CN"/>
        </w:rPr>
        <w:t xml:space="preserve">monitoring, </w:t>
      </w:r>
      <m:oMath>
        <m:sSub>
          <m:sSubPr>
            <m:ctrlPr>
              <w:rPr>
                <w:rFonts w:ascii="Cambria Math" w:eastAsia="+mn-ea" w:hAnsi="Cambria Math" w:cs="Times"/>
                <w:i/>
                <w:iCs/>
                <w:kern w:val="24"/>
              </w:rPr>
            </m:ctrlPr>
          </m:sSubPr>
          <m:e>
            <m:r>
              <w:rPr>
                <w:rFonts w:ascii="Cambria Math" w:eastAsia="+mn-ea" w:hAnsi="Cambria Math" w:cs="Times"/>
                <w:kern w:val="24"/>
              </w:rPr>
              <m:t>O</m:t>
            </m:r>
          </m:e>
          <m:sub>
            <m:r>
              <w:rPr>
                <w:rFonts w:ascii="Cambria Math" w:eastAsia="+mn-ea" w:hAnsi="Cambria Math" w:cs="Times"/>
                <w:kern w:val="24"/>
              </w:rPr>
              <m:t>CPU</m:t>
            </m:r>
          </m:sub>
        </m:sSub>
        <m:r>
          <w:rPr>
            <w:rFonts w:ascii="Cambria Math" w:eastAsia="+mn-ea" w:hAnsi="Cambria Math" w:cs="Times"/>
            <w:kern w:val="24"/>
          </w:rPr>
          <m:t>=1</m:t>
        </m:r>
      </m:oMath>
      <w:r w:rsidRPr="00125F7F">
        <w:rPr>
          <w:kern w:val="24"/>
        </w:rPr>
        <w:t>.</w:t>
      </w:r>
    </w:p>
    <w:p w14:paraId="1F5237A3" w14:textId="7F1F7844" w:rsidR="00125F7F" w:rsidRPr="00125F7F" w:rsidRDefault="00125F7F" w:rsidP="00125F7F">
      <w:pPr>
        <w:rPr>
          <w:rFonts w:eastAsia="+mn-ea" w:cs="Times"/>
          <w:color w:val="13171F"/>
          <w:kern w:val="24"/>
          <w:sz w:val="22"/>
          <w:szCs w:val="22"/>
        </w:rPr>
      </w:pPr>
      <w:r w:rsidRPr="00125F7F">
        <w:rPr>
          <w:kern w:val="24"/>
        </w:rPr>
        <w:t xml:space="preserve">Note: </w:t>
      </w:r>
      <w:r>
        <w:rPr>
          <w:kern w:val="24"/>
        </w:rPr>
        <w:t>T</w:t>
      </w:r>
      <w:r w:rsidRPr="00125F7F">
        <w:rPr>
          <w:kern w:val="24"/>
        </w:rPr>
        <w:t>he occupation duration is a separate discussion</w:t>
      </w:r>
      <w:r w:rsidRPr="00125F7F">
        <w:rPr>
          <w:kern w:val="24"/>
          <w:sz w:val="22"/>
          <w:szCs w:val="22"/>
        </w:rPr>
        <w:t>.</w:t>
      </w:r>
    </w:p>
    <w:p w14:paraId="302D3877" w14:textId="77777777" w:rsidR="00125F7F" w:rsidRPr="00125F7F" w:rsidRDefault="00125F7F" w:rsidP="00125F7F">
      <w:pPr>
        <w:rPr>
          <w:rFonts w:eastAsia="DengXian"/>
          <w:lang w:eastAsia="zh-CN"/>
        </w:rPr>
      </w:pPr>
    </w:p>
    <w:p w14:paraId="51DBF550" w14:textId="77777777" w:rsidR="00125F7F" w:rsidRPr="00125F7F" w:rsidRDefault="00125F7F" w:rsidP="00125F7F">
      <w:pPr>
        <w:tabs>
          <w:tab w:val="left" w:pos="720"/>
          <w:tab w:val="left" w:pos="1440"/>
        </w:tabs>
        <w:textAlignment w:val="center"/>
        <w:rPr>
          <w:rFonts w:eastAsia="DengXian"/>
          <w:lang w:eastAsia="zh-CN"/>
        </w:rPr>
      </w:pPr>
    </w:p>
    <w:p w14:paraId="71CB04B5" w14:textId="1D0B064B" w:rsidR="0080597A" w:rsidRPr="00627E2B" w:rsidRDefault="005E0A50" w:rsidP="0080597A">
      <w:pPr>
        <w:rPr>
          <w:b/>
          <w:bCs/>
          <w:lang w:eastAsia="x-none"/>
        </w:rPr>
      </w:pPr>
      <w:hyperlink r:id="rId164" w:history="1">
        <w:r>
          <w:rPr>
            <w:rStyle w:val="Hyperlink"/>
            <w:b/>
            <w:bCs/>
            <w:lang w:eastAsia="x-none"/>
          </w:rPr>
          <w:t>R1-2503042</w:t>
        </w:r>
      </w:hyperlink>
      <w:r w:rsidR="0080597A" w:rsidRPr="00627E2B">
        <w:rPr>
          <w:b/>
          <w:bCs/>
          <w:lang w:eastAsia="x-none"/>
        </w:rPr>
        <w:tab/>
        <w:t>FL summary #2 for AI/ML in beam management</w:t>
      </w:r>
      <w:r w:rsidR="0080597A" w:rsidRPr="00627E2B">
        <w:rPr>
          <w:b/>
          <w:bCs/>
          <w:lang w:eastAsia="x-none"/>
        </w:rPr>
        <w:tab/>
        <w:t>Moderator (Samsung)</w:t>
      </w:r>
    </w:p>
    <w:p w14:paraId="42ADB001" w14:textId="0A21CD06" w:rsidR="00627E2B" w:rsidRDefault="00627E2B" w:rsidP="0080597A">
      <w:pPr>
        <w:rPr>
          <w:lang w:eastAsia="x-none"/>
        </w:rPr>
      </w:pPr>
      <w:r>
        <w:rPr>
          <w:lang w:eastAsia="x-none"/>
        </w:rPr>
        <w:t>From Wednesday session</w:t>
      </w:r>
    </w:p>
    <w:p w14:paraId="35289E25" w14:textId="77777777" w:rsidR="00627E2B" w:rsidRPr="00627E2B" w:rsidRDefault="00627E2B" w:rsidP="00627E2B">
      <w:pPr>
        <w:rPr>
          <w:rFonts w:eastAsia="DengXian"/>
          <w:highlight w:val="green"/>
          <w:lang w:eastAsia="zh-CN"/>
        </w:rPr>
      </w:pPr>
      <w:r w:rsidRPr="00627E2B">
        <w:rPr>
          <w:rFonts w:eastAsia="DengXian" w:hint="eastAsia"/>
          <w:highlight w:val="green"/>
          <w:lang w:eastAsia="zh-CN"/>
        </w:rPr>
        <w:t>Agreement</w:t>
      </w:r>
    </w:p>
    <w:p w14:paraId="7247B3FA" w14:textId="77777777" w:rsidR="00627E2B" w:rsidRPr="00627E2B" w:rsidRDefault="00627E2B" w:rsidP="00627E2B">
      <w:pPr>
        <w:tabs>
          <w:tab w:val="left" w:pos="720"/>
          <w:tab w:val="left" w:pos="1440"/>
        </w:tabs>
        <w:textAlignment w:val="center"/>
        <w:rPr>
          <w:sz w:val="24"/>
        </w:rPr>
      </w:pPr>
      <w:r w:rsidRPr="00627E2B">
        <w:t>For UE-sided AI/ML model for beam management, for Option 2 (UE-assisted performance monitoring), the performance metric of Top 1 or Top K beam prediction accuracy is defined as:</w:t>
      </w:r>
    </w:p>
    <w:p w14:paraId="43D0630C" w14:textId="77777777" w:rsidR="00627E2B" w:rsidRPr="00627E2B" w:rsidRDefault="00627E2B" w:rsidP="00401EED">
      <w:pPr>
        <w:pStyle w:val="ListParagraph"/>
        <w:numPr>
          <w:ilvl w:val="0"/>
          <w:numId w:val="188"/>
        </w:numPr>
        <w:rPr>
          <w:rFonts w:ascii="Calibri" w:hAnsi="Calibri"/>
          <w:sz w:val="22"/>
          <w:szCs w:val="22"/>
        </w:rPr>
      </w:pPr>
      <w:r w:rsidRPr="00627E2B">
        <w:t>At least one of the Top M beam(s) of the resource set(s) for monitoring is among Top-K predicted beam(s) of Set A</w:t>
      </w:r>
      <w:r w:rsidRPr="00627E2B">
        <w:rPr>
          <w:rFonts w:eastAsia="DengXian" w:hint="eastAsia"/>
          <w:lang w:eastAsia="zh-CN"/>
        </w:rPr>
        <w:t xml:space="preserve"> (e.g., linked to at least one of the </w:t>
      </w:r>
      <w:r w:rsidRPr="00627E2B">
        <w:t>Top-K predicted beam(s) of Set A</w:t>
      </w:r>
      <w:r w:rsidRPr="00627E2B">
        <w:rPr>
          <w:rFonts w:eastAsia="DengXian" w:hint="eastAsia"/>
          <w:lang w:eastAsia="zh-CN"/>
        </w:rPr>
        <w:t xml:space="preserve"> based on certain rule or signalling)</w:t>
      </w:r>
    </w:p>
    <w:p w14:paraId="2C74AC7C" w14:textId="77777777" w:rsidR="00627E2B" w:rsidRPr="00627E2B" w:rsidRDefault="00627E2B" w:rsidP="00401EED">
      <w:pPr>
        <w:pStyle w:val="ListParagraph"/>
        <w:numPr>
          <w:ilvl w:val="1"/>
          <w:numId w:val="188"/>
        </w:numPr>
        <w:rPr>
          <w:rFonts w:ascii="Calibri" w:hAnsi="Calibri"/>
          <w:sz w:val="22"/>
          <w:szCs w:val="22"/>
          <w:lang w:eastAsia="x-none"/>
        </w:rPr>
      </w:pPr>
      <w:r w:rsidRPr="00627E2B">
        <w:rPr>
          <w:lang w:eastAsia="x-none"/>
        </w:rPr>
        <w:t xml:space="preserve">Where K is the number of predicted beam(s) in the corresponding inference report </w:t>
      </w:r>
      <w:r w:rsidRPr="00627E2B">
        <w:rPr>
          <w:rFonts w:eastAsia="DengXian" w:hint="eastAsia"/>
          <w:lang w:eastAsia="zh-CN"/>
        </w:rPr>
        <w:t>per time instance</w:t>
      </w:r>
    </w:p>
    <w:p w14:paraId="1309E4D2" w14:textId="77777777" w:rsidR="00627E2B" w:rsidRPr="00627E2B" w:rsidRDefault="00627E2B" w:rsidP="00401EED">
      <w:pPr>
        <w:pStyle w:val="ListParagraph"/>
        <w:numPr>
          <w:ilvl w:val="1"/>
          <w:numId w:val="188"/>
        </w:numPr>
        <w:rPr>
          <w:lang w:eastAsia="x-none"/>
        </w:rPr>
      </w:pPr>
      <w:r w:rsidRPr="00627E2B">
        <w:rPr>
          <w:lang w:eastAsia="x-none"/>
        </w:rPr>
        <w:t>Where Top M beam(s) is the best M beam(s) based on L1-RSRP measurements of the resource set(s) for monitoring</w:t>
      </w:r>
    </w:p>
    <w:p w14:paraId="7D9C029C" w14:textId="77777777" w:rsidR="00627E2B" w:rsidRPr="00627E2B" w:rsidRDefault="00627E2B" w:rsidP="00401EED">
      <w:pPr>
        <w:pStyle w:val="ListParagraph"/>
        <w:numPr>
          <w:ilvl w:val="1"/>
          <w:numId w:val="188"/>
        </w:numPr>
        <w:rPr>
          <w:lang w:eastAsia="x-none"/>
        </w:rPr>
      </w:pPr>
      <w:r w:rsidRPr="00627E2B">
        <w:rPr>
          <w:lang w:eastAsia="x-none"/>
        </w:rPr>
        <w:t>M is configured by NW in CSI report configuration for monitoring</w:t>
      </w:r>
    </w:p>
    <w:p w14:paraId="651D0EF5" w14:textId="77777777" w:rsidR="00627E2B" w:rsidRPr="00627E2B" w:rsidRDefault="00627E2B" w:rsidP="00401EED">
      <w:pPr>
        <w:pStyle w:val="ListParagraph"/>
        <w:numPr>
          <w:ilvl w:val="2"/>
          <w:numId w:val="188"/>
        </w:numPr>
        <w:rPr>
          <w:lang w:eastAsia="x-none"/>
        </w:rPr>
      </w:pPr>
      <w:r w:rsidRPr="00627E2B">
        <w:rPr>
          <w:lang w:eastAsia="x-none"/>
        </w:rPr>
        <w:t>M= 1, 2</w:t>
      </w:r>
    </w:p>
    <w:p w14:paraId="26D3C99D" w14:textId="77777777" w:rsidR="00627E2B" w:rsidRPr="00627E2B" w:rsidRDefault="00627E2B" w:rsidP="00401EED">
      <w:pPr>
        <w:pStyle w:val="ListParagraph"/>
        <w:numPr>
          <w:ilvl w:val="1"/>
          <w:numId w:val="188"/>
        </w:numPr>
        <w:rPr>
          <w:lang w:eastAsia="x-none"/>
        </w:rPr>
      </w:pPr>
      <w:r w:rsidRPr="00627E2B">
        <w:rPr>
          <w:rFonts w:eastAsia="DengXian" w:hint="eastAsia"/>
          <w:lang w:eastAsia="zh-CN"/>
        </w:rPr>
        <w:t>FFS: detailed rule or signalling</w:t>
      </w:r>
    </w:p>
    <w:p w14:paraId="25EA4223" w14:textId="77777777" w:rsidR="00627E2B" w:rsidRPr="00627E2B" w:rsidRDefault="00627E2B" w:rsidP="00627E2B">
      <w:pPr>
        <w:rPr>
          <w:rFonts w:eastAsia="DengXian"/>
          <w:highlight w:val="green"/>
          <w:lang w:eastAsia="zh-CN"/>
        </w:rPr>
      </w:pPr>
      <w:r w:rsidRPr="00627E2B">
        <w:rPr>
          <w:rFonts w:eastAsia="DengXian" w:hint="eastAsia"/>
          <w:highlight w:val="green"/>
          <w:lang w:eastAsia="zh-CN"/>
        </w:rPr>
        <w:t>Agreement</w:t>
      </w:r>
    </w:p>
    <w:p w14:paraId="26F7F1BD" w14:textId="77777777" w:rsidR="00627E2B" w:rsidRPr="00627E2B" w:rsidRDefault="00627E2B" w:rsidP="00627E2B">
      <w:pPr>
        <w:textAlignment w:val="center"/>
        <w:rPr>
          <w:rFonts w:ascii="Calibri" w:eastAsia="Times New Roman" w:hAnsi="Calibri" w:cs="Calibri"/>
          <w:sz w:val="22"/>
          <w:szCs w:val="22"/>
          <w:lang w:eastAsia="zh-CN"/>
        </w:rPr>
      </w:pPr>
      <w:r w:rsidRPr="00627E2B">
        <w:rPr>
          <w:rFonts w:eastAsia="Times New Roman"/>
          <w:lang w:eastAsia="zh-CN"/>
        </w:rPr>
        <w:t xml:space="preserve">For calculation the performance metric of Type 1 Option 2 performance monitoring for UE-sided model: </w:t>
      </w:r>
    </w:p>
    <w:p w14:paraId="11019BE8" w14:textId="6704C0D8" w:rsidR="00627E2B" w:rsidRPr="00627E2B" w:rsidRDefault="00627E2B" w:rsidP="00401EED">
      <w:pPr>
        <w:pStyle w:val="ListParagraph"/>
        <w:numPr>
          <w:ilvl w:val="0"/>
          <w:numId w:val="188"/>
        </w:numPr>
        <w:rPr>
          <w:rFonts w:ascii="Calibri" w:hAnsi="Calibri" w:cs="Calibri"/>
          <w:sz w:val="22"/>
          <w:szCs w:val="22"/>
          <w:lang w:eastAsia="zh-CN"/>
        </w:rPr>
      </w:pPr>
      <w:r w:rsidRPr="00627E2B">
        <w:rPr>
          <w:lang w:eastAsia="zh-CN"/>
        </w:rPr>
        <w:t xml:space="preserve">Support the size of </w:t>
      </w:r>
      <w:r w:rsidRPr="00627E2B">
        <w:rPr>
          <w:rFonts w:eastAsia="DengXian" w:hint="eastAsia"/>
          <w:lang w:eastAsia="zh-CN"/>
        </w:rPr>
        <w:t>a</w:t>
      </w:r>
      <w:r w:rsidRPr="00627E2B">
        <w:rPr>
          <w:lang w:eastAsia="zh-CN"/>
        </w:rPr>
        <w:t xml:space="preserve"> set for monitoring is the same as the size of Set A</w:t>
      </w:r>
      <w:r>
        <w:rPr>
          <w:lang w:eastAsia="zh-CN"/>
        </w:rPr>
        <w:t>.</w:t>
      </w:r>
    </w:p>
    <w:p w14:paraId="05C6C842" w14:textId="14E72C3D" w:rsidR="00627E2B" w:rsidRPr="00627E2B" w:rsidRDefault="00627E2B" w:rsidP="00401EED">
      <w:pPr>
        <w:pStyle w:val="ListParagraph"/>
        <w:numPr>
          <w:ilvl w:val="1"/>
          <w:numId w:val="188"/>
        </w:numPr>
        <w:rPr>
          <w:rFonts w:ascii="Calibri" w:hAnsi="Calibri" w:cs="Calibri"/>
          <w:sz w:val="22"/>
          <w:szCs w:val="22"/>
          <w:lang w:eastAsia="zh-CN"/>
        </w:rPr>
      </w:pPr>
      <w:r w:rsidRPr="00627E2B">
        <w:rPr>
          <w:lang w:eastAsia="zh-CN"/>
        </w:rPr>
        <w:t xml:space="preserve">The n-th resource in the set for monitoring is </w:t>
      </w:r>
      <w:r w:rsidRPr="00627E2B">
        <w:rPr>
          <w:rFonts w:eastAsia="DengXian" w:hint="eastAsia"/>
          <w:lang w:eastAsia="zh-CN"/>
        </w:rPr>
        <w:t>linke</w:t>
      </w:r>
      <w:r w:rsidRPr="00627E2B">
        <w:rPr>
          <w:lang w:eastAsia="zh-CN"/>
        </w:rPr>
        <w:t>d to the n-th resource in Set A.</w:t>
      </w:r>
    </w:p>
    <w:p w14:paraId="35FD4F90" w14:textId="5CADDC3E" w:rsidR="00627E2B" w:rsidRPr="00627E2B" w:rsidRDefault="00627E2B" w:rsidP="00401EED">
      <w:pPr>
        <w:pStyle w:val="ListParagraph"/>
        <w:numPr>
          <w:ilvl w:val="0"/>
          <w:numId w:val="188"/>
        </w:numPr>
        <w:rPr>
          <w:rFonts w:ascii="Calibri" w:hAnsi="Calibri" w:cs="Calibri"/>
          <w:sz w:val="22"/>
          <w:szCs w:val="22"/>
          <w:lang w:eastAsia="zh-CN"/>
        </w:rPr>
      </w:pPr>
      <w:r w:rsidRPr="00627E2B">
        <w:rPr>
          <w:lang w:eastAsia="zh-CN"/>
        </w:rPr>
        <w:t xml:space="preserve">Support the size of </w:t>
      </w:r>
      <w:r w:rsidRPr="00627E2B">
        <w:rPr>
          <w:rFonts w:eastAsia="DengXian" w:hint="eastAsia"/>
          <w:lang w:eastAsia="zh-CN"/>
        </w:rPr>
        <w:t>a</w:t>
      </w:r>
      <w:r w:rsidRPr="00627E2B">
        <w:rPr>
          <w:lang w:eastAsia="zh-CN"/>
        </w:rPr>
        <w:t xml:space="preserve"> set for monitoring is smaller than the size of Set A</w:t>
      </w:r>
      <w:r>
        <w:rPr>
          <w:lang w:eastAsia="zh-CN"/>
        </w:rPr>
        <w:t>.</w:t>
      </w:r>
    </w:p>
    <w:p w14:paraId="36231448" w14:textId="77777777" w:rsidR="00627E2B" w:rsidRPr="00627E2B" w:rsidRDefault="00627E2B" w:rsidP="00627E2B">
      <w:pPr>
        <w:rPr>
          <w:rFonts w:eastAsia="DengXian"/>
          <w:highlight w:val="darkYellow"/>
          <w:lang w:eastAsia="zh-CN"/>
        </w:rPr>
      </w:pPr>
      <w:r w:rsidRPr="00627E2B">
        <w:rPr>
          <w:rFonts w:eastAsia="DengXian" w:hint="eastAsia"/>
          <w:highlight w:val="darkYellow"/>
          <w:lang w:eastAsia="zh-CN"/>
        </w:rPr>
        <w:t>Working Assumption</w:t>
      </w:r>
    </w:p>
    <w:p w14:paraId="7ACDDBC7" w14:textId="77777777" w:rsidR="00627E2B" w:rsidRPr="00627E2B" w:rsidRDefault="00627E2B" w:rsidP="00627E2B">
      <w:pPr>
        <w:rPr>
          <w:rFonts w:eastAsia="Times New Roman"/>
          <w:lang w:eastAsia="zh-CN"/>
        </w:rPr>
      </w:pPr>
      <w:r w:rsidRPr="00627E2B">
        <w:rPr>
          <w:rFonts w:eastAsia="Times New Roman"/>
          <w:lang w:eastAsia="zh-CN"/>
        </w:rPr>
        <w:t xml:space="preserve">At least for the monitoring Type 1 Option 2 of UE-side model monitoring, for calculation of metric for monitoring, </w:t>
      </w:r>
    </w:p>
    <w:p w14:paraId="46756863" w14:textId="77777777" w:rsidR="00627E2B" w:rsidRPr="00627E2B" w:rsidRDefault="00627E2B" w:rsidP="00401EED">
      <w:pPr>
        <w:numPr>
          <w:ilvl w:val="0"/>
          <w:numId w:val="187"/>
        </w:numPr>
        <w:textAlignment w:val="center"/>
        <w:rPr>
          <w:rFonts w:ascii="Calibri" w:eastAsia="Times New Roman" w:hAnsi="Calibri" w:cs="Calibri"/>
          <w:sz w:val="22"/>
          <w:szCs w:val="22"/>
          <w:lang w:eastAsia="zh-CN"/>
        </w:rPr>
      </w:pPr>
      <w:r w:rsidRPr="00627E2B">
        <w:rPr>
          <w:rFonts w:eastAsia="Times New Roman"/>
          <w:lang w:eastAsia="zh-CN"/>
        </w:rPr>
        <w:lastRenderedPageBreak/>
        <w:t xml:space="preserve">for BM-Case 1, measurement result of a transmission occasion of the CSI-RS/SSB resources for monitoring is linked with an inference </w:t>
      </w:r>
      <w:r w:rsidRPr="00627E2B">
        <w:rPr>
          <w:rFonts w:eastAsia="DengXian" w:hint="eastAsia"/>
          <w:lang w:eastAsia="zh-CN"/>
        </w:rPr>
        <w:t>report</w:t>
      </w:r>
      <w:r w:rsidRPr="00627E2B">
        <w:rPr>
          <w:rFonts w:eastAsia="Times New Roman"/>
          <w:lang w:eastAsia="zh-CN"/>
        </w:rPr>
        <w:t>, where the CSI reference resource of the corresponding inference report has the minimal slot offset to the transmission occasion of the</w:t>
      </w:r>
      <w:r w:rsidRPr="00627E2B">
        <w:rPr>
          <w:rFonts w:eastAsia="DengXian" w:hint="eastAsia"/>
          <w:lang w:eastAsia="zh-CN"/>
        </w:rPr>
        <w:t xml:space="preserve"> </w:t>
      </w:r>
      <w:r w:rsidRPr="00627E2B">
        <w:rPr>
          <w:rFonts w:eastAsia="Times New Roman"/>
          <w:lang w:eastAsia="zh-CN"/>
        </w:rPr>
        <w:t xml:space="preserve">CSI-RS/SSB resources for monitoring. </w:t>
      </w:r>
    </w:p>
    <w:p w14:paraId="21328AFD" w14:textId="77777777" w:rsidR="00627E2B" w:rsidRPr="00627E2B" w:rsidRDefault="00627E2B" w:rsidP="00401EED">
      <w:pPr>
        <w:numPr>
          <w:ilvl w:val="1"/>
          <w:numId w:val="187"/>
        </w:numPr>
        <w:textAlignment w:val="center"/>
        <w:rPr>
          <w:lang w:eastAsia="x-none"/>
        </w:rPr>
      </w:pPr>
      <w:r w:rsidRPr="00627E2B">
        <w:rPr>
          <w:rFonts w:eastAsia="SimSun"/>
          <w:lang w:eastAsia="zh-CN"/>
        </w:rPr>
        <w:t xml:space="preserve">Wherein, the corresponding inference report, and the transmission occasion </w:t>
      </w:r>
      <w:r w:rsidRPr="00627E2B">
        <w:rPr>
          <w:rFonts w:eastAsia="Times New Roman"/>
          <w:lang w:eastAsia="zh-CN"/>
        </w:rPr>
        <w:t xml:space="preserve">of the CSI-RS/SSB resources </w:t>
      </w:r>
      <w:r w:rsidRPr="00627E2B">
        <w:rPr>
          <w:rFonts w:eastAsia="SimSun"/>
          <w:lang w:eastAsia="zh-CN"/>
        </w:rPr>
        <w:t>for monitoring are no later than the CSI reference resource corresponding to the CSI report for monitoring</w:t>
      </w:r>
    </w:p>
    <w:p w14:paraId="2B0ACA67" w14:textId="77777777" w:rsidR="00627E2B" w:rsidRPr="00627E2B" w:rsidRDefault="00627E2B" w:rsidP="00401EED">
      <w:pPr>
        <w:numPr>
          <w:ilvl w:val="1"/>
          <w:numId w:val="187"/>
        </w:numPr>
        <w:textAlignment w:val="center"/>
        <w:rPr>
          <w:rFonts w:ascii="Calibri" w:eastAsia="Times New Roman" w:hAnsi="Calibri" w:cs="Calibri"/>
          <w:sz w:val="22"/>
          <w:szCs w:val="22"/>
          <w:lang w:eastAsia="zh-CN"/>
        </w:rPr>
      </w:pPr>
      <w:r w:rsidRPr="00627E2B">
        <w:rPr>
          <w:rFonts w:eastAsia="Times New Roman"/>
          <w:lang w:eastAsia="zh-CN"/>
        </w:rPr>
        <w:t>FFS: whether to introduce a</w:t>
      </w:r>
      <w:r w:rsidRPr="00627E2B">
        <w:rPr>
          <w:rFonts w:eastAsia="Times New Roman"/>
          <w:color w:val="FF0000"/>
          <w:lang w:eastAsia="zh-CN"/>
        </w:rPr>
        <w:t xml:space="preserve"> </w:t>
      </w:r>
      <w:r w:rsidRPr="00627E2B">
        <w:rPr>
          <w:rFonts w:eastAsia="Times New Roman"/>
          <w:lang w:eastAsia="zh-CN"/>
        </w:rPr>
        <w:t>threshold X</w:t>
      </w:r>
      <w:r w:rsidRPr="00627E2B">
        <w:rPr>
          <w:rFonts w:eastAsia="DengXian" w:hint="eastAsia"/>
          <w:lang w:eastAsia="zh-CN"/>
        </w:rPr>
        <w:t xml:space="preserve"> for the minimal slot offset</w:t>
      </w:r>
      <w:r w:rsidRPr="00627E2B">
        <w:rPr>
          <w:rFonts w:eastAsia="Times New Roman"/>
          <w:lang w:eastAsia="zh-CN"/>
        </w:rPr>
        <w:t xml:space="preserve">, and whether it is optionally configured by RRC, where the minimal slot offset </w:t>
      </w:r>
      <w:r w:rsidRPr="00627E2B">
        <w:rPr>
          <w:rFonts w:eastAsia="Times New Roman"/>
          <w:i/>
          <w:iCs/>
          <w:lang w:eastAsia="zh-CN"/>
        </w:rPr>
        <w:t>k</w:t>
      </w:r>
      <w:r w:rsidRPr="00627E2B">
        <w:rPr>
          <w:rFonts w:eastAsia="Times New Roman"/>
          <w:lang w:eastAsia="zh-CN"/>
        </w:rPr>
        <w:t xml:space="preserve"> is no larger than X; otherwise, the transmission occasion for monitoring has no linked inference </w:t>
      </w:r>
      <w:r w:rsidRPr="00627E2B">
        <w:rPr>
          <w:rFonts w:eastAsia="DengXian" w:hint="eastAsia"/>
          <w:lang w:eastAsia="zh-CN"/>
        </w:rPr>
        <w:t>report</w:t>
      </w:r>
      <w:r w:rsidRPr="00627E2B">
        <w:rPr>
          <w:rFonts w:eastAsia="Times New Roman"/>
          <w:lang w:eastAsia="zh-CN"/>
        </w:rPr>
        <w:t>.</w:t>
      </w:r>
    </w:p>
    <w:p w14:paraId="51A3B233" w14:textId="77777777" w:rsidR="00627E2B" w:rsidRDefault="00627E2B" w:rsidP="0080597A">
      <w:pPr>
        <w:rPr>
          <w:lang w:eastAsia="x-none"/>
        </w:rPr>
      </w:pPr>
    </w:p>
    <w:p w14:paraId="6BA19CB5" w14:textId="77777777" w:rsidR="00627E2B" w:rsidRDefault="00627E2B" w:rsidP="0080597A">
      <w:pPr>
        <w:rPr>
          <w:lang w:eastAsia="x-none"/>
        </w:rPr>
      </w:pPr>
    </w:p>
    <w:p w14:paraId="14807CBB" w14:textId="1C9EB73F" w:rsidR="0080597A" w:rsidRPr="000E4EAA" w:rsidRDefault="005E0A50" w:rsidP="0080597A">
      <w:pPr>
        <w:rPr>
          <w:b/>
          <w:bCs/>
          <w:lang w:eastAsia="x-none"/>
        </w:rPr>
      </w:pPr>
      <w:hyperlink r:id="rId165" w:history="1">
        <w:r>
          <w:rPr>
            <w:rStyle w:val="Hyperlink"/>
            <w:b/>
            <w:bCs/>
            <w:lang w:eastAsia="x-none"/>
          </w:rPr>
          <w:t>R1-2503043</w:t>
        </w:r>
      </w:hyperlink>
      <w:r w:rsidR="0080597A" w:rsidRPr="000E4EAA">
        <w:rPr>
          <w:b/>
          <w:bCs/>
          <w:lang w:eastAsia="x-none"/>
        </w:rPr>
        <w:tab/>
        <w:t>FL summary #3 for AI/ML in beam management</w:t>
      </w:r>
      <w:r w:rsidR="0080597A" w:rsidRPr="000E4EAA">
        <w:rPr>
          <w:b/>
          <w:bCs/>
          <w:lang w:eastAsia="x-none"/>
        </w:rPr>
        <w:tab/>
        <w:t>Moderator (Samsung)</w:t>
      </w:r>
    </w:p>
    <w:p w14:paraId="518C65CB" w14:textId="40DDB1B4" w:rsidR="000E4EAA" w:rsidRDefault="000E4EAA" w:rsidP="0080597A">
      <w:pPr>
        <w:rPr>
          <w:lang w:eastAsia="x-none"/>
        </w:rPr>
      </w:pPr>
      <w:r>
        <w:rPr>
          <w:lang w:eastAsia="x-none"/>
        </w:rPr>
        <w:t>From Thursday session</w:t>
      </w:r>
    </w:p>
    <w:p w14:paraId="155C7319" w14:textId="77777777" w:rsidR="000E4EAA" w:rsidRPr="000E4EAA" w:rsidRDefault="000E4EAA" w:rsidP="000E4EAA">
      <w:pPr>
        <w:rPr>
          <w:rFonts w:eastAsia="DengXian"/>
          <w:highlight w:val="darkYellow"/>
          <w:lang w:eastAsia="zh-CN"/>
        </w:rPr>
      </w:pPr>
      <w:r w:rsidRPr="000E4EAA">
        <w:rPr>
          <w:rFonts w:eastAsia="DengXian" w:hint="eastAsia"/>
          <w:highlight w:val="darkYellow"/>
          <w:lang w:eastAsia="zh-CN"/>
        </w:rPr>
        <w:t>Working Assumption</w:t>
      </w:r>
    </w:p>
    <w:p w14:paraId="16B84074" w14:textId="77777777" w:rsidR="000E4EAA" w:rsidRPr="000E4EAA" w:rsidRDefault="000E4EAA" w:rsidP="000E4EAA">
      <w:pPr>
        <w:textAlignment w:val="center"/>
      </w:pPr>
      <w:r w:rsidRPr="000E4EAA">
        <w:rPr>
          <w:rFonts w:eastAsia="SimSun"/>
          <w:bCs/>
          <w:lang w:eastAsia="zh-CN"/>
        </w:rPr>
        <w:t xml:space="preserve">For BM-Case 1, </w:t>
      </w:r>
      <w:r w:rsidRPr="000E4EAA">
        <w:t xml:space="preserve">the </w:t>
      </w:r>
      <w:r w:rsidRPr="000E4EAA">
        <w:rPr>
          <w:rFonts w:eastAsia="SimSun"/>
          <w:bCs/>
          <w:lang w:eastAsia="zh-CN"/>
        </w:rPr>
        <w:t xml:space="preserve">beam prediction accuracy is calculated based on </w:t>
      </w:r>
      <w:r w:rsidRPr="000E4EAA">
        <w:rPr>
          <w:i/>
          <w:iCs/>
        </w:rPr>
        <w:t xml:space="preserve">N </w:t>
      </w:r>
      <w:r w:rsidRPr="000E4EAA">
        <w:t xml:space="preserve">latest </w:t>
      </w:r>
      <w:r w:rsidRPr="000E4EAA">
        <w:rPr>
          <w:rFonts w:eastAsia="SimSun"/>
          <w:lang w:eastAsia="zh-CN"/>
        </w:rPr>
        <w:t xml:space="preserve">transmission occasion(s) </w:t>
      </w:r>
      <w:r w:rsidRPr="000E4EAA">
        <w:rPr>
          <w:rFonts w:eastAsia="SimSun" w:hint="eastAsia"/>
          <w:lang w:eastAsia="zh-CN"/>
        </w:rPr>
        <w:t xml:space="preserve">of monitoring resources </w:t>
      </w:r>
      <w:r w:rsidRPr="000E4EAA">
        <w:rPr>
          <w:rFonts w:eastAsia="Times New Roman"/>
          <w:lang w:eastAsia="zh-CN"/>
        </w:rPr>
        <w:t xml:space="preserve">with linked inference </w:t>
      </w:r>
      <w:r w:rsidRPr="000E4EAA">
        <w:rPr>
          <w:rFonts w:eastAsia="DengXian" w:hint="eastAsia"/>
          <w:lang w:eastAsia="zh-CN"/>
        </w:rPr>
        <w:t>report</w:t>
      </w:r>
      <w:r w:rsidRPr="000E4EAA">
        <w:rPr>
          <w:rFonts w:eastAsia="Times New Roman"/>
          <w:lang w:eastAsia="zh-CN"/>
        </w:rPr>
        <w:t xml:space="preserve"> no later than</w:t>
      </w:r>
      <w:r w:rsidRPr="000E4EAA">
        <w:rPr>
          <w:rFonts w:eastAsia="SimSun"/>
          <w:lang w:eastAsia="zh-CN"/>
        </w:rPr>
        <w:t xml:space="preserve"> CSI reference resource corresponding to the CSI report for monitoring</w:t>
      </w:r>
      <w:r w:rsidRPr="000E4EAA">
        <w:t xml:space="preserve"> </w:t>
      </w:r>
    </w:p>
    <w:p w14:paraId="358D68B9" w14:textId="77777777" w:rsidR="000E4EAA" w:rsidRPr="000E4EAA" w:rsidRDefault="000E4EAA" w:rsidP="00401EED">
      <w:pPr>
        <w:numPr>
          <w:ilvl w:val="0"/>
          <w:numId w:val="219"/>
        </w:numPr>
        <w:textAlignment w:val="center"/>
        <w:rPr>
          <w:rFonts w:ascii="Calibri" w:hAnsi="Calibri"/>
          <w:sz w:val="22"/>
          <w:szCs w:val="22"/>
          <w:lang w:eastAsia="x-none"/>
        </w:rPr>
      </w:pPr>
      <w:r w:rsidRPr="000E4EAA">
        <w:rPr>
          <w:lang w:eastAsia="x-none"/>
        </w:rPr>
        <w:t xml:space="preserve">wherein </w:t>
      </w:r>
      <w:r w:rsidRPr="000E4EAA">
        <w:rPr>
          <w:i/>
          <w:iCs/>
          <w:lang w:eastAsia="x-none"/>
        </w:rPr>
        <w:t xml:space="preserve">N </w:t>
      </w:r>
      <w:r w:rsidRPr="000E4EAA">
        <w:rPr>
          <w:lang w:eastAsia="x-none"/>
        </w:rPr>
        <w:t xml:space="preserve">(N&gt;=1) is configured in </w:t>
      </w:r>
      <w:r w:rsidRPr="000E4EAA">
        <w:rPr>
          <w:rFonts w:eastAsia="Times New Roman"/>
          <w:i/>
          <w:iCs/>
          <w:lang w:eastAsia="zh-CN"/>
        </w:rPr>
        <w:t>CSI-ReportConfig</w:t>
      </w:r>
    </w:p>
    <w:p w14:paraId="0CF75F18" w14:textId="77777777" w:rsidR="000E4EAA" w:rsidRPr="000E4EAA" w:rsidRDefault="000E4EAA" w:rsidP="00401EED">
      <w:pPr>
        <w:numPr>
          <w:ilvl w:val="0"/>
          <w:numId w:val="218"/>
        </w:numPr>
        <w:textAlignment w:val="center"/>
        <w:rPr>
          <w:lang w:eastAsia="x-none"/>
        </w:rPr>
      </w:pPr>
      <w:r w:rsidRPr="000E4EAA">
        <w:rPr>
          <w:lang w:eastAsia="x-none"/>
        </w:rPr>
        <w:t xml:space="preserve">FFS on additional rule for counting </w:t>
      </w:r>
      <w:r w:rsidRPr="000E4EAA">
        <w:rPr>
          <w:i/>
          <w:iCs/>
          <w:lang w:eastAsia="x-none"/>
        </w:rPr>
        <w:t xml:space="preserve">N </w:t>
      </w:r>
      <w:r w:rsidRPr="000E4EAA">
        <w:rPr>
          <w:rFonts w:eastAsia="Times New Roman"/>
          <w:lang w:eastAsia="zh-CN"/>
        </w:rPr>
        <w:t>linked pair</w:t>
      </w:r>
    </w:p>
    <w:p w14:paraId="0907E60D" w14:textId="77777777" w:rsidR="000E4EAA" w:rsidRPr="000E4EAA" w:rsidRDefault="000E4EAA" w:rsidP="000E4EAA">
      <w:pPr>
        <w:textAlignment w:val="center"/>
      </w:pPr>
      <w:r w:rsidRPr="000E4EAA">
        <w:t xml:space="preserve">For BM-Case 1, one resource set for monitoring is configured in one </w:t>
      </w:r>
      <w:r w:rsidRPr="000E4EAA">
        <w:rPr>
          <w:rFonts w:eastAsia="Times New Roman"/>
          <w:i/>
          <w:iCs/>
          <w:lang w:eastAsia="zh-CN"/>
        </w:rPr>
        <w:t>CSI-ReportConfig</w:t>
      </w:r>
      <w:r w:rsidRPr="000E4EAA">
        <w:rPr>
          <w:rFonts w:eastAsia="Times New Roman"/>
          <w:lang w:eastAsia="zh-CN"/>
        </w:rPr>
        <w:t xml:space="preserve"> for </w:t>
      </w:r>
      <w:r w:rsidRPr="000E4EAA">
        <w:t>monitoring.</w:t>
      </w:r>
    </w:p>
    <w:p w14:paraId="0F113B65" w14:textId="77777777" w:rsidR="000E4EAA" w:rsidRPr="000E4EAA" w:rsidRDefault="000E4EAA" w:rsidP="000E4EAA">
      <w:pPr>
        <w:rPr>
          <w:rFonts w:eastAsia="DengXian"/>
          <w:lang w:eastAsia="zh-CN"/>
        </w:rPr>
      </w:pPr>
    </w:p>
    <w:p w14:paraId="23204DC9" w14:textId="77777777" w:rsidR="000E4EAA" w:rsidRPr="000E4EAA" w:rsidRDefault="000E4EAA" w:rsidP="000E4EAA">
      <w:pPr>
        <w:rPr>
          <w:rFonts w:eastAsia="DengXian"/>
          <w:b/>
          <w:bCs/>
          <w:lang w:eastAsia="zh-CN"/>
        </w:rPr>
      </w:pPr>
      <w:r w:rsidRPr="000E4EAA">
        <w:rPr>
          <w:rFonts w:eastAsia="DengXian" w:hint="eastAsia"/>
          <w:b/>
          <w:bCs/>
          <w:lang w:eastAsia="zh-CN"/>
        </w:rPr>
        <w:t>Conclusion</w:t>
      </w:r>
    </w:p>
    <w:p w14:paraId="2954E56C" w14:textId="77777777" w:rsidR="000E4EAA" w:rsidRPr="000E4EAA" w:rsidRDefault="000E4EAA" w:rsidP="000E4EAA">
      <w:pPr>
        <w:jc w:val="both"/>
        <w:rPr>
          <w:lang w:eastAsia="ja-JP"/>
        </w:rPr>
      </w:pPr>
      <w:r w:rsidRPr="000E4EAA">
        <w:rPr>
          <w:lang w:eastAsia="ja-JP"/>
        </w:rPr>
        <w:t xml:space="preserve">For UE-sided model, for BM-Case 2, for inference, AP CSI-RS for Set B is not supported. </w:t>
      </w:r>
    </w:p>
    <w:p w14:paraId="38F22C10" w14:textId="77777777" w:rsidR="000E4EAA" w:rsidRPr="000E4EAA" w:rsidRDefault="000E4EAA" w:rsidP="000E4EAA">
      <w:pPr>
        <w:rPr>
          <w:rFonts w:eastAsia="DengXian"/>
          <w:lang w:eastAsia="zh-CN"/>
        </w:rPr>
      </w:pPr>
    </w:p>
    <w:p w14:paraId="3D9134C2" w14:textId="77777777" w:rsidR="000E4EAA" w:rsidRPr="000E4EAA" w:rsidRDefault="000E4EAA" w:rsidP="000E4EAA">
      <w:pPr>
        <w:rPr>
          <w:rFonts w:eastAsia="DengXian"/>
          <w:highlight w:val="green"/>
          <w:lang w:eastAsia="zh-CN"/>
        </w:rPr>
      </w:pPr>
      <w:r w:rsidRPr="000E4EAA">
        <w:rPr>
          <w:rFonts w:eastAsia="DengXian" w:hint="eastAsia"/>
          <w:highlight w:val="green"/>
          <w:lang w:eastAsia="zh-CN"/>
        </w:rPr>
        <w:t>Agreement</w:t>
      </w:r>
    </w:p>
    <w:p w14:paraId="06A1D33E" w14:textId="77777777" w:rsidR="000E4EAA" w:rsidRPr="000E4EAA" w:rsidRDefault="000E4EAA" w:rsidP="00401EED">
      <w:pPr>
        <w:pStyle w:val="ListParagraph"/>
        <w:numPr>
          <w:ilvl w:val="0"/>
          <w:numId w:val="220"/>
        </w:numPr>
      </w:pPr>
      <w:r w:rsidRPr="000E4EAA">
        <w:rPr>
          <w:rFonts w:eastAsia="DengXian"/>
          <w:lang w:eastAsia="zh-CN"/>
        </w:rPr>
        <w:t>For UE-side model, for AI/ML based beam</w:t>
      </w:r>
      <w:r w:rsidRPr="000E4EAA">
        <w:rPr>
          <w:rFonts w:eastAsia="Malgun Gothic"/>
        </w:rPr>
        <w:t xml:space="preserve"> management for BM-Case 1 and BM-Case 2, </w:t>
      </w:r>
      <w:r w:rsidRPr="000E4EAA">
        <w:t xml:space="preserve">for processing of a CSI report for inference, considering the following </w:t>
      </w:r>
      <w:r w:rsidRPr="000E4EAA">
        <w:rPr>
          <w:rFonts w:eastAsia="DengXian" w:hint="eastAsia"/>
          <w:lang w:eastAsia="zh-CN"/>
        </w:rPr>
        <w:t>option</w:t>
      </w:r>
      <w:r w:rsidRPr="000E4EAA">
        <w:t xml:space="preserve">s for potential down selection: </w:t>
      </w:r>
    </w:p>
    <w:p w14:paraId="0931A00F" w14:textId="2B322416" w:rsidR="000E4EAA" w:rsidRPr="000E4EAA" w:rsidRDefault="000E4EAA" w:rsidP="00401EED">
      <w:pPr>
        <w:pStyle w:val="ListParagraph"/>
        <w:numPr>
          <w:ilvl w:val="1"/>
          <w:numId w:val="220"/>
        </w:numPr>
      </w:pPr>
      <w:r w:rsidRPr="000E4EAA">
        <w:rPr>
          <w:rFonts w:eastAsia="DengXian" w:hint="eastAsia"/>
          <w:lang w:eastAsia="zh-CN"/>
        </w:rPr>
        <w:t>Option</w:t>
      </w:r>
      <w:r w:rsidRPr="000E4EAA">
        <w:t xml:space="preserve"> 1: only dedicated AI/ML PU is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1</m:t>
        </m:r>
      </m:oMath>
      <w:r w:rsidRPr="000E4EAA">
        <w:t xml:space="preserve"> is reported by UE.</w:t>
      </w:r>
    </w:p>
    <w:p w14:paraId="4FD60B35" w14:textId="28AA6674" w:rsidR="000E4EAA" w:rsidRPr="000E4EAA" w:rsidRDefault="000E4EAA" w:rsidP="00401EED">
      <w:pPr>
        <w:pStyle w:val="ListParagraph"/>
        <w:numPr>
          <w:ilvl w:val="2"/>
          <w:numId w:val="220"/>
        </w:numPr>
        <w:rPr>
          <w:rFonts w:eastAsia="Malgun Gothic"/>
        </w:rPr>
      </w:pPr>
      <w:r w:rsidRPr="000E4EAA">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=0</m:t>
        </m:r>
      </m:oMath>
    </w:p>
    <w:p w14:paraId="6178CD17" w14:textId="5FA2EA76" w:rsidR="000E4EAA" w:rsidRPr="000E4EAA" w:rsidRDefault="000E4EAA" w:rsidP="00401EED">
      <w:pPr>
        <w:pStyle w:val="ListParagraph"/>
        <w:numPr>
          <w:ilvl w:val="1"/>
          <w:numId w:val="220"/>
        </w:numPr>
      </w:pPr>
      <w:r w:rsidRPr="000E4EAA">
        <w:rPr>
          <w:rFonts w:eastAsia="DengXian" w:hint="eastAsia"/>
          <w:lang w:eastAsia="zh-CN"/>
        </w:rPr>
        <w:t>Option</w:t>
      </w:r>
      <w:r w:rsidRPr="000E4EAA">
        <w:t xml:space="preserve"> 2</w:t>
      </w:r>
      <w:r w:rsidRPr="000E4EAA">
        <w:rPr>
          <w:rFonts w:eastAsia="Malgun Gothic" w:hint="eastAsia"/>
        </w:rPr>
        <w:t>:</w:t>
      </w:r>
      <w:r w:rsidRPr="000E4EAA">
        <w:rPr>
          <w:rFonts w:eastAsia="Malgun Gothic"/>
        </w:rPr>
        <w:t xml:space="preserve"> only legacy CPU is occupied, </w:t>
      </w:r>
      <m:oMath>
        <m:r>
          <m:rPr>
            <m:sty m:val="p"/>
          </m:rPr>
          <w:rPr>
            <w:rFonts w:ascii="Cambria Math" w:eastAsia="Malgun Gothic" w:hAnsi="Cambria Math"/>
          </w:rPr>
          <m:t xml:space="preserve"> </m:t>
        </m:r>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m:t>
        </m:r>
        <m:r>
          <w:rPr>
            <w:rFonts w:ascii="Cambria Math" w:eastAsia="Malgun Gothic" w:hAnsi="Cambria Math"/>
          </w:rPr>
          <m:t>M</m:t>
        </m:r>
      </m:oMath>
      <w:r w:rsidRPr="000E4EAA">
        <w:t xml:space="preserve"> it is reported by UE.</w:t>
      </w:r>
    </w:p>
    <w:p w14:paraId="7260C737" w14:textId="56F0304C" w:rsidR="000E4EAA" w:rsidRPr="000E4EAA" w:rsidRDefault="000E4EAA" w:rsidP="00401EED">
      <w:pPr>
        <w:pStyle w:val="ListParagraph"/>
        <w:numPr>
          <w:ilvl w:val="1"/>
          <w:numId w:val="220"/>
        </w:numPr>
      </w:pPr>
      <w:r w:rsidRPr="000E4EAA">
        <w:rPr>
          <w:rFonts w:eastAsia="DengXian" w:hint="eastAsia"/>
          <w:lang w:eastAsia="zh-CN"/>
        </w:rPr>
        <w:t>Option</w:t>
      </w:r>
      <w:r w:rsidRPr="000E4EAA">
        <w:t xml:space="preserve"> 3: both dedicated AI/ML PU and legacy CPU are occupied, </w:t>
      </w:r>
      <m:oMath>
        <m:sSub>
          <m:sSubPr>
            <m:ctrlPr>
              <w:rPr>
                <w:rFonts w:ascii="Cambria Math" w:hAnsi="Cambria Math"/>
              </w:rPr>
            </m:ctrlPr>
          </m:sSubPr>
          <m:e>
            <m:r>
              <w:rPr>
                <w:rFonts w:ascii="Cambria Math" w:hAnsi="Cambria Math"/>
              </w:rPr>
              <m:t>O</m:t>
            </m:r>
          </m:e>
          <m:sub>
            <m:r>
              <w:rPr>
                <w:rFonts w:ascii="Cambria Math" w:hAnsi="Cambria Math"/>
              </w:rPr>
              <m:t>APU</m:t>
            </m:r>
          </m:sub>
        </m:sSub>
        <m:r>
          <m:rPr>
            <m:sty m:val="p"/>
          </m:rPr>
          <w:rPr>
            <w:rFonts w:ascii="Cambria Math" w:hAnsi="Cambria Math"/>
          </w:rPr>
          <m:t>=</m:t>
        </m:r>
        <m:r>
          <w:rPr>
            <w:rFonts w:ascii="Cambria Math" w:hAnsi="Cambria Math"/>
          </w:rPr>
          <m:t>N</m:t>
        </m:r>
        <m:r>
          <m:rPr>
            <m:sty m:val="p"/>
          </m:rPr>
          <w:rPr>
            <w:rFonts w:ascii="Cambria Math" w:hAnsi="Cambria Math"/>
          </w:rPr>
          <m:t>2</m:t>
        </m:r>
      </m:oMath>
      <w:r w:rsidRPr="000E4EAA">
        <w:t xml:space="preserve"> is reported by UE.</w:t>
      </w:r>
    </w:p>
    <w:p w14:paraId="05C77D59" w14:textId="578A162C" w:rsidR="000E4EAA" w:rsidRPr="000E4EAA" w:rsidRDefault="000E4EAA" w:rsidP="00401EED">
      <w:pPr>
        <w:pStyle w:val="ListParagraph"/>
        <w:numPr>
          <w:ilvl w:val="2"/>
          <w:numId w:val="220"/>
        </w:numPr>
      </w:pPr>
      <w:r w:rsidRPr="000E4EAA">
        <w:t xml:space="preserve">And </w:t>
      </w:r>
      <m:oMath>
        <m:sSub>
          <m:sSubPr>
            <m:ctrlPr>
              <w:rPr>
                <w:rFonts w:ascii="Cambria Math" w:eastAsia="Malgun Gothic" w:hAnsi="Cambria Math"/>
              </w:rPr>
            </m:ctrlPr>
          </m:sSubPr>
          <m:e>
            <m:r>
              <w:rPr>
                <w:rFonts w:ascii="Cambria Math" w:eastAsia="Malgun Gothic" w:hAnsi="Cambria Math"/>
              </w:rPr>
              <m:t>O</m:t>
            </m:r>
          </m:e>
          <m:sub>
            <m:r>
              <w:rPr>
                <w:rFonts w:ascii="Cambria Math" w:eastAsia="Malgun Gothic" w:hAnsi="Cambria Math"/>
              </w:rPr>
              <m:t>CPU</m:t>
            </m:r>
          </m:sub>
        </m:sSub>
        <m:r>
          <m:rPr>
            <m:sty m:val="p"/>
          </m:rPr>
          <w:rPr>
            <w:rFonts w:ascii="Cambria Math" w:eastAsia="Malgun Gothic" w:hAnsi="Cambria Math"/>
          </w:rPr>
          <m:t>=1</m:t>
        </m:r>
      </m:oMath>
      <w:r w:rsidRPr="000E4EAA">
        <w:t xml:space="preserve"> </w:t>
      </w:r>
    </w:p>
    <w:p w14:paraId="51207641" w14:textId="77777777" w:rsidR="000E4EAA" w:rsidRPr="000E4EAA" w:rsidRDefault="000E4EAA" w:rsidP="000E4EAA">
      <w:pPr>
        <w:pStyle w:val="ListParagraph"/>
        <w:rPr>
          <w:lang w:eastAsia="zh-CN"/>
        </w:rPr>
      </w:pPr>
      <w:r w:rsidRPr="000E4EAA">
        <w:rPr>
          <w:rFonts w:eastAsia="DengXian" w:hint="eastAsia"/>
          <w:lang w:eastAsia="zh-CN"/>
        </w:rPr>
        <w:t xml:space="preserve">Note: </w:t>
      </w:r>
      <w:r w:rsidRPr="000E4EAA">
        <w:t xml:space="preserve">The supported </w:t>
      </w:r>
      <w:r w:rsidRPr="000E4EAA">
        <w:rPr>
          <w:rFonts w:eastAsia="DengXian" w:hint="eastAsia"/>
          <w:lang w:eastAsia="zh-CN"/>
        </w:rPr>
        <w:t>option</w:t>
      </w:r>
      <w:r w:rsidRPr="000E4EAA">
        <w:t xml:space="preserve"> by UE is reported by UE capability, if multiple </w:t>
      </w:r>
      <w:r w:rsidRPr="000E4EAA">
        <w:rPr>
          <w:rFonts w:eastAsia="DengXian" w:hint="eastAsia"/>
          <w:lang w:eastAsia="zh-CN"/>
        </w:rPr>
        <w:t>options</w:t>
      </w:r>
      <w:r w:rsidRPr="000E4EAA">
        <w:t xml:space="preserve"> are supported.</w:t>
      </w:r>
    </w:p>
    <w:p w14:paraId="65657AEC" w14:textId="77777777" w:rsidR="000E4EAA" w:rsidRPr="000E4EAA" w:rsidRDefault="000E4EAA" w:rsidP="00401EED">
      <w:pPr>
        <w:pStyle w:val="ListParagraph"/>
        <w:numPr>
          <w:ilvl w:val="0"/>
          <w:numId w:val="220"/>
        </w:numPr>
        <w:rPr>
          <w:rFonts w:eastAsia="Malgun Gothic"/>
        </w:rPr>
      </w:pPr>
      <w:r w:rsidRPr="000E4EAA">
        <w:t xml:space="preserve">The total number of dedicated AI/ML PU </w:t>
      </w:r>
      <w:r w:rsidRPr="000E4EAA">
        <w:rPr>
          <w:rFonts w:eastAsia="Malgun Gothic" w:hint="eastAsia"/>
        </w:rPr>
        <w:t xml:space="preserve">for AI/ML </w:t>
      </w:r>
      <w:r w:rsidRPr="000E4EAA">
        <w:t>is reported by UE capability</w:t>
      </w:r>
      <w:r w:rsidRPr="000E4EAA">
        <w:rPr>
          <w:rFonts w:eastAsia="Malgun Gothic"/>
        </w:rPr>
        <w:t xml:space="preserve">. </w:t>
      </w:r>
    </w:p>
    <w:p w14:paraId="01298B60" w14:textId="149CC749" w:rsidR="000E4EAA" w:rsidRPr="000E4EAA" w:rsidRDefault="000E4EAA" w:rsidP="00401EED">
      <w:pPr>
        <w:pStyle w:val="ListParagraph"/>
        <w:numPr>
          <w:ilvl w:val="1"/>
          <w:numId w:val="220"/>
        </w:numPr>
        <w:rPr>
          <w:rFonts w:eastAsia="Malgun Gothic"/>
        </w:rPr>
      </w:pPr>
      <w:r w:rsidRPr="000E4EAA">
        <w:rPr>
          <w:rFonts w:eastAsia="Malgun Gothic" w:hint="eastAsia"/>
        </w:rPr>
        <w:t xml:space="preserve">Note: </w:t>
      </w:r>
      <w:r w:rsidRPr="000E4EAA">
        <w:t xml:space="preserve">The total number of </w:t>
      </w:r>
      <w:r w:rsidRPr="000E4EAA">
        <w:rPr>
          <w:rFonts w:eastAsia="Malgun Gothic" w:hint="eastAsia"/>
        </w:rPr>
        <w:t>Use c</w:t>
      </w:r>
      <w:r w:rsidRPr="000E4EAA">
        <w:rPr>
          <w:rFonts w:hint="eastAsia"/>
        </w:rPr>
        <w:t xml:space="preserve">ase specific </w:t>
      </w:r>
      <w:r w:rsidRPr="000E4EAA">
        <w:t>dedicated AI/ML PU</w:t>
      </w:r>
      <w:r w:rsidRPr="000E4EAA">
        <w:rPr>
          <w:rFonts w:eastAsia="Malgun Gothic" w:hint="eastAsia"/>
        </w:rPr>
        <w:t xml:space="preserve"> could be discussed separately</w:t>
      </w:r>
      <w:r w:rsidRPr="000E4EAA">
        <w:rPr>
          <w:rFonts w:eastAsia="Malgun Gothic"/>
        </w:rPr>
        <w:t>.</w:t>
      </w:r>
    </w:p>
    <w:p w14:paraId="1B3FE532" w14:textId="77777777" w:rsidR="000E4EAA" w:rsidRDefault="000E4EAA" w:rsidP="0080597A">
      <w:pPr>
        <w:rPr>
          <w:lang w:eastAsia="x-none"/>
        </w:rPr>
      </w:pPr>
    </w:p>
    <w:p w14:paraId="3A679AD1" w14:textId="4579D224" w:rsidR="0080597A" w:rsidRPr="008E6578" w:rsidRDefault="005E0A50" w:rsidP="0080597A">
      <w:pPr>
        <w:rPr>
          <w:b/>
          <w:bCs/>
          <w:lang w:eastAsia="x-none"/>
        </w:rPr>
      </w:pPr>
      <w:hyperlink r:id="rId166" w:history="1">
        <w:r>
          <w:rPr>
            <w:rStyle w:val="Hyperlink"/>
            <w:b/>
            <w:bCs/>
            <w:lang w:eastAsia="x-none"/>
          </w:rPr>
          <w:t>R1-2503044</w:t>
        </w:r>
      </w:hyperlink>
      <w:r w:rsidR="0080597A" w:rsidRPr="008E6578">
        <w:rPr>
          <w:b/>
          <w:bCs/>
          <w:lang w:eastAsia="x-none"/>
        </w:rPr>
        <w:tab/>
        <w:t>FL summary #4 for AI/ML in beam management</w:t>
      </w:r>
      <w:r w:rsidR="0080597A" w:rsidRPr="008E6578">
        <w:rPr>
          <w:b/>
          <w:bCs/>
          <w:lang w:eastAsia="x-none"/>
        </w:rPr>
        <w:tab/>
        <w:t>Moderator (Samsung)</w:t>
      </w:r>
    </w:p>
    <w:p w14:paraId="78F9028A" w14:textId="3FB9B11F" w:rsidR="008E6578" w:rsidRDefault="008E6578" w:rsidP="0080597A">
      <w:pPr>
        <w:rPr>
          <w:lang w:eastAsia="x-none"/>
        </w:rPr>
      </w:pPr>
      <w:r>
        <w:rPr>
          <w:lang w:eastAsia="x-none"/>
        </w:rPr>
        <w:t>From Friday session</w:t>
      </w:r>
    </w:p>
    <w:p w14:paraId="783D6C17" w14:textId="77777777" w:rsidR="008E6578" w:rsidRPr="007C2924" w:rsidRDefault="008E6578" w:rsidP="008E6578">
      <w:pPr>
        <w:rPr>
          <w:rFonts w:ascii="Times New Roman" w:hAnsi="Times New Roman"/>
          <w:highlight w:val="darkYellow"/>
          <w:lang w:eastAsia="zh-CN"/>
        </w:rPr>
      </w:pPr>
      <w:r w:rsidRPr="007C2924">
        <w:rPr>
          <w:rFonts w:ascii="Times New Roman" w:hAnsi="Times New Roman"/>
          <w:highlight w:val="darkYellow"/>
          <w:lang w:eastAsia="zh-CN"/>
        </w:rPr>
        <w:t>Working Assumption</w:t>
      </w:r>
    </w:p>
    <w:p w14:paraId="6768A710" w14:textId="77777777" w:rsidR="008E6578" w:rsidRPr="007C2924" w:rsidRDefault="008E6578" w:rsidP="008E6578">
      <w:pPr>
        <w:rPr>
          <w:rFonts w:ascii="Times New Roman" w:hAnsi="Times New Roman"/>
        </w:rPr>
      </w:pPr>
      <w:r w:rsidRPr="007C2924">
        <w:rPr>
          <w:rFonts w:ascii="Times New Roman" w:hAnsi="Times New Roman"/>
        </w:rPr>
        <w:t xml:space="preserve">For BM-Case 2, at least support to report one </w:t>
      </w:r>
      <w:r w:rsidRPr="007C2924">
        <w:rPr>
          <w:rFonts w:ascii="Times New Roman" w:eastAsia="SimSun" w:hAnsi="Times New Roman"/>
          <w:bCs/>
          <w:lang w:eastAsia="zh-CN"/>
        </w:rPr>
        <w:t>beam prediction accuracy</w:t>
      </w:r>
      <w:r w:rsidRPr="007C2924">
        <w:rPr>
          <w:rFonts w:ascii="Times New Roman" w:hAnsi="Times New Roman"/>
        </w:rPr>
        <w:t xml:space="preserve"> for one configured time instance, configured by one </w:t>
      </w:r>
      <w:r w:rsidRPr="007C2924">
        <w:rPr>
          <w:rFonts w:ascii="Times New Roman" w:eastAsia="Times New Roman" w:hAnsi="Times New Roman"/>
          <w:i/>
          <w:iCs/>
          <w:lang w:eastAsia="zh-CN"/>
        </w:rPr>
        <w:t>CSI-ReportConfig</w:t>
      </w:r>
      <w:r w:rsidRPr="007C2924">
        <w:rPr>
          <w:rFonts w:ascii="Times New Roman" w:eastAsia="Times New Roman" w:hAnsi="Times New Roman"/>
          <w:lang w:eastAsia="zh-CN"/>
        </w:rPr>
        <w:t xml:space="preserve"> for </w:t>
      </w:r>
      <w:r w:rsidRPr="007C2924">
        <w:rPr>
          <w:rFonts w:ascii="Times New Roman" w:hAnsi="Times New Roman"/>
        </w:rPr>
        <w:t xml:space="preserve">monitoring, </w:t>
      </w:r>
    </w:p>
    <w:p w14:paraId="34DE02A1" w14:textId="77777777" w:rsidR="008E6578" w:rsidRPr="007C2924" w:rsidRDefault="008E6578" w:rsidP="00401EED">
      <w:pPr>
        <w:pStyle w:val="ListParagraph"/>
        <w:numPr>
          <w:ilvl w:val="0"/>
          <w:numId w:val="268"/>
        </w:numPr>
      </w:pPr>
      <w:r w:rsidRPr="007C2924">
        <w:t xml:space="preserve">only one resource set is configured in the </w:t>
      </w:r>
      <w:r w:rsidRPr="007C2924">
        <w:rPr>
          <w:rFonts w:eastAsia="Times New Roman"/>
          <w:i/>
          <w:iCs/>
          <w:lang w:eastAsia="zh-CN"/>
        </w:rPr>
        <w:t>CSI-ReportConfig</w:t>
      </w:r>
    </w:p>
    <w:p w14:paraId="4417B0F5" w14:textId="77777777" w:rsidR="008E6578" w:rsidRPr="007C2924" w:rsidRDefault="008E6578" w:rsidP="00401EED">
      <w:pPr>
        <w:pStyle w:val="ListParagraph"/>
        <w:numPr>
          <w:ilvl w:val="0"/>
          <w:numId w:val="268"/>
        </w:numPr>
      </w:pPr>
      <w:r w:rsidRPr="007C2924">
        <w:t xml:space="preserve">the one configured time instance (i.e. f-th time instance of the time instance in one inference report) for metric calculation is configured in the </w:t>
      </w:r>
      <w:r w:rsidRPr="007C2924">
        <w:rPr>
          <w:rFonts w:eastAsia="Times New Roman"/>
          <w:i/>
          <w:iCs/>
          <w:lang w:eastAsia="zh-CN"/>
        </w:rPr>
        <w:t xml:space="preserve">CSI-ReportConfig </w:t>
      </w:r>
      <w:r w:rsidRPr="007C2924">
        <w:rPr>
          <w:rFonts w:eastAsia="Times New Roman"/>
          <w:lang w:eastAsia="zh-CN"/>
        </w:rPr>
        <w:t xml:space="preserve">for monitoring </w:t>
      </w:r>
    </w:p>
    <w:p w14:paraId="5BEC7201" w14:textId="77777777" w:rsidR="008E6578" w:rsidRPr="007C2924" w:rsidRDefault="008E6578" w:rsidP="00401EED">
      <w:pPr>
        <w:pStyle w:val="ListParagraph"/>
        <w:numPr>
          <w:ilvl w:val="1"/>
          <w:numId w:val="268"/>
        </w:numPr>
      </w:pPr>
      <w:r w:rsidRPr="007C2924">
        <w:rPr>
          <w:rFonts w:eastAsia="Times New Roman"/>
          <w:lang w:eastAsia="zh-CN"/>
        </w:rPr>
        <w:t>FFS on whether to configure more than one time instance</w:t>
      </w:r>
    </w:p>
    <w:p w14:paraId="18DE89C0" w14:textId="77777777" w:rsidR="008E6578" w:rsidRPr="007C2924" w:rsidRDefault="008E6578" w:rsidP="00401EED">
      <w:pPr>
        <w:pStyle w:val="ListParagraph"/>
        <w:numPr>
          <w:ilvl w:val="0"/>
          <w:numId w:val="268"/>
        </w:numPr>
      </w:pPr>
      <w:r w:rsidRPr="007C2924">
        <w:t xml:space="preserve">the performance metric of the f-th time instance is calculated </w:t>
      </w:r>
      <w:r w:rsidRPr="007C2924">
        <w:rPr>
          <w:bCs/>
          <w:lang w:eastAsia="zh-CN"/>
        </w:rPr>
        <w:t xml:space="preserve">based on </w:t>
      </w:r>
      <w:r w:rsidRPr="007C2924">
        <w:rPr>
          <w:i/>
          <w:iCs/>
        </w:rPr>
        <w:t xml:space="preserve">N </w:t>
      </w:r>
      <w:r w:rsidRPr="007C2924">
        <w:t xml:space="preserve">latest </w:t>
      </w:r>
      <w:r w:rsidRPr="007C2924">
        <w:rPr>
          <w:lang w:eastAsia="zh-CN"/>
        </w:rPr>
        <w:t xml:space="preserve">transmission occasion(s) </w:t>
      </w:r>
      <w:r w:rsidRPr="007C2924">
        <w:t xml:space="preserve">of monitoring resource </w:t>
      </w:r>
      <w:r w:rsidRPr="007C2924">
        <w:rPr>
          <w:rFonts w:eastAsia="Times New Roman"/>
          <w:lang w:eastAsia="zh-CN"/>
        </w:rPr>
        <w:t>with linked time instance, no later than</w:t>
      </w:r>
      <w:r w:rsidRPr="007C2924">
        <w:rPr>
          <w:lang w:eastAsia="zh-CN"/>
        </w:rPr>
        <w:t xml:space="preserve"> CSI reference resource corresponding to the CSI report for monitoring</w:t>
      </w:r>
    </w:p>
    <w:p w14:paraId="2C57481E" w14:textId="77777777" w:rsidR="008E6578" w:rsidRPr="007C2924" w:rsidRDefault="008E6578" w:rsidP="00401EED">
      <w:pPr>
        <w:pStyle w:val="ListParagraph"/>
        <w:numPr>
          <w:ilvl w:val="1"/>
          <w:numId w:val="268"/>
        </w:numPr>
      </w:pPr>
      <w:r w:rsidRPr="007C2924">
        <w:t xml:space="preserve">N (N&gt;=1) is configured in the </w:t>
      </w:r>
      <w:r w:rsidRPr="007C2924">
        <w:rPr>
          <w:rFonts w:eastAsia="Times New Roman"/>
          <w:i/>
          <w:iCs/>
          <w:lang w:eastAsia="zh-CN"/>
        </w:rPr>
        <w:t>CSI-ReportConfig</w:t>
      </w:r>
    </w:p>
    <w:p w14:paraId="2B7677AC" w14:textId="77777777" w:rsidR="008E6578" w:rsidRPr="007C2924" w:rsidRDefault="008E6578" w:rsidP="00401EED">
      <w:pPr>
        <w:pStyle w:val="ListParagraph"/>
        <w:numPr>
          <w:ilvl w:val="1"/>
          <w:numId w:val="268"/>
        </w:numPr>
      </w:pPr>
      <w:r w:rsidRPr="007C2924">
        <w:t xml:space="preserve">FFS on additional rule for counting </w:t>
      </w:r>
      <w:r w:rsidRPr="007C2924">
        <w:rPr>
          <w:i/>
          <w:iCs/>
        </w:rPr>
        <w:t xml:space="preserve">N </w:t>
      </w:r>
      <w:r w:rsidRPr="007C2924">
        <w:rPr>
          <w:rFonts w:eastAsia="Times New Roman"/>
          <w:lang w:eastAsia="zh-CN"/>
        </w:rPr>
        <w:t>linked pair</w:t>
      </w:r>
    </w:p>
    <w:p w14:paraId="7AD9D3FA" w14:textId="051BE95A" w:rsidR="008E6578" w:rsidRPr="007C2924" w:rsidRDefault="008E6578" w:rsidP="00401EED">
      <w:pPr>
        <w:pStyle w:val="ListParagraph"/>
        <w:numPr>
          <w:ilvl w:val="1"/>
          <w:numId w:val="268"/>
        </w:numPr>
        <w:rPr>
          <w:rFonts w:eastAsia="Times New Roman"/>
          <w:lang w:eastAsia="zh-CN"/>
        </w:rPr>
      </w:pPr>
      <w:r w:rsidRPr="007C2924">
        <w:rPr>
          <w:rFonts w:eastAsia="Times New Roman"/>
          <w:lang w:eastAsia="zh-CN"/>
        </w:rPr>
        <w:t>measurement result of a transmission occasion of the CSI-RS/SSB resources for monitoring is linked with the f-th time instance for prediction, where the f-th time instance has the minimal slot offset to the transmission occasion of the CSI-RS/SSB resources for monitoring.</w:t>
      </w:r>
    </w:p>
    <w:p w14:paraId="11A61D80" w14:textId="3FCEC55F" w:rsidR="008E6578" w:rsidRPr="007C2924" w:rsidRDefault="008E6578" w:rsidP="00401EED">
      <w:pPr>
        <w:pStyle w:val="ListParagraph"/>
        <w:numPr>
          <w:ilvl w:val="2"/>
          <w:numId w:val="268"/>
        </w:numPr>
      </w:pPr>
      <w:r w:rsidRPr="007C2924">
        <w:rPr>
          <w:lang w:eastAsia="zh-CN"/>
        </w:rPr>
        <w:t xml:space="preserve">Wherein, the corresponding inference reports, and the transmission occasions </w:t>
      </w:r>
      <w:r w:rsidRPr="007C2924">
        <w:rPr>
          <w:rFonts w:eastAsia="Times New Roman"/>
          <w:lang w:eastAsia="zh-CN"/>
        </w:rPr>
        <w:t xml:space="preserve">of the CSI-RS/SSB resources </w:t>
      </w:r>
      <w:r w:rsidRPr="007C2924">
        <w:rPr>
          <w:lang w:eastAsia="zh-CN"/>
        </w:rPr>
        <w:t>for monitoring, [FFS on the f-th time instances] are no later than the CSI reference resource corresponding to the CSI report for monitoring</w:t>
      </w:r>
      <w:r w:rsidR="007C2924">
        <w:rPr>
          <w:lang w:eastAsia="zh-CN"/>
        </w:rPr>
        <w:t>.</w:t>
      </w:r>
    </w:p>
    <w:p w14:paraId="382959D8" w14:textId="06AD5925" w:rsidR="008E6578" w:rsidRPr="006E7304" w:rsidRDefault="008E6578" w:rsidP="00401EED">
      <w:pPr>
        <w:pStyle w:val="ListParagraph"/>
        <w:numPr>
          <w:ilvl w:val="2"/>
          <w:numId w:val="268"/>
        </w:numPr>
        <w:rPr>
          <w:lang w:eastAsia="x-none"/>
        </w:rPr>
      </w:pPr>
      <w:r w:rsidRPr="007C2924">
        <w:rPr>
          <w:rFonts w:eastAsia="Times New Roman"/>
          <w:lang w:eastAsia="zh-CN"/>
        </w:rPr>
        <w:t>FFS: whether to introduce a</w:t>
      </w:r>
      <w:r w:rsidRPr="007C2924">
        <w:rPr>
          <w:rFonts w:eastAsia="Times New Roman"/>
          <w:color w:val="FF0000"/>
          <w:lang w:eastAsia="zh-CN"/>
        </w:rPr>
        <w:t xml:space="preserve"> </w:t>
      </w:r>
      <w:r w:rsidRPr="007C2924">
        <w:rPr>
          <w:rFonts w:eastAsia="Times New Roman"/>
          <w:lang w:eastAsia="zh-CN"/>
        </w:rPr>
        <w:t xml:space="preserve">threshold X, and whether it is optionally configured by RRC, where the minimal slot offset </w:t>
      </w:r>
      <w:r w:rsidRPr="007C2924">
        <w:rPr>
          <w:rFonts w:eastAsia="Times New Roman"/>
          <w:i/>
          <w:iCs/>
          <w:lang w:eastAsia="zh-CN"/>
        </w:rPr>
        <w:t>k</w:t>
      </w:r>
      <w:r w:rsidRPr="007C2924">
        <w:rPr>
          <w:rFonts w:eastAsia="Times New Roman"/>
          <w:lang w:eastAsia="zh-CN"/>
        </w:rPr>
        <w:t xml:space="preserve"> is no larger than X; otherwise, the transmission occasion for monitoring has no linked time instance</w:t>
      </w:r>
      <w:r w:rsidR="007C2924" w:rsidRPr="007C2924">
        <w:rPr>
          <w:rFonts w:eastAsia="Times New Roman"/>
          <w:lang w:eastAsia="zh-CN"/>
        </w:rPr>
        <w:t>.</w:t>
      </w:r>
    </w:p>
    <w:p w14:paraId="28953FEE" w14:textId="77777777" w:rsidR="006E7304" w:rsidRPr="006E7304" w:rsidRDefault="006E7304" w:rsidP="0080597A">
      <w:pPr>
        <w:pStyle w:val="Heading3"/>
      </w:pPr>
      <w:bookmarkStart w:id="32" w:name="_Toc193461171"/>
      <w:bookmarkStart w:id="33" w:name="_Toc198056578"/>
      <w:r w:rsidRPr="006E7304">
        <w:t>Specification support for positioning accuracy enhancement</w:t>
      </w:r>
      <w:bookmarkEnd w:id="32"/>
      <w:bookmarkEnd w:id="33"/>
    </w:p>
    <w:p w14:paraId="00C26129" w14:textId="33CA287F" w:rsidR="006E7304" w:rsidRPr="006E7304" w:rsidRDefault="005E0A50" w:rsidP="006E7304">
      <w:pPr>
        <w:rPr>
          <w:lang w:eastAsia="x-none"/>
        </w:rPr>
      </w:pPr>
      <w:hyperlink r:id="rId167" w:history="1">
        <w:r>
          <w:rPr>
            <w:rStyle w:val="Hyperlink"/>
            <w:lang w:eastAsia="x-none"/>
          </w:rPr>
          <w:t>R1-2501796</w:t>
        </w:r>
      </w:hyperlink>
      <w:r w:rsidR="006E7304" w:rsidRPr="006E7304">
        <w:rPr>
          <w:lang w:eastAsia="x-none"/>
        </w:rPr>
        <w:tab/>
        <w:t>Specification support for positioning accuracy enhancement</w:t>
      </w:r>
      <w:r w:rsidR="006E7304" w:rsidRPr="006E7304">
        <w:rPr>
          <w:lang w:eastAsia="x-none"/>
        </w:rPr>
        <w:tab/>
        <w:t>vivo</w:t>
      </w:r>
    </w:p>
    <w:p w14:paraId="3C161140" w14:textId="5281EF9E" w:rsidR="006E7304" w:rsidRPr="006E7304" w:rsidRDefault="005E0A50" w:rsidP="006E7304">
      <w:pPr>
        <w:rPr>
          <w:lang w:eastAsia="x-none"/>
        </w:rPr>
      </w:pPr>
      <w:hyperlink r:id="rId168" w:history="1">
        <w:r>
          <w:rPr>
            <w:rStyle w:val="Hyperlink"/>
            <w:lang w:eastAsia="x-none"/>
          </w:rPr>
          <w:t>R1-2501859</w:t>
        </w:r>
      </w:hyperlink>
      <w:r w:rsidR="006E7304" w:rsidRPr="006E7304">
        <w:rPr>
          <w:lang w:eastAsia="x-none"/>
        </w:rPr>
        <w:tab/>
        <w:t>Discussion on AIML for positioning accuracy enhancement</w:t>
      </w:r>
      <w:r w:rsidR="006E7304" w:rsidRPr="006E7304">
        <w:rPr>
          <w:lang w:eastAsia="x-none"/>
        </w:rPr>
        <w:tab/>
        <w:t>Spreadtrum, UNISOC</w:t>
      </w:r>
    </w:p>
    <w:p w14:paraId="35A0964C" w14:textId="0D1D2BCA" w:rsidR="006E7304" w:rsidRPr="006E7304" w:rsidRDefault="005E0A50" w:rsidP="006E7304">
      <w:pPr>
        <w:rPr>
          <w:lang w:eastAsia="x-none"/>
        </w:rPr>
      </w:pPr>
      <w:hyperlink r:id="rId169" w:history="1">
        <w:r>
          <w:rPr>
            <w:rStyle w:val="Hyperlink"/>
            <w:lang w:eastAsia="x-none"/>
          </w:rPr>
          <w:t>R1-2501917</w:t>
        </w:r>
      </w:hyperlink>
      <w:r w:rsidR="006E7304" w:rsidRPr="006E7304">
        <w:rPr>
          <w:lang w:eastAsia="x-none"/>
        </w:rPr>
        <w:tab/>
        <w:t>Discussion on AI/ML-based positioning enhancement</w:t>
      </w:r>
      <w:r w:rsidR="006E7304" w:rsidRPr="006E7304">
        <w:rPr>
          <w:lang w:eastAsia="x-none"/>
        </w:rPr>
        <w:tab/>
        <w:t>ZTE Corporation, Pengcheng Laboratory</w:t>
      </w:r>
    </w:p>
    <w:p w14:paraId="6CB2C2F0" w14:textId="52AF0935" w:rsidR="006E7304" w:rsidRPr="006E7304" w:rsidRDefault="005E0A50" w:rsidP="006E7304">
      <w:pPr>
        <w:rPr>
          <w:lang w:eastAsia="x-none"/>
        </w:rPr>
      </w:pPr>
      <w:hyperlink r:id="rId170" w:history="1">
        <w:r>
          <w:rPr>
            <w:rStyle w:val="Hyperlink"/>
            <w:lang w:eastAsia="x-none"/>
          </w:rPr>
          <w:t>R1-2501925</w:t>
        </w:r>
      </w:hyperlink>
      <w:r w:rsidR="006E7304" w:rsidRPr="006E7304">
        <w:rPr>
          <w:lang w:eastAsia="x-none"/>
        </w:rPr>
        <w:tab/>
        <w:t>Discussion on support for AIML positioning</w:t>
      </w:r>
      <w:r w:rsidR="006E7304" w:rsidRPr="006E7304">
        <w:rPr>
          <w:lang w:eastAsia="x-none"/>
        </w:rPr>
        <w:tab/>
        <w:t>InterDigital, Inc.</w:t>
      </w:r>
    </w:p>
    <w:p w14:paraId="20ED6F85" w14:textId="23BB7D9C" w:rsidR="006E7304" w:rsidRPr="006E7304" w:rsidRDefault="005E0A50" w:rsidP="006E7304">
      <w:pPr>
        <w:rPr>
          <w:lang w:eastAsia="x-none"/>
        </w:rPr>
      </w:pPr>
      <w:hyperlink r:id="rId171" w:history="1">
        <w:r>
          <w:rPr>
            <w:rStyle w:val="Hyperlink"/>
            <w:lang w:eastAsia="x-none"/>
          </w:rPr>
          <w:t>R1-2501940</w:t>
        </w:r>
      </w:hyperlink>
      <w:r w:rsidR="006E7304" w:rsidRPr="006E7304">
        <w:rPr>
          <w:lang w:eastAsia="x-none"/>
        </w:rPr>
        <w:tab/>
        <w:t>Specification support for AI-enabled positioning</w:t>
      </w:r>
      <w:r w:rsidR="006E7304" w:rsidRPr="006E7304">
        <w:rPr>
          <w:lang w:eastAsia="x-none"/>
        </w:rPr>
        <w:tab/>
        <w:t>NVIDIA</w:t>
      </w:r>
    </w:p>
    <w:p w14:paraId="4FDBFE62" w14:textId="691542A4" w:rsidR="006E7304" w:rsidRPr="006E7304" w:rsidRDefault="005E0A50" w:rsidP="006E7304">
      <w:pPr>
        <w:rPr>
          <w:lang w:eastAsia="x-none"/>
        </w:rPr>
      </w:pPr>
      <w:hyperlink r:id="rId172" w:history="1">
        <w:r>
          <w:rPr>
            <w:rStyle w:val="Hyperlink"/>
            <w:lang w:eastAsia="x-none"/>
          </w:rPr>
          <w:t>R1-2501947</w:t>
        </w:r>
      </w:hyperlink>
      <w:r w:rsidR="006E7304" w:rsidRPr="006E7304">
        <w:rPr>
          <w:lang w:eastAsia="x-none"/>
        </w:rPr>
        <w:tab/>
        <w:t>AI/ML based Positioning</w:t>
      </w:r>
      <w:r w:rsidR="006E7304" w:rsidRPr="006E7304">
        <w:rPr>
          <w:lang w:eastAsia="x-none"/>
        </w:rPr>
        <w:tab/>
        <w:t>Google</w:t>
      </w:r>
    </w:p>
    <w:p w14:paraId="45BAD0DD" w14:textId="11987784" w:rsidR="006E7304" w:rsidRPr="006E7304" w:rsidRDefault="005E0A50" w:rsidP="006E7304">
      <w:pPr>
        <w:rPr>
          <w:lang w:eastAsia="x-none"/>
        </w:rPr>
      </w:pPr>
      <w:hyperlink r:id="rId173" w:history="1">
        <w:r>
          <w:rPr>
            <w:rStyle w:val="Hyperlink"/>
            <w:lang w:eastAsia="x-none"/>
          </w:rPr>
          <w:t>R1-2501969</w:t>
        </w:r>
      </w:hyperlink>
      <w:r w:rsidR="006E7304" w:rsidRPr="006E7304">
        <w:rPr>
          <w:lang w:eastAsia="x-none"/>
        </w:rPr>
        <w:tab/>
        <w:t>Specification support for  AI/ML-based positioning</w:t>
      </w:r>
      <w:r w:rsidR="006E7304" w:rsidRPr="006E7304">
        <w:rPr>
          <w:lang w:eastAsia="x-none"/>
        </w:rPr>
        <w:tab/>
        <w:t>CATT, CICTCI</w:t>
      </w:r>
    </w:p>
    <w:p w14:paraId="2AEB9144" w14:textId="6D932F12" w:rsidR="006E7304" w:rsidRPr="006E7304" w:rsidRDefault="005E0A50" w:rsidP="006E7304">
      <w:pPr>
        <w:rPr>
          <w:lang w:eastAsia="x-none"/>
        </w:rPr>
      </w:pPr>
      <w:hyperlink r:id="rId174" w:history="1">
        <w:r>
          <w:rPr>
            <w:rStyle w:val="Hyperlink"/>
            <w:lang w:eastAsia="x-none"/>
          </w:rPr>
          <w:t>R1-2502064</w:t>
        </w:r>
      </w:hyperlink>
      <w:r w:rsidR="006E7304" w:rsidRPr="006E7304">
        <w:rPr>
          <w:lang w:eastAsia="x-none"/>
        </w:rPr>
        <w:tab/>
        <w:t>Discussion on specification support for positioning accuracy enhancement</w:t>
      </w:r>
      <w:r w:rsidR="006E7304" w:rsidRPr="006E7304">
        <w:rPr>
          <w:lang w:eastAsia="x-none"/>
        </w:rPr>
        <w:tab/>
        <w:t>TCL</w:t>
      </w:r>
    </w:p>
    <w:p w14:paraId="2A30B585" w14:textId="108AF1AF" w:rsidR="006E7304" w:rsidRPr="006E7304" w:rsidRDefault="005E0A50" w:rsidP="006E7304">
      <w:pPr>
        <w:rPr>
          <w:lang w:eastAsia="x-none"/>
        </w:rPr>
      </w:pPr>
      <w:hyperlink r:id="rId175" w:history="1">
        <w:r>
          <w:rPr>
            <w:rStyle w:val="Hyperlink"/>
            <w:lang w:eastAsia="x-none"/>
          </w:rPr>
          <w:t>R1-2502071</w:t>
        </w:r>
      </w:hyperlink>
      <w:r w:rsidR="006E7304" w:rsidRPr="006E7304">
        <w:rPr>
          <w:lang w:eastAsia="x-none"/>
        </w:rPr>
        <w:tab/>
        <w:t>Discussion on specification support for AIML based positioning accuracy enhancement</w:t>
      </w:r>
      <w:r w:rsidR="006E7304" w:rsidRPr="006E7304">
        <w:rPr>
          <w:lang w:eastAsia="x-none"/>
        </w:rPr>
        <w:tab/>
        <w:t>NEC</w:t>
      </w:r>
    </w:p>
    <w:p w14:paraId="29B084A9" w14:textId="0049728D" w:rsidR="006E7304" w:rsidRPr="006E7304" w:rsidRDefault="005E0A50" w:rsidP="006E7304">
      <w:pPr>
        <w:rPr>
          <w:lang w:eastAsia="x-none"/>
        </w:rPr>
      </w:pPr>
      <w:hyperlink r:id="rId176" w:history="1">
        <w:r>
          <w:rPr>
            <w:rStyle w:val="Hyperlink"/>
            <w:lang w:eastAsia="x-none"/>
          </w:rPr>
          <w:t>R1-2502098</w:t>
        </w:r>
      </w:hyperlink>
      <w:r w:rsidR="006E7304" w:rsidRPr="006E7304">
        <w:rPr>
          <w:lang w:eastAsia="x-none"/>
        </w:rPr>
        <w:tab/>
        <w:t>Specification support for positioning accuracy enhancement</w:t>
      </w:r>
      <w:r w:rsidR="006E7304" w:rsidRPr="006E7304">
        <w:rPr>
          <w:lang w:eastAsia="x-none"/>
        </w:rPr>
        <w:tab/>
        <w:t>Tejas Network Limited</w:t>
      </w:r>
    </w:p>
    <w:p w14:paraId="73DE1CF6" w14:textId="50C071C2" w:rsidR="006E7304" w:rsidRPr="006E7304" w:rsidRDefault="005E0A50" w:rsidP="006E7304">
      <w:pPr>
        <w:rPr>
          <w:lang w:eastAsia="x-none"/>
        </w:rPr>
      </w:pPr>
      <w:hyperlink r:id="rId177" w:history="1">
        <w:r>
          <w:rPr>
            <w:rStyle w:val="Hyperlink"/>
            <w:lang w:eastAsia="x-none"/>
          </w:rPr>
          <w:t>R1-2502116</w:t>
        </w:r>
      </w:hyperlink>
      <w:r w:rsidR="006E7304" w:rsidRPr="006E7304">
        <w:rPr>
          <w:lang w:eastAsia="x-none"/>
        </w:rPr>
        <w:tab/>
        <w:t>Discussion on specification support for AIML-based positioning accuracy enhancement</w:t>
      </w:r>
      <w:r w:rsidR="006E7304" w:rsidRPr="006E7304">
        <w:rPr>
          <w:lang w:eastAsia="x-none"/>
        </w:rPr>
        <w:tab/>
        <w:t>Fujitsu</w:t>
      </w:r>
    </w:p>
    <w:p w14:paraId="2B09F3D8" w14:textId="6ADA7FAC" w:rsidR="006E7304" w:rsidRPr="006E7304" w:rsidRDefault="005E0A50" w:rsidP="006E7304">
      <w:pPr>
        <w:rPr>
          <w:lang w:eastAsia="x-none"/>
        </w:rPr>
      </w:pPr>
      <w:hyperlink r:id="rId178" w:history="1">
        <w:r>
          <w:rPr>
            <w:rStyle w:val="Hyperlink"/>
            <w:lang w:eastAsia="x-none"/>
          </w:rPr>
          <w:t>R1-2502150</w:t>
        </w:r>
      </w:hyperlink>
      <w:r w:rsidR="006E7304" w:rsidRPr="006E7304">
        <w:rPr>
          <w:lang w:eastAsia="x-none"/>
        </w:rPr>
        <w:tab/>
        <w:t>Discussion on specification support for positioning accuracy enhancement</w:t>
      </w:r>
      <w:r w:rsidR="006E7304" w:rsidRPr="006E7304">
        <w:rPr>
          <w:lang w:eastAsia="x-none"/>
        </w:rPr>
        <w:tab/>
        <w:t>CMCC</w:t>
      </w:r>
    </w:p>
    <w:p w14:paraId="37DC5D4B" w14:textId="7FB83B0F" w:rsidR="006E7304" w:rsidRPr="006E7304" w:rsidRDefault="005E0A50" w:rsidP="006E7304">
      <w:pPr>
        <w:rPr>
          <w:lang w:eastAsia="x-none"/>
        </w:rPr>
      </w:pPr>
      <w:hyperlink r:id="rId179" w:history="1">
        <w:r>
          <w:rPr>
            <w:rStyle w:val="Hyperlink"/>
            <w:lang w:eastAsia="x-none"/>
          </w:rPr>
          <w:t>R1-2502194</w:t>
        </w:r>
      </w:hyperlink>
      <w:r w:rsidR="006E7304" w:rsidRPr="006E7304">
        <w:rPr>
          <w:lang w:eastAsia="x-none"/>
        </w:rPr>
        <w:tab/>
        <w:t>Specification impacts for AI/ML positioning</w:t>
      </w:r>
      <w:r w:rsidR="006E7304" w:rsidRPr="006E7304">
        <w:rPr>
          <w:lang w:eastAsia="x-none"/>
        </w:rPr>
        <w:tab/>
        <w:t>Lenovo</w:t>
      </w:r>
    </w:p>
    <w:p w14:paraId="1BF3C616" w14:textId="2914D4E2" w:rsidR="006E7304" w:rsidRPr="006E7304" w:rsidRDefault="005E0A50" w:rsidP="006E7304">
      <w:pPr>
        <w:rPr>
          <w:lang w:eastAsia="x-none"/>
        </w:rPr>
      </w:pPr>
      <w:hyperlink r:id="rId180" w:history="1">
        <w:r>
          <w:rPr>
            <w:rStyle w:val="Hyperlink"/>
            <w:lang w:eastAsia="x-none"/>
          </w:rPr>
          <w:t>R1-2502211</w:t>
        </w:r>
      </w:hyperlink>
      <w:r w:rsidR="006E7304" w:rsidRPr="006E7304">
        <w:rPr>
          <w:lang w:eastAsia="x-none"/>
        </w:rPr>
        <w:tab/>
        <w:t>Discussion on  AI/ML for positioning accuracy enhancement</w:t>
      </w:r>
      <w:r w:rsidR="006E7304" w:rsidRPr="006E7304">
        <w:rPr>
          <w:lang w:eastAsia="x-none"/>
        </w:rPr>
        <w:tab/>
        <w:t>Huawei, HiSilicon</w:t>
      </w:r>
    </w:p>
    <w:p w14:paraId="72030A8A" w14:textId="11CC8970" w:rsidR="006E7304" w:rsidRPr="006E7304" w:rsidRDefault="005E0A50" w:rsidP="006E7304">
      <w:pPr>
        <w:rPr>
          <w:lang w:eastAsia="x-none"/>
        </w:rPr>
      </w:pPr>
      <w:hyperlink r:id="rId181" w:history="1">
        <w:r>
          <w:rPr>
            <w:rStyle w:val="Hyperlink"/>
            <w:lang w:eastAsia="x-none"/>
          </w:rPr>
          <w:t>R1-2502289</w:t>
        </w:r>
      </w:hyperlink>
      <w:r w:rsidR="006E7304" w:rsidRPr="006E7304">
        <w:rPr>
          <w:lang w:eastAsia="x-none"/>
        </w:rPr>
        <w:tab/>
        <w:t>On specification for AI/ML-based positioning accuracy enhancements</w:t>
      </w:r>
      <w:r w:rsidR="006E7304" w:rsidRPr="006E7304">
        <w:rPr>
          <w:lang w:eastAsia="x-none"/>
        </w:rPr>
        <w:tab/>
        <w:t>OPPO</w:t>
      </w:r>
    </w:p>
    <w:p w14:paraId="79B83415" w14:textId="15C1947C" w:rsidR="006E7304" w:rsidRPr="006E7304" w:rsidRDefault="005E0A50" w:rsidP="006E7304">
      <w:pPr>
        <w:rPr>
          <w:lang w:eastAsia="x-none"/>
        </w:rPr>
      </w:pPr>
      <w:hyperlink r:id="rId182" w:history="1">
        <w:r>
          <w:rPr>
            <w:rStyle w:val="Hyperlink"/>
            <w:lang w:eastAsia="x-none"/>
          </w:rPr>
          <w:t>R1-2502310</w:t>
        </w:r>
      </w:hyperlink>
      <w:r w:rsidR="006E7304" w:rsidRPr="006E7304">
        <w:rPr>
          <w:lang w:eastAsia="x-none"/>
        </w:rPr>
        <w:tab/>
        <w:t>Discussion on Specification support for positioning accuracy enhancement</w:t>
      </w:r>
      <w:r w:rsidR="006E7304" w:rsidRPr="006E7304">
        <w:rPr>
          <w:lang w:eastAsia="x-none"/>
        </w:rPr>
        <w:tab/>
        <w:t>Sony</w:t>
      </w:r>
    </w:p>
    <w:p w14:paraId="2AB315D2" w14:textId="1DB0B525" w:rsidR="006E7304" w:rsidRPr="006E7304" w:rsidRDefault="005E0A50" w:rsidP="006E7304">
      <w:pPr>
        <w:rPr>
          <w:lang w:eastAsia="x-none"/>
        </w:rPr>
      </w:pPr>
      <w:hyperlink r:id="rId183" w:history="1">
        <w:r>
          <w:rPr>
            <w:rStyle w:val="Hyperlink"/>
            <w:lang w:eastAsia="x-none"/>
          </w:rPr>
          <w:t>R1-2502353</w:t>
        </w:r>
      </w:hyperlink>
      <w:r w:rsidR="006E7304" w:rsidRPr="006E7304">
        <w:rPr>
          <w:lang w:eastAsia="x-none"/>
        </w:rPr>
        <w:tab/>
        <w:t>Discussion for supporting AI/ML based positioning accuracy enhancement</w:t>
      </w:r>
      <w:r w:rsidR="006E7304" w:rsidRPr="006E7304">
        <w:rPr>
          <w:lang w:eastAsia="x-none"/>
        </w:rPr>
        <w:tab/>
        <w:t>Samsung</w:t>
      </w:r>
    </w:p>
    <w:p w14:paraId="3358ED6F" w14:textId="012D87F6" w:rsidR="006E7304" w:rsidRPr="006E7304" w:rsidRDefault="005E0A50" w:rsidP="006E7304">
      <w:pPr>
        <w:rPr>
          <w:lang w:eastAsia="x-none"/>
        </w:rPr>
      </w:pPr>
      <w:hyperlink r:id="rId184" w:history="1">
        <w:r>
          <w:rPr>
            <w:rStyle w:val="Hyperlink"/>
            <w:lang w:eastAsia="x-none"/>
          </w:rPr>
          <w:t>R1-2502412</w:t>
        </w:r>
      </w:hyperlink>
      <w:r w:rsidR="006E7304" w:rsidRPr="006E7304">
        <w:rPr>
          <w:lang w:eastAsia="x-none"/>
        </w:rPr>
        <w:tab/>
        <w:t>Discussion on specification support for positioning accuracy enhancement</w:t>
      </w:r>
      <w:r w:rsidR="006E7304" w:rsidRPr="006E7304">
        <w:rPr>
          <w:lang w:eastAsia="x-none"/>
        </w:rPr>
        <w:tab/>
        <w:t>Ruijie Networks Co. Ltd</w:t>
      </w:r>
    </w:p>
    <w:p w14:paraId="7599947C" w14:textId="576FAAAE" w:rsidR="006E7304" w:rsidRPr="006E7304" w:rsidRDefault="005E0A50" w:rsidP="006E7304">
      <w:pPr>
        <w:rPr>
          <w:lang w:eastAsia="x-none"/>
        </w:rPr>
      </w:pPr>
      <w:hyperlink r:id="rId185" w:history="1">
        <w:r>
          <w:rPr>
            <w:rStyle w:val="Hyperlink"/>
            <w:lang w:eastAsia="x-none"/>
          </w:rPr>
          <w:t>R1-2502431</w:t>
        </w:r>
      </w:hyperlink>
      <w:r w:rsidR="006E7304" w:rsidRPr="006E7304">
        <w:rPr>
          <w:lang w:eastAsia="x-none"/>
        </w:rPr>
        <w:tab/>
        <w:t>Discussion on AI/ML-based positioning accuracy enhancement</w:t>
      </w:r>
      <w:r w:rsidR="006E7304" w:rsidRPr="006E7304">
        <w:rPr>
          <w:lang w:eastAsia="x-none"/>
        </w:rPr>
        <w:tab/>
        <w:t>Xiaomi</w:t>
      </w:r>
    </w:p>
    <w:p w14:paraId="1FE25F19" w14:textId="1614F63F" w:rsidR="006E7304" w:rsidRPr="006E7304" w:rsidRDefault="005E0A50" w:rsidP="006E7304">
      <w:pPr>
        <w:rPr>
          <w:lang w:eastAsia="x-none"/>
        </w:rPr>
      </w:pPr>
      <w:hyperlink r:id="rId186" w:history="1">
        <w:r>
          <w:rPr>
            <w:rStyle w:val="Hyperlink"/>
            <w:lang w:eastAsia="x-none"/>
          </w:rPr>
          <w:t>R1-2502502</w:t>
        </w:r>
      </w:hyperlink>
      <w:r w:rsidR="006E7304" w:rsidRPr="006E7304">
        <w:rPr>
          <w:lang w:eastAsia="x-none"/>
        </w:rPr>
        <w:tab/>
        <w:t>Discussion on specification support for positioning accuracy enhancement</w:t>
      </w:r>
      <w:r w:rsidR="006E7304" w:rsidRPr="006E7304">
        <w:rPr>
          <w:lang w:eastAsia="x-none"/>
        </w:rPr>
        <w:tab/>
        <w:t>ETRI</w:t>
      </w:r>
    </w:p>
    <w:p w14:paraId="4A66F3E9" w14:textId="4EE943FD" w:rsidR="006E7304" w:rsidRPr="006E7304" w:rsidRDefault="005E0A50" w:rsidP="006E7304">
      <w:pPr>
        <w:rPr>
          <w:lang w:eastAsia="x-none"/>
        </w:rPr>
      </w:pPr>
      <w:hyperlink r:id="rId187" w:history="1">
        <w:r>
          <w:rPr>
            <w:rStyle w:val="Hyperlink"/>
            <w:lang w:eastAsia="x-none"/>
          </w:rPr>
          <w:t>R1-2502529</w:t>
        </w:r>
      </w:hyperlink>
      <w:r w:rsidR="006E7304" w:rsidRPr="006E7304">
        <w:rPr>
          <w:lang w:eastAsia="x-none"/>
        </w:rPr>
        <w:tab/>
        <w:t>AI/ML for Positioning Accuracy Enhancement</w:t>
      </w:r>
      <w:r w:rsidR="006E7304" w:rsidRPr="006E7304">
        <w:rPr>
          <w:lang w:eastAsia="x-none"/>
        </w:rPr>
        <w:tab/>
        <w:t>Nokia</w:t>
      </w:r>
    </w:p>
    <w:p w14:paraId="6AA80377" w14:textId="556AA8E0" w:rsidR="006E7304" w:rsidRPr="006E7304" w:rsidRDefault="005E0A50" w:rsidP="006E7304">
      <w:pPr>
        <w:rPr>
          <w:lang w:eastAsia="x-none"/>
        </w:rPr>
      </w:pPr>
      <w:hyperlink r:id="rId188" w:history="1">
        <w:r>
          <w:rPr>
            <w:rStyle w:val="Hyperlink"/>
            <w:lang w:eastAsia="x-none"/>
          </w:rPr>
          <w:t>R1-2502561</w:t>
        </w:r>
      </w:hyperlink>
      <w:r w:rsidR="006E7304" w:rsidRPr="006E7304">
        <w:rPr>
          <w:lang w:eastAsia="x-none"/>
        </w:rPr>
        <w:tab/>
        <w:t>AI/ML positioning accuracy enhancement</w:t>
      </w:r>
      <w:r w:rsidR="006E7304" w:rsidRPr="006E7304">
        <w:rPr>
          <w:lang w:eastAsia="x-none"/>
        </w:rPr>
        <w:tab/>
        <w:t>Fraunhofer IIS, Fraunhofer HHI</w:t>
      </w:r>
    </w:p>
    <w:p w14:paraId="4A99D38E" w14:textId="6356AAA4" w:rsidR="006E7304" w:rsidRPr="006E7304" w:rsidRDefault="005E0A50" w:rsidP="006E7304">
      <w:pPr>
        <w:rPr>
          <w:lang w:eastAsia="x-none"/>
        </w:rPr>
      </w:pPr>
      <w:hyperlink r:id="rId189" w:history="1">
        <w:r>
          <w:rPr>
            <w:rStyle w:val="Hyperlink"/>
            <w:lang w:eastAsia="x-none"/>
          </w:rPr>
          <w:t>R1-2502595</w:t>
        </w:r>
      </w:hyperlink>
      <w:r w:rsidR="006E7304" w:rsidRPr="006E7304">
        <w:rPr>
          <w:lang w:eastAsia="x-none"/>
        </w:rPr>
        <w:tab/>
        <w:t>Specification Support for AI/ML-based positioning</w:t>
      </w:r>
      <w:r w:rsidR="006E7304" w:rsidRPr="006E7304">
        <w:rPr>
          <w:lang w:eastAsia="x-none"/>
        </w:rPr>
        <w:tab/>
        <w:t>Apple</w:t>
      </w:r>
    </w:p>
    <w:p w14:paraId="0A55DAF0" w14:textId="57AED540" w:rsidR="006E7304" w:rsidRPr="006E7304" w:rsidRDefault="005E0A50" w:rsidP="006E7304">
      <w:pPr>
        <w:rPr>
          <w:lang w:eastAsia="x-none"/>
        </w:rPr>
      </w:pPr>
      <w:hyperlink r:id="rId190" w:history="1">
        <w:r>
          <w:rPr>
            <w:rStyle w:val="Hyperlink"/>
            <w:lang w:eastAsia="x-none"/>
          </w:rPr>
          <w:t>R1-2502660</w:t>
        </w:r>
      </w:hyperlink>
      <w:r w:rsidR="006E7304" w:rsidRPr="006E7304">
        <w:rPr>
          <w:lang w:eastAsia="x-none"/>
        </w:rPr>
        <w:tab/>
        <w:t>AI/ML for Positioning Accuracy Enhancement</w:t>
      </w:r>
      <w:r w:rsidR="006E7304" w:rsidRPr="006E7304">
        <w:rPr>
          <w:lang w:eastAsia="x-none"/>
        </w:rPr>
        <w:tab/>
        <w:t>Ericsson</w:t>
      </w:r>
    </w:p>
    <w:p w14:paraId="1ABCCF54" w14:textId="4CDB2080" w:rsidR="006E7304" w:rsidRPr="006E7304" w:rsidRDefault="005E0A50" w:rsidP="006E7304">
      <w:pPr>
        <w:rPr>
          <w:lang w:eastAsia="x-none"/>
        </w:rPr>
      </w:pPr>
      <w:hyperlink r:id="rId191" w:history="1">
        <w:r>
          <w:rPr>
            <w:rStyle w:val="Hyperlink"/>
            <w:lang w:eastAsia="x-none"/>
          </w:rPr>
          <w:t>R1-2502663</w:t>
        </w:r>
      </w:hyperlink>
      <w:r w:rsidR="006E7304" w:rsidRPr="006E7304">
        <w:rPr>
          <w:lang w:eastAsia="x-none"/>
        </w:rPr>
        <w:tab/>
        <w:t>Design for AI/ML based positioning</w:t>
      </w:r>
      <w:r w:rsidR="006E7304" w:rsidRPr="006E7304">
        <w:rPr>
          <w:lang w:eastAsia="x-none"/>
        </w:rPr>
        <w:tab/>
        <w:t>MediaTek Korea Inc.</w:t>
      </w:r>
    </w:p>
    <w:p w14:paraId="586A8E73" w14:textId="73C2BCA2" w:rsidR="006E7304" w:rsidRPr="006E7304" w:rsidRDefault="005E0A50" w:rsidP="006E7304">
      <w:pPr>
        <w:rPr>
          <w:lang w:eastAsia="x-none"/>
        </w:rPr>
      </w:pPr>
      <w:hyperlink r:id="rId192" w:history="1">
        <w:r>
          <w:rPr>
            <w:rStyle w:val="Hyperlink"/>
            <w:lang w:eastAsia="x-none"/>
          </w:rPr>
          <w:t>R1-2502684</w:t>
        </w:r>
      </w:hyperlink>
      <w:r w:rsidR="006E7304" w:rsidRPr="006E7304">
        <w:rPr>
          <w:lang w:eastAsia="x-none"/>
        </w:rPr>
        <w:tab/>
        <w:t>Discussion on specification support for AI/ML based positioning accuracy enhancements</w:t>
      </w:r>
      <w:r w:rsidR="006E7304" w:rsidRPr="006E7304">
        <w:rPr>
          <w:lang w:eastAsia="x-none"/>
        </w:rPr>
        <w:tab/>
        <w:t>Sharp</w:t>
      </w:r>
    </w:p>
    <w:p w14:paraId="0AE7AFD1" w14:textId="183A62C0" w:rsidR="006E7304" w:rsidRPr="006E7304" w:rsidRDefault="005E0A50" w:rsidP="006E7304">
      <w:pPr>
        <w:rPr>
          <w:lang w:eastAsia="x-none"/>
        </w:rPr>
      </w:pPr>
      <w:hyperlink r:id="rId193" w:history="1">
        <w:r>
          <w:rPr>
            <w:rStyle w:val="Hyperlink"/>
            <w:lang w:eastAsia="x-none"/>
          </w:rPr>
          <w:t>R1-2502756</w:t>
        </w:r>
      </w:hyperlink>
      <w:r w:rsidR="006E7304" w:rsidRPr="006E7304">
        <w:rPr>
          <w:lang w:eastAsia="x-none"/>
        </w:rPr>
        <w:tab/>
        <w:t>Discussion on AI/ML for positioning accuracy enhancement</w:t>
      </w:r>
      <w:r w:rsidR="006E7304" w:rsidRPr="006E7304">
        <w:rPr>
          <w:lang w:eastAsia="x-none"/>
        </w:rPr>
        <w:tab/>
        <w:t>NTT DOCOMO, INC.</w:t>
      </w:r>
    </w:p>
    <w:p w14:paraId="755096D3" w14:textId="52639EAD" w:rsidR="006E7304" w:rsidRPr="006E7304" w:rsidRDefault="005E0A50" w:rsidP="006E7304">
      <w:pPr>
        <w:rPr>
          <w:lang w:eastAsia="x-none"/>
        </w:rPr>
      </w:pPr>
      <w:hyperlink r:id="rId194" w:history="1">
        <w:r>
          <w:rPr>
            <w:rStyle w:val="Hyperlink"/>
            <w:lang w:eastAsia="x-none"/>
          </w:rPr>
          <w:t>R1-2502830</w:t>
        </w:r>
      </w:hyperlink>
      <w:r w:rsidR="006E7304" w:rsidRPr="006E7304">
        <w:rPr>
          <w:lang w:eastAsia="x-none"/>
        </w:rPr>
        <w:tab/>
        <w:t>Specification support for AI-ML-based positioning accuracy enhancement</w:t>
      </w:r>
      <w:r w:rsidR="006E7304" w:rsidRPr="006E7304">
        <w:rPr>
          <w:lang w:eastAsia="x-none"/>
        </w:rPr>
        <w:tab/>
        <w:t>Qualcomm Incorporated</w:t>
      </w:r>
    </w:p>
    <w:p w14:paraId="2FB71BCF" w14:textId="1C92A006" w:rsidR="006E7304" w:rsidRPr="006E7304" w:rsidRDefault="005E0A50" w:rsidP="006E7304">
      <w:pPr>
        <w:rPr>
          <w:lang w:eastAsia="x-none"/>
        </w:rPr>
      </w:pPr>
      <w:hyperlink r:id="rId195" w:history="1">
        <w:r>
          <w:rPr>
            <w:rStyle w:val="Hyperlink"/>
            <w:lang w:eastAsia="x-none"/>
          </w:rPr>
          <w:t>R1-2502911</w:t>
        </w:r>
      </w:hyperlink>
      <w:r w:rsidR="006E7304" w:rsidRPr="006E7304">
        <w:rPr>
          <w:lang w:eastAsia="x-none"/>
        </w:rPr>
        <w:tab/>
        <w:t>Discussion on specification support for AI/ML positioning accuracy enhancement</w:t>
      </w:r>
      <w:r w:rsidR="006E7304" w:rsidRPr="006E7304">
        <w:rPr>
          <w:lang w:eastAsia="x-none"/>
        </w:rPr>
        <w:tab/>
        <w:t>CEWiT</w:t>
      </w:r>
    </w:p>
    <w:p w14:paraId="1EB2911E" w14:textId="7F2B8541" w:rsidR="006E7304" w:rsidRPr="006E7304" w:rsidRDefault="005E0A50" w:rsidP="006E7304">
      <w:pPr>
        <w:rPr>
          <w:lang w:eastAsia="x-none"/>
        </w:rPr>
      </w:pPr>
      <w:hyperlink r:id="rId196" w:history="1">
        <w:r>
          <w:rPr>
            <w:rStyle w:val="Hyperlink"/>
            <w:lang w:eastAsia="x-none"/>
          </w:rPr>
          <w:t>R1-2502933</w:t>
        </w:r>
      </w:hyperlink>
      <w:r w:rsidR="006E7304" w:rsidRPr="006E7304">
        <w:rPr>
          <w:lang w:eastAsia="x-none"/>
        </w:rPr>
        <w:tab/>
        <w:t>Discussions on specification support for positioning accuracy enhancement for AI/ML</w:t>
      </w:r>
      <w:r w:rsidR="006E7304" w:rsidRPr="006E7304">
        <w:rPr>
          <w:lang w:eastAsia="x-none"/>
        </w:rPr>
        <w:tab/>
        <w:t>ITL</w:t>
      </w:r>
    </w:p>
    <w:p w14:paraId="4375F939" w14:textId="77777777" w:rsidR="006E7304" w:rsidRDefault="006E7304" w:rsidP="006E7304">
      <w:pPr>
        <w:rPr>
          <w:lang w:eastAsia="x-none"/>
        </w:rPr>
      </w:pPr>
    </w:p>
    <w:p w14:paraId="72E3C3B0" w14:textId="5E1323AE" w:rsidR="00C717E0" w:rsidRPr="00C717E0" w:rsidRDefault="005E0A50" w:rsidP="00C717E0">
      <w:pPr>
        <w:rPr>
          <w:b/>
          <w:bCs/>
          <w:lang w:eastAsia="x-none"/>
        </w:rPr>
      </w:pPr>
      <w:hyperlink r:id="rId197" w:history="1">
        <w:r>
          <w:rPr>
            <w:rStyle w:val="Hyperlink"/>
            <w:b/>
            <w:bCs/>
            <w:lang w:eastAsia="x-none"/>
          </w:rPr>
          <w:t>R1-2502987</w:t>
        </w:r>
      </w:hyperlink>
      <w:r w:rsidR="00C717E0" w:rsidRPr="00C717E0">
        <w:rPr>
          <w:b/>
          <w:bCs/>
          <w:lang w:eastAsia="x-none"/>
        </w:rPr>
        <w:tab/>
        <w:t>Summary #1 of specification support for positioning accuracy enhancement</w:t>
      </w:r>
      <w:r w:rsidR="00C717E0" w:rsidRPr="00C717E0">
        <w:rPr>
          <w:b/>
          <w:bCs/>
          <w:lang w:eastAsia="x-none"/>
        </w:rPr>
        <w:tab/>
        <w:t>Moderator (Ericsson)</w:t>
      </w:r>
    </w:p>
    <w:p w14:paraId="37F77430" w14:textId="26E2AA46" w:rsidR="00C717E0" w:rsidRDefault="00C717E0" w:rsidP="00C717E0">
      <w:pPr>
        <w:rPr>
          <w:lang w:eastAsia="x-none"/>
        </w:rPr>
      </w:pPr>
      <w:r>
        <w:rPr>
          <w:lang w:eastAsia="x-none"/>
        </w:rPr>
        <w:t>From Monday session</w:t>
      </w:r>
    </w:p>
    <w:p w14:paraId="4F39F846" w14:textId="77777777" w:rsidR="00C717E0" w:rsidRPr="00C717E0" w:rsidRDefault="00C717E0" w:rsidP="00C717E0">
      <w:pPr>
        <w:rPr>
          <w:rFonts w:eastAsia="DengXian"/>
          <w:b/>
          <w:bCs/>
          <w:lang w:eastAsia="zh-CN"/>
        </w:rPr>
      </w:pPr>
      <w:r w:rsidRPr="00C717E0">
        <w:rPr>
          <w:rFonts w:eastAsia="DengXian" w:hint="eastAsia"/>
          <w:b/>
          <w:bCs/>
          <w:lang w:eastAsia="zh-CN"/>
        </w:rPr>
        <w:t>Conclusion</w:t>
      </w:r>
    </w:p>
    <w:p w14:paraId="7DF687C5" w14:textId="77777777" w:rsidR="00C717E0" w:rsidRPr="00C717E0" w:rsidRDefault="00C717E0" w:rsidP="00C717E0">
      <w:r w:rsidRPr="00C717E0">
        <w:t xml:space="preserve">The offset </w:t>
      </w:r>
      <w:r w:rsidRPr="00C717E0">
        <w:rPr>
          <w:rFonts w:eastAsia="DengXian" w:hint="eastAsia"/>
          <w:lang w:eastAsia="zh-CN"/>
        </w:rPr>
        <w:t xml:space="preserve">(used in the agreement made in RAN1#119) </w:t>
      </w:r>
      <w:r w:rsidRPr="00C717E0">
        <w:t>refers to the duration (in samples) between the reference time and the starting time of the list of N</w:t>
      </w:r>
      <w:r w:rsidRPr="00C717E0">
        <w:rPr>
          <w:vertAlign w:val="subscript"/>
        </w:rPr>
        <w:t>t</w:t>
      </w:r>
      <w:r w:rsidRPr="00C717E0">
        <w:t xml:space="preserve"> consecutive values.</w:t>
      </w:r>
    </w:p>
    <w:p w14:paraId="75C38873" w14:textId="77777777" w:rsidR="00C717E0" w:rsidRPr="00C717E0" w:rsidRDefault="00C717E0" w:rsidP="00C717E0">
      <w:pPr>
        <w:rPr>
          <w:rFonts w:eastAsia="DengXian"/>
          <w:lang w:eastAsia="zh-CN"/>
        </w:rPr>
      </w:pPr>
    </w:p>
    <w:p w14:paraId="69569597" w14:textId="77777777" w:rsidR="00C717E0" w:rsidRPr="00C717E0" w:rsidRDefault="00C717E0" w:rsidP="00C717E0">
      <w:pPr>
        <w:rPr>
          <w:rFonts w:eastAsia="DengXian"/>
          <w:highlight w:val="green"/>
          <w:lang w:eastAsia="zh-CN"/>
        </w:rPr>
      </w:pPr>
      <w:r w:rsidRPr="00C717E0">
        <w:rPr>
          <w:rFonts w:eastAsia="DengXian" w:hint="eastAsia"/>
          <w:highlight w:val="green"/>
          <w:lang w:eastAsia="zh-CN"/>
        </w:rPr>
        <w:t>Agreement</w:t>
      </w:r>
    </w:p>
    <w:p w14:paraId="39B5BEC3" w14:textId="77777777" w:rsidR="00C717E0" w:rsidRPr="00C717E0" w:rsidRDefault="00C717E0" w:rsidP="00C717E0">
      <w:r w:rsidRPr="00C717E0">
        <w:t>For Rel-19 AI/ML based positioning, for Case 3b, “FFS: whether transmit offset from gNB to LMF” in RAN1#119 agreement is resolved by:</w:t>
      </w:r>
    </w:p>
    <w:p w14:paraId="0C6410D1" w14:textId="22EFA978" w:rsidR="00C717E0" w:rsidRPr="00C717E0" w:rsidRDefault="00C717E0" w:rsidP="00401EED">
      <w:pPr>
        <w:pStyle w:val="ListParagraph"/>
        <w:numPr>
          <w:ilvl w:val="0"/>
          <w:numId w:val="117"/>
        </w:numPr>
      </w:pPr>
      <w:r w:rsidRPr="00C717E0">
        <w:t>No offset is transmitted from gNB to LMF</w:t>
      </w:r>
      <w:r>
        <w:t>.</w:t>
      </w:r>
    </w:p>
    <w:p w14:paraId="0B94F4FA" w14:textId="77777777" w:rsidR="00C717E0" w:rsidRPr="00C717E0" w:rsidRDefault="00C717E0" w:rsidP="00C717E0">
      <w:pPr>
        <w:rPr>
          <w:rFonts w:eastAsia="DengXian"/>
          <w:b/>
          <w:bCs/>
          <w:lang w:eastAsia="zh-CN"/>
        </w:rPr>
      </w:pPr>
      <w:r w:rsidRPr="00C717E0">
        <w:rPr>
          <w:rFonts w:eastAsia="DengXian" w:hint="eastAsia"/>
          <w:b/>
          <w:bCs/>
          <w:lang w:eastAsia="zh-CN"/>
        </w:rPr>
        <w:t>Conclusion</w:t>
      </w:r>
    </w:p>
    <w:p w14:paraId="6C86C1B5" w14:textId="77777777" w:rsidR="00C717E0" w:rsidRPr="00C717E0" w:rsidRDefault="00C717E0" w:rsidP="00C717E0">
      <w:r w:rsidRPr="00C717E0">
        <w:t>For channel measurement type (A) (i.e., path-based measurement), it is not necessary to introduce enhancements on the number of reported paths in Rel-19.</w:t>
      </w:r>
    </w:p>
    <w:p w14:paraId="1A91504F" w14:textId="77777777" w:rsidR="00C717E0" w:rsidRDefault="00C717E0" w:rsidP="00C717E0">
      <w:pPr>
        <w:rPr>
          <w:lang w:eastAsia="x-none"/>
        </w:rPr>
      </w:pPr>
    </w:p>
    <w:p w14:paraId="6B9322AA" w14:textId="77777777" w:rsidR="00C717E0" w:rsidRDefault="00C717E0" w:rsidP="00C717E0">
      <w:pPr>
        <w:rPr>
          <w:lang w:eastAsia="x-none"/>
        </w:rPr>
      </w:pPr>
    </w:p>
    <w:p w14:paraId="26D739FE" w14:textId="7CA7CE58" w:rsidR="00C717E0" w:rsidRPr="00125F7F" w:rsidRDefault="005E0A50" w:rsidP="00C717E0">
      <w:pPr>
        <w:rPr>
          <w:b/>
          <w:bCs/>
          <w:lang w:eastAsia="x-none"/>
        </w:rPr>
      </w:pPr>
      <w:hyperlink r:id="rId198" w:history="1">
        <w:r>
          <w:rPr>
            <w:rStyle w:val="Hyperlink"/>
            <w:b/>
            <w:bCs/>
            <w:lang w:eastAsia="x-none"/>
          </w:rPr>
          <w:t>R1-2502988</w:t>
        </w:r>
      </w:hyperlink>
      <w:r w:rsidR="00C717E0" w:rsidRPr="00125F7F">
        <w:rPr>
          <w:b/>
          <w:bCs/>
          <w:lang w:eastAsia="x-none"/>
        </w:rPr>
        <w:tab/>
        <w:t>Summary #2 of specification support for positioning accuracy enhancement</w:t>
      </w:r>
      <w:r w:rsidR="00C717E0" w:rsidRPr="00125F7F">
        <w:rPr>
          <w:b/>
          <w:bCs/>
          <w:lang w:eastAsia="x-none"/>
        </w:rPr>
        <w:tab/>
        <w:t>Moderator (Ericsson)</w:t>
      </w:r>
    </w:p>
    <w:p w14:paraId="54DA339E" w14:textId="4BCF610A" w:rsidR="00125F7F" w:rsidRDefault="00125F7F" w:rsidP="00C717E0">
      <w:pPr>
        <w:rPr>
          <w:lang w:eastAsia="x-none"/>
        </w:rPr>
      </w:pPr>
      <w:r>
        <w:rPr>
          <w:lang w:eastAsia="x-none"/>
        </w:rPr>
        <w:t>From Tuesday session</w:t>
      </w:r>
    </w:p>
    <w:p w14:paraId="7105E4D1" w14:textId="77777777" w:rsidR="00125F7F" w:rsidRPr="00E95840" w:rsidRDefault="00125F7F" w:rsidP="00125F7F">
      <w:pPr>
        <w:rPr>
          <w:highlight w:val="green"/>
          <w:lang w:val="en-US" w:eastAsia="zh-CN"/>
        </w:rPr>
      </w:pPr>
      <w:r w:rsidRPr="00E95840">
        <w:rPr>
          <w:rFonts w:hint="eastAsia"/>
          <w:highlight w:val="green"/>
          <w:lang w:val="en-US" w:eastAsia="zh-CN"/>
        </w:rPr>
        <w:t>Agreement</w:t>
      </w:r>
    </w:p>
    <w:p w14:paraId="0A2823F5" w14:textId="77777777" w:rsidR="00125F7F" w:rsidRPr="00155913" w:rsidRDefault="00125F7F" w:rsidP="00125F7F">
      <w:r w:rsidRPr="00155913">
        <w:t>For model performance monitoring of AI/ML positioning Case 1, “FFS: content of monitoring outcome” in RAN1#119 agreement is resolved by:</w:t>
      </w:r>
    </w:p>
    <w:p w14:paraId="40F83590" w14:textId="77777777" w:rsidR="00125F7F" w:rsidRPr="00EA323C" w:rsidRDefault="00125F7F" w:rsidP="00401EED">
      <w:pPr>
        <w:pStyle w:val="ListParagraph"/>
        <w:numPr>
          <w:ilvl w:val="0"/>
          <w:numId w:val="117"/>
        </w:numPr>
      </w:pPr>
      <w:r w:rsidRPr="00155913">
        <w:t xml:space="preserve">the content of monitoring outcome includes </w:t>
      </w:r>
      <w:r w:rsidRPr="00EA323C">
        <w:rPr>
          <w:rFonts w:hint="eastAsia"/>
        </w:rPr>
        <w:t xml:space="preserve">at least </w:t>
      </w:r>
      <w:r w:rsidRPr="00155913">
        <w:t>an indication that the target UE cannot perform the Case 1 positioning method.</w:t>
      </w:r>
    </w:p>
    <w:p w14:paraId="0F96D629" w14:textId="77777777" w:rsidR="00125F7F" w:rsidRDefault="00125F7F" w:rsidP="00C717E0">
      <w:pPr>
        <w:rPr>
          <w:lang w:eastAsia="x-none"/>
        </w:rPr>
      </w:pPr>
    </w:p>
    <w:p w14:paraId="29D87B4C" w14:textId="67B9185D" w:rsidR="00C717E0" w:rsidRPr="000A03CF" w:rsidRDefault="005E0A50" w:rsidP="00C717E0">
      <w:pPr>
        <w:rPr>
          <w:b/>
          <w:bCs/>
          <w:lang w:eastAsia="x-none"/>
        </w:rPr>
      </w:pPr>
      <w:hyperlink r:id="rId199" w:history="1">
        <w:r>
          <w:rPr>
            <w:rStyle w:val="Hyperlink"/>
            <w:b/>
            <w:bCs/>
            <w:lang w:eastAsia="x-none"/>
          </w:rPr>
          <w:t>R1-2502989</w:t>
        </w:r>
      </w:hyperlink>
      <w:r w:rsidR="00C717E0" w:rsidRPr="000A03CF">
        <w:rPr>
          <w:b/>
          <w:bCs/>
          <w:lang w:eastAsia="x-none"/>
        </w:rPr>
        <w:tab/>
        <w:t>Summary #3 of specification support for positioning accuracy enhancement</w:t>
      </w:r>
      <w:r w:rsidR="00C717E0" w:rsidRPr="000A03CF">
        <w:rPr>
          <w:b/>
          <w:bCs/>
          <w:lang w:eastAsia="x-none"/>
        </w:rPr>
        <w:tab/>
        <w:t>Moderator (Ericsson)</w:t>
      </w:r>
    </w:p>
    <w:p w14:paraId="74FC2B88" w14:textId="0BA6FA3F" w:rsidR="000A03CF" w:rsidRDefault="000A03CF" w:rsidP="00C717E0">
      <w:pPr>
        <w:rPr>
          <w:lang w:eastAsia="x-none"/>
        </w:rPr>
      </w:pPr>
      <w:r>
        <w:rPr>
          <w:lang w:eastAsia="x-none"/>
        </w:rPr>
        <w:t>Presented in Wednesday session</w:t>
      </w:r>
      <w:r w:rsidR="009D63CF">
        <w:rPr>
          <w:lang w:eastAsia="x-none"/>
        </w:rPr>
        <w:t>.</w:t>
      </w:r>
    </w:p>
    <w:p w14:paraId="2DBD5FE7" w14:textId="77777777" w:rsidR="000A03CF" w:rsidRDefault="000A03CF" w:rsidP="00C717E0">
      <w:pPr>
        <w:rPr>
          <w:lang w:eastAsia="x-none"/>
        </w:rPr>
      </w:pPr>
    </w:p>
    <w:p w14:paraId="70FEEB06" w14:textId="58F9A690" w:rsidR="00C717E0" w:rsidRPr="009D63CF" w:rsidRDefault="005E0A50" w:rsidP="00C717E0">
      <w:pPr>
        <w:rPr>
          <w:b/>
          <w:bCs/>
          <w:lang w:eastAsia="x-none"/>
        </w:rPr>
      </w:pPr>
      <w:hyperlink r:id="rId200" w:history="1">
        <w:r>
          <w:rPr>
            <w:rStyle w:val="Hyperlink"/>
            <w:b/>
            <w:bCs/>
            <w:lang w:eastAsia="x-none"/>
          </w:rPr>
          <w:t>R1-2502990</w:t>
        </w:r>
      </w:hyperlink>
      <w:r w:rsidR="00C717E0" w:rsidRPr="009D63CF">
        <w:rPr>
          <w:b/>
          <w:bCs/>
          <w:lang w:eastAsia="x-none"/>
        </w:rPr>
        <w:tab/>
        <w:t>Summary #4 of specification support for positioning accuracy enhancement</w:t>
      </w:r>
      <w:r w:rsidR="00C717E0" w:rsidRPr="009D63CF">
        <w:rPr>
          <w:b/>
          <w:bCs/>
          <w:lang w:eastAsia="x-none"/>
        </w:rPr>
        <w:tab/>
        <w:t>Moderator (Ericsson)</w:t>
      </w:r>
    </w:p>
    <w:p w14:paraId="5AD7778A" w14:textId="610C7C45" w:rsidR="009D63CF" w:rsidRDefault="008E6578" w:rsidP="00C717E0">
      <w:pPr>
        <w:rPr>
          <w:lang w:eastAsia="x-none"/>
        </w:rPr>
      </w:pPr>
      <w:r>
        <w:rPr>
          <w:lang w:eastAsia="x-none"/>
        </w:rPr>
        <w:t>Presented in T</w:t>
      </w:r>
      <w:r w:rsidR="009D63CF">
        <w:rPr>
          <w:lang w:eastAsia="x-none"/>
        </w:rPr>
        <w:t>hursday session</w:t>
      </w:r>
      <w:r>
        <w:rPr>
          <w:lang w:eastAsia="x-none"/>
        </w:rPr>
        <w:t>.</w:t>
      </w:r>
    </w:p>
    <w:p w14:paraId="12D3F37D" w14:textId="77777777" w:rsidR="009D63CF" w:rsidRDefault="009D63CF" w:rsidP="00C717E0">
      <w:pPr>
        <w:rPr>
          <w:lang w:eastAsia="x-none"/>
        </w:rPr>
      </w:pPr>
    </w:p>
    <w:p w14:paraId="63360325" w14:textId="62C46B50" w:rsidR="00C717E0" w:rsidRPr="008E6578" w:rsidRDefault="005E0A50" w:rsidP="00C717E0">
      <w:pPr>
        <w:rPr>
          <w:b/>
          <w:bCs/>
          <w:lang w:eastAsia="x-none"/>
        </w:rPr>
      </w:pPr>
      <w:hyperlink r:id="rId201" w:history="1">
        <w:r>
          <w:rPr>
            <w:rStyle w:val="Hyperlink"/>
            <w:b/>
            <w:bCs/>
            <w:lang w:eastAsia="x-none"/>
          </w:rPr>
          <w:t>R1-2502991</w:t>
        </w:r>
      </w:hyperlink>
      <w:r w:rsidR="00C717E0" w:rsidRPr="008E6578">
        <w:rPr>
          <w:b/>
          <w:bCs/>
          <w:lang w:eastAsia="x-none"/>
        </w:rPr>
        <w:tab/>
        <w:t>Summary #5 of specification support for positioning accuracy enhancement</w:t>
      </w:r>
      <w:r w:rsidR="00C717E0" w:rsidRPr="008E6578">
        <w:rPr>
          <w:b/>
          <w:bCs/>
          <w:lang w:eastAsia="x-none"/>
        </w:rPr>
        <w:tab/>
        <w:t>Moderator (Ericsson)</w:t>
      </w:r>
    </w:p>
    <w:p w14:paraId="15DDBF34" w14:textId="6162A21A" w:rsidR="008E6578" w:rsidRDefault="008E6578" w:rsidP="00C717E0">
      <w:pPr>
        <w:rPr>
          <w:lang w:eastAsia="x-none"/>
        </w:rPr>
      </w:pPr>
      <w:r>
        <w:rPr>
          <w:lang w:eastAsia="x-none"/>
        </w:rPr>
        <w:t>From Friday session</w:t>
      </w:r>
    </w:p>
    <w:p w14:paraId="4BA903A5" w14:textId="77777777" w:rsidR="008E6578" w:rsidRPr="008E6578" w:rsidRDefault="008E6578" w:rsidP="008E6578">
      <w:pPr>
        <w:rPr>
          <w:rFonts w:eastAsia="DengXian"/>
          <w:highlight w:val="green"/>
          <w:lang w:eastAsia="zh-CN"/>
        </w:rPr>
      </w:pPr>
      <w:r w:rsidRPr="008E6578">
        <w:rPr>
          <w:rFonts w:eastAsia="DengXian" w:hint="eastAsia"/>
          <w:highlight w:val="green"/>
          <w:lang w:eastAsia="zh-CN"/>
        </w:rPr>
        <w:t>Agreement</w:t>
      </w:r>
    </w:p>
    <w:p w14:paraId="2DFDA589" w14:textId="77777777" w:rsidR="008E6578" w:rsidRPr="008E6578" w:rsidRDefault="008E6578" w:rsidP="008E6578">
      <w:r w:rsidRPr="008E6578">
        <w:lastRenderedPageBreak/>
        <w:t xml:space="preserve">For training data collection of Part B in AI/ML based positioning Case 3a, </w:t>
      </w:r>
      <w:r w:rsidRPr="008E6578">
        <w:rPr>
          <w:rFonts w:eastAsia="DengXian" w:hint="eastAsia"/>
          <w:lang w:eastAsia="zh-CN"/>
        </w:rPr>
        <w:t xml:space="preserve">for the case when Part B label includes </w:t>
      </w:r>
      <w:r w:rsidRPr="008E6578">
        <w:t>timing information</w:t>
      </w:r>
      <w:r w:rsidRPr="008E6578">
        <w:rPr>
          <w:rFonts w:hint="eastAsia"/>
        </w:rPr>
        <w:t xml:space="preserve">, </w:t>
      </w:r>
      <w:r w:rsidRPr="008E6578">
        <w:rPr>
          <w:rFonts w:eastAsia="DengXian" w:hint="eastAsia"/>
          <w:lang w:eastAsia="zh-CN"/>
        </w:rPr>
        <w:t>support the following</w:t>
      </w:r>
      <w:r w:rsidRPr="008E6578">
        <w:t xml:space="preserve"> for providing label and quality indicator of label, </w:t>
      </w:r>
    </w:p>
    <w:p w14:paraId="76C45561" w14:textId="4A1297B3" w:rsidR="008E6578" w:rsidRPr="008E6578" w:rsidRDefault="008E6578" w:rsidP="00401EED">
      <w:pPr>
        <w:widowControl w:val="0"/>
        <w:numPr>
          <w:ilvl w:val="0"/>
          <w:numId w:val="269"/>
        </w:numPr>
        <w:tabs>
          <w:tab w:val="left" w:pos="0"/>
          <w:tab w:val="left" w:pos="720"/>
        </w:tabs>
        <w:suppressAutoHyphens/>
        <w:jc w:val="both"/>
      </w:pPr>
      <w:r>
        <w:rPr>
          <w:rFonts w:eastAsia="DengXian"/>
          <w:lang w:eastAsia="zh-CN"/>
        </w:rPr>
        <w:t>t</w:t>
      </w:r>
      <w:r w:rsidRPr="008E6578">
        <w:rPr>
          <w:lang w:eastAsia="x-none"/>
        </w:rPr>
        <w:t xml:space="preserve">he corresponding label is provided </w:t>
      </w:r>
      <w:r w:rsidRPr="008E6578">
        <w:rPr>
          <w:rFonts w:eastAsia="DengXian" w:hint="eastAsia"/>
          <w:lang w:eastAsia="x-none"/>
        </w:rPr>
        <w:t xml:space="preserve">by LMF to gNB </w:t>
      </w:r>
      <w:r w:rsidRPr="008E6578">
        <w:rPr>
          <w:lang w:eastAsia="x-none"/>
        </w:rPr>
        <w:t xml:space="preserve">in the format of timing </w:t>
      </w:r>
      <w:r w:rsidRPr="008E6578">
        <w:rPr>
          <w:rFonts w:eastAsia="DengXian" w:hint="eastAsia"/>
          <w:lang w:eastAsia="zh-CN"/>
        </w:rPr>
        <w:t>information</w:t>
      </w:r>
      <w:r w:rsidRPr="008E6578">
        <w:rPr>
          <w:lang w:eastAsia="x-none"/>
        </w:rPr>
        <w:t>. “Timing M</w:t>
      </w:r>
      <w:r w:rsidRPr="008E6578">
        <w:t>easurement Quality” in 38.455 can serve as quality indicator of the label.</w:t>
      </w:r>
    </w:p>
    <w:p w14:paraId="650C578F" w14:textId="77777777" w:rsidR="008E6578" w:rsidRPr="008E6578" w:rsidRDefault="008E6578" w:rsidP="008E6578">
      <w:r w:rsidRPr="008E6578">
        <w:t>Note: It is assumed that user data privacy of non-PRU UE is preserved.</w:t>
      </w:r>
    </w:p>
    <w:p w14:paraId="2587E364" w14:textId="77777777" w:rsidR="008E6578" w:rsidRPr="008E6578" w:rsidRDefault="008E6578" w:rsidP="008E6578">
      <w:pPr>
        <w:rPr>
          <w:rFonts w:eastAsia="DengXian"/>
          <w:lang w:eastAsia="zh-CN"/>
        </w:rPr>
      </w:pPr>
    </w:p>
    <w:p w14:paraId="692B3005" w14:textId="77777777" w:rsidR="008E6578" w:rsidRPr="008E6578" w:rsidRDefault="008E6578" w:rsidP="008E6578">
      <w:pPr>
        <w:rPr>
          <w:rFonts w:eastAsia="DengXian"/>
          <w:b/>
          <w:bCs/>
          <w:lang w:eastAsia="zh-CN"/>
        </w:rPr>
      </w:pPr>
      <w:r w:rsidRPr="008E6578">
        <w:rPr>
          <w:rFonts w:eastAsia="DengXian" w:hint="eastAsia"/>
          <w:b/>
          <w:bCs/>
          <w:lang w:eastAsia="zh-CN"/>
        </w:rPr>
        <w:t>Conclusion</w:t>
      </w:r>
    </w:p>
    <w:p w14:paraId="38DE0E9A" w14:textId="35FC292F" w:rsidR="008E6578" w:rsidRPr="008E6578" w:rsidRDefault="008E6578" w:rsidP="008E6578">
      <w:r w:rsidRPr="008E6578">
        <w:t>For training data collection of Part B in AI/ML based positioning Case 3a,</w:t>
      </w:r>
      <w:r w:rsidRPr="008E6578">
        <w:rPr>
          <w:rFonts w:eastAsia="DengXian" w:hint="eastAsia"/>
          <w:lang w:eastAsia="zh-CN"/>
        </w:rPr>
        <w:t xml:space="preserve"> for the case when Part B label includes</w:t>
      </w:r>
      <w:r w:rsidRPr="008E6578">
        <w:t xml:space="preserve"> the LOS/NLOS indicator,</w:t>
      </w:r>
    </w:p>
    <w:p w14:paraId="141C257A" w14:textId="6FC9D642" w:rsidR="008E6578" w:rsidRDefault="008E6578" w:rsidP="00401EED">
      <w:pPr>
        <w:widowControl w:val="0"/>
        <w:numPr>
          <w:ilvl w:val="0"/>
          <w:numId w:val="269"/>
        </w:numPr>
        <w:tabs>
          <w:tab w:val="left" w:pos="0"/>
          <w:tab w:val="left" w:pos="720"/>
        </w:tabs>
        <w:suppressAutoHyphens/>
        <w:jc w:val="both"/>
        <w:rPr>
          <w:lang w:eastAsia="x-none"/>
        </w:rPr>
      </w:pPr>
      <w:r>
        <w:rPr>
          <w:lang w:eastAsia="x-none"/>
        </w:rPr>
        <w:t>t</w:t>
      </w:r>
      <w:r w:rsidRPr="008E6578">
        <w:rPr>
          <w:lang w:eastAsia="x-none"/>
        </w:rPr>
        <w:t xml:space="preserve">he corresponding label </w:t>
      </w:r>
      <w:r w:rsidRPr="008E6578">
        <w:rPr>
          <w:rFonts w:eastAsia="DengXian" w:hint="eastAsia"/>
          <w:lang w:eastAsia="zh-CN"/>
        </w:rPr>
        <w:t>is</w:t>
      </w:r>
      <w:r w:rsidRPr="008E6578">
        <w:rPr>
          <w:lang w:eastAsia="x-none"/>
        </w:rPr>
        <w:t xml:space="preserve"> provided from LMF to the gNB by using the existing IE LOS-NLOS-Indicator-r17. There is no need of a separate field for quality indicator of LOS/NLOS indicator.</w:t>
      </w:r>
    </w:p>
    <w:p w14:paraId="44C07C75" w14:textId="77777777" w:rsidR="007C2924" w:rsidRDefault="007C2924" w:rsidP="007C2924">
      <w:pPr>
        <w:widowControl w:val="0"/>
        <w:tabs>
          <w:tab w:val="left" w:pos="0"/>
          <w:tab w:val="left" w:pos="720"/>
        </w:tabs>
        <w:suppressAutoHyphens/>
        <w:jc w:val="both"/>
        <w:rPr>
          <w:lang w:eastAsia="x-none"/>
        </w:rPr>
      </w:pPr>
    </w:p>
    <w:p w14:paraId="7AB85B5D" w14:textId="77777777" w:rsidR="007C2924" w:rsidRDefault="007C2924" w:rsidP="007C2924">
      <w:pPr>
        <w:widowControl w:val="0"/>
        <w:tabs>
          <w:tab w:val="left" w:pos="0"/>
          <w:tab w:val="left" w:pos="720"/>
        </w:tabs>
        <w:suppressAutoHyphens/>
        <w:jc w:val="both"/>
        <w:rPr>
          <w:lang w:eastAsia="x-none"/>
        </w:rPr>
      </w:pPr>
    </w:p>
    <w:p w14:paraId="250076DC" w14:textId="551BB686" w:rsidR="007C2924" w:rsidRPr="006E7304" w:rsidRDefault="005E0A50" w:rsidP="007C2924">
      <w:pPr>
        <w:widowControl w:val="0"/>
        <w:tabs>
          <w:tab w:val="left" w:pos="0"/>
          <w:tab w:val="left" w:pos="720"/>
        </w:tabs>
        <w:suppressAutoHyphens/>
        <w:jc w:val="both"/>
        <w:rPr>
          <w:lang w:eastAsia="x-none"/>
        </w:rPr>
      </w:pPr>
      <w:hyperlink r:id="rId202" w:history="1">
        <w:r>
          <w:rPr>
            <w:rStyle w:val="Hyperlink"/>
            <w:lang w:eastAsia="x-none"/>
          </w:rPr>
          <w:t>R1-2503144</w:t>
        </w:r>
      </w:hyperlink>
      <w:r w:rsidR="007C2924">
        <w:rPr>
          <w:lang w:eastAsia="x-none"/>
        </w:rPr>
        <w:tab/>
        <w:t>Final summary of specification support for positioning accuracy enhancement</w:t>
      </w:r>
      <w:r w:rsidR="007C2924">
        <w:rPr>
          <w:lang w:eastAsia="x-none"/>
        </w:rPr>
        <w:tab/>
        <w:t>Moderator (Ericsson)</w:t>
      </w:r>
    </w:p>
    <w:p w14:paraId="1FE6EAEF" w14:textId="77777777" w:rsidR="006E7304" w:rsidRPr="006E7304" w:rsidRDefault="006E7304" w:rsidP="00C717E0">
      <w:pPr>
        <w:pStyle w:val="Heading3"/>
      </w:pPr>
      <w:bookmarkStart w:id="34" w:name="_Toc193461172"/>
      <w:bookmarkStart w:id="35" w:name="_Toc198056579"/>
      <w:r w:rsidRPr="006E7304">
        <w:t>Specification support for CSI prediction</w:t>
      </w:r>
      <w:bookmarkEnd w:id="34"/>
      <w:bookmarkEnd w:id="35"/>
    </w:p>
    <w:p w14:paraId="78CF8386" w14:textId="74F92ACB" w:rsidR="006E7304" w:rsidRPr="006E7304" w:rsidRDefault="005E0A50" w:rsidP="006E7304">
      <w:pPr>
        <w:rPr>
          <w:lang w:eastAsia="x-none"/>
        </w:rPr>
      </w:pPr>
      <w:hyperlink r:id="rId203" w:history="1">
        <w:r>
          <w:rPr>
            <w:rStyle w:val="Hyperlink"/>
            <w:lang w:eastAsia="x-none"/>
          </w:rPr>
          <w:t>R1-2501797</w:t>
        </w:r>
      </w:hyperlink>
      <w:r w:rsidR="006E7304" w:rsidRPr="006E7304">
        <w:rPr>
          <w:lang w:eastAsia="x-none"/>
        </w:rPr>
        <w:tab/>
        <w:t>Specification support for CSI prediction</w:t>
      </w:r>
      <w:r w:rsidR="006E7304" w:rsidRPr="006E7304">
        <w:rPr>
          <w:lang w:eastAsia="x-none"/>
        </w:rPr>
        <w:tab/>
        <w:t>vivo</w:t>
      </w:r>
    </w:p>
    <w:p w14:paraId="4BF5AE6E" w14:textId="66E266C1" w:rsidR="006E7304" w:rsidRPr="006E7304" w:rsidRDefault="005E0A50" w:rsidP="006E7304">
      <w:pPr>
        <w:rPr>
          <w:lang w:eastAsia="x-none"/>
        </w:rPr>
      </w:pPr>
      <w:hyperlink r:id="rId204" w:history="1">
        <w:r>
          <w:rPr>
            <w:rStyle w:val="Hyperlink"/>
            <w:lang w:eastAsia="x-none"/>
          </w:rPr>
          <w:t>R1-2501848</w:t>
        </w:r>
      </w:hyperlink>
      <w:r w:rsidR="006E7304" w:rsidRPr="006E7304">
        <w:rPr>
          <w:lang w:eastAsia="x-none"/>
        </w:rPr>
        <w:tab/>
        <w:t>Discussion on AI-based CSI prediction</w:t>
      </w:r>
      <w:r w:rsidR="006E7304" w:rsidRPr="006E7304">
        <w:rPr>
          <w:lang w:eastAsia="x-none"/>
        </w:rPr>
        <w:tab/>
        <w:t>TCL</w:t>
      </w:r>
    </w:p>
    <w:p w14:paraId="2B318A74" w14:textId="54C36A58" w:rsidR="006E7304" w:rsidRPr="006E7304" w:rsidRDefault="005E0A50" w:rsidP="006E7304">
      <w:pPr>
        <w:rPr>
          <w:lang w:eastAsia="x-none"/>
        </w:rPr>
      </w:pPr>
      <w:hyperlink r:id="rId205" w:history="1">
        <w:r>
          <w:rPr>
            <w:rStyle w:val="Hyperlink"/>
            <w:lang w:eastAsia="x-none"/>
          </w:rPr>
          <w:t>R1-2501860</w:t>
        </w:r>
      </w:hyperlink>
      <w:r w:rsidR="006E7304" w:rsidRPr="006E7304">
        <w:rPr>
          <w:lang w:eastAsia="x-none"/>
        </w:rPr>
        <w:tab/>
        <w:t>Discussion on AIML for CSI prediction</w:t>
      </w:r>
      <w:r w:rsidR="006E7304" w:rsidRPr="006E7304">
        <w:rPr>
          <w:lang w:eastAsia="x-none"/>
        </w:rPr>
        <w:tab/>
        <w:t>Spreadtrum, UNISOC</w:t>
      </w:r>
    </w:p>
    <w:p w14:paraId="26994B79" w14:textId="48055F53" w:rsidR="006E7304" w:rsidRPr="006E7304" w:rsidRDefault="005E0A50" w:rsidP="006E7304">
      <w:pPr>
        <w:rPr>
          <w:lang w:eastAsia="x-none"/>
        </w:rPr>
      </w:pPr>
      <w:hyperlink r:id="rId206" w:history="1">
        <w:r>
          <w:rPr>
            <w:rStyle w:val="Hyperlink"/>
            <w:lang w:eastAsia="x-none"/>
          </w:rPr>
          <w:t>R1-2501918</w:t>
        </w:r>
      </w:hyperlink>
      <w:r w:rsidR="006E7304" w:rsidRPr="006E7304">
        <w:rPr>
          <w:lang w:eastAsia="x-none"/>
        </w:rPr>
        <w:tab/>
        <w:t>Discussion on specification support for AI CSI prediction</w:t>
      </w:r>
      <w:r w:rsidR="006E7304" w:rsidRPr="006E7304">
        <w:rPr>
          <w:lang w:eastAsia="x-none"/>
        </w:rPr>
        <w:tab/>
        <w:t>ZTE Corporation, Sanechips</w:t>
      </w:r>
    </w:p>
    <w:p w14:paraId="61F137CC" w14:textId="1229EBC9" w:rsidR="006E7304" w:rsidRPr="006E7304" w:rsidRDefault="005E0A50" w:rsidP="006E7304">
      <w:pPr>
        <w:rPr>
          <w:lang w:eastAsia="x-none"/>
        </w:rPr>
      </w:pPr>
      <w:hyperlink r:id="rId207" w:history="1">
        <w:r>
          <w:rPr>
            <w:rStyle w:val="Hyperlink"/>
            <w:lang w:eastAsia="x-none"/>
          </w:rPr>
          <w:t>R1-2501923</w:t>
        </w:r>
      </w:hyperlink>
      <w:r w:rsidR="006E7304" w:rsidRPr="006E7304">
        <w:rPr>
          <w:lang w:eastAsia="x-none"/>
        </w:rPr>
        <w:tab/>
        <w:t>AI/ML for CSI prediction</w:t>
      </w:r>
      <w:r w:rsidR="006E7304" w:rsidRPr="006E7304">
        <w:rPr>
          <w:lang w:eastAsia="x-none"/>
        </w:rPr>
        <w:tab/>
        <w:t>Ericsson</w:t>
      </w:r>
    </w:p>
    <w:p w14:paraId="7DF67AF3" w14:textId="2CB76A2D" w:rsidR="006E7304" w:rsidRPr="006E7304" w:rsidRDefault="005E0A50" w:rsidP="006E7304">
      <w:pPr>
        <w:rPr>
          <w:lang w:eastAsia="x-none"/>
        </w:rPr>
      </w:pPr>
      <w:hyperlink r:id="rId208" w:history="1">
        <w:r>
          <w:rPr>
            <w:rStyle w:val="Hyperlink"/>
            <w:lang w:eastAsia="x-none"/>
          </w:rPr>
          <w:t>R1-2501931</w:t>
        </w:r>
      </w:hyperlink>
      <w:r w:rsidR="006E7304" w:rsidRPr="006E7304">
        <w:rPr>
          <w:lang w:eastAsia="x-none"/>
        </w:rPr>
        <w:tab/>
        <w:t>Discussion on CSI Processing Unit</w:t>
      </w:r>
      <w:r w:rsidR="006E7304" w:rsidRPr="006E7304">
        <w:rPr>
          <w:lang w:eastAsia="x-none"/>
        </w:rPr>
        <w:tab/>
        <w:t>FUTUREWEI</w:t>
      </w:r>
    </w:p>
    <w:p w14:paraId="73D7C76B" w14:textId="0CFE26AB" w:rsidR="006E7304" w:rsidRPr="006E7304" w:rsidRDefault="005E0A50" w:rsidP="006E7304">
      <w:pPr>
        <w:rPr>
          <w:lang w:eastAsia="x-none"/>
        </w:rPr>
      </w:pPr>
      <w:hyperlink r:id="rId209" w:history="1">
        <w:r>
          <w:rPr>
            <w:rStyle w:val="Hyperlink"/>
            <w:lang w:eastAsia="x-none"/>
          </w:rPr>
          <w:t>R1-2501939</w:t>
        </w:r>
      </w:hyperlink>
      <w:r w:rsidR="006E7304" w:rsidRPr="006E7304">
        <w:rPr>
          <w:lang w:eastAsia="x-none"/>
        </w:rPr>
        <w:tab/>
        <w:t>Specification support for AI-enabled CSI prediction</w:t>
      </w:r>
      <w:r w:rsidR="006E7304" w:rsidRPr="006E7304">
        <w:rPr>
          <w:lang w:eastAsia="x-none"/>
        </w:rPr>
        <w:tab/>
        <w:t>NVIDIA</w:t>
      </w:r>
    </w:p>
    <w:p w14:paraId="380A398D" w14:textId="4E3E3726" w:rsidR="006E7304" w:rsidRPr="006E7304" w:rsidRDefault="005E0A50" w:rsidP="006E7304">
      <w:pPr>
        <w:rPr>
          <w:lang w:eastAsia="x-none"/>
        </w:rPr>
      </w:pPr>
      <w:hyperlink r:id="rId210" w:history="1">
        <w:r>
          <w:rPr>
            <w:rStyle w:val="Hyperlink"/>
            <w:lang w:eastAsia="x-none"/>
          </w:rPr>
          <w:t>R1-2501945</w:t>
        </w:r>
      </w:hyperlink>
      <w:r w:rsidR="006E7304" w:rsidRPr="006E7304">
        <w:rPr>
          <w:lang w:eastAsia="x-none"/>
        </w:rPr>
        <w:tab/>
        <w:t>Discussions on AI/ML for CSI prediction</w:t>
      </w:r>
      <w:r w:rsidR="006E7304" w:rsidRPr="006E7304">
        <w:rPr>
          <w:lang w:eastAsia="x-none"/>
        </w:rPr>
        <w:tab/>
        <w:t>KT Corp.</w:t>
      </w:r>
    </w:p>
    <w:p w14:paraId="7B4E9C6D" w14:textId="3A3B258B" w:rsidR="006E7304" w:rsidRPr="006E7304" w:rsidRDefault="005E0A50" w:rsidP="006E7304">
      <w:pPr>
        <w:rPr>
          <w:lang w:eastAsia="x-none"/>
        </w:rPr>
      </w:pPr>
      <w:hyperlink r:id="rId211" w:history="1">
        <w:r>
          <w:rPr>
            <w:rStyle w:val="Hyperlink"/>
            <w:lang w:eastAsia="x-none"/>
          </w:rPr>
          <w:t>R1-2501948</w:t>
        </w:r>
      </w:hyperlink>
      <w:r w:rsidR="006E7304" w:rsidRPr="006E7304">
        <w:rPr>
          <w:lang w:eastAsia="x-none"/>
        </w:rPr>
        <w:tab/>
        <w:t>AI/ML based CSI Prediction</w:t>
      </w:r>
      <w:r w:rsidR="006E7304" w:rsidRPr="006E7304">
        <w:rPr>
          <w:lang w:eastAsia="x-none"/>
        </w:rPr>
        <w:tab/>
        <w:t>Google</w:t>
      </w:r>
    </w:p>
    <w:p w14:paraId="11D4095F" w14:textId="6340A17C" w:rsidR="006E7304" w:rsidRPr="006E7304" w:rsidRDefault="005E0A50" w:rsidP="006E7304">
      <w:pPr>
        <w:rPr>
          <w:lang w:eastAsia="x-none"/>
        </w:rPr>
      </w:pPr>
      <w:hyperlink r:id="rId212" w:history="1">
        <w:r>
          <w:rPr>
            <w:rStyle w:val="Hyperlink"/>
            <w:lang w:eastAsia="x-none"/>
          </w:rPr>
          <w:t>R1-2501970</w:t>
        </w:r>
      </w:hyperlink>
      <w:r w:rsidR="006E7304" w:rsidRPr="006E7304">
        <w:rPr>
          <w:lang w:eastAsia="x-none"/>
        </w:rPr>
        <w:tab/>
        <w:t>Specification support for  AI/ML-based CSI prediction</w:t>
      </w:r>
      <w:r w:rsidR="006E7304" w:rsidRPr="006E7304">
        <w:rPr>
          <w:lang w:eastAsia="x-none"/>
        </w:rPr>
        <w:tab/>
        <w:t>CATT</w:t>
      </w:r>
    </w:p>
    <w:p w14:paraId="0E783A16" w14:textId="65398CF1" w:rsidR="006E7304" w:rsidRPr="006E7304" w:rsidRDefault="005E0A50" w:rsidP="006E7304">
      <w:pPr>
        <w:rPr>
          <w:lang w:eastAsia="x-none"/>
        </w:rPr>
      </w:pPr>
      <w:hyperlink r:id="rId213" w:history="1">
        <w:r>
          <w:rPr>
            <w:rStyle w:val="Hyperlink"/>
            <w:lang w:eastAsia="x-none"/>
          </w:rPr>
          <w:t>R1-2502072</w:t>
        </w:r>
      </w:hyperlink>
      <w:r w:rsidR="006E7304" w:rsidRPr="006E7304">
        <w:rPr>
          <w:lang w:eastAsia="x-none"/>
        </w:rPr>
        <w:tab/>
        <w:t>Discussion on specification support for CSI prediction</w:t>
      </w:r>
      <w:r w:rsidR="006E7304" w:rsidRPr="006E7304">
        <w:rPr>
          <w:lang w:eastAsia="x-none"/>
        </w:rPr>
        <w:tab/>
        <w:t>NEC</w:t>
      </w:r>
    </w:p>
    <w:p w14:paraId="355916CA" w14:textId="52BFC854" w:rsidR="006E7304" w:rsidRPr="006E7304" w:rsidRDefault="005E0A50" w:rsidP="006E7304">
      <w:pPr>
        <w:rPr>
          <w:lang w:eastAsia="x-none"/>
        </w:rPr>
      </w:pPr>
      <w:hyperlink r:id="rId214" w:history="1">
        <w:r>
          <w:rPr>
            <w:rStyle w:val="Hyperlink"/>
            <w:lang w:eastAsia="x-none"/>
          </w:rPr>
          <w:t>R1-2502100</w:t>
        </w:r>
      </w:hyperlink>
      <w:r w:rsidR="006E7304" w:rsidRPr="006E7304">
        <w:rPr>
          <w:lang w:eastAsia="x-none"/>
        </w:rPr>
        <w:tab/>
        <w:t>Discussions on CSI prediction</w:t>
      </w:r>
      <w:r w:rsidR="006E7304" w:rsidRPr="006E7304">
        <w:rPr>
          <w:lang w:eastAsia="x-none"/>
        </w:rPr>
        <w:tab/>
        <w:t>LG Electronics</w:t>
      </w:r>
    </w:p>
    <w:p w14:paraId="35CC1116" w14:textId="1FDA06F0" w:rsidR="006E7304" w:rsidRPr="006E7304" w:rsidRDefault="005E0A50" w:rsidP="006E7304">
      <w:pPr>
        <w:rPr>
          <w:lang w:eastAsia="x-none"/>
        </w:rPr>
      </w:pPr>
      <w:hyperlink r:id="rId215" w:history="1">
        <w:r>
          <w:rPr>
            <w:rStyle w:val="Hyperlink"/>
            <w:lang w:eastAsia="x-none"/>
          </w:rPr>
          <w:t>R1-2502117</w:t>
        </w:r>
      </w:hyperlink>
      <w:r w:rsidR="006E7304" w:rsidRPr="006E7304">
        <w:rPr>
          <w:lang w:eastAsia="x-none"/>
        </w:rPr>
        <w:tab/>
        <w:t>Discussion on specification support for CSI prediction</w:t>
      </w:r>
      <w:r w:rsidR="006E7304" w:rsidRPr="006E7304">
        <w:rPr>
          <w:lang w:eastAsia="x-none"/>
        </w:rPr>
        <w:tab/>
        <w:t>Fujitsu</w:t>
      </w:r>
    </w:p>
    <w:p w14:paraId="70B83A54" w14:textId="2D5BC061" w:rsidR="006E7304" w:rsidRPr="006E7304" w:rsidRDefault="005E0A50" w:rsidP="006E7304">
      <w:pPr>
        <w:rPr>
          <w:lang w:eastAsia="x-none"/>
        </w:rPr>
      </w:pPr>
      <w:hyperlink r:id="rId216" w:history="1">
        <w:r>
          <w:rPr>
            <w:rStyle w:val="Hyperlink"/>
            <w:lang w:eastAsia="x-none"/>
          </w:rPr>
          <w:t>R1-2502151</w:t>
        </w:r>
      </w:hyperlink>
      <w:r w:rsidR="006E7304" w:rsidRPr="006E7304">
        <w:rPr>
          <w:lang w:eastAsia="x-none"/>
        </w:rPr>
        <w:tab/>
        <w:t>Discussion on AI/ML for CSI prediction</w:t>
      </w:r>
      <w:r w:rsidR="006E7304" w:rsidRPr="006E7304">
        <w:rPr>
          <w:lang w:eastAsia="x-none"/>
        </w:rPr>
        <w:tab/>
        <w:t>CMCC</w:t>
      </w:r>
    </w:p>
    <w:p w14:paraId="66A29157" w14:textId="15FF476B" w:rsidR="006E7304" w:rsidRPr="006E7304" w:rsidRDefault="005E0A50" w:rsidP="006E7304">
      <w:pPr>
        <w:rPr>
          <w:lang w:eastAsia="x-none"/>
        </w:rPr>
      </w:pPr>
      <w:hyperlink r:id="rId217" w:history="1">
        <w:r>
          <w:rPr>
            <w:rStyle w:val="Hyperlink"/>
            <w:lang w:eastAsia="x-none"/>
          </w:rPr>
          <w:t>R1-2502195</w:t>
        </w:r>
      </w:hyperlink>
      <w:r w:rsidR="006E7304" w:rsidRPr="006E7304">
        <w:rPr>
          <w:lang w:eastAsia="x-none"/>
        </w:rPr>
        <w:tab/>
        <w:t>Specification support for CSI prediction</w:t>
      </w:r>
      <w:r w:rsidR="006E7304" w:rsidRPr="006E7304">
        <w:rPr>
          <w:lang w:eastAsia="x-none"/>
        </w:rPr>
        <w:tab/>
        <w:t>Lenovo</w:t>
      </w:r>
    </w:p>
    <w:p w14:paraId="05AE94F2" w14:textId="0A017843" w:rsidR="006E7304" w:rsidRPr="006E7304" w:rsidRDefault="005E0A50" w:rsidP="006E7304">
      <w:pPr>
        <w:rPr>
          <w:lang w:eastAsia="x-none"/>
        </w:rPr>
      </w:pPr>
      <w:hyperlink r:id="rId218" w:history="1">
        <w:r>
          <w:rPr>
            <w:rStyle w:val="Hyperlink"/>
            <w:lang w:eastAsia="x-none"/>
          </w:rPr>
          <w:t>R1-2502212</w:t>
        </w:r>
      </w:hyperlink>
      <w:r w:rsidR="006E7304" w:rsidRPr="006E7304">
        <w:rPr>
          <w:lang w:eastAsia="x-none"/>
        </w:rPr>
        <w:tab/>
        <w:t>Discussion on AIML for  CSI prediction</w:t>
      </w:r>
      <w:r w:rsidR="006E7304" w:rsidRPr="006E7304">
        <w:rPr>
          <w:lang w:eastAsia="x-none"/>
        </w:rPr>
        <w:tab/>
        <w:t>Huawei, HiSilicon</w:t>
      </w:r>
    </w:p>
    <w:p w14:paraId="1594AF54" w14:textId="30494196" w:rsidR="006E7304" w:rsidRPr="006E7304" w:rsidRDefault="005E0A50" w:rsidP="006E7304">
      <w:pPr>
        <w:rPr>
          <w:lang w:eastAsia="x-none"/>
        </w:rPr>
      </w:pPr>
      <w:hyperlink r:id="rId219" w:history="1">
        <w:r>
          <w:rPr>
            <w:rStyle w:val="Hyperlink"/>
            <w:lang w:eastAsia="x-none"/>
          </w:rPr>
          <w:t>R1-2502290</w:t>
        </w:r>
      </w:hyperlink>
      <w:r w:rsidR="006E7304" w:rsidRPr="006E7304">
        <w:rPr>
          <w:lang w:eastAsia="x-none"/>
        </w:rPr>
        <w:tab/>
        <w:t>On specification for AI/ML-based CSI prediction</w:t>
      </w:r>
      <w:r w:rsidR="006E7304" w:rsidRPr="006E7304">
        <w:rPr>
          <w:lang w:eastAsia="x-none"/>
        </w:rPr>
        <w:tab/>
        <w:t>OPPO</w:t>
      </w:r>
    </w:p>
    <w:p w14:paraId="0416F1D3" w14:textId="208A58AF" w:rsidR="006E7304" w:rsidRPr="006E7304" w:rsidRDefault="005E0A50" w:rsidP="006E7304">
      <w:pPr>
        <w:rPr>
          <w:lang w:eastAsia="x-none"/>
        </w:rPr>
      </w:pPr>
      <w:hyperlink r:id="rId220" w:history="1">
        <w:r>
          <w:rPr>
            <w:rStyle w:val="Hyperlink"/>
            <w:lang w:eastAsia="x-none"/>
          </w:rPr>
          <w:t>R1-2502311</w:t>
        </w:r>
      </w:hyperlink>
      <w:r w:rsidR="006E7304" w:rsidRPr="006E7304">
        <w:rPr>
          <w:lang w:eastAsia="x-none"/>
        </w:rPr>
        <w:tab/>
        <w:t>Specification Support for AI/ML CSI prediction</w:t>
      </w:r>
      <w:r w:rsidR="006E7304" w:rsidRPr="006E7304">
        <w:rPr>
          <w:lang w:eastAsia="x-none"/>
        </w:rPr>
        <w:tab/>
        <w:t>Sony</w:t>
      </w:r>
    </w:p>
    <w:p w14:paraId="7F47E9FD" w14:textId="352F23A9" w:rsidR="006E7304" w:rsidRPr="006E7304" w:rsidRDefault="005E0A50" w:rsidP="006E7304">
      <w:pPr>
        <w:rPr>
          <w:lang w:eastAsia="x-none"/>
        </w:rPr>
      </w:pPr>
      <w:hyperlink r:id="rId221" w:history="1">
        <w:r>
          <w:rPr>
            <w:rStyle w:val="Hyperlink"/>
            <w:lang w:eastAsia="x-none"/>
          </w:rPr>
          <w:t>R1-2502337</w:t>
        </w:r>
      </w:hyperlink>
      <w:r w:rsidR="006E7304" w:rsidRPr="006E7304">
        <w:rPr>
          <w:lang w:eastAsia="x-none"/>
        </w:rPr>
        <w:tab/>
        <w:t>On AI/ML-based CSI prediction</w:t>
      </w:r>
      <w:r w:rsidR="006E7304" w:rsidRPr="006E7304">
        <w:rPr>
          <w:lang w:eastAsia="x-none"/>
        </w:rPr>
        <w:tab/>
        <w:t>InterDigital, Inc.</w:t>
      </w:r>
    </w:p>
    <w:p w14:paraId="04E893E9" w14:textId="2C4E2D21" w:rsidR="006E7304" w:rsidRPr="006E7304" w:rsidRDefault="005E0A50" w:rsidP="006E7304">
      <w:pPr>
        <w:rPr>
          <w:lang w:eastAsia="x-none"/>
        </w:rPr>
      </w:pPr>
      <w:hyperlink r:id="rId222" w:history="1">
        <w:r>
          <w:rPr>
            <w:rStyle w:val="Hyperlink"/>
            <w:lang w:eastAsia="x-none"/>
          </w:rPr>
          <w:t>R1-2502354</w:t>
        </w:r>
      </w:hyperlink>
      <w:r w:rsidR="006E7304" w:rsidRPr="006E7304">
        <w:rPr>
          <w:lang w:eastAsia="x-none"/>
        </w:rPr>
        <w:tab/>
        <w:t>Views on AI/ML based CSI prediction</w:t>
      </w:r>
      <w:r w:rsidR="006E7304" w:rsidRPr="006E7304">
        <w:rPr>
          <w:lang w:eastAsia="x-none"/>
        </w:rPr>
        <w:tab/>
        <w:t>Samsung</w:t>
      </w:r>
    </w:p>
    <w:p w14:paraId="697F1501" w14:textId="45D445AE" w:rsidR="006E7304" w:rsidRPr="006E7304" w:rsidRDefault="005E0A50" w:rsidP="006E7304">
      <w:pPr>
        <w:rPr>
          <w:lang w:eastAsia="x-none"/>
        </w:rPr>
      </w:pPr>
      <w:hyperlink r:id="rId223" w:history="1">
        <w:r>
          <w:rPr>
            <w:rStyle w:val="Hyperlink"/>
            <w:lang w:eastAsia="x-none"/>
          </w:rPr>
          <w:t>R1-2502413</w:t>
        </w:r>
      </w:hyperlink>
      <w:r w:rsidR="006E7304" w:rsidRPr="006E7304">
        <w:rPr>
          <w:lang w:eastAsia="x-none"/>
        </w:rPr>
        <w:tab/>
        <w:t>Discussion on specification support for CSI prediction</w:t>
      </w:r>
      <w:r w:rsidR="006E7304" w:rsidRPr="006E7304">
        <w:rPr>
          <w:lang w:eastAsia="x-none"/>
        </w:rPr>
        <w:tab/>
        <w:t>Ruijie Networks Co. Ltd</w:t>
      </w:r>
    </w:p>
    <w:p w14:paraId="4B55AC84" w14:textId="374C1910" w:rsidR="006E7304" w:rsidRPr="006E7304" w:rsidRDefault="005E0A50" w:rsidP="006E7304">
      <w:pPr>
        <w:rPr>
          <w:lang w:eastAsia="x-none"/>
        </w:rPr>
      </w:pPr>
      <w:hyperlink r:id="rId224" w:history="1">
        <w:r>
          <w:rPr>
            <w:rStyle w:val="Hyperlink"/>
            <w:lang w:eastAsia="x-none"/>
          </w:rPr>
          <w:t>R1-2502432</w:t>
        </w:r>
      </w:hyperlink>
      <w:r w:rsidR="006E7304" w:rsidRPr="006E7304">
        <w:rPr>
          <w:lang w:eastAsia="x-none"/>
        </w:rPr>
        <w:tab/>
        <w:t>Further discussion on AI/ML model based CSI prediction</w:t>
      </w:r>
      <w:r w:rsidR="006E7304" w:rsidRPr="006E7304">
        <w:rPr>
          <w:lang w:eastAsia="x-none"/>
        </w:rPr>
        <w:tab/>
        <w:t>Xiaomi</w:t>
      </w:r>
    </w:p>
    <w:p w14:paraId="30C82609" w14:textId="5243AF35" w:rsidR="006E7304" w:rsidRPr="006E7304" w:rsidRDefault="005E0A50" w:rsidP="006E7304">
      <w:pPr>
        <w:rPr>
          <w:lang w:eastAsia="x-none"/>
        </w:rPr>
      </w:pPr>
      <w:hyperlink r:id="rId225" w:history="1">
        <w:r>
          <w:rPr>
            <w:rStyle w:val="Hyperlink"/>
            <w:lang w:eastAsia="x-none"/>
          </w:rPr>
          <w:t>R1-2502472</w:t>
        </w:r>
      </w:hyperlink>
      <w:r w:rsidR="006E7304" w:rsidRPr="006E7304">
        <w:rPr>
          <w:lang w:eastAsia="x-none"/>
        </w:rPr>
        <w:tab/>
        <w:t>Specification support for CSI Prediction</w:t>
      </w:r>
      <w:r w:rsidR="006E7304" w:rsidRPr="006E7304">
        <w:rPr>
          <w:lang w:eastAsia="x-none"/>
        </w:rPr>
        <w:tab/>
        <w:t>Tejas Network Limited</w:t>
      </w:r>
    </w:p>
    <w:p w14:paraId="0967F832" w14:textId="5AB3273D" w:rsidR="006E7304" w:rsidRPr="006E7304" w:rsidRDefault="005E0A50" w:rsidP="006E7304">
      <w:pPr>
        <w:rPr>
          <w:lang w:eastAsia="x-none"/>
        </w:rPr>
      </w:pPr>
      <w:hyperlink r:id="rId226" w:history="1">
        <w:r>
          <w:rPr>
            <w:rStyle w:val="Hyperlink"/>
            <w:lang w:eastAsia="x-none"/>
          </w:rPr>
          <w:t>R1-2502491</w:t>
        </w:r>
      </w:hyperlink>
      <w:r w:rsidR="006E7304" w:rsidRPr="006E7304">
        <w:rPr>
          <w:lang w:eastAsia="x-none"/>
        </w:rPr>
        <w:tab/>
        <w:t>Discussion on AI/ML-based CSI prediction</w:t>
      </w:r>
      <w:r w:rsidR="006E7304" w:rsidRPr="006E7304">
        <w:rPr>
          <w:lang w:eastAsia="x-none"/>
        </w:rPr>
        <w:tab/>
        <w:t>Panasonic</w:t>
      </w:r>
    </w:p>
    <w:p w14:paraId="74A9503B" w14:textId="60BA14D0" w:rsidR="006E7304" w:rsidRPr="006E7304" w:rsidRDefault="005E0A50" w:rsidP="006E7304">
      <w:pPr>
        <w:rPr>
          <w:lang w:eastAsia="x-none"/>
        </w:rPr>
      </w:pPr>
      <w:hyperlink r:id="rId227" w:history="1">
        <w:r>
          <w:rPr>
            <w:rStyle w:val="Hyperlink"/>
            <w:lang w:eastAsia="x-none"/>
          </w:rPr>
          <w:t>R1-2502503</w:t>
        </w:r>
      </w:hyperlink>
      <w:r w:rsidR="006E7304" w:rsidRPr="006E7304">
        <w:rPr>
          <w:lang w:eastAsia="x-none"/>
        </w:rPr>
        <w:tab/>
        <w:t>Discussion on specification support for CSI prediction</w:t>
      </w:r>
      <w:r w:rsidR="006E7304" w:rsidRPr="006E7304">
        <w:rPr>
          <w:lang w:eastAsia="x-none"/>
        </w:rPr>
        <w:tab/>
        <w:t>ETRI</w:t>
      </w:r>
    </w:p>
    <w:p w14:paraId="1E77DEDF" w14:textId="79222E2D" w:rsidR="006E7304" w:rsidRPr="006E7304" w:rsidRDefault="005E0A50" w:rsidP="006E7304">
      <w:pPr>
        <w:rPr>
          <w:lang w:eastAsia="x-none"/>
        </w:rPr>
      </w:pPr>
      <w:hyperlink r:id="rId228" w:history="1">
        <w:r>
          <w:rPr>
            <w:rStyle w:val="Hyperlink"/>
            <w:lang w:eastAsia="x-none"/>
          </w:rPr>
          <w:t>R1-2502530</w:t>
        </w:r>
      </w:hyperlink>
      <w:r w:rsidR="006E7304" w:rsidRPr="006E7304">
        <w:rPr>
          <w:lang w:eastAsia="x-none"/>
        </w:rPr>
        <w:tab/>
        <w:t>AI/ML for CSI Prediction</w:t>
      </w:r>
      <w:r w:rsidR="006E7304" w:rsidRPr="006E7304">
        <w:rPr>
          <w:lang w:eastAsia="x-none"/>
        </w:rPr>
        <w:tab/>
        <w:t>Nokia</w:t>
      </w:r>
    </w:p>
    <w:p w14:paraId="77ADD92A" w14:textId="79F5281D" w:rsidR="006E7304" w:rsidRPr="006E7304" w:rsidRDefault="005E0A50" w:rsidP="006E7304">
      <w:pPr>
        <w:rPr>
          <w:lang w:eastAsia="x-none"/>
        </w:rPr>
      </w:pPr>
      <w:hyperlink r:id="rId229" w:history="1">
        <w:r>
          <w:rPr>
            <w:rStyle w:val="Hyperlink"/>
            <w:lang w:eastAsia="x-none"/>
          </w:rPr>
          <w:t>R1-2502567</w:t>
        </w:r>
      </w:hyperlink>
      <w:r w:rsidR="006E7304" w:rsidRPr="006E7304">
        <w:rPr>
          <w:lang w:eastAsia="x-none"/>
        </w:rPr>
        <w:tab/>
        <w:t>Specification support for CSI prediction</w:t>
      </w:r>
      <w:r w:rsidR="006E7304" w:rsidRPr="006E7304">
        <w:rPr>
          <w:lang w:eastAsia="x-none"/>
        </w:rPr>
        <w:tab/>
        <w:t>Continental Automotive</w:t>
      </w:r>
    </w:p>
    <w:p w14:paraId="63711D63" w14:textId="06CB02A7" w:rsidR="006E7304" w:rsidRPr="006E7304" w:rsidRDefault="005E0A50" w:rsidP="006E7304">
      <w:pPr>
        <w:rPr>
          <w:lang w:eastAsia="x-none"/>
        </w:rPr>
      </w:pPr>
      <w:hyperlink r:id="rId230" w:history="1">
        <w:r>
          <w:rPr>
            <w:rStyle w:val="Hyperlink"/>
            <w:lang w:eastAsia="x-none"/>
          </w:rPr>
          <w:t>R1-2502596</w:t>
        </w:r>
      </w:hyperlink>
      <w:r w:rsidR="006E7304" w:rsidRPr="006E7304">
        <w:rPr>
          <w:lang w:eastAsia="x-none"/>
        </w:rPr>
        <w:tab/>
        <w:t>Discussion on AI based CSI prediction</w:t>
      </w:r>
      <w:r w:rsidR="006E7304" w:rsidRPr="006E7304">
        <w:rPr>
          <w:lang w:eastAsia="x-none"/>
        </w:rPr>
        <w:tab/>
        <w:t>Apple</w:t>
      </w:r>
    </w:p>
    <w:p w14:paraId="058145FF" w14:textId="2C0A14F8" w:rsidR="006E7304" w:rsidRPr="006E7304" w:rsidRDefault="005E0A50" w:rsidP="006E7304">
      <w:pPr>
        <w:rPr>
          <w:lang w:eastAsia="x-none"/>
        </w:rPr>
      </w:pPr>
      <w:hyperlink r:id="rId231" w:history="1">
        <w:r>
          <w:rPr>
            <w:rStyle w:val="Hyperlink"/>
            <w:lang w:eastAsia="x-none"/>
          </w:rPr>
          <w:t>R1-2502685</w:t>
        </w:r>
      </w:hyperlink>
      <w:r w:rsidR="006E7304" w:rsidRPr="006E7304">
        <w:rPr>
          <w:lang w:eastAsia="x-none"/>
        </w:rPr>
        <w:tab/>
        <w:t>Discussion on specification support for AI/ML based CSI prediction</w:t>
      </w:r>
      <w:r w:rsidR="006E7304" w:rsidRPr="006E7304">
        <w:rPr>
          <w:lang w:eastAsia="x-none"/>
        </w:rPr>
        <w:tab/>
        <w:t>Sharp</w:t>
      </w:r>
    </w:p>
    <w:p w14:paraId="4B66F1BF" w14:textId="49AE87A4" w:rsidR="006E7304" w:rsidRPr="006E7304" w:rsidRDefault="005E0A50" w:rsidP="006E7304">
      <w:pPr>
        <w:rPr>
          <w:lang w:eastAsia="x-none"/>
        </w:rPr>
      </w:pPr>
      <w:hyperlink r:id="rId232" w:history="1">
        <w:r>
          <w:rPr>
            <w:rStyle w:val="Hyperlink"/>
            <w:lang w:eastAsia="x-none"/>
          </w:rPr>
          <w:t>R1-2502702</w:t>
        </w:r>
      </w:hyperlink>
      <w:r w:rsidR="006E7304" w:rsidRPr="006E7304">
        <w:rPr>
          <w:lang w:eastAsia="x-none"/>
        </w:rPr>
        <w:tab/>
        <w:t>AI/ML - Specification support for CSI Prediction</w:t>
      </w:r>
      <w:r w:rsidR="006E7304" w:rsidRPr="006E7304">
        <w:rPr>
          <w:lang w:eastAsia="x-none"/>
        </w:rPr>
        <w:tab/>
        <w:t>MediaTek Inc.</w:t>
      </w:r>
    </w:p>
    <w:p w14:paraId="4755095F" w14:textId="3FC1B084" w:rsidR="006E7304" w:rsidRPr="006E7304" w:rsidRDefault="005E0A50" w:rsidP="006E7304">
      <w:pPr>
        <w:rPr>
          <w:lang w:eastAsia="x-none"/>
        </w:rPr>
      </w:pPr>
      <w:hyperlink r:id="rId233" w:history="1">
        <w:r>
          <w:rPr>
            <w:rStyle w:val="Hyperlink"/>
            <w:lang w:eastAsia="x-none"/>
          </w:rPr>
          <w:t>R1-2502735</w:t>
        </w:r>
      </w:hyperlink>
      <w:r w:rsidR="006E7304" w:rsidRPr="006E7304">
        <w:rPr>
          <w:lang w:eastAsia="x-none"/>
        </w:rPr>
        <w:tab/>
        <w:t>Discussion on AI/ML for CSI prediction</w:t>
      </w:r>
      <w:r w:rsidR="006E7304" w:rsidRPr="006E7304">
        <w:rPr>
          <w:lang w:eastAsia="x-none"/>
        </w:rPr>
        <w:tab/>
        <w:t>AT&amp;T</w:t>
      </w:r>
    </w:p>
    <w:p w14:paraId="24556B50" w14:textId="79B58791" w:rsidR="006E7304" w:rsidRPr="006E7304" w:rsidRDefault="005E0A50" w:rsidP="006E7304">
      <w:pPr>
        <w:rPr>
          <w:lang w:eastAsia="x-none"/>
        </w:rPr>
      </w:pPr>
      <w:hyperlink r:id="rId234" w:history="1">
        <w:r>
          <w:rPr>
            <w:rStyle w:val="Hyperlink"/>
            <w:lang w:eastAsia="x-none"/>
          </w:rPr>
          <w:t>R1-2502757</w:t>
        </w:r>
      </w:hyperlink>
      <w:r w:rsidR="006E7304" w:rsidRPr="006E7304">
        <w:rPr>
          <w:lang w:eastAsia="x-none"/>
        </w:rPr>
        <w:tab/>
        <w:t>Discussion on AI/ML for CSI prediction</w:t>
      </w:r>
      <w:r w:rsidR="006E7304" w:rsidRPr="006E7304">
        <w:rPr>
          <w:lang w:eastAsia="x-none"/>
        </w:rPr>
        <w:tab/>
        <w:t>NTT DOCOMO, INC.</w:t>
      </w:r>
    </w:p>
    <w:p w14:paraId="7C02A1D1" w14:textId="675B6B21" w:rsidR="006E7304" w:rsidRPr="006E7304" w:rsidRDefault="005E0A50" w:rsidP="006E7304">
      <w:pPr>
        <w:rPr>
          <w:lang w:eastAsia="x-none"/>
        </w:rPr>
      </w:pPr>
      <w:hyperlink r:id="rId235" w:history="1">
        <w:r>
          <w:rPr>
            <w:rStyle w:val="Hyperlink"/>
            <w:lang w:eastAsia="x-none"/>
          </w:rPr>
          <w:t>R1-2502831</w:t>
        </w:r>
      </w:hyperlink>
      <w:r w:rsidR="006E7304" w:rsidRPr="006E7304">
        <w:rPr>
          <w:lang w:eastAsia="x-none"/>
        </w:rPr>
        <w:tab/>
        <w:t>Specification support for CSI prediction</w:t>
      </w:r>
      <w:r w:rsidR="006E7304" w:rsidRPr="006E7304">
        <w:rPr>
          <w:lang w:eastAsia="x-none"/>
        </w:rPr>
        <w:tab/>
        <w:t>Qualcomm Incorporated</w:t>
      </w:r>
    </w:p>
    <w:p w14:paraId="0C06D341" w14:textId="77777777" w:rsidR="006E7304" w:rsidRDefault="006E7304" w:rsidP="006E7304">
      <w:pPr>
        <w:rPr>
          <w:lang w:eastAsia="x-none"/>
        </w:rPr>
      </w:pPr>
    </w:p>
    <w:p w14:paraId="790C5591" w14:textId="28208B4B" w:rsidR="00667811" w:rsidRPr="00667811" w:rsidRDefault="005E0A50" w:rsidP="00667811">
      <w:pPr>
        <w:rPr>
          <w:b/>
          <w:bCs/>
          <w:lang w:eastAsia="x-none"/>
        </w:rPr>
      </w:pPr>
      <w:hyperlink r:id="rId236" w:history="1">
        <w:r>
          <w:rPr>
            <w:rStyle w:val="Hyperlink"/>
            <w:b/>
            <w:bCs/>
            <w:lang w:eastAsia="x-none"/>
          </w:rPr>
          <w:t>R1-2503056</w:t>
        </w:r>
      </w:hyperlink>
      <w:r w:rsidR="00667811" w:rsidRPr="00667811">
        <w:rPr>
          <w:b/>
          <w:bCs/>
          <w:lang w:eastAsia="x-none"/>
        </w:rPr>
        <w:tab/>
        <w:t>Summary #1 of CSI prediction</w:t>
      </w:r>
      <w:r w:rsidR="00667811" w:rsidRPr="00667811">
        <w:rPr>
          <w:b/>
          <w:bCs/>
          <w:lang w:eastAsia="x-none"/>
        </w:rPr>
        <w:tab/>
        <w:t>Moderator (LG Electronics)</w:t>
      </w:r>
    </w:p>
    <w:p w14:paraId="77C6C402" w14:textId="5FADF816" w:rsidR="00667811" w:rsidRDefault="00667811" w:rsidP="00667811">
      <w:pPr>
        <w:rPr>
          <w:lang w:eastAsia="x-none"/>
        </w:rPr>
      </w:pPr>
      <w:r>
        <w:rPr>
          <w:lang w:eastAsia="x-none"/>
        </w:rPr>
        <w:t>From Tuesday session</w:t>
      </w:r>
    </w:p>
    <w:p w14:paraId="35359EDC" w14:textId="77777777" w:rsidR="00667811" w:rsidRPr="00667811" w:rsidRDefault="00667811" w:rsidP="00667811">
      <w:pPr>
        <w:rPr>
          <w:rFonts w:ascii="Times New Roman" w:eastAsia="DengXian" w:hAnsi="Times New Roman"/>
          <w:szCs w:val="20"/>
          <w:highlight w:val="green"/>
          <w:lang w:eastAsia="zh-CN"/>
        </w:rPr>
      </w:pPr>
      <w:r w:rsidRPr="00667811">
        <w:rPr>
          <w:rFonts w:ascii="Times New Roman" w:eastAsia="DengXian" w:hAnsi="Times New Roman"/>
          <w:szCs w:val="20"/>
          <w:highlight w:val="green"/>
          <w:lang w:eastAsia="zh-CN"/>
        </w:rPr>
        <w:t>Agreement</w:t>
      </w:r>
    </w:p>
    <w:p w14:paraId="651C288C" w14:textId="77777777" w:rsidR="00667811" w:rsidRPr="00667811" w:rsidRDefault="00667811" w:rsidP="00667811">
      <w:pPr>
        <w:rPr>
          <w:rFonts w:ascii="Times New Roman" w:eastAsia="DengXian" w:hAnsi="Times New Roman"/>
          <w:bCs/>
          <w:iCs/>
          <w:szCs w:val="20"/>
          <w:lang w:eastAsia="zh-CN"/>
        </w:rPr>
      </w:pPr>
      <w:r w:rsidRPr="00667811">
        <w:rPr>
          <w:rFonts w:ascii="Times New Roman" w:hAnsi="Times New Roman"/>
          <w:bCs/>
          <w:iCs/>
          <w:szCs w:val="20"/>
        </w:rPr>
        <w:t>Introduce a dedicated AI</w:t>
      </w:r>
      <w:r w:rsidRPr="00667811">
        <w:rPr>
          <w:rFonts w:ascii="Times New Roman" w:eastAsia="DengXian" w:hAnsi="Times New Roman"/>
          <w:bCs/>
          <w:iCs/>
          <w:szCs w:val="20"/>
          <w:lang w:eastAsia="zh-CN"/>
        </w:rPr>
        <w:t>/</w:t>
      </w:r>
      <w:r w:rsidRPr="00667811">
        <w:rPr>
          <w:rFonts w:ascii="Times New Roman" w:hAnsi="Times New Roman"/>
          <w:bCs/>
          <w:iCs/>
          <w:szCs w:val="20"/>
        </w:rPr>
        <w:t>ML PU for AI/ML features</w:t>
      </w:r>
      <w:r w:rsidRPr="00667811">
        <w:rPr>
          <w:rFonts w:ascii="Times New Roman" w:eastAsia="DengXian" w:hAnsi="Times New Roman"/>
          <w:bCs/>
          <w:iCs/>
          <w:szCs w:val="20"/>
          <w:lang w:eastAsia="zh-CN"/>
        </w:rPr>
        <w:t xml:space="preserve"> for UE,</w:t>
      </w:r>
    </w:p>
    <w:p w14:paraId="044C7FC5" w14:textId="77777777" w:rsidR="00667811" w:rsidRPr="00667811" w:rsidRDefault="00667811" w:rsidP="00401EED">
      <w:pPr>
        <w:pStyle w:val="ListParagraph"/>
        <w:numPr>
          <w:ilvl w:val="0"/>
          <w:numId w:val="117"/>
        </w:numPr>
      </w:pPr>
      <w:r w:rsidRPr="00667811">
        <w:t>The AI</w:t>
      </w:r>
      <w:r w:rsidRPr="00667811">
        <w:rPr>
          <w:rFonts w:eastAsia="DengXian"/>
        </w:rPr>
        <w:t>/</w:t>
      </w:r>
      <w:r w:rsidRPr="00667811">
        <w:t xml:space="preserve">ML PU is used </w:t>
      </w:r>
      <w:r w:rsidRPr="00667811">
        <w:rPr>
          <w:rFonts w:eastAsia="DengXian"/>
        </w:rPr>
        <w:t xml:space="preserve">at least </w:t>
      </w:r>
      <w:r w:rsidRPr="00667811">
        <w:t xml:space="preserve">for quantifying the </w:t>
      </w:r>
      <w:r w:rsidRPr="00667811">
        <w:rPr>
          <w:rFonts w:eastAsia="DengXian"/>
        </w:rPr>
        <w:t xml:space="preserve">simultaneous </w:t>
      </w:r>
      <w:r w:rsidRPr="00667811">
        <w:t xml:space="preserve">processing of </w:t>
      </w:r>
      <w:r w:rsidRPr="00667811">
        <w:rPr>
          <w:rFonts w:eastAsia="DengXian"/>
        </w:rPr>
        <w:t xml:space="preserve">multiple CSI reports subject to </w:t>
      </w:r>
      <w:r w:rsidRPr="00667811">
        <w:t>CSI-related AI/ML use case</w:t>
      </w:r>
      <w:r w:rsidRPr="00667811">
        <w:rPr>
          <w:rFonts w:eastAsia="DengXian"/>
        </w:rPr>
        <w:t>(</w:t>
      </w:r>
      <w:r w:rsidRPr="00667811">
        <w:t>s</w:t>
      </w:r>
      <w:r w:rsidRPr="00667811">
        <w:rPr>
          <w:rFonts w:eastAsia="DengXian"/>
        </w:rPr>
        <w:t>)</w:t>
      </w:r>
      <w:r w:rsidRPr="00667811">
        <w:t xml:space="preserve">, e.g., CSI </w:t>
      </w:r>
      <w:r w:rsidRPr="00667811">
        <w:rPr>
          <w:color w:val="000000"/>
        </w:rPr>
        <w:t xml:space="preserve">compression (if supported), CSI </w:t>
      </w:r>
      <w:r w:rsidRPr="00667811">
        <w:t>prediction, BM spatial prediction, BM temporal prediction.</w:t>
      </w:r>
    </w:p>
    <w:p w14:paraId="05CE542E" w14:textId="77777777" w:rsidR="00667811" w:rsidRPr="00667811" w:rsidRDefault="00667811" w:rsidP="00667811">
      <w:pPr>
        <w:rPr>
          <w:rFonts w:ascii="Times New Roman" w:eastAsia="DengXian" w:hAnsi="Times New Roman"/>
          <w:b/>
          <w:bCs/>
          <w:szCs w:val="20"/>
          <w:lang w:eastAsia="zh-CN"/>
        </w:rPr>
      </w:pPr>
      <w:r w:rsidRPr="00667811">
        <w:rPr>
          <w:rFonts w:ascii="Times New Roman" w:eastAsia="DengXian" w:hAnsi="Times New Roman"/>
          <w:b/>
          <w:bCs/>
          <w:szCs w:val="20"/>
          <w:lang w:eastAsia="zh-CN"/>
        </w:rPr>
        <w:t>Conclusion</w:t>
      </w:r>
    </w:p>
    <w:p w14:paraId="5780113F" w14:textId="77777777" w:rsidR="00667811" w:rsidRPr="00667811" w:rsidRDefault="00667811" w:rsidP="00667811">
      <w:pPr>
        <w:rPr>
          <w:rFonts w:ascii="Times New Roman" w:hAnsi="Times New Roman"/>
          <w:szCs w:val="20"/>
        </w:rPr>
      </w:pPr>
      <w:r w:rsidRPr="00667811">
        <w:rPr>
          <w:rFonts w:ascii="Times New Roman" w:hAnsi="Times New Roman"/>
          <w:szCs w:val="20"/>
        </w:rPr>
        <w:t xml:space="preserve">For CSI prediction using UE-side model, for data collection for training, aperiodic </w:t>
      </w:r>
      <w:r w:rsidRPr="00667811">
        <w:rPr>
          <w:rFonts w:ascii="Times New Roman" w:hAnsi="Times New Roman"/>
          <w:szCs w:val="20"/>
          <w:lang w:eastAsia="ko-KR"/>
        </w:rPr>
        <w:t>CSI-RS resource for CMR is not supported.</w:t>
      </w:r>
    </w:p>
    <w:p w14:paraId="672281FD" w14:textId="77777777" w:rsidR="00667811" w:rsidRPr="00667811" w:rsidRDefault="00667811" w:rsidP="00667811">
      <w:pPr>
        <w:rPr>
          <w:rFonts w:ascii="Times New Roman" w:eastAsia="DengXian" w:hAnsi="Times New Roman"/>
          <w:szCs w:val="20"/>
          <w:lang w:eastAsia="zh-CN"/>
        </w:rPr>
      </w:pPr>
    </w:p>
    <w:p w14:paraId="31E1BA87" w14:textId="77777777" w:rsidR="00667811" w:rsidRPr="00667811" w:rsidRDefault="00667811" w:rsidP="00667811">
      <w:pPr>
        <w:rPr>
          <w:rFonts w:ascii="Times New Roman" w:eastAsia="DengXian" w:hAnsi="Times New Roman"/>
          <w:szCs w:val="20"/>
          <w:highlight w:val="green"/>
          <w:lang w:eastAsia="zh-CN"/>
        </w:rPr>
      </w:pPr>
      <w:r w:rsidRPr="00667811">
        <w:rPr>
          <w:rFonts w:ascii="Times New Roman" w:eastAsia="DengXian" w:hAnsi="Times New Roman"/>
          <w:szCs w:val="20"/>
          <w:highlight w:val="green"/>
          <w:lang w:eastAsia="zh-CN"/>
        </w:rPr>
        <w:t>Agreement</w:t>
      </w:r>
    </w:p>
    <w:p w14:paraId="3BBD8AEF" w14:textId="77777777" w:rsidR="00667811" w:rsidRPr="00667811" w:rsidRDefault="00667811" w:rsidP="00667811">
      <w:pPr>
        <w:rPr>
          <w:rFonts w:ascii="Times New Roman" w:hAnsi="Times New Roman"/>
          <w:szCs w:val="20"/>
        </w:rPr>
      </w:pPr>
      <w:r w:rsidRPr="00667811">
        <w:rPr>
          <w:rFonts w:ascii="Times New Roman" w:hAnsi="Times New Roman"/>
          <w:szCs w:val="20"/>
        </w:rPr>
        <w:t xml:space="preserve">For CSI prediction using UE-side model, for training data collection, support </w:t>
      </w:r>
    </w:p>
    <w:p w14:paraId="7187CE02" w14:textId="2D0CDC0C" w:rsidR="00667811" w:rsidRPr="00667811" w:rsidRDefault="00667811" w:rsidP="00401EED">
      <w:pPr>
        <w:pStyle w:val="ListParagraph"/>
        <w:numPr>
          <w:ilvl w:val="0"/>
          <w:numId w:val="117"/>
        </w:numPr>
      </w:pPr>
      <w:r w:rsidRPr="00667811">
        <w:rPr>
          <w:i/>
        </w:rPr>
        <w:lastRenderedPageBreak/>
        <w:t>CSI-ReportConfig</w:t>
      </w:r>
      <w:r w:rsidRPr="00667811">
        <w:t xml:space="preserve"> can used for configuring the resources for data collection purpose without CSI report</w:t>
      </w:r>
      <w:r>
        <w:t>.</w:t>
      </w:r>
    </w:p>
    <w:p w14:paraId="01F7251B" w14:textId="61629485" w:rsidR="00667811" w:rsidRPr="00667811" w:rsidRDefault="00667811" w:rsidP="00401EED">
      <w:pPr>
        <w:pStyle w:val="ListParagraph"/>
        <w:numPr>
          <w:ilvl w:val="1"/>
          <w:numId w:val="117"/>
        </w:numPr>
      </w:pPr>
      <w:r w:rsidRPr="00667811">
        <w:t>FFS on how to indicate without CSI report in CSI-ReportConfig</w:t>
      </w:r>
      <w:r>
        <w:t>.</w:t>
      </w:r>
    </w:p>
    <w:p w14:paraId="0934AE94" w14:textId="77777777" w:rsidR="00667811" w:rsidRPr="00667811" w:rsidRDefault="00667811" w:rsidP="00667811">
      <w:pPr>
        <w:rPr>
          <w:rFonts w:ascii="Times New Roman" w:eastAsia="DengXian" w:hAnsi="Times New Roman"/>
          <w:szCs w:val="20"/>
          <w:highlight w:val="green"/>
          <w:lang w:eastAsia="zh-CN"/>
        </w:rPr>
      </w:pPr>
      <w:r w:rsidRPr="00667811">
        <w:rPr>
          <w:rFonts w:ascii="Times New Roman" w:eastAsia="DengXian" w:hAnsi="Times New Roman"/>
          <w:szCs w:val="20"/>
          <w:highlight w:val="green"/>
          <w:lang w:eastAsia="zh-CN"/>
        </w:rPr>
        <w:t>Agreement</w:t>
      </w:r>
    </w:p>
    <w:p w14:paraId="451A0720" w14:textId="7FBCD086" w:rsidR="00667811" w:rsidRPr="00667811" w:rsidRDefault="00667811" w:rsidP="00667811">
      <w:pPr>
        <w:rPr>
          <w:rFonts w:ascii="Times New Roman" w:hAnsi="Times New Roman"/>
          <w:szCs w:val="20"/>
          <w:lang w:eastAsia="ko-KR"/>
        </w:rPr>
      </w:pPr>
      <w:r w:rsidRPr="00667811">
        <w:rPr>
          <w:rFonts w:ascii="Times New Roman" w:hAnsi="Times New Roman"/>
          <w:szCs w:val="20"/>
        </w:rPr>
        <w:t>For CSI prediction using UE-side model, for performance monitoring, support UE assisted performance monitoring</w:t>
      </w:r>
      <w:r w:rsidRPr="00667811">
        <w:rPr>
          <w:rFonts w:ascii="Times New Roman" w:eastAsia="DengXian" w:hAnsi="Times New Roman"/>
          <w:szCs w:val="20"/>
          <w:lang w:eastAsia="zh-CN"/>
        </w:rPr>
        <w:t xml:space="preserve"> </w:t>
      </w:r>
      <w:r w:rsidRPr="00667811">
        <w:rPr>
          <w:rFonts w:ascii="Times New Roman" w:hAnsi="Times New Roman"/>
          <w:szCs w:val="20"/>
        </w:rPr>
        <w:t xml:space="preserve">subject to </w:t>
      </w:r>
      <w:r w:rsidRPr="00667811">
        <w:rPr>
          <w:rFonts w:ascii="Times New Roman" w:eastAsia="DengXian" w:hAnsi="Times New Roman"/>
          <w:szCs w:val="20"/>
          <w:lang w:eastAsia="zh-CN"/>
        </w:rPr>
        <w:t xml:space="preserve">an additional </w:t>
      </w:r>
      <w:r w:rsidRPr="00667811">
        <w:rPr>
          <w:rFonts w:ascii="Times New Roman" w:hAnsi="Times New Roman"/>
          <w:szCs w:val="20"/>
        </w:rPr>
        <w:t>UE capability</w:t>
      </w:r>
      <w:r w:rsidRPr="00667811">
        <w:rPr>
          <w:rFonts w:ascii="Times New Roman" w:eastAsia="DengXian" w:hAnsi="Times New Roman"/>
          <w:szCs w:val="20"/>
          <w:lang w:eastAsia="zh-CN"/>
        </w:rPr>
        <w:t xml:space="preserve">, and </w:t>
      </w:r>
      <w:r w:rsidRPr="00667811">
        <w:rPr>
          <w:rFonts w:ascii="Times New Roman" w:hAnsi="Times New Roman"/>
          <w:szCs w:val="20"/>
          <w:lang w:eastAsia="ko-KR"/>
        </w:rPr>
        <w:t xml:space="preserve">UE assisted performance monitoring </w:t>
      </w:r>
      <w:r w:rsidRPr="00667811">
        <w:rPr>
          <w:rFonts w:ascii="Times New Roman" w:eastAsia="DengXian" w:hAnsi="Times New Roman"/>
          <w:szCs w:val="20"/>
          <w:lang w:eastAsia="zh-CN"/>
        </w:rPr>
        <w:t xml:space="preserve">is based on </w:t>
      </w:r>
      <w:r w:rsidRPr="00667811">
        <w:rPr>
          <w:rFonts w:ascii="Times New Roman" w:hAnsi="Times New Roman"/>
          <w:szCs w:val="20"/>
          <w:lang w:eastAsia="ko-KR"/>
        </w:rPr>
        <w:t>Type 3 performance monitoring</w:t>
      </w:r>
      <w:r>
        <w:rPr>
          <w:rFonts w:ascii="Times New Roman" w:hAnsi="Times New Roman"/>
          <w:szCs w:val="20"/>
          <w:lang w:eastAsia="ko-KR"/>
        </w:rPr>
        <w:t>.</w:t>
      </w:r>
    </w:p>
    <w:p w14:paraId="7253CB34" w14:textId="77777777" w:rsidR="00667811" w:rsidRPr="00667811" w:rsidRDefault="00667811" w:rsidP="00667811">
      <w:pPr>
        <w:rPr>
          <w:rFonts w:ascii="Times New Roman" w:hAnsi="Times New Roman"/>
          <w:szCs w:val="20"/>
          <w:lang w:eastAsia="x-none"/>
        </w:rPr>
      </w:pPr>
    </w:p>
    <w:p w14:paraId="1E0D6505" w14:textId="77777777" w:rsidR="00667811" w:rsidRDefault="00667811" w:rsidP="00667811">
      <w:pPr>
        <w:rPr>
          <w:lang w:eastAsia="x-none"/>
        </w:rPr>
      </w:pPr>
    </w:p>
    <w:p w14:paraId="693B8B2B" w14:textId="4B620976" w:rsidR="00667811" w:rsidRPr="00633353" w:rsidRDefault="005E0A50" w:rsidP="00667811">
      <w:pPr>
        <w:rPr>
          <w:b/>
          <w:bCs/>
          <w:lang w:eastAsia="x-none"/>
        </w:rPr>
      </w:pPr>
      <w:hyperlink r:id="rId237" w:history="1">
        <w:r>
          <w:rPr>
            <w:rStyle w:val="Hyperlink"/>
            <w:b/>
            <w:bCs/>
            <w:lang w:eastAsia="x-none"/>
          </w:rPr>
          <w:t>R1-2503057</w:t>
        </w:r>
      </w:hyperlink>
      <w:r w:rsidR="00667811" w:rsidRPr="00633353">
        <w:rPr>
          <w:b/>
          <w:bCs/>
          <w:lang w:eastAsia="x-none"/>
        </w:rPr>
        <w:tab/>
        <w:t>Summary #2 of CSI prediction</w:t>
      </w:r>
      <w:r w:rsidR="00667811" w:rsidRPr="00633353">
        <w:rPr>
          <w:b/>
          <w:bCs/>
          <w:lang w:eastAsia="x-none"/>
        </w:rPr>
        <w:tab/>
        <w:t>Moderator (LG Electronics)</w:t>
      </w:r>
    </w:p>
    <w:p w14:paraId="0564FF04" w14:textId="2BF98892" w:rsidR="00633353" w:rsidRDefault="00633353" w:rsidP="00667811">
      <w:pPr>
        <w:rPr>
          <w:lang w:eastAsia="x-none"/>
        </w:rPr>
      </w:pPr>
      <w:r>
        <w:rPr>
          <w:lang w:eastAsia="x-none"/>
        </w:rPr>
        <w:t>From Wednesday session</w:t>
      </w:r>
    </w:p>
    <w:p w14:paraId="10503B36" w14:textId="77777777" w:rsidR="00633353" w:rsidRDefault="00633353" w:rsidP="00633353">
      <w:pPr>
        <w:rPr>
          <w:rFonts w:eastAsia="DengXian"/>
          <w:highlight w:val="green"/>
          <w:lang w:eastAsia="zh-CN"/>
        </w:rPr>
      </w:pPr>
      <w:r>
        <w:rPr>
          <w:rFonts w:eastAsia="DengXian" w:hint="eastAsia"/>
          <w:highlight w:val="green"/>
          <w:lang w:eastAsia="zh-CN"/>
        </w:rPr>
        <w:t>Agreement</w:t>
      </w:r>
    </w:p>
    <w:p w14:paraId="70FC336C" w14:textId="77F0D69C" w:rsidR="00633353" w:rsidRDefault="00633353" w:rsidP="00633353">
      <w:r>
        <w:t>For CSI prediction using UE-side model, for performance monitoring type 3, support SGCS as a performance metric.</w:t>
      </w:r>
    </w:p>
    <w:p w14:paraId="7F87E277" w14:textId="77777777" w:rsidR="00633353" w:rsidRPr="0006658B" w:rsidRDefault="00633353" w:rsidP="00633353"/>
    <w:p w14:paraId="164DA7E7" w14:textId="77777777" w:rsidR="00633353" w:rsidRPr="00CF3ABA" w:rsidRDefault="00633353" w:rsidP="00633353">
      <w:pPr>
        <w:rPr>
          <w:rFonts w:eastAsia="SimSun"/>
          <w:highlight w:val="green"/>
          <w:lang w:eastAsia="zh-CN"/>
        </w:rPr>
      </w:pPr>
      <w:r w:rsidRPr="00CF3ABA">
        <w:rPr>
          <w:rFonts w:eastAsia="SimSun" w:hint="eastAsia"/>
          <w:highlight w:val="green"/>
          <w:lang w:eastAsia="zh-CN"/>
        </w:rPr>
        <w:t>Agreement</w:t>
      </w:r>
    </w:p>
    <w:p w14:paraId="3C2F1186" w14:textId="77777777" w:rsidR="00633353" w:rsidRDefault="00633353" w:rsidP="00633353">
      <w:pPr>
        <w:rPr>
          <w:rFonts w:eastAsia="SimSun"/>
          <w:lang w:eastAsia="zh-CN"/>
        </w:rPr>
      </w:pPr>
      <w:r w:rsidRPr="003A2314">
        <w:rPr>
          <w:rFonts w:ascii="Times New Roman" w:eastAsia="DengXian" w:hAnsi="Times New Roman"/>
          <w:lang w:val="en-US" w:eastAsia="ko-KR"/>
        </w:rPr>
        <w:t>For the definition of SGCS,</w:t>
      </w:r>
    </w:p>
    <w:p w14:paraId="74C01BE4" w14:textId="7D030557" w:rsidR="00633353" w:rsidRPr="00562C17" w:rsidRDefault="00633353" w:rsidP="00633353">
      <w:pPr>
        <w:jc w:val="center"/>
        <w:rPr>
          <w:rFonts w:eastAsia="SimSun"/>
          <w:lang w:eastAsia="zh-CN"/>
        </w:rPr>
      </w:pPr>
      <w:r w:rsidRPr="003A2314">
        <w:rPr>
          <w:rFonts w:hint="eastAsia"/>
          <w:noProof/>
        </w:rPr>
        <w:drawing>
          <wp:inline distT="0" distB="0" distL="0" distR="0" wp14:anchorId="316F27A2" wp14:editId="320E42B3">
            <wp:extent cx="6210300" cy="1352165"/>
            <wp:effectExtent l="0" t="0" r="0" b="635"/>
            <wp:docPr id="15285388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6216671" cy="1353552"/>
                    </a:xfrm>
                    <a:prstGeom prst="rect">
                      <a:avLst/>
                    </a:prstGeom>
                    <a:noFill/>
                    <a:ln>
                      <a:noFill/>
                    </a:ln>
                  </pic:spPr>
                </pic:pic>
              </a:graphicData>
            </a:graphic>
          </wp:inline>
        </w:drawing>
      </w:r>
    </w:p>
    <w:p w14:paraId="08FAEE58" w14:textId="77777777" w:rsidR="00633353" w:rsidRDefault="00633353" w:rsidP="00633353">
      <w:pPr>
        <w:rPr>
          <w:rFonts w:eastAsia="DengXian"/>
          <w:lang w:eastAsia="zh-CN"/>
        </w:rPr>
      </w:pPr>
      <w:r>
        <w:rPr>
          <w:rFonts w:eastAsia="DengXian" w:hint="eastAsia"/>
          <w:lang w:eastAsia="zh-CN"/>
        </w:rPr>
        <w:t>Note: How to handle layer mapping mismatch, if any, is up to UE implementation.</w:t>
      </w:r>
    </w:p>
    <w:p w14:paraId="75DB7E3F" w14:textId="77777777" w:rsidR="00633353" w:rsidRDefault="00633353" w:rsidP="00667811">
      <w:pPr>
        <w:rPr>
          <w:lang w:eastAsia="x-none"/>
        </w:rPr>
      </w:pPr>
    </w:p>
    <w:p w14:paraId="5F05B757" w14:textId="77777777" w:rsidR="00633353" w:rsidRDefault="00633353" w:rsidP="00667811">
      <w:pPr>
        <w:rPr>
          <w:lang w:eastAsia="x-none"/>
        </w:rPr>
      </w:pPr>
    </w:p>
    <w:p w14:paraId="2C56D540" w14:textId="03CB4679" w:rsidR="00667811" w:rsidRPr="009D63CF" w:rsidRDefault="005E0A50" w:rsidP="00667811">
      <w:pPr>
        <w:rPr>
          <w:b/>
          <w:bCs/>
          <w:lang w:eastAsia="x-none"/>
        </w:rPr>
      </w:pPr>
      <w:hyperlink r:id="rId239" w:history="1">
        <w:r>
          <w:rPr>
            <w:rStyle w:val="Hyperlink"/>
            <w:b/>
            <w:bCs/>
            <w:lang w:eastAsia="x-none"/>
          </w:rPr>
          <w:t>R1-2503058</w:t>
        </w:r>
      </w:hyperlink>
      <w:r w:rsidR="00667811" w:rsidRPr="009D63CF">
        <w:rPr>
          <w:b/>
          <w:bCs/>
          <w:lang w:eastAsia="x-none"/>
        </w:rPr>
        <w:tab/>
        <w:t>Summary #3 of CSI prediction</w:t>
      </w:r>
      <w:r w:rsidR="00667811" w:rsidRPr="009D63CF">
        <w:rPr>
          <w:b/>
          <w:bCs/>
          <w:lang w:eastAsia="x-none"/>
        </w:rPr>
        <w:tab/>
        <w:t>Moderator (LG Electronics)</w:t>
      </w:r>
    </w:p>
    <w:p w14:paraId="70FA7B7D" w14:textId="2BAEB820" w:rsidR="009D63CF" w:rsidRDefault="00C62357" w:rsidP="009D63CF">
      <w:pPr>
        <w:rPr>
          <w:lang w:eastAsia="x-none"/>
        </w:rPr>
      </w:pPr>
      <w:r>
        <w:rPr>
          <w:lang w:eastAsia="x-none"/>
        </w:rPr>
        <w:t xml:space="preserve">From </w:t>
      </w:r>
      <w:r w:rsidR="009D63CF">
        <w:rPr>
          <w:lang w:eastAsia="x-none"/>
        </w:rPr>
        <w:t>Thursday session</w:t>
      </w:r>
    </w:p>
    <w:p w14:paraId="277CBCD1" w14:textId="77777777" w:rsidR="00C62357" w:rsidRPr="009D63CF" w:rsidRDefault="00C62357" w:rsidP="00C62357">
      <w:pPr>
        <w:rPr>
          <w:rFonts w:eastAsia="DengXian"/>
          <w:highlight w:val="green"/>
          <w:lang w:eastAsia="zh-CN"/>
        </w:rPr>
      </w:pPr>
      <w:r w:rsidRPr="009D63CF">
        <w:rPr>
          <w:rFonts w:eastAsia="DengXian" w:hint="eastAsia"/>
          <w:highlight w:val="green"/>
          <w:lang w:eastAsia="zh-CN"/>
        </w:rPr>
        <w:t>Agreement</w:t>
      </w:r>
    </w:p>
    <w:p w14:paraId="7764693A" w14:textId="77777777" w:rsidR="00C62357" w:rsidRPr="00C62357" w:rsidRDefault="00C62357" w:rsidP="00C62357">
      <w:r w:rsidRPr="00C62357">
        <w:t xml:space="preserve">For CSI prediction using UE-side model, for reporting contents of UE assisted performance monitoring, down-select one alternative by RAN1#121. </w:t>
      </w:r>
    </w:p>
    <w:p w14:paraId="6225C4F6"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lang w:eastAsia="ko-KR"/>
        </w:rPr>
        <w:t xml:space="preserve">Alt 1: </w:t>
      </w:r>
      <w:r w:rsidRPr="00C62357">
        <w:rPr>
          <w:rFonts w:ascii="Times New Roman" w:eastAsia="DengXian" w:hAnsi="Times New Roman" w:hint="eastAsia"/>
          <w:lang w:eastAsia="zh-CN"/>
        </w:rPr>
        <w:t xml:space="preserve">one SGCS is </w:t>
      </w:r>
      <w:r w:rsidRPr="00C62357">
        <w:rPr>
          <w:rFonts w:ascii="Times New Roman" w:hAnsi="Times New Roman"/>
          <w:lang w:eastAsia="ko-KR"/>
        </w:rPr>
        <w:t>calculated based on predicted CSI</w:t>
      </w:r>
      <w:r w:rsidRPr="00C62357">
        <w:rPr>
          <w:rFonts w:ascii="Times New Roman" w:eastAsia="DengXian" w:hAnsi="Times New Roman" w:hint="eastAsia"/>
          <w:lang w:eastAsia="zh-CN"/>
        </w:rPr>
        <w:t xml:space="preserve"> for one inference reporting</w:t>
      </w:r>
      <w:r w:rsidRPr="00C62357">
        <w:rPr>
          <w:rFonts w:ascii="Times New Roman" w:hAnsi="Times New Roman"/>
          <w:lang w:eastAsia="ko-KR"/>
        </w:rPr>
        <w:t>, ground truth CSI</w:t>
      </w:r>
    </w:p>
    <w:p w14:paraId="5E020AF9"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A</w:t>
      </w:r>
      <w:r w:rsidRPr="00C62357">
        <w:rPr>
          <w:rFonts w:ascii="Times New Roman" w:hAnsi="Times New Roman"/>
          <w:lang w:eastAsia="ko-KR"/>
        </w:rPr>
        <w:t xml:space="preserve">lt 2: </w:t>
      </w:r>
      <w:r w:rsidRPr="00C62357">
        <w:rPr>
          <w:rFonts w:ascii="Times New Roman" w:eastAsia="DengXian" w:hAnsi="Times New Roman" w:hint="eastAsia"/>
          <w:lang w:eastAsia="zh-CN"/>
        </w:rPr>
        <w:t xml:space="preserve">one SGCS is calculated based </w:t>
      </w:r>
      <w:r w:rsidRPr="00C62357">
        <w:rPr>
          <w:rFonts w:ascii="Times New Roman" w:hAnsi="Times New Roman"/>
          <w:lang w:eastAsia="ko-KR"/>
        </w:rPr>
        <w:t>on predicted CSI</w:t>
      </w:r>
      <w:r w:rsidRPr="00C62357">
        <w:rPr>
          <w:rFonts w:ascii="Times New Roman" w:eastAsia="DengXian" w:hAnsi="Times New Roman" w:hint="eastAsia"/>
          <w:lang w:eastAsia="zh-CN"/>
        </w:rPr>
        <w:t xml:space="preserve"> for one inference reporting</w:t>
      </w:r>
      <w:r w:rsidRPr="00C62357">
        <w:rPr>
          <w:rFonts w:ascii="Times New Roman" w:hAnsi="Times New Roman"/>
          <w:lang w:eastAsia="ko-KR"/>
        </w:rPr>
        <w:t xml:space="preserve">, </w:t>
      </w:r>
      <w:r w:rsidRPr="00C62357">
        <w:rPr>
          <w:rFonts w:ascii="Times New Roman" w:eastAsia="DengXian" w:hAnsi="Times New Roman" w:hint="eastAsia"/>
          <w:lang w:eastAsia="zh-CN"/>
        </w:rPr>
        <w:t xml:space="preserve">and </w:t>
      </w:r>
      <w:r w:rsidRPr="00C62357">
        <w:rPr>
          <w:rFonts w:ascii="Times New Roman" w:hAnsi="Times New Roman"/>
          <w:lang w:eastAsia="ko-KR"/>
        </w:rPr>
        <w:t>ground truth CSI</w:t>
      </w:r>
      <w:r w:rsidRPr="00C62357">
        <w:rPr>
          <w:rFonts w:ascii="Times New Roman" w:eastAsia="DengXian" w:hAnsi="Times New Roman" w:hint="eastAsia"/>
          <w:lang w:eastAsia="zh-CN"/>
        </w:rPr>
        <w:t xml:space="preserve">, another SGCS is </w:t>
      </w:r>
      <w:r w:rsidRPr="00C62357">
        <w:rPr>
          <w:rFonts w:ascii="Times New Roman" w:hAnsi="Times New Roman"/>
          <w:lang w:eastAsia="ko-KR"/>
        </w:rPr>
        <w:t>based on ground truth CSI a</w:t>
      </w:r>
      <w:r w:rsidRPr="00C62357">
        <w:rPr>
          <w:rFonts w:ascii="Times New Roman" w:eastAsia="DengXian" w:hAnsi="Times New Roman"/>
          <w:lang w:eastAsia="zh-CN"/>
        </w:rPr>
        <w:t xml:space="preserve">nd </w:t>
      </w:r>
      <w:r w:rsidRPr="00C62357">
        <w:rPr>
          <w:rFonts w:ascii="Times New Roman" w:eastAsia="DengXian" w:hAnsi="Times New Roman" w:hint="eastAsia"/>
          <w:lang w:eastAsia="zh-CN"/>
        </w:rPr>
        <w:t>CSI (non-predicted)</w:t>
      </w:r>
      <w:r w:rsidRPr="00C62357">
        <w:rPr>
          <w:rFonts w:ascii="Times New Roman" w:eastAsia="DengXian" w:hAnsi="Times New Roman"/>
          <w:lang w:eastAsia="zh-CN"/>
        </w:rPr>
        <w:t xml:space="preserve"> </w:t>
      </w:r>
      <w:r w:rsidRPr="00C62357">
        <w:rPr>
          <w:rFonts w:ascii="Times New Roman" w:eastAsia="DengXian" w:hAnsi="Times New Roman" w:hint="eastAsia"/>
          <w:lang w:eastAsia="zh-CN"/>
        </w:rPr>
        <w:t xml:space="preserve">corresponding to the latest CSI-RS </w:t>
      </w:r>
      <w:r w:rsidRPr="00C62357">
        <w:rPr>
          <w:rFonts w:ascii="Times New Roman" w:eastAsia="DengXian" w:hAnsi="Times New Roman"/>
          <w:lang w:eastAsia="zh-CN"/>
        </w:rPr>
        <w:t>transmission</w:t>
      </w:r>
      <w:r w:rsidRPr="00C62357">
        <w:rPr>
          <w:rFonts w:ascii="Times New Roman" w:eastAsia="DengXian" w:hAnsi="Times New Roman" w:hint="eastAsia"/>
          <w:lang w:eastAsia="zh-CN"/>
        </w:rPr>
        <w:t xml:space="preserve"> </w:t>
      </w:r>
      <w:r w:rsidRPr="00C62357">
        <w:rPr>
          <w:rFonts w:ascii="Times New Roman" w:eastAsia="DengXian" w:hAnsi="Times New Roman"/>
          <w:lang w:eastAsia="zh-CN"/>
        </w:rPr>
        <w:t>occasion</w:t>
      </w:r>
      <w:r w:rsidRPr="00C62357">
        <w:rPr>
          <w:rFonts w:ascii="Times New Roman" w:eastAsia="DengXian" w:hAnsi="Times New Roman" w:hint="eastAsia"/>
          <w:lang w:eastAsia="zh-CN"/>
        </w:rPr>
        <w:t xml:space="preserve"> not later than CSI reference resource of the inference reporting instance.</w:t>
      </w:r>
    </w:p>
    <w:p w14:paraId="0F6BEB18"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lang w:eastAsia="ko-KR"/>
        </w:rPr>
        <w:t xml:space="preserve">Alt 3: statistic of reporting contents (e.g., mean, x% CDF of SGCS values) of inference reporting instances within configured monitoring window </w:t>
      </w:r>
    </w:p>
    <w:p w14:paraId="3A26BC21" w14:textId="77777777" w:rsidR="00C62357" w:rsidRPr="00C62357" w:rsidRDefault="00C62357" w:rsidP="00401EED">
      <w:pPr>
        <w:numPr>
          <w:ilvl w:val="1"/>
          <w:numId w:val="240"/>
        </w:numPr>
        <w:tabs>
          <w:tab w:val="left" w:pos="0"/>
        </w:tabs>
        <w:suppressAutoHyphens/>
        <w:jc w:val="both"/>
        <w:rPr>
          <w:rFonts w:ascii="Times New Roman" w:hAnsi="Times New Roman"/>
          <w:lang w:eastAsia="ko-KR"/>
        </w:rPr>
      </w:pPr>
      <w:r w:rsidRPr="00C62357">
        <w:rPr>
          <w:rFonts w:ascii="Times New Roman" w:hAnsi="Times New Roman"/>
          <w:lang w:eastAsia="ko-KR"/>
        </w:rPr>
        <w:t xml:space="preserve">Monitoring window can be configured by NW </w:t>
      </w:r>
    </w:p>
    <w:p w14:paraId="7B0C119B" w14:textId="77777777" w:rsidR="00C62357" w:rsidRPr="00C62357" w:rsidRDefault="00C62357" w:rsidP="00401EED">
      <w:pPr>
        <w:numPr>
          <w:ilvl w:val="2"/>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FS on signalling details</w:t>
      </w:r>
    </w:p>
    <w:p w14:paraId="190C5C6D"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FS on whether to report per prediction instance, selected prediction instance(s), averaged over prediction instances</w:t>
      </w:r>
    </w:p>
    <w:p w14:paraId="0A42717B"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FS on report frequency granularity (e.g., per wideband or per subband or averaged over subband or selected subband)</w:t>
      </w:r>
    </w:p>
    <w:p w14:paraId="320831C8"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FS on whether to report per layer, the first layer, averaged over layer</w:t>
      </w:r>
    </w:p>
    <w:p w14:paraId="7F6AA509" w14:textId="77777777" w:rsidR="00C62357" w:rsidRPr="00C62357" w:rsidRDefault="00C62357" w:rsidP="00401EED">
      <w:pPr>
        <w:numPr>
          <w:ilvl w:val="0"/>
          <w:numId w:val="240"/>
        </w:numPr>
        <w:tabs>
          <w:tab w:val="left" w:pos="0"/>
        </w:tabs>
        <w:suppressAutoHyphens/>
        <w:jc w:val="both"/>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FS on how to quantize and report mechanism</w:t>
      </w:r>
    </w:p>
    <w:p w14:paraId="2A2C55C2" w14:textId="77777777" w:rsidR="009D63CF" w:rsidRDefault="009D63CF" w:rsidP="00667811">
      <w:pPr>
        <w:rPr>
          <w:lang w:eastAsia="x-none"/>
        </w:rPr>
      </w:pPr>
    </w:p>
    <w:p w14:paraId="6FBF5C13" w14:textId="77777777" w:rsidR="00C62357" w:rsidRDefault="00C62357" w:rsidP="00667811">
      <w:pPr>
        <w:rPr>
          <w:lang w:eastAsia="x-none"/>
        </w:rPr>
      </w:pPr>
    </w:p>
    <w:p w14:paraId="52A1F2C4" w14:textId="6A6C76C0" w:rsidR="00667811" w:rsidRDefault="005E0A50" w:rsidP="00667811">
      <w:pPr>
        <w:rPr>
          <w:b/>
          <w:bCs/>
          <w:lang w:eastAsia="x-none"/>
        </w:rPr>
      </w:pPr>
      <w:hyperlink r:id="rId240" w:history="1">
        <w:r>
          <w:rPr>
            <w:rStyle w:val="Hyperlink"/>
            <w:b/>
            <w:bCs/>
            <w:lang w:eastAsia="x-none"/>
          </w:rPr>
          <w:t>R1-2503059</w:t>
        </w:r>
      </w:hyperlink>
      <w:r w:rsidR="00667811" w:rsidRPr="00C62357">
        <w:rPr>
          <w:b/>
          <w:bCs/>
          <w:lang w:eastAsia="x-none"/>
        </w:rPr>
        <w:tab/>
        <w:t>Summary #4 of CSI prediction</w:t>
      </w:r>
      <w:r w:rsidR="00667811" w:rsidRPr="00C62357">
        <w:rPr>
          <w:b/>
          <w:bCs/>
          <w:lang w:eastAsia="x-none"/>
        </w:rPr>
        <w:tab/>
        <w:t>Moderator (LG Electronics)</w:t>
      </w:r>
    </w:p>
    <w:p w14:paraId="6D74052F" w14:textId="1DC915B7" w:rsidR="00C62357" w:rsidRDefault="00C62357" w:rsidP="00667811">
      <w:pPr>
        <w:rPr>
          <w:lang w:eastAsia="x-none"/>
        </w:rPr>
      </w:pPr>
      <w:r>
        <w:rPr>
          <w:lang w:eastAsia="x-none"/>
        </w:rPr>
        <w:t>From Friday session</w:t>
      </w:r>
    </w:p>
    <w:p w14:paraId="67974B98" w14:textId="77777777" w:rsidR="00C62357" w:rsidRPr="00C62357" w:rsidRDefault="00C62357" w:rsidP="00C62357">
      <w:pPr>
        <w:rPr>
          <w:highlight w:val="green"/>
          <w:lang w:eastAsia="zh-CN"/>
        </w:rPr>
      </w:pPr>
      <w:r w:rsidRPr="00C62357">
        <w:rPr>
          <w:rFonts w:hint="eastAsia"/>
          <w:highlight w:val="green"/>
          <w:lang w:eastAsia="zh-CN"/>
        </w:rPr>
        <w:t>Agreement</w:t>
      </w:r>
    </w:p>
    <w:p w14:paraId="323BEBAC" w14:textId="6C61DD12" w:rsidR="00C62357" w:rsidRPr="00C62357" w:rsidRDefault="00C62357" w:rsidP="00C62357">
      <w:pPr>
        <w:rPr>
          <w:rFonts w:ascii="Times New Roman" w:hAnsi="Times New Roman"/>
          <w:lang w:eastAsia="ko-KR"/>
        </w:rPr>
      </w:pPr>
      <w:r w:rsidRPr="00C62357">
        <w:rPr>
          <w:rFonts w:ascii="Times New Roman" w:hAnsi="Times New Roman" w:hint="eastAsia"/>
          <w:lang w:eastAsia="ko-KR"/>
        </w:rPr>
        <w:t>F</w:t>
      </w:r>
      <w:r w:rsidRPr="00C62357">
        <w:rPr>
          <w:rFonts w:ascii="Times New Roman" w:hAnsi="Times New Roman"/>
          <w:lang w:eastAsia="ko-KR"/>
        </w:rPr>
        <w:t xml:space="preserve">or CSI prediction using UE side model, for inference, </w:t>
      </w:r>
      <w:r w:rsidRPr="00C62357">
        <w:rPr>
          <w:rFonts w:ascii="Times New Roman" w:hAnsi="Times New Roman" w:hint="eastAsia"/>
          <w:lang w:eastAsia="ko-KR"/>
        </w:rPr>
        <w:t>c</w:t>
      </w:r>
      <w:r w:rsidRPr="00C62357">
        <w:rPr>
          <w:rFonts w:ascii="Times New Roman" w:hAnsi="Times New Roman"/>
          <w:lang w:eastAsia="ko-KR"/>
        </w:rPr>
        <w:t>onsider following options for potential down selection</w:t>
      </w:r>
      <w:r>
        <w:rPr>
          <w:rFonts w:ascii="Times New Roman" w:hAnsi="Times New Roman"/>
          <w:lang w:eastAsia="ko-KR"/>
        </w:rPr>
        <w:t>:</w:t>
      </w:r>
    </w:p>
    <w:p w14:paraId="3FCCFD13" w14:textId="45125C0B" w:rsidR="00C62357" w:rsidRPr="00C62357" w:rsidRDefault="00C62357" w:rsidP="00401EED">
      <w:pPr>
        <w:pStyle w:val="ListParagraph"/>
        <w:numPr>
          <w:ilvl w:val="0"/>
          <w:numId w:val="270"/>
        </w:numPr>
        <w:rPr>
          <w:lang w:eastAsia="ko-KR"/>
        </w:rPr>
      </w:pPr>
      <w:r w:rsidRPr="00C62357">
        <w:rPr>
          <w:rFonts w:hint="eastAsia"/>
          <w:lang w:eastAsia="ko-KR"/>
        </w:rPr>
        <w:t>O</w:t>
      </w:r>
      <w:r w:rsidRPr="00C62357">
        <w:rPr>
          <w:lang w:eastAsia="ko-KR"/>
        </w:rPr>
        <w:t>ption 1: only dedicated AI/ML PU (O</w:t>
      </w:r>
      <w:r w:rsidRPr="00C62357">
        <w:rPr>
          <w:vertAlign w:val="subscript"/>
          <w:lang w:eastAsia="ko-KR"/>
        </w:rPr>
        <w:t>APU</w:t>
      </w:r>
      <w:r w:rsidRPr="00C62357">
        <w:rPr>
          <w:lang w:eastAsia="ko-KR"/>
        </w:rPr>
        <w:t>) is occupied</w:t>
      </w:r>
      <w:r>
        <w:rPr>
          <w:lang w:eastAsia="ko-KR"/>
        </w:rPr>
        <w:t>.</w:t>
      </w:r>
    </w:p>
    <w:p w14:paraId="3615A8B4" w14:textId="2DF5AD9E" w:rsidR="00C62357" w:rsidRPr="00C62357" w:rsidRDefault="00C62357" w:rsidP="00401EED">
      <w:pPr>
        <w:pStyle w:val="ListParagraph"/>
        <w:numPr>
          <w:ilvl w:val="0"/>
          <w:numId w:val="270"/>
        </w:numPr>
        <w:rPr>
          <w:lang w:eastAsia="ko-KR"/>
        </w:rPr>
      </w:pPr>
      <w:r w:rsidRPr="00C62357">
        <w:rPr>
          <w:rFonts w:hint="eastAsia"/>
          <w:lang w:eastAsia="ko-KR"/>
        </w:rPr>
        <w:t>O</w:t>
      </w:r>
      <w:r w:rsidRPr="00C62357">
        <w:rPr>
          <w:lang w:eastAsia="ko-KR"/>
        </w:rPr>
        <w:t>ption 2: only legacy CPU (O</w:t>
      </w:r>
      <w:r w:rsidRPr="00C62357">
        <w:rPr>
          <w:vertAlign w:val="subscript"/>
          <w:lang w:eastAsia="ko-KR"/>
        </w:rPr>
        <w:t>CPU</w:t>
      </w:r>
      <w:r w:rsidRPr="00C62357">
        <w:rPr>
          <w:lang w:eastAsia="ko-KR"/>
        </w:rPr>
        <w:t>) is occupied</w:t>
      </w:r>
      <w:r>
        <w:rPr>
          <w:lang w:eastAsia="ko-KR"/>
        </w:rPr>
        <w:t>.</w:t>
      </w:r>
    </w:p>
    <w:p w14:paraId="77F5E352" w14:textId="063B59EE" w:rsidR="00C62357" w:rsidRPr="00C62357" w:rsidRDefault="00C62357" w:rsidP="00401EED">
      <w:pPr>
        <w:pStyle w:val="ListParagraph"/>
        <w:numPr>
          <w:ilvl w:val="0"/>
          <w:numId w:val="270"/>
        </w:numPr>
      </w:pPr>
      <w:r w:rsidRPr="00C62357">
        <w:rPr>
          <w:rFonts w:hint="eastAsia"/>
          <w:lang w:eastAsia="ko-KR"/>
        </w:rPr>
        <w:t>O</w:t>
      </w:r>
      <w:r w:rsidRPr="00C62357">
        <w:rPr>
          <w:lang w:eastAsia="ko-KR"/>
        </w:rPr>
        <w:t>ption 3: both dedicated AI/ML PU (O</w:t>
      </w:r>
      <w:r w:rsidRPr="00C62357">
        <w:rPr>
          <w:vertAlign w:val="subscript"/>
          <w:lang w:eastAsia="ko-KR"/>
        </w:rPr>
        <w:t>APU</w:t>
      </w:r>
      <w:r w:rsidRPr="00C62357">
        <w:rPr>
          <w:lang w:eastAsia="ko-KR"/>
        </w:rPr>
        <w:t>) and legacy CPU (O</w:t>
      </w:r>
      <w:r w:rsidRPr="00C62357">
        <w:rPr>
          <w:vertAlign w:val="subscript"/>
          <w:lang w:eastAsia="ko-KR"/>
        </w:rPr>
        <w:t>CPU</w:t>
      </w:r>
      <w:r w:rsidRPr="00C62357">
        <w:rPr>
          <w:lang w:eastAsia="ko-KR"/>
        </w:rPr>
        <w:t>) are occupied</w:t>
      </w:r>
      <w:r>
        <w:rPr>
          <w:lang w:eastAsia="ko-KR"/>
        </w:rPr>
        <w:t>.</w:t>
      </w:r>
    </w:p>
    <w:p w14:paraId="2F1EAA24" w14:textId="25A35688" w:rsidR="00C62357" w:rsidRPr="00C62357" w:rsidRDefault="00C62357" w:rsidP="00401EED">
      <w:pPr>
        <w:pStyle w:val="ListParagraph"/>
        <w:numPr>
          <w:ilvl w:val="0"/>
          <w:numId w:val="270"/>
        </w:numPr>
      </w:pPr>
      <w:r w:rsidRPr="00C62357">
        <w:rPr>
          <w:rFonts w:hint="eastAsia"/>
          <w:lang w:eastAsia="ko-KR"/>
        </w:rPr>
        <w:t>F</w:t>
      </w:r>
      <w:r w:rsidRPr="00C62357">
        <w:rPr>
          <w:lang w:eastAsia="ko-KR"/>
        </w:rPr>
        <w:t>FS whether O</w:t>
      </w:r>
      <w:r w:rsidRPr="00C62357">
        <w:rPr>
          <w:vertAlign w:val="subscript"/>
          <w:lang w:eastAsia="ko-KR"/>
        </w:rPr>
        <w:t xml:space="preserve">APU </w:t>
      </w:r>
      <w:r w:rsidRPr="00C62357">
        <w:rPr>
          <w:lang w:eastAsia="ko-KR"/>
        </w:rPr>
        <w:t>and O</w:t>
      </w:r>
      <w:r w:rsidRPr="00C62357">
        <w:rPr>
          <w:vertAlign w:val="subscript"/>
          <w:lang w:eastAsia="ko-KR"/>
        </w:rPr>
        <w:t xml:space="preserve">CPU </w:t>
      </w:r>
      <w:r w:rsidRPr="00C62357">
        <w:rPr>
          <w:lang w:eastAsia="ko-KR"/>
        </w:rPr>
        <w:t>are based on defined rule and/or reported by UE</w:t>
      </w:r>
      <w:r>
        <w:rPr>
          <w:lang w:eastAsia="ko-KR"/>
        </w:rPr>
        <w:t>.</w:t>
      </w:r>
    </w:p>
    <w:p w14:paraId="4671E98A" w14:textId="71716101" w:rsidR="00C62357" w:rsidRPr="00C62357" w:rsidRDefault="00C62357" w:rsidP="00401EED">
      <w:pPr>
        <w:pStyle w:val="ListParagraph"/>
        <w:numPr>
          <w:ilvl w:val="0"/>
          <w:numId w:val="270"/>
        </w:numPr>
        <w:spacing w:after="0"/>
        <w:ind w:left="714" w:hanging="357"/>
        <w:rPr>
          <w:lang w:eastAsia="ko-KR"/>
        </w:rPr>
      </w:pPr>
      <w:r w:rsidRPr="00C62357">
        <w:rPr>
          <w:rFonts w:hint="eastAsia"/>
          <w:lang w:eastAsia="ko-KR"/>
        </w:rPr>
        <w:t>N</w:t>
      </w:r>
      <w:r w:rsidRPr="00C62357">
        <w:rPr>
          <w:lang w:eastAsia="ko-KR"/>
        </w:rPr>
        <w:t>ote: The supported option(s) by UE is reported by UE capability, if multiple options are supported.</w:t>
      </w:r>
    </w:p>
    <w:p w14:paraId="1B193165" w14:textId="470A4E79" w:rsidR="00C62357" w:rsidRPr="00C62357" w:rsidRDefault="00C62357" w:rsidP="00C62357">
      <w:pPr>
        <w:rPr>
          <w:rFonts w:eastAsia="Malgun Gothic"/>
          <w:kern w:val="24"/>
        </w:rPr>
      </w:pPr>
      <w:r w:rsidRPr="00C62357">
        <w:rPr>
          <w:kern w:val="24"/>
        </w:rPr>
        <w:t xml:space="preserve">The total number of dedicated AI/ML PU </w:t>
      </w:r>
      <w:r w:rsidRPr="00C62357">
        <w:rPr>
          <w:rFonts w:eastAsia="Malgun Gothic" w:hint="eastAsia"/>
          <w:kern w:val="24"/>
        </w:rPr>
        <w:t xml:space="preserve">for AI/ML </w:t>
      </w:r>
      <w:r w:rsidRPr="00C62357">
        <w:rPr>
          <w:kern w:val="24"/>
        </w:rPr>
        <w:t>is reported by UE capability</w:t>
      </w:r>
      <w:r w:rsidRPr="00C62357">
        <w:rPr>
          <w:rFonts w:eastAsia="Malgun Gothic"/>
          <w:kern w:val="24"/>
        </w:rPr>
        <w:t>.</w:t>
      </w:r>
    </w:p>
    <w:p w14:paraId="3088B680" w14:textId="4AC01C4B" w:rsidR="00C62357" w:rsidRPr="00C62357" w:rsidRDefault="00C62357" w:rsidP="00401EED">
      <w:pPr>
        <w:pStyle w:val="ListParagraph"/>
        <w:numPr>
          <w:ilvl w:val="0"/>
          <w:numId w:val="271"/>
        </w:numPr>
        <w:rPr>
          <w:rFonts w:eastAsia="Malgun Gothic"/>
          <w:kern w:val="24"/>
        </w:rPr>
      </w:pPr>
      <w:r w:rsidRPr="00C62357">
        <w:rPr>
          <w:rFonts w:eastAsia="Malgun Gothic" w:hint="eastAsia"/>
          <w:kern w:val="24"/>
        </w:rPr>
        <w:t xml:space="preserve">Note: </w:t>
      </w:r>
      <w:r w:rsidRPr="00C62357">
        <w:rPr>
          <w:kern w:val="24"/>
        </w:rPr>
        <w:t xml:space="preserve">The total number of </w:t>
      </w:r>
      <w:r w:rsidRPr="00C62357">
        <w:rPr>
          <w:rFonts w:eastAsia="Malgun Gothic" w:hint="eastAsia"/>
          <w:kern w:val="24"/>
        </w:rPr>
        <w:t>Use c</w:t>
      </w:r>
      <w:r w:rsidRPr="00C62357">
        <w:rPr>
          <w:rFonts w:hint="eastAsia"/>
          <w:kern w:val="24"/>
        </w:rPr>
        <w:t xml:space="preserve">ase specific </w:t>
      </w:r>
      <w:r w:rsidRPr="00C62357">
        <w:rPr>
          <w:kern w:val="24"/>
        </w:rPr>
        <w:t>dedicated AI/ML PU</w:t>
      </w:r>
      <w:r w:rsidRPr="00C62357">
        <w:rPr>
          <w:rFonts w:eastAsia="Malgun Gothic" w:hint="eastAsia"/>
          <w:kern w:val="24"/>
        </w:rPr>
        <w:t xml:space="preserve"> could be discussed separately</w:t>
      </w:r>
      <w:r w:rsidRPr="00C62357">
        <w:rPr>
          <w:rFonts w:eastAsia="Malgun Gothic"/>
          <w:kern w:val="24"/>
        </w:rPr>
        <w:t>.</w:t>
      </w:r>
    </w:p>
    <w:p w14:paraId="089F206E" w14:textId="77777777" w:rsidR="00C62357" w:rsidRPr="00C62357" w:rsidRDefault="00C62357" w:rsidP="00C62357">
      <w:pPr>
        <w:rPr>
          <w:highlight w:val="green"/>
          <w:lang w:eastAsia="zh-CN"/>
        </w:rPr>
      </w:pPr>
      <w:r w:rsidRPr="00C62357">
        <w:rPr>
          <w:rFonts w:hint="eastAsia"/>
          <w:highlight w:val="green"/>
          <w:lang w:eastAsia="zh-CN"/>
        </w:rPr>
        <w:t>Agreement</w:t>
      </w:r>
    </w:p>
    <w:p w14:paraId="5BABD7C1" w14:textId="77777777" w:rsidR="00C62357" w:rsidRPr="00C62357" w:rsidRDefault="00C62357" w:rsidP="00C62357">
      <w:pPr>
        <w:rPr>
          <w:rFonts w:ascii="Times New Roman" w:hAnsi="Times New Roman"/>
          <w:lang w:eastAsia="ko-KR"/>
        </w:rPr>
      </w:pPr>
      <w:r w:rsidRPr="00C62357">
        <w:rPr>
          <w:rFonts w:ascii="Times New Roman" w:hAnsi="Times New Roman"/>
          <w:lang w:eastAsia="ko-KR"/>
        </w:rPr>
        <w:t>For CSI prediction using UE-side model, at least for inference, introduce new RRC parameter for CSI report configuration to distinguish CSI report of AI-CSI prediction and non-AI CSI prediction.</w:t>
      </w:r>
    </w:p>
    <w:p w14:paraId="6A80DF00" w14:textId="6376792E" w:rsidR="00C62357" w:rsidRPr="00C62357" w:rsidRDefault="00C62357" w:rsidP="00401EED">
      <w:pPr>
        <w:pStyle w:val="ListParagraph"/>
        <w:numPr>
          <w:ilvl w:val="0"/>
          <w:numId w:val="271"/>
        </w:numPr>
        <w:rPr>
          <w:lang w:eastAsia="ko-KR"/>
        </w:rPr>
      </w:pPr>
      <w:r w:rsidRPr="00C62357">
        <w:rPr>
          <w:lang w:eastAsia="ko-KR"/>
        </w:rPr>
        <w:t>Note: terminology of “AI-CSI prediction” and “non-AI CSI prediction” is separate discussion</w:t>
      </w:r>
      <w:r>
        <w:rPr>
          <w:lang w:eastAsia="ko-KR"/>
        </w:rPr>
        <w:t>.</w:t>
      </w:r>
    </w:p>
    <w:p w14:paraId="6CF805AC" w14:textId="36227886" w:rsidR="00C62357" w:rsidRPr="00C62357" w:rsidRDefault="00C62357" w:rsidP="00401EED">
      <w:pPr>
        <w:pStyle w:val="ListParagraph"/>
        <w:numPr>
          <w:ilvl w:val="0"/>
          <w:numId w:val="271"/>
        </w:numPr>
        <w:rPr>
          <w:lang w:eastAsia="ko-KR"/>
        </w:rPr>
      </w:pPr>
      <w:r w:rsidRPr="00C62357">
        <w:rPr>
          <w:lang w:eastAsia="ko-KR"/>
        </w:rPr>
        <w:lastRenderedPageBreak/>
        <w:t>Detailed parameter name is up</w:t>
      </w:r>
      <w:r>
        <w:rPr>
          <w:lang w:eastAsia="ko-KR"/>
        </w:rPr>
        <w:t xml:space="preserve"> </w:t>
      </w:r>
      <w:r w:rsidRPr="00C62357">
        <w:rPr>
          <w:lang w:eastAsia="ko-KR"/>
        </w:rPr>
        <w:t>to RAN2</w:t>
      </w:r>
      <w:r>
        <w:rPr>
          <w:lang w:eastAsia="ko-KR"/>
        </w:rPr>
        <w:t>.</w:t>
      </w:r>
    </w:p>
    <w:p w14:paraId="6F84EB64" w14:textId="77777777" w:rsidR="00C62357" w:rsidRDefault="00C62357" w:rsidP="00C62357"/>
    <w:p w14:paraId="1C801BAD" w14:textId="3776BB1A" w:rsidR="007C2924" w:rsidRDefault="007C2924" w:rsidP="00C62357">
      <w:r>
        <w:t xml:space="preserve">Final summary in </w:t>
      </w:r>
      <w:hyperlink r:id="rId241" w:history="1">
        <w:r w:rsidR="005E0A50">
          <w:rPr>
            <w:rStyle w:val="Hyperlink"/>
          </w:rPr>
          <w:t>R1-2503139</w:t>
        </w:r>
      </w:hyperlink>
      <w:r>
        <w:t>.</w:t>
      </w:r>
    </w:p>
    <w:p w14:paraId="7CE30FB2" w14:textId="77777777" w:rsidR="006E7304" w:rsidRPr="006E7304" w:rsidRDefault="006E7304" w:rsidP="00C717E0">
      <w:pPr>
        <w:pStyle w:val="Heading3"/>
      </w:pPr>
      <w:bookmarkStart w:id="36" w:name="_Toc193461173"/>
      <w:bookmarkStart w:id="37" w:name="_Toc198056580"/>
      <w:r w:rsidRPr="006E7304">
        <w:t>Study on AI/ML for NR air interface Phase 2</w:t>
      </w:r>
      <w:bookmarkEnd w:id="36"/>
      <w:bookmarkEnd w:id="37"/>
    </w:p>
    <w:p w14:paraId="2DDE0A83" w14:textId="77777777" w:rsidR="006E7304" w:rsidRPr="006E7304" w:rsidRDefault="006E7304" w:rsidP="006E7304">
      <w:pPr>
        <w:rPr>
          <w:i/>
          <w:iCs/>
        </w:rPr>
      </w:pPr>
      <w:r w:rsidRPr="006E7304">
        <w:rPr>
          <w:i/>
          <w:iCs/>
        </w:rPr>
        <w:t xml:space="preserve">Please refer to </w:t>
      </w:r>
      <w:hyperlink r:id="rId242" w:history="1">
        <w:r w:rsidRPr="006E7304">
          <w:rPr>
            <w:i/>
            <w:iCs/>
            <w:color w:val="0000FF"/>
            <w:u w:val="single"/>
          </w:rPr>
          <w:t>RP-250308</w:t>
        </w:r>
      </w:hyperlink>
      <w:r w:rsidRPr="006E7304">
        <w:rPr>
          <w:i/>
          <w:iCs/>
        </w:rPr>
        <w:t xml:space="preserve"> for detailed scope of the SI on AI/ML for NR air interface.</w:t>
      </w:r>
    </w:p>
    <w:p w14:paraId="3A461E54" w14:textId="77777777" w:rsidR="006E7304" w:rsidRPr="006E7304" w:rsidRDefault="006E7304" w:rsidP="00C717E0">
      <w:pPr>
        <w:pStyle w:val="Heading4"/>
      </w:pPr>
      <w:bookmarkStart w:id="38" w:name="_Toc193461174"/>
      <w:bookmarkStart w:id="39" w:name="_Toc198056581"/>
      <w:r w:rsidRPr="006E7304">
        <w:t>CSI compression and any other aspects on AI/ML model/data</w:t>
      </w:r>
      <w:bookmarkEnd w:id="38"/>
      <w:bookmarkEnd w:id="39"/>
    </w:p>
    <w:p w14:paraId="2F065515" w14:textId="77777777" w:rsidR="006E7304" w:rsidRDefault="006E7304" w:rsidP="006E7304">
      <w:pPr>
        <w:rPr>
          <w:i/>
          <w:lang w:eastAsia="x-none"/>
        </w:rPr>
      </w:pPr>
      <w:r w:rsidRPr="006E7304">
        <w:rPr>
          <w:i/>
          <w:lang w:eastAsia="x-none"/>
        </w:rPr>
        <w:t>Including any remaining discussions on “Processing Unit”.</w:t>
      </w:r>
    </w:p>
    <w:p w14:paraId="7D780AA6" w14:textId="77777777" w:rsidR="00C717E0" w:rsidRPr="006E7304" w:rsidRDefault="00C717E0" w:rsidP="00C717E0"/>
    <w:p w14:paraId="20FAD4EE" w14:textId="6EEDB845" w:rsidR="006E7304" w:rsidRPr="006E7304" w:rsidRDefault="005E0A50" w:rsidP="006E7304">
      <w:pPr>
        <w:rPr>
          <w:iCs/>
          <w:lang w:eastAsia="x-none"/>
        </w:rPr>
      </w:pPr>
      <w:hyperlink r:id="rId243" w:history="1">
        <w:r>
          <w:rPr>
            <w:rStyle w:val="Hyperlink"/>
            <w:iCs/>
            <w:lang w:eastAsia="x-none"/>
          </w:rPr>
          <w:t>R1-2502996</w:t>
        </w:r>
      </w:hyperlink>
      <w:r w:rsidR="00C717E0" w:rsidRPr="00C717E0">
        <w:rPr>
          <w:iCs/>
          <w:lang w:eastAsia="x-none"/>
        </w:rPr>
        <w:tab/>
        <w:t>Discussion of CSI compression on AI/ML for NR air interface</w:t>
      </w:r>
      <w:r w:rsidR="00C717E0" w:rsidRPr="00C717E0">
        <w:rPr>
          <w:iCs/>
          <w:lang w:eastAsia="x-none"/>
        </w:rPr>
        <w:tab/>
        <w:t>FUTUREWEI</w:t>
      </w:r>
      <w:r w:rsidR="00C717E0">
        <w:rPr>
          <w:iCs/>
          <w:lang w:eastAsia="x-none"/>
        </w:rPr>
        <w:tab/>
        <w:t xml:space="preserve">(rev of </w:t>
      </w:r>
      <w:hyperlink r:id="rId244" w:history="1">
        <w:r>
          <w:rPr>
            <w:rStyle w:val="Hyperlink"/>
            <w:iCs/>
            <w:lang w:eastAsia="x-none"/>
          </w:rPr>
          <w:t>R1-2501718</w:t>
        </w:r>
      </w:hyperlink>
      <w:r w:rsidR="00C717E0">
        <w:rPr>
          <w:iCs/>
          <w:lang w:eastAsia="x-none"/>
        </w:rPr>
        <w:t>)</w:t>
      </w:r>
    </w:p>
    <w:p w14:paraId="51C7812E" w14:textId="266D0CB1" w:rsidR="006E7304" w:rsidRPr="006E7304" w:rsidRDefault="005E0A50" w:rsidP="006E7304">
      <w:pPr>
        <w:rPr>
          <w:iCs/>
          <w:lang w:eastAsia="x-none"/>
        </w:rPr>
      </w:pPr>
      <w:hyperlink r:id="rId245" w:history="1">
        <w:r>
          <w:rPr>
            <w:rStyle w:val="Hyperlink"/>
            <w:iCs/>
            <w:lang w:eastAsia="x-none"/>
          </w:rPr>
          <w:t>R1-2501798</w:t>
        </w:r>
      </w:hyperlink>
      <w:r w:rsidR="006E7304" w:rsidRPr="006E7304">
        <w:rPr>
          <w:iCs/>
          <w:lang w:eastAsia="x-none"/>
        </w:rPr>
        <w:tab/>
        <w:t>Discussion on CSI compression and other aspects on AI/ML model/data</w:t>
      </w:r>
      <w:r w:rsidR="006E7304" w:rsidRPr="006E7304">
        <w:rPr>
          <w:iCs/>
          <w:lang w:eastAsia="x-none"/>
        </w:rPr>
        <w:tab/>
        <w:t>vivo</w:t>
      </w:r>
    </w:p>
    <w:p w14:paraId="6DB3AFEE" w14:textId="7BA34BB4" w:rsidR="006E7304" w:rsidRPr="006E7304" w:rsidRDefault="005E0A50" w:rsidP="006E7304">
      <w:pPr>
        <w:rPr>
          <w:iCs/>
          <w:lang w:eastAsia="x-none"/>
        </w:rPr>
      </w:pPr>
      <w:hyperlink r:id="rId246" w:history="1">
        <w:r>
          <w:rPr>
            <w:rStyle w:val="Hyperlink"/>
            <w:iCs/>
            <w:lang w:eastAsia="x-none"/>
          </w:rPr>
          <w:t>R1-2501861</w:t>
        </w:r>
      </w:hyperlink>
      <w:r w:rsidR="006E7304" w:rsidRPr="006E7304">
        <w:rPr>
          <w:iCs/>
          <w:lang w:eastAsia="x-none"/>
        </w:rPr>
        <w:tab/>
        <w:t>Discussion on AIML for CSI compression</w:t>
      </w:r>
      <w:r w:rsidR="006E7304" w:rsidRPr="006E7304">
        <w:rPr>
          <w:iCs/>
          <w:lang w:eastAsia="x-none"/>
        </w:rPr>
        <w:tab/>
        <w:t>Spreadtrum, UNISOC</w:t>
      </w:r>
    </w:p>
    <w:p w14:paraId="21711EB8" w14:textId="4AE723AB" w:rsidR="006E7304" w:rsidRDefault="005E0A50" w:rsidP="006E7304">
      <w:pPr>
        <w:rPr>
          <w:iCs/>
          <w:lang w:eastAsia="x-none"/>
        </w:rPr>
      </w:pPr>
      <w:hyperlink r:id="rId247" w:history="1">
        <w:r>
          <w:rPr>
            <w:rStyle w:val="Hyperlink"/>
            <w:iCs/>
            <w:lang w:eastAsia="x-none"/>
          </w:rPr>
          <w:t>R1-2501919</w:t>
        </w:r>
      </w:hyperlink>
      <w:r w:rsidR="006E7304" w:rsidRPr="006E7304">
        <w:rPr>
          <w:iCs/>
          <w:lang w:eastAsia="x-none"/>
        </w:rPr>
        <w:tab/>
        <w:t>Discussion on study for AI/ML CSI compression</w:t>
      </w:r>
      <w:r w:rsidR="006E7304" w:rsidRPr="006E7304">
        <w:rPr>
          <w:iCs/>
          <w:lang w:eastAsia="x-none"/>
        </w:rPr>
        <w:tab/>
        <w:t>ZTE Corporation, Sanechips</w:t>
      </w:r>
    </w:p>
    <w:p w14:paraId="0BB449FF" w14:textId="399E2898" w:rsidR="006E7304" w:rsidRPr="006E7304" w:rsidRDefault="005E0A50" w:rsidP="006E7304">
      <w:pPr>
        <w:rPr>
          <w:iCs/>
          <w:lang w:eastAsia="x-none"/>
        </w:rPr>
      </w:pPr>
      <w:hyperlink r:id="rId248" w:history="1">
        <w:r>
          <w:rPr>
            <w:rStyle w:val="Hyperlink"/>
            <w:iCs/>
            <w:lang w:eastAsia="x-none"/>
          </w:rPr>
          <w:t>R1-2502952</w:t>
        </w:r>
      </w:hyperlink>
      <w:r w:rsidR="00C717E0" w:rsidRPr="00C717E0">
        <w:rPr>
          <w:iCs/>
          <w:lang w:eastAsia="x-none"/>
        </w:rPr>
        <w:tab/>
        <w:t>AI/ML for CSI compression and other aspects on AI/ML model/data</w:t>
      </w:r>
      <w:r w:rsidR="00C717E0" w:rsidRPr="00C717E0">
        <w:rPr>
          <w:iCs/>
          <w:lang w:eastAsia="x-none"/>
        </w:rPr>
        <w:tab/>
        <w:t>Ericsson</w:t>
      </w:r>
      <w:r w:rsidR="00C717E0">
        <w:rPr>
          <w:iCs/>
          <w:lang w:eastAsia="x-none"/>
        </w:rPr>
        <w:tab/>
        <w:t xml:space="preserve">(rev of </w:t>
      </w:r>
      <w:hyperlink r:id="rId249" w:history="1">
        <w:r>
          <w:rPr>
            <w:rStyle w:val="Hyperlink"/>
            <w:iCs/>
            <w:lang w:eastAsia="x-none"/>
          </w:rPr>
          <w:t>R1-2501924</w:t>
        </w:r>
      </w:hyperlink>
      <w:r w:rsidR="00C717E0">
        <w:rPr>
          <w:iCs/>
          <w:lang w:eastAsia="x-none"/>
        </w:rPr>
        <w:t>)</w:t>
      </w:r>
    </w:p>
    <w:p w14:paraId="1E876440" w14:textId="5B14F883" w:rsidR="006E7304" w:rsidRPr="006E7304" w:rsidRDefault="005E0A50" w:rsidP="006E7304">
      <w:pPr>
        <w:rPr>
          <w:iCs/>
          <w:lang w:eastAsia="x-none"/>
        </w:rPr>
      </w:pPr>
      <w:hyperlink r:id="rId250" w:history="1">
        <w:r>
          <w:rPr>
            <w:rStyle w:val="Hyperlink"/>
            <w:iCs/>
            <w:lang w:eastAsia="x-none"/>
          </w:rPr>
          <w:t>R1-2501934</w:t>
        </w:r>
      </w:hyperlink>
      <w:r w:rsidR="006E7304" w:rsidRPr="006E7304">
        <w:rPr>
          <w:iCs/>
          <w:lang w:eastAsia="x-none"/>
        </w:rPr>
        <w:tab/>
        <w:t>Additional study on AI-enabled CSI compression and other aspects of AI model and data</w:t>
      </w:r>
      <w:r w:rsidR="006E7304" w:rsidRPr="006E7304">
        <w:rPr>
          <w:iCs/>
          <w:lang w:eastAsia="x-none"/>
        </w:rPr>
        <w:tab/>
        <w:t>NVIDIA</w:t>
      </w:r>
    </w:p>
    <w:p w14:paraId="4B1DAFF5" w14:textId="4E439646" w:rsidR="006E7304" w:rsidRPr="006E7304" w:rsidRDefault="005E0A50" w:rsidP="006E7304">
      <w:pPr>
        <w:rPr>
          <w:iCs/>
          <w:lang w:eastAsia="x-none"/>
        </w:rPr>
      </w:pPr>
      <w:hyperlink r:id="rId251" w:history="1">
        <w:r>
          <w:rPr>
            <w:rStyle w:val="Hyperlink"/>
            <w:iCs/>
            <w:lang w:eastAsia="x-none"/>
          </w:rPr>
          <w:t>R1-2501949</w:t>
        </w:r>
      </w:hyperlink>
      <w:r w:rsidR="006E7304" w:rsidRPr="006E7304">
        <w:rPr>
          <w:iCs/>
          <w:lang w:eastAsia="x-none"/>
        </w:rPr>
        <w:tab/>
        <w:t>AI/ML based CSI Compression</w:t>
      </w:r>
      <w:r w:rsidR="006E7304" w:rsidRPr="006E7304">
        <w:rPr>
          <w:iCs/>
          <w:lang w:eastAsia="x-none"/>
        </w:rPr>
        <w:tab/>
        <w:t>Google</w:t>
      </w:r>
    </w:p>
    <w:p w14:paraId="4CF4397F" w14:textId="61372104" w:rsidR="006E7304" w:rsidRPr="006E7304" w:rsidRDefault="005E0A50" w:rsidP="006E7304">
      <w:pPr>
        <w:rPr>
          <w:iCs/>
          <w:lang w:eastAsia="x-none"/>
        </w:rPr>
      </w:pPr>
      <w:hyperlink r:id="rId252" w:history="1">
        <w:r>
          <w:rPr>
            <w:rStyle w:val="Hyperlink"/>
            <w:iCs/>
            <w:lang w:eastAsia="x-none"/>
          </w:rPr>
          <w:t>R1-2501958</w:t>
        </w:r>
      </w:hyperlink>
      <w:r w:rsidR="006E7304" w:rsidRPr="006E7304">
        <w:rPr>
          <w:iCs/>
          <w:lang w:eastAsia="x-none"/>
        </w:rPr>
        <w:tab/>
        <w:t>Discussion on AIML CSI compression</w:t>
      </w:r>
      <w:r w:rsidR="006E7304" w:rsidRPr="006E7304">
        <w:rPr>
          <w:iCs/>
          <w:lang w:eastAsia="x-none"/>
        </w:rPr>
        <w:tab/>
        <w:t>TCL</w:t>
      </w:r>
    </w:p>
    <w:p w14:paraId="504EA1C4" w14:textId="3A822444" w:rsidR="006E7304" w:rsidRPr="006E7304" w:rsidRDefault="005E0A50" w:rsidP="006E7304">
      <w:pPr>
        <w:rPr>
          <w:iCs/>
          <w:lang w:eastAsia="x-none"/>
        </w:rPr>
      </w:pPr>
      <w:hyperlink r:id="rId253" w:history="1">
        <w:r>
          <w:rPr>
            <w:rStyle w:val="Hyperlink"/>
            <w:iCs/>
            <w:lang w:eastAsia="x-none"/>
          </w:rPr>
          <w:t>R1-2501971</w:t>
        </w:r>
      </w:hyperlink>
      <w:r w:rsidR="006E7304" w:rsidRPr="006E7304">
        <w:rPr>
          <w:iCs/>
          <w:lang w:eastAsia="x-none"/>
        </w:rPr>
        <w:tab/>
        <w:t>Discussion on AI/ML-based CSI compression</w:t>
      </w:r>
      <w:r w:rsidR="006E7304" w:rsidRPr="006E7304">
        <w:rPr>
          <w:iCs/>
          <w:lang w:eastAsia="x-none"/>
        </w:rPr>
        <w:tab/>
        <w:t>CATT</w:t>
      </w:r>
    </w:p>
    <w:p w14:paraId="73A0B3DE" w14:textId="29600D28" w:rsidR="006E7304" w:rsidRPr="006E7304" w:rsidRDefault="005E0A50" w:rsidP="006E7304">
      <w:pPr>
        <w:rPr>
          <w:iCs/>
          <w:lang w:eastAsia="x-none"/>
        </w:rPr>
      </w:pPr>
      <w:hyperlink r:id="rId254" w:history="1">
        <w:r>
          <w:rPr>
            <w:rStyle w:val="Hyperlink"/>
            <w:iCs/>
            <w:lang w:eastAsia="x-none"/>
          </w:rPr>
          <w:t>R1-2502037</w:t>
        </w:r>
      </w:hyperlink>
      <w:r w:rsidR="006E7304" w:rsidRPr="006E7304">
        <w:rPr>
          <w:iCs/>
          <w:lang w:eastAsia="x-none"/>
        </w:rPr>
        <w:tab/>
        <w:t>Views on UCI loss mitigation</w:t>
      </w:r>
      <w:r w:rsidR="006E7304" w:rsidRPr="006E7304">
        <w:rPr>
          <w:iCs/>
          <w:lang w:eastAsia="x-none"/>
        </w:rPr>
        <w:tab/>
        <w:t>Ofinno</w:t>
      </w:r>
    </w:p>
    <w:p w14:paraId="7721396A" w14:textId="3FACC773" w:rsidR="006E7304" w:rsidRPr="006E7304" w:rsidRDefault="005E0A50" w:rsidP="006E7304">
      <w:pPr>
        <w:rPr>
          <w:iCs/>
          <w:lang w:eastAsia="x-none"/>
        </w:rPr>
      </w:pPr>
      <w:hyperlink r:id="rId255" w:history="1">
        <w:r>
          <w:rPr>
            <w:rStyle w:val="Hyperlink"/>
            <w:iCs/>
            <w:lang w:eastAsia="x-none"/>
          </w:rPr>
          <w:t>R1-2502073</w:t>
        </w:r>
      </w:hyperlink>
      <w:r w:rsidR="006E7304" w:rsidRPr="006E7304">
        <w:rPr>
          <w:iCs/>
          <w:lang w:eastAsia="x-none"/>
        </w:rPr>
        <w:tab/>
        <w:t>Discussion CSI compression</w:t>
      </w:r>
      <w:r w:rsidR="006E7304" w:rsidRPr="006E7304">
        <w:rPr>
          <w:iCs/>
          <w:lang w:eastAsia="x-none"/>
        </w:rPr>
        <w:tab/>
        <w:t>NEC</w:t>
      </w:r>
    </w:p>
    <w:p w14:paraId="50A49BC1" w14:textId="0E9129D9" w:rsidR="006E7304" w:rsidRPr="006E7304" w:rsidRDefault="005E0A50" w:rsidP="006E7304">
      <w:pPr>
        <w:rPr>
          <w:iCs/>
          <w:lang w:eastAsia="x-none"/>
        </w:rPr>
      </w:pPr>
      <w:hyperlink r:id="rId256" w:history="1">
        <w:r>
          <w:rPr>
            <w:rStyle w:val="Hyperlink"/>
            <w:iCs/>
            <w:lang w:eastAsia="x-none"/>
          </w:rPr>
          <w:t>R1-2502096</w:t>
        </w:r>
      </w:hyperlink>
      <w:r w:rsidR="006E7304" w:rsidRPr="006E7304">
        <w:rPr>
          <w:iCs/>
          <w:lang w:eastAsia="x-none"/>
        </w:rPr>
        <w:tab/>
        <w:t xml:space="preserve">Discussion on CSI Compression and other aspects of AIML </w:t>
      </w:r>
      <w:r w:rsidR="006E7304" w:rsidRPr="006E7304">
        <w:rPr>
          <w:iCs/>
          <w:lang w:eastAsia="x-none"/>
        </w:rPr>
        <w:tab/>
        <w:t>Tejas Network Limited</w:t>
      </w:r>
    </w:p>
    <w:p w14:paraId="55F82BE1" w14:textId="066A7EAF" w:rsidR="006E7304" w:rsidRPr="006E7304" w:rsidRDefault="005E0A50" w:rsidP="006E7304">
      <w:pPr>
        <w:rPr>
          <w:iCs/>
          <w:lang w:eastAsia="x-none"/>
        </w:rPr>
      </w:pPr>
      <w:hyperlink r:id="rId257" w:history="1">
        <w:r>
          <w:rPr>
            <w:rStyle w:val="Hyperlink"/>
            <w:iCs/>
            <w:lang w:eastAsia="x-none"/>
          </w:rPr>
          <w:t>R1-2502101</w:t>
        </w:r>
      </w:hyperlink>
      <w:r w:rsidR="006E7304" w:rsidRPr="006E7304">
        <w:rPr>
          <w:iCs/>
          <w:lang w:eastAsia="x-none"/>
        </w:rPr>
        <w:tab/>
        <w:t>Study on CSI compression</w:t>
      </w:r>
      <w:r w:rsidR="006E7304" w:rsidRPr="006E7304">
        <w:rPr>
          <w:iCs/>
          <w:lang w:eastAsia="x-none"/>
        </w:rPr>
        <w:tab/>
        <w:t>LG Electronics</w:t>
      </w:r>
    </w:p>
    <w:p w14:paraId="2CB83EBE" w14:textId="4EED7E13" w:rsidR="006E7304" w:rsidRPr="006E7304" w:rsidRDefault="005E0A50" w:rsidP="006E7304">
      <w:pPr>
        <w:rPr>
          <w:iCs/>
          <w:lang w:eastAsia="x-none"/>
        </w:rPr>
      </w:pPr>
      <w:hyperlink r:id="rId258" w:history="1">
        <w:r>
          <w:rPr>
            <w:rStyle w:val="Hyperlink"/>
            <w:iCs/>
            <w:lang w:eastAsia="x-none"/>
          </w:rPr>
          <w:t>R1-2502118</w:t>
        </w:r>
      </w:hyperlink>
      <w:r w:rsidR="006E7304" w:rsidRPr="006E7304">
        <w:rPr>
          <w:iCs/>
          <w:lang w:eastAsia="x-none"/>
        </w:rPr>
        <w:tab/>
        <w:t>Discussion on CSI compression with AI/ML</w:t>
      </w:r>
      <w:r w:rsidR="006E7304" w:rsidRPr="006E7304">
        <w:rPr>
          <w:iCs/>
          <w:lang w:eastAsia="x-none"/>
        </w:rPr>
        <w:tab/>
        <w:t>Fujitsu</w:t>
      </w:r>
    </w:p>
    <w:p w14:paraId="334BB6FF" w14:textId="6B0CBF12" w:rsidR="006E7304" w:rsidRPr="006E7304" w:rsidRDefault="005E0A50" w:rsidP="006E7304">
      <w:pPr>
        <w:rPr>
          <w:iCs/>
          <w:lang w:eastAsia="x-none"/>
        </w:rPr>
      </w:pPr>
      <w:hyperlink r:id="rId259" w:history="1">
        <w:r>
          <w:rPr>
            <w:rStyle w:val="Hyperlink"/>
            <w:iCs/>
            <w:lang w:eastAsia="x-none"/>
          </w:rPr>
          <w:t>R1-2502152</w:t>
        </w:r>
      </w:hyperlink>
      <w:r w:rsidR="006E7304" w:rsidRPr="006E7304">
        <w:rPr>
          <w:iCs/>
          <w:lang w:eastAsia="x-none"/>
        </w:rPr>
        <w:tab/>
        <w:t>Discussion on AI/ML for CSI compression</w:t>
      </w:r>
      <w:r w:rsidR="006E7304" w:rsidRPr="006E7304">
        <w:rPr>
          <w:iCs/>
          <w:lang w:eastAsia="x-none"/>
        </w:rPr>
        <w:tab/>
        <w:t>CMCC</w:t>
      </w:r>
    </w:p>
    <w:p w14:paraId="7AB82269" w14:textId="06F51765" w:rsidR="006E7304" w:rsidRPr="006E7304" w:rsidRDefault="005E0A50" w:rsidP="006E7304">
      <w:pPr>
        <w:rPr>
          <w:iCs/>
          <w:lang w:eastAsia="x-none"/>
        </w:rPr>
      </w:pPr>
      <w:hyperlink r:id="rId260" w:history="1">
        <w:r>
          <w:rPr>
            <w:rStyle w:val="Hyperlink"/>
            <w:iCs/>
            <w:lang w:eastAsia="x-none"/>
          </w:rPr>
          <w:t>R1-2502196</w:t>
        </w:r>
      </w:hyperlink>
      <w:r w:rsidR="006E7304" w:rsidRPr="006E7304">
        <w:rPr>
          <w:iCs/>
          <w:lang w:eastAsia="x-none"/>
        </w:rPr>
        <w:tab/>
        <w:t>On AI/ML for CSI compression</w:t>
      </w:r>
      <w:r w:rsidR="006E7304" w:rsidRPr="006E7304">
        <w:rPr>
          <w:iCs/>
          <w:lang w:eastAsia="x-none"/>
        </w:rPr>
        <w:tab/>
        <w:t>Lenovo</w:t>
      </w:r>
    </w:p>
    <w:p w14:paraId="050D04D1" w14:textId="095573A2" w:rsidR="006E7304" w:rsidRPr="006E7304" w:rsidRDefault="005E0A50" w:rsidP="006E7304">
      <w:pPr>
        <w:rPr>
          <w:iCs/>
          <w:lang w:eastAsia="x-none"/>
        </w:rPr>
      </w:pPr>
      <w:hyperlink r:id="rId261" w:history="1">
        <w:r>
          <w:rPr>
            <w:rStyle w:val="Hyperlink"/>
            <w:iCs/>
            <w:lang w:eastAsia="x-none"/>
          </w:rPr>
          <w:t>R1-2502213</w:t>
        </w:r>
      </w:hyperlink>
      <w:r w:rsidR="006E7304" w:rsidRPr="006E7304">
        <w:rPr>
          <w:iCs/>
          <w:lang w:eastAsia="x-none"/>
        </w:rPr>
        <w:tab/>
        <w:t>Discussion on AI/ML for CSI compression</w:t>
      </w:r>
      <w:r w:rsidR="006E7304" w:rsidRPr="006E7304">
        <w:rPr>
          <w:iCs/>
          <w:lang w:eastAsia="x-none"/>
        </w:rPr>
        <w:tab/>
        <w:t>Huawei, HiSilicon</w:t>
      </w:r>
    </w:p>
    <w:p w14:paraId="5F7E8457" w14:textId="3BA485E2" w:rsidR="006E7304" w:rsidRPr="006E7304" w:rsidRDefault="005E0A50" w:rsidP="006E7304">
      <w:pPr>
        <w:rPr>
          <w:iCs/>
          <w:lang w:eastAsia="x-none"/>
        </w:rPr>
      </w:pPr>
      <w:hyperlink r:id="rId262" w:history="1">
        <w:r>
          <w:rPr>
            <w:rStyle w:val="Hyperlink"/>
            <w:iCs/>
            <w:lang w:eastAsia="x-none"/>
          </w:rPr>
          <w:t>R1-2502291</w:t>
        </w:r>
      </w:hyperlink>
      <w:r w:rsidR="006E7304" w:rsidRPr="006E7304">
        <w:rPr>
          <w:iCs/>
          <w:lang w:eastAsia="x-none"/>
        </w:rPr>
        <w:tab/>
        <w:t>Additional study on AI/ML-based CSI compression</w:t>
      </w:r>
      <w:r w:rsidR="006E7304" w:rsidRPr="006E7304">
        <w:rPr>
          <w:iCs/>
          <w:lang w:eastAsia="x-none"/>
        </w:rPr>
        <w:tab/>
        <w:t>OPPO</w:t>
      </w:r>
    </w:p>
    <w:p w14:paraId="13A7E336" w14:textId="48F9DB8B" w:rsidR="006E7304" w:rsidRPr="006E7304" w:rsidRDefault="005E0A50" w:rsidP="006E7304">
      <w:pPr>
        <w:rPr>
          <w:iCs/>
          <w:lang w:eastAsia="x-none"/>
        </w:rPr>
      </w:pPr>
      <w:hyperlink r:id="rId263" w:history="1">
        <w:r>
          <w:rPr>
            <w:rStyle w:val="Hyperlink"/>
            <w:iCs/>
            <w:lang w:eastAsia="x-none"/>
          </w:rPr>
          <w:t>R1-2502338</w:t>
        </w:r>
      </w:hyperlink>
      <w:r w:rsidR="006E7304" w:rsidRPr="006E7304">
        <w:rPr>
          <w:iCs/>
          <w:lang w:eastAsia="x-none"/>
        </w:rPr>
        <w:tab/>
        <w:t>On AI/ML-based CSI compression and other aspects</w:t>
      </w:r>
      <w:r w:rsidR="006E7304" w:rsidRPr="006E7304">
        <w:rPr>
          <w:iCs/>
          <w:lang w:eastAsia="x-none"/>
        </w:rPr>
        <w:tab/>
        <w:t>InterDigital, Inc.</w:t>
      </w:r>
    </w:p>
    <w:p w14:paraId="2AC44DC9" w14:textId="5A5C2570" w:rsidR="006E7304" w:rsidRPr="006E7304" w:rsidRDefault="005E0A50" w:rsidP="006E7304">
      <w:pPr>
        <w:rPr>
          <w:iCs/>
          <w:lang w:eastAsia="x-none"/>
        </w:rPr>
      </w:pPr>
      <w:hyperlink r:id="rId264" w:history="1">
        <w:r>
          <w:rPr>
            <w:rStyle w:val="Hyperlink"/>
            <w:iCs/>
            <w:lang w:eastAsia="x-none"/>
          </w:rPr>
          <w:t>R1-2502355</w:t>
        </w:r>
      </w:hyperlink>
      <w:r w:rsidR="006E7304" w:rsidRPr="006E7304">
        <w:rPr>
          <w:iCs/>
          <w:lang w:eastAsia="x-none"/>
        </w:rPr>
        <w:tab/>
        <w:t>Views on additional study for AI/ML based CSI compression</w:t>
      </w:r>
      <w:r w:rsidR="006E7304" w:rsidRPr="006E7304">
        <w:rPr>
          <w:iCs/>
          <w:lang w:eastAsia="x-none"/>
        </w:rPr>
        <w:tab/>
        <w:t>Samsung</w:t>
      </w:r>
    </w:p>
    <w:p w14:paraId="47E8D037" w14:textId="3697E316" w:rsidR="006E7304" w:rsidRPr="006E7304" w:rsidRDefault="005E0A50" w:rsidP="006E7304">
      <w:pPr>
        <w:rPr>
          <w:iCs/>
          <w:lang w:eastAsia="x-none"/>
        </w:rPr>
      </w:pPr>
      <w:hyperlink r:id="rId265" w:history="1">
        <w:r>
          <w:rPr>
            <w:rStyle w:val="Hyperlink"/>
            <w:iCs/>
            <w:lang w:eastAsia="x-none"/>
          </w:rPr>
          <w:t>R1-2502433</w:t>
        </w:r>
      </w:hyperlink>
      <w:r w:rsidR="006E7304" w:rsidRPr="006E7304">
        <w:rPr>
          <w:iCs/>
          <w:lang w:eastAsia="x-none"/>
        </w:rPr>
        <w:tab/>
        <w:t>Discussion on AI/ML model based CSI compression and other aspects on AI/ML model/data</w:t>
      </w:r>
      <w:r w:rsidR="006E7304" w:rsidRPr="006E7304">
        <w:rPr>
          <w:iCs/>
          <w:lang w:eastAsia="x-none"/>
        </w:rPr>
        <w:tab/>
        <w:t>Xiaomi</w:t>
      </w:r>
    </w:p>
    <w:p w14:paraId="4988B0A9" w14:textId="0BCC279E" w:rsidR="006E7304" w:rsidRPr="006E7304" w:rsidRDefault="005E0A50" w:rsidP="006E7304">
      <w:pPr>
        <w:rPr>
          <w:iCs/>
          <w:lang w:eastAsia="x-none"/>
        </w:rPr>
      </w:pPr>
      <w:hyperlink r:id="rId266" w:history="1">
        <w:r>
          <w:rPr>
            <w:rStyle w:val="Hyperlink"/>
            <w:iCs/>
            <w:lang w:eastAsia="x-none"/>
          </w:rPr>
          <w:t>R1-2502489</w:t>
        </w:r>
      </w:hyperlink>
      <w:r w:rsidR="006E7304" w:rsidRPr="006E7304">
        <w:rPr>
          <w:iCs/>
          <w:lang w:eastAsia="x-none"/>
        </w:rPr>
        <w:tab/>
        <w:t>AI/ML for CSI feedback enhancement</w:t>
      </w:r>
      <w:r w:rsidR="006E7304" w:rsidRPr="006E7304">
        <w:rPr>
          <w:iCs/>
          <w:lang w:eastAsia="x-none"/>
        </w:rPr>
        <w:tab/>
        <w:t>Mavenir</w:t>
      </w:r>
    </w:p>
    <w:p w14:paraId="1BEE25B4" w14:textId="2A4A3FEB" w:rsidR="006E7304" w:rsidRPr="006E7304" w:rsidRDefault="005E0A50" w:rsidP="006E7304">
      <w:pPr>
        <w:rPr>
          <w:iCs/>
          <w:lang w:eastAsia="x-none"/>
        </w:rPr>
      </w:pPr>
      <w:hyperlink r:id="rId267" w:history="1">
        <w:r>
          <w:rPr>
            <w:rStyle w:val="Hyperlink"/>
            <w:iCs/>
            <w:lang w:eastAsia="x-none"/>
          </w:rPr>
          <w:t>R1-2502492</w:t>
        </w:r>
      </w:hyperlink>
      <w:r w:rsidR="006E7304" w:rsidRPr="006E7304">
        <w:rPr>
          <w:iCs/>
          <w:lang w:eastAsia="x-none"/>
        </w:rPr>
        <w:tab/>
        <w:t>Discussion on AI/ML for CSI compression</w:t>
      </w:r>
      <w:r w:rsidR="006E7304" w:rsidRPr="006E7304">
        <w:rPr>
          <w:iCs/>
          <w:lang w:eastAsia="x-none"/>
        </w:rPr>
        <w:tab/>
        <w:t>Panasonic</w:t>
      </w:r>
    </w:p>
    <w:p w14:paraId="1A2929DC" w14:textId="7B8E07FD" w:rsidR="006E7304" w:rsidRPr="006E7304" w:rsidRDefault="005E0A50" w:rsidP="006E7304">
      <w:pPr>
        <w:rPr>
          <w:iCs/>
          <w:lang w:eastAsia="x-none"/>
        </w:rPr>
      </w:pPr>
      <w:hyperlink r:id="rId268" w:history="1">
        <w:r>
          <w:rPr>
            <w:rStyle w:val="Hyperlink"/>
            <w:iCs/>
            <w:lang w:eastAsia="x-none"/>
          </w:rPr>
          <w:t>R1-2502504</w:t>
        </w:r>
      </w:hyperlink>
      <w:r w:rsidR="006E7304" w:rsidRPr="006E7304">
        <w:rPr>
          <w:iCs/>
          <w:lang w:eastAsia="x-none"/>
        </w:rPr>
        <w:tab/>
        <w:t>Discussion on AI/ML for CSI compression</w:t>
      </w:r>
      <w:r w:rsidR="006E7304" w:rsidRPr="006E7304">
        <w:rPr>
          <w:iCs/>
          <w:lang w:eastAsia="x-none"/>
        </w:rPr>
        <w:tab/>
        <w:t>ETRI</w:t>
      </w:r>
    </w:p>
    <w:p w14:paraId="38378AA1" w14:textId="67444E52" w:rsidR="006E7304" w:rsidRPr="006E7304" w:rsidRDefault="005E0A50" w:rsidP="006E7304">
      <w:pPr>
        <w:rPr>
          <w:iCs/>
          <w:lang w:eastAsia="x-none"/>
        </w:rPr>
      </w:pPr>
      <w:hyperlink r:id="rId269" w:history="1">
        <w:r>
          <w:rPr>
            <w:rStyle w:val="Hyperlink"/>
            <w:iCs/>
            <w:lang w:eastAsia="x-none"/>
          </w:rPr>
          <w:t>R1-2502531</w:t>
        </w:r>
      </w:hyperlink>
      <w:r w:rsidR="006E7304" w:rsidRPr="006E7304">
        <w:rPr>
          <w:iCs/>
          <w:lang w:eastAsia="x-none"/>
        </w:rPr>
        <w:tab/>
        <w:t>AI/ML for CSI Compression</w:t>
      </w:r>
      <w:r w:rsidR="006E7304" w:rsidRPr="006E7304">
        <w:rPr>
          <w:iCs/>
          <w:lang w:eastAsia="x-none"/>
        </w:rPr>
        <w:tab/>
        <w:t>Nokia</w:t>
      </w:r>
    </w:p>
    <w:p w14:paraId="45CE14AF" w14:textId="15320637" w:rsidR="006E7304" w:rsidRPr="006E7304" w:rsidRDefault="005E0A50" w:rsidP="006E7304">
      <w:pPr>
        <w:rPr>
          <w:iCs/>
          <w:lang w:eastAsia="x-none"/>
        </w:rPr>
      </w:pPr>
      <w:hyperlink r:id="rId270" w:history="1">
        <w:r>
          <w:rPr>
            <w:rStyle w:val="Hyperlink"/>
            <w:iCs/>
            <w:lang w:eastAsia="x-none"/>
          </w:rPr>
          <w:t>R1-2502571</w:t>
        </w:r>
      </w:hyperlink>
      <w:r w:rsidR="006E7304" w:rsidRPr="006E7304">
        <w:rPr>
          <w:iCs/>
          <w:lang w:eastAsia="x-none"/>
        </w:rPr>
        <w:tab/>
        <w:t>CSI compression and other aspects on AI/ML model/data</w:t>
      </w:r>
      <w:r w:rsidR="006E7304" w:rsidRPr="006E7304">
        <w:rPr>
          <w:iCs/>
          <w:lang w:eastAsia="x-none"/>
        </w:rPr>
        <w:tab/>
        <w:t>Continental Automotive</w:t>
      </w:r>
    </w:p>
    <w:p w14:paraId="0DFC6162" w14:textId="5AF67F31" w:rsidR="006E7304" w:rsidRPr="006E7304" w:rsidRDefault="005E0A50" w:rsidP="006E7304">
      <w:pPr>
        <w:rPr>
          <w:iCs/>
          <w:lang w:eastAsia="x-none"/>
        </w:rPr>
      </w:pPr>
      <w:hyperlink r:id="rId271" w:history="1">
        <w:r>
          <w:rPr>
            <w:rStyle w:val="Hyperlink"/>
            <w:iCs/>
            <w:lang w:eastAsia="x-none"/>
          </w:rPr>
          <w:t>R1-2502597</w:t>
        </w:r>
      </w:hyperlink>
      <w:r w:rsidR="006E7304" w:rsidRPr="006E7304">
        <w:rPr>
          <w:iCs/>
          <w:lang w:eastAsia="x-none"/>
        </w:rPr>
        <w:tab/>
        <w:t>Discussion on AI based CSI compression and AI processing units</w:t>
      </w:r>
      <w:r w:rsidR="006E7304" w:rsidRPr="006E7304">
        <w:rPr>
          <w:iCs/>
          <w:lang w:eastAsia="x-none"/>
        </w:rPr>
        <w:tab/>
        <w:t>Apple</w:t>
      </w:r>
    </w:p>
    <w:p w14:paraId="26309DFB" w14:textId="267FA018" w:rsidR="006E7304" w:rsidRPr="006E7304" w:rsidRDefault="005E0A50" w:rsidP="006E7304">
      <w:pPr>
        <w:rPr>
          <w:iCs/>
          <w:lang w:eastAsia="x-none"/>
        </w:rPr>
      </w:pPr>
      <w:hyperlink r:id="rId272" w:history="1">
        <w:r>
          <w:rPr>
            <w:rStyle w:val="Hyperlink"/>
            <w:iCs/>
            <w:lang w:eastAsia="x-none"/>
          </w:rPr>
          <w:t>R1-2502703</w:t>
        </w:r>
      </w:hyperlink>
      <w:r w:rsidR="006E7304" w:rsidRPr="006E7304">
        <w:rPr>
          <w:iCs/>
          <w:lang w:eastAsia="x-none"/>
        </w:rPr>
        <w:tab/>
        <w:t>Additional study on AI/ML for NR air interface - CSI compression</w:t>
      </w:r>
      <w:r w:rsidR="006E7304" w:rsidRPr="006E7304">
        <w:rPr>
          <w:iCs/>
          <w:lang w:eastAsia="x-none"/>
        </w:rPr>
        <w:tab/>
        <w:t>MediaTek Inc.</w:t>
      </w:r>
    </w:p>
    <w:p w14:paraId="3229748F" w14:textId="4C2B8C07" w:rsidR="006E7304" w:rsidRPr="006E7304" w:rsidRDefault="005E0A50" w:rsidP="006E7304">
      <w:pPr>
        <w:rPr>
          <w:iCs/>
          <w:lang w:eastAsia="x-none"/>
        </w:rPr>
      </w:pPr>
      <w:hyperlink r:id="rId273" w:history="1">
        <w:r>
          <w:rPr>
            <w:rStyle w:val="Hyperlink"/>
            <w:iCs/>
            <w:lang w:eastAsia="x-none"/>
          </w:rPr>
          <w:t>R1-2502758</w:t>
        </w:r>
      </w:hyperlink>
      <w:r w:rsidR="006E7304" w:rsidRPr="006E7304">
        <w:rPr>
          <w:iCs/>
          <w:lang w:eastAsia="x-none"/>
        </w:rPr>
        <w:tab/>
        <w:t>Discussion on AI/ML for CSI compression</w:t>
      </w:r>
      <w:r w:rsidR="006E7304" w:rsidRPr="006E7304">
        <w:rPr>
          <w:iCs/>
          <w:lang w:eastAsia="x-none"/>
        </w:rPr>
        <w:tab/>
        <w:t>NTT DOCOMO, INC.</w:t>
      </w:r>
    </w:p>
    <w:p w14:paraId="7B696BA3" w14:textId="3764D697" w:rsidR="006E7304" w:rsidRPr="006E7304" w:rsidRDefault="005E0A50" w:rsidP="006E7304">
      <w:pPr>
        <w:rPr>
          <w:iCs/>
          <w:lang w:eastAsia="x-none"/>
        </w:rPr>
      </w:pPr>
      <w:hyperlink r:id="rId274" w:history="1">
        <w:r>
          <w:rPr>
            <w:rStyle w:val="Hyperlink"/>
            <w:iCs/>
            <w:lang w:eastAsia="x-none"/>
          </w:rPr>
          <w:t>R1-2502832</w:t>
        </w:r>
      </w:hyperlink>
      <w:r w:rsidR="006E7304" w:rsidRPr="006E7304">
        <w:rPr>
          <w:iCs/>
          <w:lang w:eastAsia="x-none"/>
        </w:rPr>
        <w:tab/>
        <w:t>Additional study on CSI compression</w:t>
      </w:r>
      <w:r w:rsidR="006E7304" w:rsidRPr="006E7304">
        <w:rPr>
          <w:iCs/>
          <w:lang w:eastAsia="x-none"/>
        </w:rPr>
        <w:tab/>
        <w:t>Qualcomm Incorporated</w:t>
      </w:r>
    </w:p>
    <w:p w14:paraId="16533651" w14:textId="686A4A3D" w:rsidR="006E7304" w:rsidRPr="006E7304" w:rsidRDefault="005E0A50" w:rsidP="006E7304">
      <w:pPr>
        <w:rPr>
          <w:iCs/>
          <w:lang w:eastAsia="x-none"/>
        </w:rPr>
      </w:pPr>
      <w:hyperlink r:id="rId275" w:history="1">
        <w:r>
          <w:rPr>
            <w:rStyle w:val="Hyperlink"/>
            <w:iCs/>
            <w:lang w:eastAsia="x-none"/>
          </w:rPr>
          <w:t>R1-2502912</w:t>
        </w:r>
      </w:hyperlink>
      <w:r w:rsidR="006E7304" w:rsidRPr="006E7304">
        <w:rPr>
          <w:iCs/>
          <w:lang w:eastAsia="x-none"/>
        </w:rPr>
        <w:tab/>
        <w:t>Discussion on AI/ML for CSI Compression</w:t>
      </w:r>
      <w:r w:rsidR="006E7304" w:rsidRPr="006E7304">
        <w:rPr>
          <w:iCs/>
          <w:lang w:eastAsia="x-none"/>
        </w:rPr>
        <w:tab/>
        <w:t>CEWiT</w:t>
      </w:r>
    </w:p>
    <w:p w14:paraId="11577CB2" w14:textId="3CA1B6FB" w:rsidR="006E7304" w:rsidRPr="006E7304" w:rsidRDefault="005E0A50" w:rsidP="006E7304">
      <w:pPr>
        <w:rPr>
          <w:iCs/>
          <w:lang w:eastAsia="x-none"/>
        </w:rPr>
      </w:pPr>
      <w:hyperlink r:id="rId276" w:history="1">
        <w:r>
          <w:rPr>
            <w:rStyle w:val="Hyperlink"/>
            <w:iCs/>
            <w:lang w:eastAsia="x-none"/>
          </w:rPr>
          <w:t>R1-2502934</w:t>
        </w:r>
      </w:hyperlink>
      <w:r w:rsidR="006E7304" w:rsidRPr="006E7304">
        <w:rPr>
          <w:iCs/>
          <w:lang w:eastAsia="x-none"/>
        </w:rPr>
        <w:tab/>
        <w:t>Discussion on AI/ML-based CSI compression</w:t>
      </w:r>
      <w:r w:rsidR="006E7304" w:rsidRPr="006E7304">
        <w:rPr>
          <w:iCs/>
          <w:lang w:eastAsia="x-none"/>
        </w:rPr>
        <w:tab/>
        <w:t>Pengcheng laboratory</w:t>
      </w:r>
    </w:p>
    <w:p w14:paraId="64578623" w14:textId="26F805FD" w:rsidR="006E7304" w:rsidRPr="006E7304" w:rsidRDefault="005E0A50" w:rsidP="006E7304">
      <w:pPr>
        <w:rPr>
          <w:iCs/>
          <w:lang w:eastAsia="x-none"/>
        </w:rPr>
      </w:pPr>
      <w:hyperlink r:id="rId277" w:history="1">
        <w:r>
          <w:rPr>
            <w:rStyle w:val="Hyperlink"/>
            <w:iCs/>
            <w:lang w:eastAsia="x-none"/>
          </w:rPr>
          <w:t>R1-2502937</w:t>
        </w:r>
      </w:hyperlink>
      <w:r w:rsidR="006E7304" w:rsidRPr="006E7304">
        <w:rPr>
          <w:iCs/>
          <w:lang w:eastAsia="x-none"/>
        </w:rPr>
        <w:tab/>
        <w:t>Discussion on  AI/ML model-based CSI compression</w:t>
      </w:r>
      <w:r w:rsidR="006E7304" w:rsidRPr="006E7304">
        <w:rPr>
          <w:iCs/>
          <w:lang w:eastAsia="x-none"/>
        </w:rPr>
        <w:tab/>
        <w:t>IIT Kanpur</w:t>
      </w:r>
    </w:p>
    <w:p w14:paraId="0CC1E5E1" w14:textId="77777777" w:rsidR="006E7304" w:rsidRDefault="006E7304" w:rsidP="006E7304">
      <w:pPr>
        <w:rPr>
          <w:iCs/>
          <w:lang w:eastAsia="x-none"/>
        </w:rPr>
      </w:pPr>
    </w:p>
    <w:p w14:paraId="0095A23B" w14:textId="158AC8D9" w:rsidR="00C717E0" w:rsidRPr="00C717E0" w:rsidRDefault="005E0A50" w:rsidP="00C717E0">
      <w:pPr>
        <w:rPr>
          <w:b/>
          <w:bCs/>
          <w:iCs/>
          <w:lang w:eastAsia="x-none"/>
        </w:rPr>
      </w:pPr>
      <w:hyperlink r:id="rId278" w:history="1">
        <w:r>
          <w:rPr>
            <w:rStyle w:val="Hyperlink"/>
            <w:b/>
            <w:bCs/>
            <w:iCs/>
            <w:lang w:eastAsia="x-none"/>
          </w:rPr>
          <w:t>R1-2503028</w:t>
        </w:r>
      </w:hyperlink>
      <w:r w:rsidR="00C717E0" w:rsidRPr="00C717E0">
        <w:rPr>
          <w:b/>
          <w:bCs/>
          <w:iCs/>
          <w:lang w:eastAsia="x-none"/>
        </w:rPr>
        <w:tab/>
        <w:t>Summary#1 of Additional study on AI/ML for NR air interface: CSI compression and any other aspects on AI/ML model/data</w:t>
      </w:r>
      <w:r w:rsidR="00C717E0" w:rsidRPr="00C717E0">
        <w:rPr>
          <w:b/>
          <w:bCs/>
          <w:iCs/>
          <w:lang w:eastAsia="x-none"/>
        </w:rPr>
        <w:tab/>
        <w:t>Moderator (Qualcomm)</w:t>
      </w:r>
    </w:p>
    <w:p w14:paraId="31EC3B13" w14:textId="16F6D7D9" w:rsidR="00C717E0" w:rsidRDefault="00C717E0" w:rsidP="00C717E0">
      <w:pPr>
        <w:rPr>
          <w:iCs/>
          <w:lang w:eastAsia="x-none"/>
        </w:rPr>
      </w:pPr>
      <w:r>
        <w:rPr>
          <w:iCs/>
          <w:lang w:eastAsia="x-none"/>
        </w:rPr>
        <w:t>From Monday session</w:t>
      </w:r>
    </w:p>
    <w:p w14:paraId="75F086BA" w14:textId="77777777" w:rsidR="00C717E0" w:rsidRPr="00C717E0" w:rsidRDefault="00C717E0" w:rsidP="00C717E0">
      <w:pPr>
        <w:rPr>
          <w:rFonts w:eastAsia="DengXian"/>
          <w:iCs/>
          <w:highlight w:val="green"/>
          <w:lang w:eastAsia="zh-CN"/>
        </w:rPr>
      </w:pPr>
      <w:r w:rsidRPr="00C717E0">
        <w:rPr>
          <w:rFonts w:eastAsia="DengXian" w:hint="eastAsia"/>
          <w:iCs/>
          <w:highlight w:val="green"/>
          <w:lang w:eastAsia="zh-CN"/>
        </w:rPr>
        <w:t>Agreement</w:t>
      </w:r>
    </w:p>
    <w:p w14:paraId="276D8A08" w14:textId="77777777" w:rsidR="00C717E0" w:rsidRPr="00C62357" w:rsidRDefault="00C717E0" w:rsidP="00C717E0">
      <w:pPr>
        <w:rPr>
          <w:rFonts w:eastAsia="DengXian"/>
          <w:bCs/>
          <w:iCs/>
          <w:lang w:eastAsia="zh-CN"/>
        </w:rPr>
      </w:pPr>
      <w:r w:rsidRPr="00C62357">
        <w:rPr>
          <w:bCs/>
          <w:iCs/>
        </w:rPr>
        <w:t>Introduce a dedicated AI</w:t>
      </w:r>
      <w:r w:rsidRPr="00C62357">
        <w:rPr>
          <w:rFonts w:eastAsia="DengXian" w:hint="eastAsia"/>
          <w:bCs/>
          <w:iCs/>
          <w:lang w:eastAsia="zh-CN"/>
        </w:rPr>
        <w:t>/</w:t>
      </w:r>
      <w:r w:rsidRPr="00C62357">
        <w:rPr>
          <w:bCs/>
          <w:iCs/>
        </w:rPr>
        <w:t>ML PU for AI/ML features</w:t>
      </w:r>
      <w:r w:rsidRPr="00C62357">
        <w:rPr>
          <w:rFonts w:eastAsia="DengXian" w:hint="eastAsia"/>
          <w:bCs/>
          <w:iCs/>
          <w:lang w:eastAsia="zh-CN"/>
        </w:rPr>
        <w:t xml:space="preserve"> for UE,</w:t>
      </w:r>
    </w:p>
    <w:p w14:paraId="30551412" w14:textId="77777777" w:rsidR="00C717E0" w:rsidRPr="00C62357" w:rsidRDefault="00C717E0" w:rsidP="00401EED">
      <w:pPr>
        <w:pStyle w:val="ListParagraph"/>
        <w:numPr>
          <w:ilvl w:val="0"/>
          <w:numId w:val="117"/>
        </w:numPr>
      </w:pPr>
      <w:r w:rsidRPr="00C62357">
        <w:t>The AI</w:t>
      </w:r>
      <w:r w:rsidRPr="00C62357">
        <w:rPr>
          <w:rFonts w:eastAsia="DengXian" w:hint="eastAsia"/>
          <w:lang w:eastAsia="zh-CN"/>
        </w:rPr>
        <w:t>/</w:t>
      </w:r>
      <w:r w:rsidRPr="00C62357">
        <w:t xml:space="preserve">ML PU is used </w:t>
      </w:r>
      <w:r w:rsidRPr="00C62357">
        <w:rPr>
          <w:rFonts w:eastAsia="DengXian" w:hint="eastAsia"/>
          <w:lang w:eastAsia="zh-CN"/>
        </w:rPr>
        <w:t xml:space="preserve">at least </w:t>
      </w:r>
      <w:r w:rsidRPr="00C62357">
        <w:t xml:space="preserve">for quantifying the </w:t>
      </w:r>
      <w:r w:rsidRPr="00C62357">
        <w:rPr>
          <w:rFonts w:eastAsia="DengXian" w:hint="eastAsia"/>
          <w:lang w:eastAsia="zh-CN"/>
        </w:rPr>
        <w:t xml:space="preserve">simultaneous </w:t>
      </w:r>
      <w:r w:rsidRPr="00C62357">
        <w:t xml:space="preserve">processing of </w:t>
      </w:r>
      <w:r w:rsidRPr="00C62357">
        <w:rPr>
          <w:rFonts w:eastAsia="DengXian" w:hint="eastAsia"/>
          <w:lang w:eastAsia="zh-CN"/>
        </w:rPr>
        <w:t xml:space="preserve">multiple CSI reports subject to </w:t>
      </w:r>
      <w:r w:rsidRPr="00C62357">
        <w:t>CSI-related AI/ML use case</w:t>
      </w:r>
      <w:r w:rsidRPr="00C62357">
        <w:rPr>
          <w:rFonts w:eastAsia="DengXian" w:hint="eastAsia"/>
          <w:lang w:eastAsia="zh-CN"/>
        </w:rPr>
        <w:t>(</w:t>
      </w:r>
      <w:r w:rsidRPr="00C62357">
        <w:t>s</w:t>
      </w:r>
      <w:r w:rsidRPr="00C62357">
        <w:rPr>
          <w:rFonts w:eastAsia="DengXian" w:hint="eastAsia"/>
          <w:lang w:eastAsia="zh-CN"/>
        </w:rPr>
        <w:t>)</w:t>
      </w:r>
      <w:r w:rsidRPr="00C62357">
        <w:t>, e.g., CSI compression (if supported), CSI prediction, BM spatial prediction, BM temporal prediction.</w:t>
      </w:r>
    </w:p>
    <w:p w14:paraId="08D4AFC3" w14:textId="77777777" w:rsidR="00C717E0" w:rsidRPr="00C717E0" w:rsidRDefault="00C717E0" w:rsidP="00C717E0">
      <w:pPr>
        <w:rPr>
          <w:iCs/>
          <w:lang w:eastAsia="x-none"/>
        </w:rPr>
      </w:pPr>
    </w:p>
    <w:p w14:paraId="077D68CF" w14:textId="3941C49B" w:rsidR="00C717E0" w:rsidRPr="00667811" w:rsidRDefault="005E0A50" w:rsidP="00C717E0">
      <w:pPr>
        <w:rPr>
          <w:b/>
          <w:bCs/>
          <w:iCs/>
          <w:lang w:eastAsia="x-none"/>
        </w:rPr>
      </w:pPr>
      <w:hyperlink r:id="rId279" w:history="1">
        <w:r>
          <w:rPr>
            <w:rStyle w:val="Hyperlink"/>
            <w:b/>
            <w:bCs/>
            <w:iCs/>
            <w:lang w:eastAsia="x-none"/>
          </w:rPr>
          <w:t>R1-2503029</w:t>
        </w:r>
      </w:hyperlink>
      <w:r w:rsidR="00C717E0" w:rsidRPr="00667811">
        <w:rPr>
          <w:b/>
          <w:bCs/>
          <w:iCs/>
          <w:lang w:eastAsia="x-none"/>
        </w:rPr>
        <w:tab/>
        <w:t>Summary#2 of Additional study on AI/ML for NR air interface: CSI compression and any other aspects on AI/ML model/data</w:t>
      </w:r>
      <w:r w:rsidR="00C717E0" w:rsidRPr="00667811">
        <w:rPr>
          <w:b/>
          <w:bCs/>
          <w:iCs/>
          <w:lang w:eastAsia="x-none"/>
        </w:rPr>
        <w:tab/>
        <w:t>Moderator (Qualcomm)</w:t>
      </w:r>
    </w:p>
    <w:p w14:paraId="3FFA43D9" w14:textId="37902A26" w:rsidR="00667811" w:rsidRDefault="00667811" w:rsidP="00C717E0">
      <w:pPr>
        <w:rPr>
          <w:iCs/>
          <w:lang w:eastAsia="x-none"/>
        </w:rPr>
      </w:pPr>
      <w:r>
        <w:rPr>
          <w:iCs/>
          <w:lang w:eastAsia="x-none"/>
        </w:rPr>
        <w:t>From Tuesday session</w:t>
      </w:r>
    </w:p>
    <w:p w14:paraId="552ABAD1" w14:textId="77777777" w:rsidR="00667811" w:rsidRPr="00667811" w:rsidRDefault="00667811" w:rsidP="00667811">
      <w:pPr>
        <w:rPr>
          <w:rFonts w:ascii="Times New Roman" w:hAnsi="Times New Roman"/>
          <w:highlight w:val="green"/>
          <w:lang w:eastAsia="zh-CN"/>
        </w:rPr>
      </w:pPr>
      <w:r w:rsidRPr="00667811">
        <w:rPr>
          <w:rFonts w:ascii="Times New Roman" w:hAnsi="Times New Roman"/>
          <w:highlight w:val="green"/>
          <w:lang w:eastAsia="zh-CN"/>
        </w:rPr>
        <w:t>Agreement</w:t>
      </w:r>
    </w:p>
    <w:p w14:paraId="634DB4FF" w14:textId="77777777" w:rsidR="00667811" w:rsidRPr="00667811" w:rsidRDefault="00667811" w:rsidP="00667811">
      <w:pPr>
        <w:rPr>
          <w:rFonts w:ascii="Times New Roman" w:hAnsi="Times New Roman"/>
          <w:b/>
          <w:bCs/>
          <w:i/>
        </w:rPr>
      </w:pPr>
      <w:r w:rsidRPr="00667811">
        <w:rPr>
          <w:rFonts w:ascii="Times New Roman" w:hAnsi="Times New Roman"/>
        </w:rPr>
        <w:t xml:space="preserve">For inter-vendor-collaboration Options 3a-1 and 4-1 in Direction A, confirm SGCS and NMSE as the type of performance metric that may be used for the </w:t>
      </w:r>
      <w:r w:rsidRPr="00667811">
        <w:rPr>
          <w:rFonts w:ascii="Times New Roman" w:hAnsi="Times New Roman"/>
          <w:lang w:eastAsia="zh-CN"/>
        </w:rPr>
        <w:t>p</w:t>
      </w:r>
      <w:r w:rsidRPr="00667811">
        <w:rPr>
          <w:rFonts w:ascii="Times New Roman" w:hAnsi="Times New Roman"/>
        </w:rPr>
        <w:t>erformance target</w:t>
      </w:r>
      <w:r w:rsidRPr="00667811">
        <w:rPr>
          <w:rFonts w:ascii="Times New Roman" w:hAnsi="Times New Roman"/>
          <w:lang w:eastAsia="zh-CN"/>
        </w:rPr>
        <w:t xml:space="preserve"> shared </w:t>
      </w:r>
      <w:r w:rsidRPr="00667811">
        <w:rPr>
          <w:rFonts w:ascii="Times New Roman" w:hAnsi="Times New Roman"/>
        </w:rPr>
        <w:t>as additional information along with the exchanged dataset or the model parameters.</w:t>
      </w:r>
    </w:p>
    <w:p w14:paraId="37258902" w14:textId="77777777" w:rsidR="00667811" w:rsidRPr="00667811" w:rsidRDefault="00667811" w:rsidP="00401EED">
      <w:pPr>
        <w:pStyle w:val="ListParagraph"/>
        <w:numPr>
          <w:ilvl w:val="0"/>
          <w:numId w:val="117"/>
        </w:numPr>
      </w:pPr>
      <w:r w:rsidRPr="00667811">
        <w:lastRenderedPageBreak/>
        <w:t>FFS: when to use SGCS, NMSE, and which one to use or both, and relationship with the inter-vender collaboration sub-options.</w:t>
      </w:r>
    </w:p>
    <w:p w14:paraId="3605DA8F" w14:textId="77777777" w:rsidR="00667811" w:rsidRPr="00667811" w:rsidRDefault="00667811" w:rsidP="00401EED">
      <w:pPr>
        <w:pStyle w:val="ListParagraph"/>
        <w:numPr>
          <w:ilvl w:val="0"/>
          <w:numId w:val="117"/>
        </w:numPr>
      </w:pPr>
      <w:r w:rsidRPr="00667811">
        <w:t>FFS: details of the format of the performance target</w:t>
      </w:r>
    </w:p>
    <w:p w14:paraId="199E68B5" w14:textId="20834E10" w:rsidR="00667811" w:rsidRPr="00667811" w:rsidRDefault="00667811" w:rsidP="00401EED">
      <w:pPr>
        <w:pStyle w:val="ListParagraph"/>
        <w:numPr>
          <w:ilvl w:val="1"/>
          <w:numId w:val="117"/>
        </w:numPr>
      </w:pPr>
      <w:r w:rsidRPr="00667811">
        <w:t>Option 1: Average performance target, e.g. average SGCS and/or average NMSE.</w:t>
      </w:r>
    </w:p>
    <w:p w14:paraId="6D23A98A" w14:textId="77777777" w:rsidR="00667811" w:rsidRPr="00667811" w:rsidRDefault="00667811" w:rsidP="00401EED">
      <w:pPr>
        <w:pStyle w:val="ListParagraph"/>
        <w:numPr>
          <w:ilvl w:val="1"/>
          <w:numId w:val="117"/>
        </w:numPr>
      </w:pPr>
      <w:r w:rsidRPr="00667811">
        <w:t>Option 2: distribution of the performance target, e.g., SGCS / NMSE for 5, 10, 20, 30 percentiles, etc.</w:t>
      </w:r>
    </w:p>
    <w:p w14:paraId="0C2BFF68" w14:textId="7EC9D87E" w:rsidR="00667811" w:rsidRPr="00667811" w:rsidRDefault="00667811" w:rsidP="00401EED">
      <w:pPr>
        <w:pStyle w:val="ListParagraph"/>
        <w:numPr>
          <w:ilvl w:val="0"/>
          <w:numId w:val="117"/>
        </w:numPr>
      </w:pPr>
      <w:r w:rsidRPr="00667811">
        <w:t>FFS: whether multiple performance targets should be exchanged for different configurations, such as antenna ports configuration, subband configuration and payload configuration, etc., along with each exchanged dataset or model parameters.</w:t>
      </w:r>
    </w:p>
    <w:p w14:paraId="0EF1FE65" w14:textId="77777777" w:rsidR="00667811" w:rsidRPr="00667811" w:rsidRDefault="00667811" w:rsidP="00667811">
      <w:pPr>
        <w:rPr>
          <w:rFonts w:ascii="Times New Roman" w:hAnsi="Times New Roman"/>
          <w:highlight w:val="green"/>
          <w:lang w:eastAsia="zh-CN"/>
        </w:rPr>
      </w:pPr>
      <w:r w:rsidRPr="00667811">
        <w:rPr>
          <w:rFonts w:ascii="Times New Roman" w:hAnsi="Times New Roman"/>
          <w:highlight w:val="green"/>
          <w:lang w:eastAsia="zh-CN"/>
        </w:rPr>
        <w:t>Agreement</w:t>
      </w:r>
    </w:p>
    <w:p w14:paraId="74B91259" w14:textId="77777777" w:rsidR="00667811" w:rsidRPr="00667811" w:rsidRDefault="00667811" w:rsidP="00667811">
      <w:pPr>
        <w:rPr>
          <w:rFonts w:ascii="Times New Roman" w:hAnsi="Times New Roman"/>
          <w:lang w:eastAsia="zh-CN"/>
        </w:rPr>
      </w:pPr>
      <w:r w:rsidRPr="00667811">
        <w:rPr>
          <w:rFonts w:ascii="Times New Roman" w:hAnsi="Times New Roman"/>
        </w:rPr>
        <w:t>In Options 3a-1 and 4-1, the exchanged dataset or the model parameters can be associated with an ID</w:t>
      </w:r>
      <w:r w:rsidRPr="00667811">
        <w:rPr>
          <w:rFonts w:ascii="Times New Roman" w:hAnsi="Times New Roman"/>
          <w:lang w:eastAsia="zh-CN"/>
        </w:rPr>
        <w:t xml:space="preserve"> for pairing related discussion, then</w:t>
      </w:r>
    </w:p>
    <w:p w14:paraId="7B01E03B" w14:textId="77777777" w:rsidR="00667811" w:rsidRPr="00667811" w:rsidRDefault="00667811" w:rsidP="00401EED">
      <w:pPr>
        <w:pStyle w:val="ListParagraph"/>
        <w:numPr>
          <w:ilvl w:val="0"/>
          <w:numId w:val="138"/>
        </w:numPr>
      </w:pPr>
      <w:r w:rsidRPr="00667811">
        <w:rPr>
          <w:lang w:val="en-US" w:eastAsia="zh-CN"/>
        </w:rPr>
        <w:t xml:space="preserve">The same ID can be used for UE to collect UE-side target CSI for UE-side training </w:t>
      </w:r>
    </w:p>
    <w:p w14:paraId="12043A09" w14:textId="77777777" w:rsidR="00667811" w:rsidRPr="00667811" w:rsidRDefault="00667811" w:rsidP="00401EED">
      <w:pPr>
        <w:pStyle w:val="ListParagraph"/>
        <w:numPr>
          <w:ilvl w:val="0"/>
          <w:numId w:val="138"/>
        </w:numPr>
      </w:pPr>
      <w:r w:rsidRPr="00667811">
        <w:t>The same ID can be used for applicability inquiry and reporting</w:t>
      </w:r>
    </w:p>
    <w:p w14:paraId="473335D3" w14:textId="77777777" w:rsidR="00667811" w:rsidRPr="00667811" w:rsidRDefault="00667811" w:rsidP="00401EED">
      <w:pPr>
        <w:pStyle w:val="ListParagraph"/>
        <w:numPr>
          <w:ilvl w:val="0"/>
          <w:numId w:val="138"/>
        </w:numPr>
      </w:pPr>
      <w:r w:rsidRPr="00667811">
        <w:rPr>
          <w:lang w:val="en-US" w:eastAsia="zh-CN"/>
        </w:rPr>
        <w:t>The same ID can be used for inference configuration</w:t>
      </w:r>
    </w:p>
    <w:p w14:paraId="12A4AF3B" w14:textId="77777777" w:rsidR="00667811" w:rsidRPr="00667811" w:rsidRDefault="00667811" w:rsidP="00401EED">
      <w:pPr>
        <w:pStyle w:val="ListParagraph"/>
        <w:numPr>
          <w:ilvl w:val="0"/>
          <w:numId w:val="138"/>
        </w:numPr>
      </w:pPr>
      <w:r w:rsidRPr="00667811">
        <w:t xml:space="preserve">The same ID </w:t>
      </w:r>
      <w:r w:rsidRPr="00667811">
        <w:rPr>
          <w:lang w:eastAsia="zh-CN"/>
        </w:rPr>
        <w:t>can be</w:t>
      </w:r>
      <w:r w:rsidRPr="00667811">
        <w:t xml:space="preserve"> used for NW-side data collection</w:t>
      </w:r>
    </w:p>
    <w:p w14:paraId="52E31A29" w14:textId="77777777" w:rsidR="00667811" w:rsidRPr="00667811" w:rsidRDefault="00667811" w:rsidP="00401EED">
      <w:pPr>
        <w:pStyle w:val="ListParagraph"/>
        <w:numPr>
          <w:ilvl w:val="0"/>
          <w:numId w:val="138"/>
        </w:numPr>
      </w:pPr>
      <w:r w:rsidRPr="00667811">
        <w:t xml:space="preserve">FFS: </w:t>
      </w:r>
      <w:r w:rsidRPr="00667811">
        <w:rPr>
          <w:lang w:eastAsia="zh-CN"/>
        </w:rPr>
        <w:t xml:space="preserve">whether </w:t>
      </w:r>
      <w:r w:rsidRPr="00667811">
        <w:rPr>
          <w:lang w:val="en-US" w:eastAsia="zh-CN"/>
        </w:rPr>
        <w:t>ID/even same ID is needed for monitoring configuration</w:t>
      </w:r>
    </w:p>
    <w:p w14:paraId="6D6F8BC8" w14:textId="77777777" w:rsidR="00667811" w:rsidRPr="00667811" w:rsidRDefault="00667811" w:rsidP="00401EED">
      <w:pPr>
        <w:pStyle w:val="ListParagraph"/>
        <w:numPr>
          <w:ilvl w:val="0"/>
          <w:numId w:val="138"/>
        </w:numPr>
      </w:pPr>
      <w:r w:rsidRPr="00667811">
        <w:rPr>
          <w:lang w:val="en-US" w:eastAsia="zh-CN"/>
        </w:rPr>
        <w:t>FFS: where the ID is assigned</w:t>
      </w:r>
    </w:p>
    <w:p w14:paraId="6B525F48" w14:textId="77777777" w:rsidR="00667811" w:rsidRPr="00667811" w:rsidRDefault="00667811" w:rsidP="00401EED">
      <w:pPr>
        <w:pStyle w:val="ListParagraph"/>
        <w:numPr>
          <w:ilvl w:val="0"/>
          <w:numId w:val="138"/>
        </w:numPr>
      </w:pPr>
      <w:r w:rsidRPr="00667811">
        <w:rPr>
          <w:lang w:val="en-US" w:eastAsia="zh-CN"/>
        </w:rPr>
        <w:t>Note: whether the purpose for pair will be specified will be discussed separately.</w:t>
      </w:r>
    </w:p>
    <w:p w14:paraId="521E2F16" w14:textId="77777777" w:rsidR="00667811" w:rsidRPr="00667811" w:rsidRDefault="00667811" w:rsidP="00667811">
      <w:pPr>
        <w:rPr>
          <w:rFonts w:ascii="Times New Roman" w:hAnsi="Times New Roman"/>
          <w:highlight w:val="green"/>
          <w:lang w:eastAsia="zh-CN"/>
        </w:rPr>
      </w:pPr>
      <w:r w:rsidRPr="00667811">
        <w:rPr>
          <w:rFonts w:ascii="Times New Roman" w:hAnsi="Times New Roman"/>
          <w:highlight w:val="green"/>
          <w:lang w:eastAsia="zh-CN"/>
        </w:rPr>
        <w:t>Agreement</w:t>
      </w:r>
    </w:p>
    <w:p w14:paraId="6B01486A" w14:textId="77777777" w:rsidR="00667811" w:rsidRPr="00667811" w:rsidRDefault="00667811" w:rsidP="00667811">
      <w:pPr>
        <w:rPr>
          <w:rFonts w:ascii="Times New Roman" w:hAnsi="Times New Roman"/>
          <w:lang w:eastAsia="zh-CN"/>
        </w:rPr>
      </w:pPr>
      <w:r w:rsidRPr="00667811">
        <w:rPr>
          <w:rFonts w:ascii="Times New Roman" w:hAnsi="Times New Roman"/>
        </w:rPr>
        <w:t xml:space="preserve">In Direction C, the </w:t>
      </w:r>
      <w:r w:rsidRPr="00667811">
        <w:rPr>
          <w:rFonts w:ascii="Times New Roman" w:eastAsia="SimSun" w:hAnsi="Times New Roman"/>
          <w:lang w:eastAsia="zh-CN"/>
        </w:rPr>
        <w:t>fully standardized reference model</w:t>
      </w:r>
      <w:r w:rsidRPr="00667811">
        <w:rPr>
          <w:rFonts w:ascii="Times New Roman" w:hAnsi="Times New Roman"/>
        </w:rPr>
        <w:t xml:space="preserve"> is associated with an ID</w:t>
      </w:r>
      <w:r w:rsidRPr="00667811">
        <w:rPr>
          <w:rFonts w:ascii="Times New Roman" w:hAnsi="Times New Roman"/>
          <w:lang w:eastAsia="zh-CN"/>
        </w:rPr>
        <w:t xml:space="preserve"> for pairing related discussion, then</w:t>
      </w:r>
    </w:p>
    <w:p w14:paraId="2B43FA27" w14:textId="77777777" w:rsidR="00667811" w:rsidRPr="00667811" w:rsidRDefault="00667811" w:rsidP="00401EED">
      <w:pPr>
        <w:pStyle w:val="ListParagraph"/>
        <w:numPr>
          <w:ilvl w:val="0"/>
          <w:numId w:val="139"/>
        </w:numPr>
      </w:pPr>
      <w:r w:rsidRPr="00667811">
        <w:rPr>
          <w:lang w:val="en-US" w:eastAsia="zh-CN"/>
        </w:rPr>
        <w:t xml:space="preserve">The same ID can be used for UE to collect UE-side target CSI for UE-side training </w:t>
      </w:r>
    </w:p>
    <w:p w14:paraId="69E07685" w14:textId="77777777" w:rsidR="00667811" w:rsidRPr="00667811" w:rsidRDefault="00667811" w:rsidP="00401EED">
      <w:pPr>
        <w:pStyle w:val="ListParagraph"/>
        <w:numPr>
          <w:ilvl w:val="0"/>
          <w:numId w:val="139"/>
        </w:numPr>
      </w:pPr>
      <w:r w:rsidRPr="00667811">
        <w:t>The same ID can be used for applicability inquiry and reporting</w:t>
      </w:r>
    </w:p>
    <w:p w14:paraId="632FA9AD" w14:textId="77777777" w:rsidR="00667811" w:rsidRPr="00667811" w:rsidRDefault="00667811" w:rsidP="00401EED">
      <w:pPr>
        <w:pStyle w:val="ListParagraph"/>
        <w:numPr>
          <w:ilvl w:val="0"/>
          <w:numId w:val="139"/>
        </w:numPr>
      </w:pPr>
      <w:r w:rsidRPr="00667811">
        <w:rPr>
          <w:lang w:val="en-US" w:eastAsia="zh-CN"/>
        </w:rPr>
        <w:t>The same ID can be used for inference configuration</w:t>
      </w:r>
    </w:p>
    <w:p w14:paraId="368D3820" w14:textId="77777777" w:rsidR="00667811" w:rsidRPr="00667811" w:rsidRDefault="00667811" w:rsidP="00401EED">
      <w:pPr>
        <w:pStyle w:val="ListParagraph"/>
        <w:numPr>
          <w:ilvl w:val="0"/>
          <w:numId w:val="139"/>
        </w:numPr>
      </w:pPr>
      <w:r w:rsidRPr="00667811">
        <w:t>The same ID</w:t>
      </w:r>
      <w:r w:rsidRPr="00667811">
        <w:rPr>
          <w:lang w:eastAsia="zh-CN"/>
        </w:rPr>
        <w:t xml:space="preserve"> can be</w:t>
      </w:r>
      <w:r w:rsidRPr="00667811">
        <w:t xml:space="preserve"> used for NW-side data collection</w:t>
      </w:r>
    </w:p>
    <w:p w14:paraId="62AEFB24" w14:textId="77777777" w:rsidR="00667811" w:rsidRPr="00667811" w:rsidRDefault="00667811" w:rsidP="00401EED">
      <w:pPr>
        <w:pStyle w:val="ListParagraph"/>
        <w:numPr>
          <w:ilvl w:val="0"/>
          <w:numId w:val="139"/>
        </w:numPr>
      </w:pPr>
      <w:r w:rsidRPr="00667811">
        <w:t xml:space="preserve">FFS: </w:t>
      </w:r>
      <w:r w:rsidRPr="00667811">
        <w:rPr>
          <w:lang w:eastAsia="zh-CN"/>
        </w:rPr>
        <w:t xml:space="preserve">whether </w:t>
      </w:r>
      <w:r w:rsidRPr="00667811">
        <w:rPr>
          <w:lang w:val="en-US" w:eastAsia="zh-CN"/>
        </w:rPr>
        <w:t>ID/even same ID is needed for monitoring configuration</w:t>
      </w:r>
    </w:p>
    <w:p w14:paraId="6DE573E9" w14:textId="77777777" w:rsidR="00667811" w:rsidRPr="00667811" w:rsidRDefault="00667811" w:rsidP="00401EED">
      <w:pPr>
        <w:pStyle w:val="ListParagraph"/>
        <w:numPr>
          <w:ilvl w:val="0"/>
          <w:numId w:val="139"/>
        </w:numPr>
      </w:pPr>
      <w:r w:rsidRPr="00667811">
        <w:rPr>
          <w:lang w:val="en-US" w:eastAsia="zh-CN"/>
        </w:rPr>
        <w:t>FFS: where the ID is assigned or how the ID is specified</w:t>
      </w:r>
    </w:p>
    <w:p w14:paraId="169C97B3" w14:textId="77777777" w:rsidR="00667811" w:rsidRPr="00667811" w:rsidRDefault="00667811" w:rsidP="00401EED">
      <w:pPr>
        <w:pStyle w:val="ListParagraph"/>
        <w:numPr>
          <w:ilvl w:val="0"/>
          <w:numId w:val="139"/>
        </w:numPr>
      </w:pPr>
      <w:r w:rsidRPr="00667811">
        <w:rPr>
          <w:lang w:val="en-US" w:eastAsia="zh-CN"/>
        </w:rPr>
        <w:t>Note: whether the purpose for pair will be specified will be discussed separately.</w:t>
      </w:r>
    </w:p>
    <w:p w14:paraId="5E17C927" w14:textId="77777777" w:rsidR="00667811" w:rsidRPr="00667811" w:rsidRDefault="00667811" w:rsidP="00667811">
      <w:pPr>
        <w:rPr>
          <w:rFonts w:ascii="Times New Roman" w:hAnsi="Times New Roman"/>
          <w:highlight w:val="green"/>
          <w:lang w:eastAsia="zh-CN"/>
        </w:rPr>
      </w:pPr>
      <w:r w:rsidRPr="00667811">
        <w:rPr>
          <w:rFonts w:ascii="Times New Roman" w:hAnsi="Times New Roman"/>
          <w:highlight w:val="green"/>
          <w:lang w:eastAsia="zh-CN"/>
        </w:rPr>
        <w:t>Agreement</w:t>
      </w:r>
    </w:p>
    <w:p w14:paraId="518CB9DB" w14:textId="77777777" w:rsidR="00667811" w:rsidRPr="00667811" w:rsidRDefault="00667811" w:rsidP="00667811">
      <w:pPr>
        <w:rPr>
          <w:rFonts w:ascii="Times New Roman" w:hAnsi="Times New Roman"/>
        </w:rPr>
      </w:pPr>
      <w:r w:rsidRPr="00667811">
        <w:rPr>
          <w:rFonts w:ascii="Times New Roman" w:hAnsi="Times New Roman"/>
        </w:rPr>
        <w:t xml:space="preserve">For inter-vendor collaboration Direction C, </w:t>
      </w:r>
    </w:p>
    <w:p w14:paraId="1EC2D47D" w14:textId="1C0A6172" w:rsidR="00667811" w:rsidRPr="00667811" w:rsidRDefault="00667811" w:rsidP="00401EED">
      <w:pPr>
        <w:pStyle w:val="ListParagraph"/>
        <w:numPr>
          <w:ilvl w:val="0"/>
          <w:numId w:val="140"/>
        </w:numPr>
      </w:pPr>
      <w:r w:rsidRPr="00667811">
        <w:t>Use standardized quantization codebook</w:t>
      </w:r>
      <w:r>
        <w:t>.</w:t>
      </w:r>
    </w:p>
    <w:p w14:paraId="335E6F4A" w14:textId="77777777" w:rsidR="00667811" w:rsidRPr="00667811" w:rsidRDefault="00667811" w:rsidP="00667811">
      <w:pPr>
        <w:rPr>
          <w:rFonts w:ascii="Times New Roman" w:hAnsi="Times New Roman"/>
          <w:lang w:eastAsia="zh-CN"/>
        </w:rPr>
      </w:pPr>
      <w:r w:rsidRPr="00667811">
        <w:rPr>
          <w:rFonts w:ascii="Times New Roman" w:hAnsi="Times New Roman"/>
        </w:rPr>
        <w:t xml:space="preserve">For inter-vendor collaboration Direction A Options 4-1, 3a-1 (with or without NW-side target CSI sharing), </w:t>
      </w:r>
    </w:p>
    <w:p w14:paraId="48E04658" w14:textId="77777777" w:rsidR="00667811" w:rsidRPr="00667811" w:rsidRDefault="00667811" w:rsidP="00401EED">
      <w:pPr>
        <w:pStyle w:val="ListParagraph"/>
        <w:numPr>
          <w:ilvl w:val="0"/>
          <w:numId w:val="140"/>
        </w:numPr>
      </w:pPr>
      <w:r w:rsidRPr="00667811">
        <w:t>Standardize configuration(s) of quantization codebook, e.g., scalar or vector quantization, segment size of VQ, codebook size.</w:t>
      </w:r>
    </w:p>
    <w:p w14:paraId="5EF77D5A" w14:textId="55491746" w:rsidR="00667811" w:rsidRPr="00667811" w:rsidRDefault="00667811" w:rsidP="00401EED">
      <w:pPr>
        <w:pStyle w:val="ListParagraph"/>
        <w:numPr>
          <w:ilvl w:val="1"/>
          <w:numId w:val="140"/>
        </w:numPr>
      </w:pPr>
      <w:r w:rsidRPr="00667811">
        <w:t>FFS: applicability of the above for Case 2</w:t>
      </w:r>
    </w:p>
    <w:p w14:paraId="5790C84D" w14:textId="77777777" w:rsidR="00667811" w:rsidRPr="00667811" w:rsidRDefault="00667811" w:rsidP="00401EED">
      <w:pPr>
        <w:pStyle w:val="ListParagraph"/>
        <w:numPr>
          <w:ilvl w:val="1"/>
          <w:numId w:val="140"/>
        </w:numPr>
      </w:pPr>
      <w:r w:rsidRPr="00667811">
        <w:t>Exchange quantization codebook of (the selected) standardized configuration(s) from NW-side to UE-side along with each exchanged dataset or model parameters.</w:t>
      </w:r>
    </w:p>
    <w:p w14:paraId="68610D4F" w14:textId="7E6F7785" w:rsidR="00667811" w:rsidRPr="00667811" w:rsidRDefault="00667811" w:rsidP="00401EED">
      <w:pPr>
        <w:pStyle w:val="ListParagraph"/>
        <w:numPr>
          <w:ilvl w:val="0"/>
          <w:numId w:val="140"/>
        </w:numPr>
      </w:pPr>
      <w:r w:rsidRPr="00667811">
        <w:t>FFS: whether quantization codebook may be different across different payload size configurations</w:t>
      </w:r>
      <w:r>
        <w:t>.</w:t>
      </w:r>
    </w:p>
    <w:p w14:paraId="6E608283" w14:textId="77777777" w:rsidR="00667811" w:rsidRPr="00C717E0" w:rsidRDefault="00667811" w:rsidP="00C717E0">
      <w:pPr>
        <w:rPr>
          <w:iCs/>
          <w:lang w:eastAsia="x-none"/>
        </w:rPr>
      </w:pPr>
    </w:p>
    <w:p w14:paraId="712A8997" w14:textId="73E8DF57" w:rsidR="00C717E0" w:rsidRPr="00627E2B" w:rsidRDefault="005E0A50" w:rsidP="00C717E0">
      <w:pPr>
        <w:rPr>
          <w:b/>
          <w:bCs/>
          <w:iCs/>
          <w:lang w:eastAsia="x-none"/>
        </w:rPr>
      </w:pPr>
      <w:hyperlink r:id="rId280" w:history="1">
        <w:r>
          <w:rPr>
            <w:rStyle w:val="Hyperlink"/>
            <w:b/>
            <w:bCs/>
            <w:iCs/>
            <w:lang w:eastAsia="x-none"/>
          </w:rPr>
          <w:t>R1-2503030</w:t>
        </w:r>
      </w:hyperlink>
      <w:r w:rsidR="00C717E0" w:rsidRPr="00627E2B">
        <w:rPr>
          <w:b/>
          <w:bCs/>
          <w:iCs/>
          <w:lang w:eastAsia="x-none"/>
        </w:rPr>
        <w:tab/>
        <w:t>Summary#3 of Additional study on AI/ML for NR air interface: CSI compression and any other aspects on AI/ML model/data</w:t>
      </w:r>
      <w:r w:rsidR="00C717E0" w:rsidRPr="00627E2B">
        <w:rPr>
          <w:b/>
          <w:bCs/>
          <w:iCs/>
          <w:lang w:eastAsia="x-none"/>
        </w:rPr>
        <w:tab/>
        <w:t>Moderator (Qualcomm)</w:t>
      </w:r>
    </w:p>
    <w:p w14:paraId="5819A04C" w14:textId="2534050C" w:rsidR="00627E2B" w:rsidRDefault="00627E2B" w:rsidP="00C717E0">
      <w:pPr>
        <w:rPr>
          <w:iCs/>
          <w:lang w:eastAsia="x-none"/>
        </w:rPr>
      </w:pPr>
      <w:r>
        <w:rPr>
          <w:iCs/>
          <w:lang w:eastAsia="x-none"/>
        </w:rPr>
        <w:t>From Wednesday session</w:t>
      </w:r>
    </w:p>
    <w:p w14:paraId="6CD07C86" w14:textId="77777777" w:rsidR="00627E2B" w:rsidRPr="00627E2B" w:rsidRDefault="00627E2B" w:rsidP="00627E2B">
      <w:pPr>
        <w:rPr>
          <w:rFonts w:eastAsia="DengXian"/>
          <w:iCs/>
          <w:highlight w:val="green"/>
          <w:lang w:eastAsia="zh-CN"/>
        </w:rPr>
      </w:pPr>
      <w:r w:rsidRPr="00627E2B">
        <w:rPr>
          <w:rFonts w:eastAsia="DengXian" w:hint="eastAsia"/>
          <w:iCs/>
          <w:highlight w:val="green"/>
          <w:lang w:eastAsia="zh-CN"/>
        </w:rPr>
        <w:t>Agreement</w:t>
      </w:r>
    </w:p>
    <w:p w14:paraId="154607C9" w14:textId="77777777" w:rsidR="00627E2B" w:rsidRPr="00627E2B" w:rsidRDefault="00627E2B" w:rsidP="00627E2B">
      <w:r w:rsidRPr="00627E2B">
        <w:t>It is clarified that, for previous agreement on standardize configuration(s) of quantization for inter-vendor collaboration Direction A Options 4-1, 3a-1 (with or without NW-side target CSI sharing), resolve the first FFS with the following clarifications:</w:t>
      </w:r>
    </w:p>
    <w:p w14:paraId="3AA55B19" w14:textId="77777777" w:rsidR="00627E2B" w:rsidRPr="00627E2B" w:rsidRDefault="00627E2B" w:rsidP="00401EED">
      <w:pPr>
        <w:pStyle w:val="ListParagraph"/>
        <w:numPr>
          <w:ilvl w:val="0"/>
          <w:numId w:val="191"/>
        </w:numPr>
        <w:rPr>
          <w:lang w:eastAsia="x-none"/>
        </w:rPr>
      </w:pPr>
      <w:r w:rsidRPr="00627E2B">
        <w:rPr>
          <w:lang w:eastAsia="x-none"/>
        </w:rPr>
        <w:t xml:space="preserve">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627E2B">
        <w:rPr>
          <w:rFonts w:eastAsia="DengXian" w:hint="eastAsia"/>
          <w:lang w:eastAsia="zh-CN"/>
        </w:rPr>
        <w:t>past samples</w:t>
      </w:r>
      <w:r w:rsidRPr="00627E2B">
        <w:rPr>
          <w:lang w:eastAsia="x-none"/>
        </w:rPr>
        <w:t>).</w:t>
      </w:r>
    </w:p>
    <w:p w14:paraId="74A4A6F2" w14:textId="77777777" w:rsidR="00627E2B" w:rsidRPr="00627E2B" w:rsidRDefault="00627E2B" w:rsidP="00401EED">
      <w:pPr>
        <w:pStyle w:val="ListParagraph"/>
        <w:numPr>
          <w:ilvl w:val="0"/>
          <w:numId w:val="191"/>
        </w:numPr>
        <w:rPr>
          <w:lang w:eastAsia="x-none"/>
        </w:rPr>
      </w:pPr>
      <w:r w:rsidRPr="00627E2B">
        <w:rPr>
          <w:lang w:eastAsia="x-none"/>
        </w:rPr>
        <w:t>Exchanged quantization codebook does not preclude the use of codebook parameterized by parameters, e.g. quantization range and step size determined by some parameterized formula.</w:t>
      </w:r>
    </w:p>
    <w:p w14:paraId="6BA57C16" w14:textId="77777777" w:rsidR="00627E2B" w:rsidRPr="00627E2B" w:rsidRDefault="00627E2B" w:rsidP="00627E2B">
      <w:pPr>
        <w:rPr>
          <w:rFonts w:eastAsia="DengXian"/>
          <w:b/>
          <w:bCs/>
          <w:iCs/>
          <w:lang w:eastAsia="zh-CN"/>
        </w:rPr>
      </w:pPr>
      <w:r w:rsidRPr="00627E2B">
        <w:rPr>
          <w:rFonts w:eastAsia="DengXian" w:hint="eastAsia"/>
          <w:b/>
          <w:bCs/>
          <w:iCs/>
          <w:lang w:eastAsia="zh-CN"/>
        </w:rPr>
        <w:t>Conclusion</w:t>
      </w:r>
    </w:p>
    <w:p w14:paraId="469640AB" w14:textId="77777777" w:rsidR="00627E2B" w:rsidRPr="00627E2B" w:rsidRDefault="00627E2B" w:rsidP="00401EED">
      <w:pPr>
        <w:pStyle w:val="ListParagraph"/>
        <w:numPr>
          <w:ilvl w:val="0"/>
          <w:numId w:val="192"/>
        </w:numPr>
        <w:rPr>
          <w:rFonts w:eastAsia="DengXian"/>
          <w:lang w:eastAsia="zh-CN"/>
        </w:rPr>
      </w:pPr>
      <w:r w:rsidRPr="00627E2B">
        <w:t>For Direction C, confirm that the specified model should be trained using synthetic data (answer to issue 8).</w:t>
      </w:r>
    </w:p>
    <w:p w14:paraId="0D3BB086" w14:textId="77777777" w:rsidR="00627E2B" w:rsidRPr="00627E2B" w:rsidRDefault="00627E2B" w:rsidP="00401EED">
      <w:pPr>
        <w:pStyle w:val="ListParagraph"/>
        <w:numPr>
          <w:ilvl w:val="0"/>
          <w:numId w:val="192"/>
        </w:numPr>
      </w:pPr>
      <w:r w:rsidRPr="00627E2B">
        <w:t xml:space="preserve">For </w:t>
      </w:r>
      <w:r w:rsidRPr="00627E2B">
        <w:rPr>
          <w:rFonts w:eastAsia="DengXian" w:hint="eastAsia"/>
          <w:lang w:eastAsia="zh-CN"/>
        </w:rPr>
        <w:t xml:space="preserve">inter-vendor collaboration option 3a-1 of </w:t>
      </w:r>
      <w:r w:rsidRPr="00627E2B">
        <w:t>Direction</w:t>
      </w:r>
      <w:r w:rsidRPr="00627E2B">
        <w:rPr>
          <w:rFonts w:eastAsia="DengXian" w:hint="eastAsia"/>
          <w:lang w:eastAsia="zh-CN"/>
        </w:rPr>
        <w:t xml:space="preserve"> A</w:t>
      </w:r>
      <w:r w:rsidRPr="00627E2B">
        <w:t xml:space="preserve">, confirm that the specified model </w:t>
      </w:r>
      <w:r w:rsidRPr="00627E2B">
        <w:rPr>
          <w:rFonts w:eastAsia="DengXian" w:hint="eastAsia"/>
          <w:lang w:eastAsia="zh-CN"/>
        </w:rPr>
        <w:t xml:space="preserve">structure </w:t>
      </w:r>
      <w:r w:rsidRPr="00627E2B">
        <w:t>should be</w:t>
      </w:r>
      <w:r w:rsidRPr="00627E2B">
        <w:rPr>
          <w:rFonts w:eastAsia="DengXian" w:hint="eastAsia"/>
          <w:lang w:eastAsia="zh-CN"/>
        </w:rPr>
        <w:t xml:space="preserve"> determined </w:t>
      </w:r>
      <w:r w:rsidRPr="00627E2B">
        <w:t>using synthetic data.</w:t>
      </w:r>
    </w:p>
    <w:p w14:paraId="45EFB456" w14:textId="77777777" w:rsidR="00627E2B" w:rsidRPr="00627E2B" w:rsidRDefault="00627E2B" w:rsidP="00627E2B">
      <w:pPr>
        <w:rPr>
          <w:rFonts w:eastAsia="DengXian"/>
          <w:lang w:eastAsia="zh-CN"/>
        </w:rPr>
      </w:pPr>
    </w:p>
    <w:p w14:paraId="07ED5AA3" w14:textId="0326E0C0" w:rsidR="00C717E0" w:rsidRPr="00003C96" w:rsidRDefault="005E0A50" w:rsidP="00C717E0">
      <w:pPr>
        <w:rPr>
          <w:b/>
          <w:bCs/>
          <w:iCs/>
          <w:lang w:eastAsia="x-none"/>
        </w:rPr>
      </w:pPr>
      <w:hyperlink r:id="rId281" w:history="1">
        <w:r>
          <w:rPr>
            <w:rStyle w:val="Hyperlink"/>
            <w:b/>
            <w:bCs/>
            <w:iCs/>
            <w:lang w:eastAsia="x-none"/>
          </w:rPr>
          <w:t>R1-2503031</w:t>
        </w:r>
      </w:hyperlink>
      <w:r w:rsidR="00C717E0" w:rsidRPr="00003C96">
        <w:rPr>
          <w:b/>
          <w:bCs/>
          <w:iCs/>
          <w:lang w:eastAsia="x-none"/>
        </w:rPr>
        <w:tab/>
        <w:t>Summary#4 of Additional study on AI/ML for NR air interface: CSI compression and any other aspects on AI/ML model/data</w:t>
      </w:r>
      <w:r w:rsidR="00C717E0" w:rsidRPr="00003C96">
        <w:rPr>
          <w:b/>
          <w:bCs/>
          <w:iCs/>
          <w:lang w:eastAsia="x-none"/>
        </w:rPr>
        <w:tab/>
        <w:t>Moderator (Qualcomm)</w:t>
      </w:r>
    </w:p>
    <w:p w14:paraId="18FBA6BF" w14:textId="421ECD6E" w:rsidR="00003C96" w:rsidRDefault="00003C96" w:rsidP="00C717E0">
      <w:pPr>
        <w:rPr>
          <w:iCs/>
          <w:lang w:eastAsia="x-none"/>
        </w:rPr>
      </w:pPr>
      <w:r>
        <w:rPr>
          <w:iCs/>
          <w:lang w:eastAsia="x-none"/>
        </w:rPr>
        <w:t>From Thursday session</w:t>
      </w:r>
    </w:p>
    <w:p w14:paraId="058C0F67" w14:textId="77777777" w:rsidR="00003C96" w:rsidRPr="00003C96" w:rsidRDefault="00003C96" w:rsidP="00003C96">
      <w:pPr>
        <w:contextualSpacing/>
        <w:rPr>
          <w:rFonts w:ascii="Times New Roman" w:hAnsi="Times New Roman"/>
          <w:b/>
          <w:bCs/>
          <w:szCs w:val="20"/>
        </w:rPr>
      </w:pPr>
      <w:r w:rsidRPr="00003C96">
        <w:rPr>
          <w:rFonts w:ascii="Times New Roman" w:hAnsi="Times New Roman"/>
          <w:b/>
          <w:bCs/>
          <w:szCs w:val="20"/>
        </w:rPr>
        <w:t>Conclusion</w:t>
      </w:r>
    </w:p>
    <w:p w14:paraId="69378A18" w14:textId="77777777" w:rsidR="00003C96" w:rsidRPr="00003C96" w:rsidRDefault="00003C96" w:rsidP="00401EED">
      <w:pPr>
        <w:pStyle w:val="ListParagraph"/>
        <w:numPr>
          <w:ilvl w:val="0"/>
          <w:numId w:val="221"/>
        </w:numPr>
      </w:pPr>
      <w:r w:rsidRPr="00003C96">
        <w:t>For Direction A Option 3a-1, based on evaluation results, RAN1 concludes that scalable model structure specification is feasible.</w:t>
      </w:r>
    </w:p>
    <w:p w14:paraId="12B99F3B" w14:textId="77777777" w:rsidR="00003C96" w:rsidRPr="00003C96" w:rsidRDefault="00003C96" w:rsidP="00401EED">
      <w:pPr>
        <w:pStyle w:val="ListParagraph"/>
        <w:numPr>
          <w:ilvl w:val="0"/>
          <w:numId w:val="221"/>
        </w:numPr>
      </w:pPr>
      <w:r w:rsidRPr="00003C96">
        <w:t>For Direction C, based on evaluation results, RAN1 concludes that scalable model structure specification and model parameters specification is feasible.</w:t>
      </w:r>
    </w:p>
    <w:p w14:paraId="761E4537" w14:textId="77777777" w:rsidR="00003C96" w:rsidRPr="00003C96" w:rsidRDefault="00003C96" w:rsidP="00401EED">
      <w:pPr>
        <w:pStyle w:val="ListParagraph"/>
        <w:numPr>
          <w:ilvl w:val="1"/>
          <w:numId w:val="221"/>
        </w:numPr>
      </w:pPr>
      <w:r w:rsidRPr="00003C96">
        <w:t>Note: RAN4 feasibility is a separate study to be confirmed by RAN4.</w:t>
      </w:r>
    </w:p>
    <w:p w14:paraId="2913C2A6" w14:textId="77777777" w:rsidR="00003C96" w:rsidRPr="00003C96" w:rsidRDefault="00003C96" w:rsidP="00003C96">
      <w:pPr>
        <w:spacing w:line="278" w:lineRule="auto"/>
        <w:contextualSpacing/>
        <w:rPr>
          <w:rFonts w:ascii="Times New Roman" w:hAnsi="Times New Roman"/>
          <w:b/>
          <w:bCs/>
          <w:szCs w:val="20"/>
          <w:lang w:eastAsia="x-none"/>
        </w:rPr>
      </w:pPr>
      <w:r w:rsidRPr="00003C96">
        <w:rPr>
          <w:rFonts w:ascii="Times New Roman" w:hAnsi="Times New Roman"/>
          <w:b/>
          <w:bCs/>
          <w:szCs w:val="20"/>
          <w:lang w:eastAsia="x-none"/>
        </w:rPr>
        <w:t>Conclusion</w:t>
      </w:r>
    </w:p>
    <w:p w14:paraId="761F315F" w14:textId="77777777" w:rsidR="00003C96" w:rsidRPr="00003C96" w:rsidRDefault="00003C96" w:rsidP="00401EED">
      <w:pPr>
        <w:numPr>
          <w:ilvl w:val="0"/>
          <w:numId w:val="189"/>
        </w:numPr>
        <w:spacing w:line="20" w:lineRule="atLeast"/>
        <w:ind w:hanging="357"/>
        <w:rPr>
          <w:rFonts w:ascii="Times New Roman" w:hAnsi="Times New Roman"/>
          <w:szCs w:val="20"/>
          <w:lang w:eastAsia="x-none"/>
        </w:rPr>
      </w:pPr>
      <w:r w:rsidRPr="00003C96">
        <w:rPr>
          <w:rFonts w:ascii="Times New Roman" w:eastAsia="DengXian" w:hAnsi="Times New Roman"/>
          <w:szCs w:val="20"/>
          <w:lang w:eastAsia="zh-CN"/>
        </w:rPr>
        <w:t xml:space="preserve">RAN1 concludes that both </w:t>
      </w:r>
      <w:r w:rsidRPr="00003C96">
        <w:rPr>
          <w:rFonts w:ascii="Times New Roman" w:hAnsi="Times New Roman"/>
          <w:szCs w:val="20"/>
          <w:lang w:eastAsia="x-none"/>
        </w:rPr>
        <w:t>Direction A and Direction C</w:t>
      </w:r>
      <w:r w:rsidRPr="00003C96">
        <w:rPr>
          <w:rFonts w:ascii="Times New Roman" w:eastAsia="DengXian" w:hAnsi="Times New Roman"/>
          <w:szCs w:val="20"/>
          <w:lang w:eastAsia="zh-CN"/>
        </w:rPr>
        <w:t xml:space="preserve"> are feasible</w:t>
      </w:r>
      <w:r w:rsidRPr="00003C96">
        <w:rPr>
          <w:rFonts w:ascii="Times New Roman" w:hAnsi="Times New Roman"/>
          <w:szCs w:val="20"/>
          <w:lang w:eastAsia="x-none"/>
        </w:rPr>
        <w:t>.</w:t>
      </w:r>
    </w:p>
    <w:p w14:paraId="25B5FCE7" w14:textId="77777777" w:rsidR="00003C96" w:rsidRPr="00003C96" w:rsidRDefault="00003C96" w:rsidP="00401EED">
      <w:pPr>
        <w:numPr>
          <w:ilvl w:val="0"/>
          <w:numId w:val="190"/>
        </w:numPr>
        <w:spacing w:line="20" w:lineRule="atLeast"/>
        <w:ind w:hanging="357"/>
        <w:rPr>
          <w:rFonts w:ascii="Times New Roman" w:hAnsi="Times New Roman"/>
          <w:szCs w:val="20"/>
          <w:lang w:eastAsia="x-none"/>
        </w:rPr>
      </w:pPr>
      <w:r w:rsidRPr="00003C96">
        <w:rPr>
          <w:rFonts w:ascii="Times New Roman" w:eastAsia="DengXian" w:hAnsi="Times New Roman"/>
          <w:szCs w:val="20"/>
          <w:lang w:eastAsia="zh-CN"/>
        </w:rPr>
        <w:t>RAN1 concludes that b</w:t>
      </w:r>
      <w:r w:rsidRPr="00003C96">
        <w:rPr>
          <w:rFonts w:ascii="Times New Roman" w:hAnsi="Times New Roman"/>
          <w:szCs w:val="20"/>
          <w:lang w:eastAsia="x-none"/>
        </w:rPr>
        <w:t xml:space="preserve">oth sub-option 4-1 and sub-option 3a-1 </w:t>
      </w:r>
      <w:r w:rsidRPr="00003C96">
        <w:rPr>
          <w:rFonts w:ascii="Times New Roman" w:eastAsia="DengXian" w:hAnsi="Times New Roman"/>
          <w:szCs w:val="20"/>
          <w:lang w:eastAsia="zh-CN"/>
        </w:rPr>
        <w:t>are feasible</w:t>
      </w:r>
      <w:r w:rsidRPr="00003C96">
        <w:rPr>
          <w:rFonts w:ascii="Times New Roman" w:hAnsi="Times New Roman"/>
          <w:szCs w:val="20"/>
          <w:lang w:eastAsia="x-none"/>
        </w:rPr>
        <w:t>.</w:t>
      </w:r>
    </w:p>
    <w:p w14:paraId="51B3F944" w14:textId="77777777" w:rsidR="00003C96" w:rsidRPr="00003C96" w:rsidRDefault="00003C96" w:rsidP="00401EED">
      <w:pPr>
        <w:numPr>
          <w:ilvl w:val="1"/>
          <w:numId w:val="190"/>
        </w:numPr>
        <w:spacing w:line="20" w:lineRule="atLeast"/>
        <w:ind w:hanging="357"/>
        <w:contextualSpacing/>
        <w:rPr>
          <w:rFonts w:ascii="Times New Roman" w:hAnsi="Times New Roman"/>
          <w:szCs w:val="20"/>
          <w:lang w:eastAsia="x-none"/>
        </w:rPr>
      </w:pPr>
      <w:r w:rsidRPr="00003C96">
        <w:rPr>
          <w:rFonts w:ascii="Times New Roman" w:hAnsi="Times New Roman"/>
          <w:szCs w:val="20"/>
          <w:lang w:eastAsia="x-none"/>
        </w:rPr>
        <w:t>This includes both 3a-1 with and without target CSI sharing.</w:t>
      </w:r>
    </w:p>
    <w:p w14:paraId="006E8D42" w14:textId="77777777" w:rsidR="00003C96" w:rsidRPr="00003C96" w:rsidRDefault="00003C96" w:rsidP="00003C96">
      <w:pPr>
        <w:spacing w:line="278" w:lineRule="auto"/>
        <w:contextualSpacing/>
        <w:rPr>
          <w:rFonts w:ascii="Times New Roman" w:eastAsia="DengXian" w:hAnsi="Times New Roman"/>
          <w:szCs w:val="20"/>
          <w:lang w:eastAsia="zh-CN"/>
        </w:rPr>
      </w:pPr>
    </w:p>
    <w:p w14:paraId="2C2DD181" w14:textId="77777777" w:rsidR="00003C96" w:rsidRPr="00003C96" w:rsidRDefault="00003C96" w:rsidP="00003C96">
      <w:pPr>
        <w:spacing w:line="278" w:lineRule="auto"/>
        <w:contextualSpacing/>
        <w:rPr>
          <w:rFonts w:ascii="Times New Roman" w:eastAsia="DengXian" w:hAnsi="Times New Roman"/>
          <w:b/>
          <w:bCs/>
          <w:szCs w:val="20"/>
          <w:lang w:eastAsia="zh-CN"/>
        </w:rPr>
      </w:pPr>
      <w:r w:rsidRPr="00003C96">
        <w:rPr>
          <w:rFonts w:ascii="Times New Roman" w:eastAsia="DengXian" w:hAnsi="Times New Roman"/>
          <w:b/>
          <w:bCs/>
          <w:szCs w:val="20"/>
          <w:lang w:eastAsia="zh-CN"/>
        </w:rPr>
        <w:t>Conclusion</w:t>
      </w:r>
    </w:p>
    <w:p w14:paraId="74CB0200" w14:textId="77777777" w:rsidR="00003C96" w:rsidRPr="00003C96" w:rsidRDefault="00003C96" w:rsidP="00003C96">
      <w:pPr>
        <w:spacing w:line="20" w:lineRule="atLeast"/>
        <w:rPr>
          <w:rFonts w:ascii="Times New Roman" w:eastAsia="DengXian" w:hAnsi="Times New Roman"/>
          <w:szCs w:val="20"/>
          <w:lang w:eastAsia="zh-CN"/>
        </w:rPr>
      </w:pPr>
      <w:r w:rsidRPr="00003C96">
        <w:rPr>
          <w:rFonts w:ascii="Times New Roman" w:eastAsia="DengXian" w:hAnsi="Times New Roman"/>
          <w:szCs w:val="20"/>
          <w:lang w:eastAsia="zh-CN"/>
        </w:rPr>
        <w:t>For NW-side monitoring with target CSI reporting</w:t>
      </w:r>
    </w:p>
    <w:p w14:paraId="2B18B1ED" w14:textId="77777777" w:rsidR="00003C96" w:rsidRPr="00003C96" w:rsidRDefault="00003C96" w:rsidP="00401EED">
      <w:pPr>
        <w:numPr>
          <w:ilvl w:val="0"/>
          <w:numId w:val="189"/>
        </w:numPr>
        <w:spacing w:line="20" w:lineRule="atLeast"/>
        <w:ind w:hanging="357"/>
        <w:rPr>
          <w:rFonts w:ascii="Times New Roman" w:eastAsia="DengXian" w:hAnsi="Times New Roman"/>
          <w:szCs w:val="20"/>
          <w:lang w:eastAsia="zh-CN"/>
        </w:rPr>
      </w:pPr>
      <w:r w:rsidRPr="00003C96">
        <w:rPr>
          <w:rFonts w:ascii="Times New Roman" w:eastAsia="DengXian" w:hAnsi="Times New Roman"/>
          <w:szCs w:val="20"/>
          <w:lang w:eastAsia="zh-CN"/>
        </w:rPr>
        <w:t>Target CSI reporting via legacy CSI codebooks can be used for NW-side monitoring</w:t>
      </w:r>
    </w:p>
    <w:p w14:paraId="6D6E8CF7" w14:textId="77777777" w:rsidR="00003C96" w:rsidRPr="00003C96" w:rsidRDefault="00003C96" w:rsidP="00401EED">
      <w:pPr>
        <w:numPr>
          <w:ilvl w:val="0"/>
          <w:numId w:val="189"/>
        </w:numPr>
        <w:spacing w:line="20" w:lineRule="atLeast"/>
        <w:ind w:hanging="357"/>
        <w:rPr>
          <w:rFonts w:ascii="Times New Roman" w:eastAsia="DengXian" w:hAnsi="Times New Roman"/>
          <w:szCs w:val="20"/>
          <w:lang w:eastAsia="zh-CN"/>
        </w:rPr>
      </w:pPr>
      <w:r w:rsidRPr="00003C96">
        <w:rPr>
          <w:rFonts w:ascii="Times New Roman" w:eastAsia="DengXian" w:hAnsi="Times New Roman"/>
          <w:szCs w:val="20"/>
          <w:lang w:eastAsia="zh-CN"/>
        </w:rPr>
        <w:t>Target CSI reporting with CSI codebook enhancement via higher-resolution parameter combination may be beneficial for improving NW-side monitoring with additional cost of complexity and overhead at UE side.</w:t>
      </w:r>
    </w:p>
    <w:p w14:paraId="60F67F32" w14:textId="77777777" w:rsidR="00003C96" w:rsidRPr="00003C96" w:rsidRDefault="00003C96" w:rsidP="00003C96">
      <w:pPr>
        <w:spacing w:line="278" w:lineRule="auto"/>
        <w:contextualSpacing/>
        <w:rPr>
          <w:rFonts w:ascii="Times New Roman" w:eastAsia="DengXian" w:hAnsi="Times New Roman"/>
          <w:szCs w:val="20"/>
          <w:lang w:eastAsia="zh-CN"/>
        </w:rPr>
      </w:pPr>
    </w:p>
    <w:p w14:paraId="7BD94AD1" w14:textId="77777777" w:rsidR="00003C96" w:rsidRPr="00C717E0" w:rsidRDefault="00003C96" w:rsidP="00C717E0">
      <w:pPr>
        <w:rPr>
          <w:iCs/>
          <w:lang w:eastAsia="x-none"/>
        </w:rPr>
      </w:pPr>
    </w:p>
    <w:p w14:paraId="37BAC2F5" w14:textId="20A6A769" w:rsidR="00C717E0" w:rsidRPr="00C62357" w:rsidRDefault="005E0A50" w:rsidP="00C717E0">
      <w:pPr>
        <w:rPr>
          <w:b/>
          <w:bCs/>
          <w:iCs/>
          <w:lang w:eastAsia="x-none"/>
        </w:rPr>
      </w:pPr>
      <w:hyperlink r:id="rId282" w:history="1">
        <w:r>
          <w:rPr>
            <w:rStyle w:val="Hyperlink"/>
            <w:b/>
            <w:bCs/>
            <w:iCs/>
            <w:lang w:eastAsia="x-none"/>
          </w:rPr>
          <w:t>R1-2503032</w:t>
        </w:r>
      </w:hyperlink>
      <w:r w:rsidR="00C717E0" w:rsidRPr="00C62357">
        <w:rPr>
          <w:b/>
          <w:bCs/>
          <w:iCs/>
          <w:lang w:eastAsia="x-none"/>
        </w:rPr>
        <w:tab/>
        <w:t>Summary#5 of Additional study on AI/ML for NR air interface: CSI compression and any other aspects on AI/ML model/data</w:t>
      </w:r>
      <w:r w:rsidR="00C717E0" w:rsidRPr="00C62357">
        <w:rPr>
          <w:b/>
          <w:bCs/>
          <w:iCs/>
          <w:lang w:eastAsia="x-none"/>
        </w:rPr>
        <w:tab/>
        <w:t>Moderator (Qualcomm)</w:t>
      </w:r>
    </w:p>
    <w:p w14:paraId="5E917921" w14:textId="546715C8" w:rsidR="00C62357" w:rsidRDefault="00C62357" w:rsidP="00C717E0">
      <w:pPr>
        <w:rPr>
          <w:iCs/>
          <w:lang w:eastAsia="x-none"/>
        </w:rPr>
      </w:pPr>
      <w:r>
        <w:rPr>
          <w:iCs/>
          <w:lang w:eastAsia="x-none"/>
        </w:rPr>
        <w:t>From Friday session</w:t>
      </w:r>
    </w:p>
    <w:p w14:paraId="2ACD9E34" w14:textId="0B4CECD8" w:rsidR="00C62357" w:rsidRPr="00C62357" w:rsidRDefault="00C62357" w:rsidP="00C62357">
      <w:pPr>
        <w:spacing w:after="160" w:line="278" w:lineRule="auto"/>
        <w:contextualSpacing/>
        <w:rPr>
          <w:rFonts w:eastAsia="DengXian"/>
          <w:b/>
          <w:bCs/>
          <w:lang w:eastAsia="zh-CN"/>
        </w:rPr>
      </w:pPr>
      <w:r w:rsidRPr="00C62357">
        <w:rPr>
          <w:rFonts w:eastAsia="DengXian" w:hint="eastAsia"/>
          <w:b/>
          <w:bCs/>
          <w:lang w:eastAsia="zh-CN"/>
        </w:rPr>
        <w:t>Observation</w:t>
      </w:r>
      <w:r>
        <w:rPr>
          <w:rFonts w:eastAsia="DengXian"/>
          <w:b/>
          <w:bCs/>
          <w:lang w:eastAsia="zh-CN"/>
        </w:rPr>
        <w:t>s</w:t>
      </w:r>
    </w:p>
    <w:p w14:paraId="2D3B06FC" w14:textId="77777777" w:rsidR="00C62357" w:rsidRPr="00C62357" w:rsidRDefault="00C62357" w:rsidP="00C62357">
      <w:pPr>
        <w:rPr>
          <w:rFonts w:ascii="Times New Roman" w:hAnsi="Times New Roman"/>
          <w:szCs w:val="20"/>
        </w:rPr>
      </w:pPr>
      <w:r w:rsidRPr="00C62357">
        <w:rPr>
          <w:rFonts w:ascii="Times New Roman" w:hAnsi="Times New Roman"/>
          <w:szCs w:val="20"/>
        </w:rPr>
        <w:t>For choice of token/feature dimension in the scalable model design, companies observe that there is small loss in SGCS for Case1 over Case2 under tokenization (Alt1, Alt3)</w:t>
      </w:r>
    </w:p>
    <w:p w14:paraId="4C87C012"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tokenization (Alt1), </w:t>
      </w:r>
    </w:p>
    <w:p w14:paraId="0EE05A2B"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8 sources [Qualcomm, CATT, Xiaomi, vivo, ZTE, Fujitsu, Samsung, Huawei] observe that average gain in SGCS of Case 1 over Case 2 is in the range of -3.34% to 0.33% with median value of -1.10%</w:t>
      </w:r>
    </w:p>
    <w:p w14:paraId="4FEFDF1D"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[CATT, Xiaomi] observe average gain in SGCS of Case 1 (scalable structure) over benchmark [G1] is in the range of 2.04% to 7.84% with median value of 6.61%</w:t>
      </w:r>
    </w:p>
    <w:p w14:paraId="404F3DEB"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3 sources [CATT,  Xiaomi, Ericsson] observe average gain (%) in SGCS of Case 2 (scalable structure) over benchmark [G2] is in the range of 5.17% to 10.2% with median value of 10.1%</w:t>
      </w:r>
    </w:p>
    <w:p w14:paraId="3B0726CE"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tokenization (Alt3), </w:t>
      </w:r>
    </w:p>
    <w:p w14:paraId="1C687CC9"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[vivo] observes average gain (%) in SGCS of Case 1 over Case 2 is in the range of -0.7% to 0.4% with median value of -0.3%</w:t>
      </w:r>
    </w:p>
    <w:p w14:paraId="6F87FD97"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 xml:space="preserve">1 source [Ericsson] observes average gain (%) in SGCS of Case 2 (scalable structure) over benchmark [G2] is in the range of 5.4% to 6% </w:t>
      </w:r>
    </w:p>
    <w:p w14:paraId="76ACAA49" w14:textId="77777777" w:rsidR="00C62357" w:rsidRPr="00C62357" w:rsidRDefault="00C62357" w:rsidP="00C62357">
      <w:pPr>
        <w:rPr>
          <w:rFonts w:ascii="Times New Roman" w:hAnsi="Times New Roman"/>
          <w:szCs w:val="20"/>
        </w:rPr>
      </w:pPr>
    </w:p>
    <w:p w14:paraId="590DB019" w14:textId="77777777" w:rsidR="00C62357" w:rsidRPr="00C62357" w:rsidRDefault="00C62357" w:rsidP="00C62357">
      <w:pPr>
        <w:rPr>
          <w:rFonts w:ascii="Times New Roman" w:hAnsi="Times New Roman"/>
          <w:szCs w:val="20"/>
        </w:rPr>
      </w:pPr>
      <w:r w:rsidRPr="00C62357">
        <w:rPr>
          <w:rFonts w:ascii="Times New Roman" w:hAnsi="Times New Roman"/>
          <w:szCs w:val="20"/>
        </w:rPr>
        <w:t>For scalability over the feature dimension, companies observe that there is small loss in SGCS for Case1 over Case2 assuming (Alt1, Alt2, Alt1+Alt2)</w:t>
      </w:r>
    </w:p>
    <w:p w14:paraId="7D299967"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(Alt1), </w:t>
      </w:r>
    </w:p>
    <w:p w14:paraId="3FEEFAF4"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4 sources [Qualcomm, CATT, Xiaomi, Fujitsu ] observes average gain (%) in SGCS of Case 1 over Case 2 is in the range of -3.34% to -0.4% with median value of -2.08%</w:t>
      </w:r>
    </w:p>
    <w:p w14:paraId="4E1E4A44"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[CATT, Xiaomi] observe average gain (%) in SGCS of Case 1 (scalable structure) over benchmark [G1] is in the range of 3% to 7.84% with median value of 6.71%</w:t>
      </w:r>
    </w:p>
    <w:p w14:paraId="7B13F48E"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[CATT, Xiaomi] observe average gain (%) in SGCS of Case 2 (scalable structure) over benchmark [G2] is in the range of 5.17% to 10.2% with median value of 10.1%</w:t>
      </w:r>
    </w:p>
    <w:p w14:paraId="4799F454"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(Alt2), </w:t>
      </w:r>
    </w:p>
    <w:p w14:paraId="783F2762"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7 sources [Qualcomm, Xiaomi, vivo, ZTE, Fujitsu, Samsung, Huawei] observe average gain in SGCS of Case 1 over Case 2 is in the range of -3.2% to 0.1% with median value of -0.85%</w:t>
      </w:r>
    </w:p>
    <w:p w14:paraId="29D6D7E2"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gain in SGCS of Case 1 (scalable structure) over benchmark [G1] is 2.04%</w:t>
      </w:r>
    </w:p>
    <w:p w14:paraId="3224C78D"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gain (%) in SGCS of Case 2 (scalable structure) over benchmark [G2] is 5.17%</w:t>
      </w:r>
    </w:p>
    <w:p w14:paraId="48084CE1"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(Alt1+Alt2), </w:t>
      </w:r>
    </w:p>
    <w:p w14:paraId="017A39B8"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[Qualcomm] observes average gain (%) in SGCS of Case 1 over Case 2 is in the range of -3.3% to -2.9% with median value of -3.1%.</w:t>
      </w:r>
    </w:p>
    <w:p w14:paraId="4905037D" w14:textId="77777777" w:rsidR="00C62357" w:rsidRPr="00C62357" w:rsidRDefault="00C62357" w:rsidP="00C62357">
      <w:pPr>
        <w:rPr>
          <w:rFonts w:ascii="Times New Roman" w:hAnsi="Times New Roman"/>
          <w:szCs w:val="20"/>
        </w:rPr>
      </w:pPr>
    </w:p>
    <w:p w14:paraId="60639C5D" w14:textId="77777777" w:rsidR="00C62357" w:rsidRPr="00C62357" w:rsidRDefault="00C62357" w:rsidP="00C62357">
      <w:pPr>
        <w:rPr>
          <w:rFonts w:ascii="Times New Roman" w:hAnsi="Times New Roman"/>
          <w:szCs w:val="20"/>
        </w:rPr>
      </w:pPr>
      <w:r w:rsidRPr="00C62357">
        <w:rPr>
          <w:rFonts w:ascii="Times New Roman" w:hAnsi="Times New Roman"/>
          <w:szCs w:val="20"/>
        </w:rPr>
        <w:t>For scalability over the token dimension, companies observe that there is small loss in SGCS for Case1 over Case2 assuming (Alt1, Alt2)</w:t>
      </w:r>
    </w:p>
    <w:p w14:paraId="68728BCD" w14:textId="77777777" w:rsidR="00C62357" w:rsidRPr="00C62357" w:rsidRDefault="00C62357" w:rsidP="00C62357">
      <w:pPr>
        <w:rPr>
          <w:rFonts w:ascii="Times New Roman" w:hAnsi="Times New Roman"/>
          <w:szCs w:val="20"/>
        </w:rPr>
      </w:pPr>
      <w:r w:rsidRPr="00C62357">
        <w:rPr>
          <w:rFonts w:ascii="Times New Roman" w:hAnsi="Times New Roman"/>
          <w:szCs w:val="20"/>
        </w:rPr>
        <w:lastRenderedPageBreak/>
        <w:t xml:space="preserve">For layer1, under (Alt1), </w:t>
      </w:r>
    </w:p>
    <w:p w14:paraId="0D6A2685"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[Qualcomm, vivo] observe average gain in SGCS of Case 1 over Case 2 is in the range of -3.2% to 0.9% with median value of -1.5%.</w:t>
      </w:r>
    </w:p>
    <w:p w14:paraId="3C547723"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(Alt2), </w:t>
      </w:r>
    </w:p>
    <w:p w14:paraId="0F6B43BF"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3 sources [CATT, vivo, ZTE ] observe average gain in SGCS of Case 1 over Case 2 is in the range of -3.34% to 0.4% with median value of -0.75%.</w:t>
      </w:r>
    </w:p>
    <w:p w14:paraId="2112BB8C"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[CATT] observes average gain (%) in SGCS of Case 1 (scalable structure) over benchmark [G1] is in the range of 6.51% to 7.84% with median value of 6.87%</w:t>
      </w:r>
    </w:p>
    <w:p w14:paraId="66B1B66F"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[CATT] observes average gain (%) in SGCS of Case 2 (scalable structure) over benchmark [G2] is in the range of 10.12% to 10.2% with median value of 10.1%</w:t>
      </w:r>
    </w:p>
    <w:p w14:paraId="4AB0B297" w14:textId="77777777" w:rsidR="00C62357" w:rsidRPr="00C62357" w:rsidRDefault="00C62357" w:rsidP="00C62357">
      <w:pPr>
        <w:rPr>
          <w:rFonts w:ascii="Times New Roman" w:hAnsi="Times New Roman"/>
          <w:szCs w:val="20"/>
        </w:rPr>
      </w:pPr>
    </w:p>
    <w:p w14:paraId="77C024C4" w14:textId="77777777" w:rsidR="00C62357" w:rsidRPr="00C62357" w:rsidRDefault="00C62357" w:rsidP="00C62357">
      <w:pPr>
        <w:rPr>
          <w:rFonts w:ascii="Times New Roman" w:hAnsi="Times New Roman"/>
          <w:szCs w:val="20"/>
        </w:rPr>
      </w:pPr>
      <w:r w:rsidRPr="00C62357">
        <w:rPr>
          <w:rFonts w:ascii="Times New Roman" w:hAnsi="Times New Roman"/>
          <w:szCs w:val="20"/>
        </w:rPr>
        <w:t>For scalability over the payload configurations, companies observe that there is small loss in SGCS for Case1 over Case2 assuming (Alt1, Alt2)</w:t>
      </w:r>
    </w:p>
    <w:p w14:paraId="214F7235"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(Alt1), </w:t>
      </w:r>
    </w:p>
    <w:p w14:paraId="7FDD3098"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4 sources [Qualcomm, CATT, Xiaomi, Huawei] observe average gain (%) in SGCS of Case 1 over Case 2 is in the range of -0.73% to -3.34% with median value of  -2.08%</w:t>
      </w:r>
    </w:p>
    <w:p w14:paraId="639E3326"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[CATT, Xiaomi] observe average gain (%) in SGCS of Case 1 (scalable structure) over benchmark [G1] is in the range of 3% to 7.84% with median value of 6.71%</w:t>
      </w:r>
    </w:p>
    <w:p w14:paraId="471D236D"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[CATT, Xiaomi] observe average gain (%) in SGCS of Case 2 (scalable structure) over benchmark [G2] is in the range of 5.17% to 10.2% with median value of 10.1%</w:t>
      </w:r>
    </w:p>
    <w:p w14:paraId="43E4F8A5"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layer1, under (Alt2), </w:t>
      </w:r>
    </w:p>
    <w:p w14:paraId="4223A8EF"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3 sources [Xiaomi, vivo, ZTE] observe average gain in SGCS of Case 1 over Case 2 is in the range of -3.2% to 0.4% with median value of  -0.85%</w:t>
      </w:r>
    </w:p>
    <w:p w14:paraId="6D14AE3D"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1 (scalable structure) over benchmark [G1] is 2.04%</w:t>
      </w:r>
    </w:p>
    <w:p w14:paraId="4D6D5D0F" w14:textId="77777777" w:rsidR="00C62357" w:rsidRPr="00C62357" w:rsidRDefault="00C62357" w:rsidP="00401EED">
      <w:pPr>
        <w:numPr>
          <w:ilvl w:val="0"/>
          <w:numId w:val="273"/>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2 (scalable structure) over benchmark [G2] is 5.17%</w:t>
      </w:r>
    </w:p>
    <w:p w14:paraId="7797EEE0" w14:textId="77777777" w:rsidR="00C62357" w:rsidRPr="00C62357" w:rsidRDefault="00C62357" w:rsidP="00C62357">
      <w:pPr>
        <w:rPr>
          <w:rFonts w:ascii="Times New Roman" w:hAnsi="Times New Roman"/>
          <w:szCs w:val="20"/>
        </w:rPr>
      </w:pPr>
    </w:p>
    <w:p w14:paraId="1AB3ECD5" w14:textId="77777777" w:rsidR="00C62357" w:rsidRPr="00C62357" w:rsidRDefault="00C62357" w:rsidP="00C62357">
      <w:pPr>
        <w:rPr>
          <w:rFonts w:ascii="Times New Roman" w:hAnsi="Times New Roman"/>
          <w:szCs w:val="20"/>
        </w:rPr>
      </w:pPr>
      <w:r w:rsidRPr="00C62357">
        <w:rPr>
          <w:rFonts w:ascii="Times New Roman" w:hAnsi="Times New Roman"/>
          <w:szCs w:val="20"/>
        </w:rPr>
        <w:t>For scalability over feature dimension, token dimension and payload configuration jointly,</w:t>
      </w:r>
    </w:p>
    <w:p w14:paraId="039158C3"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tokenization Alt1, feature scalability Alt1, token scalability Alt2 and payload scalability Alt1, </w:t>
      </w:r>
    </w:p>
    <w:p w14:paraId="7A06D8D9"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[CATT] observes average gain in SGCS of Case 1 over case 2 is in the range of -3.34%~2.03% with median value of -2.93%</w:t>
      </w:r>
    </w:p>
    <w:p w14:paraId="73B9FCE2"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[CATT] observes average gain (%) in SGCS of Case 1 (scalable structure) over benchmark [G1] is in the range of 6.51%~7.84%</w:t>
      </w:r>
    </w:p>
    <w:p w14:paraId="41275446"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[CATT] observes average gain (%) in SGCS of Case 2 (scalable structure) over benchmark [G2] is in the range of 10.12%~10.23%</w:t>
      </w:r>
    </w:p>
    <w:p w14:paraId="1CD8EA1B"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tokenization Alt1, feature scalability Alt2, token scalability Alt2, payload configuration Alt2, </w:t>
      </w:r>
    </w:p>
    <w:p w14:paraId="4899DE22"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2 sources [ZTE, vivo] observe average gain in SGCS of Case 1 over case 2 is in the range of -2.8%~1.2% with median value of -1.2%, under same parameter set.</w:t>
      </w:r>
    </w:p>
    <w:p w14:paraId="51EB8D66"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[vivo] observes average gain in SGCS of Case 1 over Case 2 is in the range of -0.1% ~ 0.8% with median value of 0.1%, under different parameter set</w:t>
      </w:r>
    </w:p>
    <w:p w14:paraId="549C7418" w14:textId="77777777" w:rsidR="00C62357" w:rsidRPr="00C62357" w:rsidRDefault="00C62357" w:rsidP="00C62357">
      <w:pPr>
        <w:rPr>
          <w:rFonts w:ascii="Times New Roman" w:hAnsi="Times New Roman"/>
          <w:szCs w:val="20"/>
        </w:rPr>
      </w:pPr>
      <w:r w:rsidRPr="00C62357">
        <w:rPr>
          <w:rFonts w:ascii="Times New Roman" w:hAnsi="Times New Roman"/>
          <w:szCs w:val="20"/>
        </w:rPr>
        <w:t>For tokenization Alt1, feature scalability Alt2, token scalability Alt1, payload configuration Alt2,</w:t>
      </w:r>
    </w:p>
    <w:p w14:paraId="111EA818" w14:textId="77777777" w:rsidR="00C62357" w:rsidRPr="00C62357" w:rsidRDefault="00C62357" w:rsidP="00401EED">
      <w:pPr>
        <w:numPr>
          <w:ilvl w:val="0"/>
          <w:numId w:val="272"/>
        </w:numPr>
        <w:suppressAutoHyphens/>
        <w:ind w:left="720"/>
        <w:contextualSpacing/>
        <w:jc w:val="both"/>
        <w:rPr>
          <w:rFonts w:ascii="Times New Roman" w:hAnsi="Times New Roman"/>
          <w:szCs w:val="20"/>
          <w:lang w:eastAsia="x-none"/>
        </w:rPr>
      </w:pPr>
      <w:r w:rsidRPr="00C62357">
        <w:rPr>
          <w:rFonts w:ascii="Times New Roman" w:hAnsi="Times New Roman"/>
          <w:szCs w:val="20"/>
          <w:lang w:eastAsia="x-none"/>
        </w:rPr>
        <w:t>1 source [vivo] observes average gain in SGCS of Case 1 over Case 2 is in the range of -1.7% ~ 5.4% with median value of -2.6%, under same parameter set</w:t>
      </w:r>
    </w:p>
    <w:p w14:paraId="60235F5B" w14:textId="77777777" w:rsidR="00C62357" w:rsidRPr="00C62357" w:rsidRDefault="00C62357" w:rsidP="00401EED">
      <w:pPr>
        <w:numPr>
          <w:ilvl w:val="0"/>
          <w:numId w:val="272"/>
        </w:numPr>
        <w:suppressAutoHyphens/>
        <w:ind w:left="720"/>
        <w:contextualSpacing/>
        <w:jc w:val="both"/>
        <w:rPr>
          <w:rFonts w:ascii="Times New Roman" w:hAnsi="Times New Roman"/>
          <w:szCs w:val="20"/>
          <w:lang w:eastAsia="x-none"/>
        </w:rPr>
      </w:pPr>
      <w:r w:rsidRPr="00C62357">
        <w:rPr>
          <w:rFonts w:ascii="Times New Roman" w:hAnsi="Times New Roman"/>
          <w:szCs w:val="20"/>
          <w:lang w:eastAsia="x-none"/>
        </w:rPr>
        <w:t>1 source [vivo] observes average gain in SGCS of Case 1 over Case 2 is in the range of -2.6% ~ 0% with median value of -0.9%, under different parameter set</w:t>
      </w:r>
    </w:p>
    <w:p w14:paraId="480E2091"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tokenization Alt1, feature scalability Alt1, payload configuration Alt1, </w:t>
      </w:r>
    </w:p>
    <w:p w14:paraId="610433D7"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loss in SGCS of Case 1 over case 2 is in the range of -4.76%~-0.82% with median value of -2.08%.</w:t>
      </w:r>
    </w:p>
    <w:p w14:paraId="79459EC9"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1 (scalable structure) over benchmark [G1] is 3%</w:t>
      </w:r>
    </w:p>
    <w:p w14:paraId="7EE9837F"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2 (scalable structure) over benchmark [G2] is 5.17%</w:t>
      </w:r>
    </w:p>
    <w:p w14:paraId="5F66905A"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tokenization Alt1, feature scalability Alt2, payload configuration Alt2, </w:t>
      </w:r>
    </w:p>
    <w:p w14:paraId="7CBCB837"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loss in SGCS of Case 1 over case 2 is in the range of -5.52%~-1.59% with median value of -2.96%.</w:t>
      </w:r>
    </w:p>
    <w:p w14:paraId="6EF408EB"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1 (scalable structure) over benchmark [G1] is 2.04%</w:t>
      </w:r>
    </w:p>
    <w:p w14:paraId="230711CA"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[Xiaomi] observes average gain (%) in SGCS of Case 2 (scalable structure) over benchmark [G2] is 5.17%</w:t>
      </w:r>
    </w:p>
    <w:p w14:paraId="614233F2" w14:textId="77777777" w:rsidR="00C62357" w:rsidRPr="00C62357" w:rsidRDefault="00C62357" w:rsidP="00C62357">
      <w:pPr>
        <w:rPr>
          <w:rFonts w:ascii="Times New Roman" w:hAnsi="Times New Roman"/>
          <w:szCs w:val="20"/>
        </w:rPr>
      </w:pPr>
      <w:r w:rsidRPr="00C62357">
        <w:rPr>
          <w:rFonts w:ascii="Times New Roman" w:hAnsi="Times New Roman"/>
          <w:szCs w:val="20"/>
        </w:rPr>
        <w:t xml:space="preserve">For tokenization Alt1, feature scalability Alt2, token scalability Alt2, </w:t>
      </w:r>
    </w:p>
    <w:p w14:paraId="43CFA248" w14:textId="77777777" w:rsidR="00C62357" w:rsidRPr="00C62357" w:rsidRDefault="00C62357" w:rsidP="00401EED">
      <w:pPr>
        <w:numPr>
          <w:ilvl w:val="0"/>
          <w:numId w:val="274"/>
        </w:numPr>
        <w:suppressAutoHyphens/>
        <w:contextualSpacing/>
        <w:jc w:val="both"/>
        <w:rPr>
          <w:rFonts w:ascii="Times New Roman" w:hAnsi="Times New Roman"/>
          <w:szCs w:val="20"/>
          <w:lang w:eastAsia="x-none"/>
        </w:rPr>
      </w:pPr>
      <w:r w:rsidRPr="00C62357">
        <w:rPr>
          <w:rFonts w:ascii="Times New Roman" w:hAnsi="Times New Roman"/>
          <w:szCs w:val="20"/>
          <w:lang w:eastAsia="x-none"/>
        </w:rPr>
        <w:t>1 source [ZTE] observes average gain in SGCS of Case 1 over case 2 is in the range of -0.4%~0.9% with median value of -0.23%.</w:t>
      </w:r>
    </w:p>
    <w:p w14:paraId="0F91760E" w14:textId="77777777" w:rsidR="00C62357" w:rsidRPr="00C62357" w:rsidRDefault="00C62357" w:rsidP="00C62357">
      <w:pPr>
        <w:rPr>
          <w:rFonts w:ascii="Times New Roman" w:hAnsi="Times New Roman"/>
          <w:szCs w:val="20"/>
        </w:rPr>
      </w:pPr>
      <w:r w:rsidRPr="00C62357">
        <w:rPr>
          <w:rFonts w:ascii="Times New Roman" w:hAnsi="Times New Roman"/>
          <w:szCs w:val="20"/>
        </w:rPr>
        <w:t>For tokenization Alt3, token scalability Alt1, payload configuration Alt2,</w:t>
      </w:r>
    </w:p>
    <w:p w14:paraId="5A6ABF04" w14:textId="77777777" w:rsidR="00C62357" w:rsidRPr="00C62357" w:rsidRDefault="00C62357" w:rsidP="00401EED">
      <w:pPr>
        <w:numPr>
          <w:ilvl w:val="0"/>
          <w:numId w:val="272"/>
        </w:numPr>
        <w:suppressAutoHyphens/>
        <w:ind w:left="720"/>
        <w:contextualSpacing/>
        <w:jc w:val="both"/>
        <w:rPr>
          <w:rFonts w:ascii="Times New Roman" w:hAnsi="Times New Roman"/>
          <w:szCs w:val="20"/>
          <w:lang w:eastAsia="x-none"/>
        </w:rPr>
      </w:pPr>
      <w:r w:rsidRPr="00C62357">
        <w:rPr>
          <w:rFonts w:ascii="Times New Roman" w:hAnsi="Times New Roman"/>
          <w:szCs w:val="20"/>
          <w:lang w:eastAsia="x-none"/>
        </w:rPr>
        <w:t>1 source [vivo] observes average gain in SGCS of Case 1 over Case 2 is in the range of -2.1% ~ 1.6% with median value of -0.5%, under same parameter set</w:t>
      </w:r>
    </w:p>
    <w:p w14:paraId="4C2EE4AE" w14:textId="77777777" w:rsidR="00C62357" w:rsidRPr="00C62357" w:rsidRDefault="00C62357" w:rsidP="00401EED">
      <w:pPr>
        <w:numPr>
          <w:ilvl w:val="0"/>
          <w:numId w:val="272"/>
        </w:numPr>
        <w:suppressAutoHyphens/>
        <w:ind w:left="720"/>
        <w:contextualSpacing/>
        <w:jc w:val="both"/>
        <w:rPr>
          <w:rFonts w:ascii="Times New Roman" w:hAnsi="Times New Roman"/>
          <w:szCs w:val="20"/>
          <w:lang w:eastAsia="x-none"/>
        </w:rPr>
      </w:pPr>
      <w:r w:rsidRPr="00C62357">
        <w:rPr>
          <w:rFonts w:ascii="Times New Roman" w:hAnsi="Times New Roman"/>
          <w:szCs w:val="20"/>
          <w:lang w:eastAsia="x-none"/>
        </w:rPr>
        <w:lastRenderedPageBreak/>
        <w:t>1 source [vivo] observes average gain in SGCS of Case 1 over Case 2 is in the range of -0.8% ~ 0% with median value of -0.4%, under different parameter set</w:t>
      </w:r>
    </w:p>
    <w:p w14:paraId="3E07B416" w14:textId="77777777" w:rsidR="00C62357" w:rsidRPr="00C62357" w:rsidRDefault="00C62357" w:rsidP="00C62357">
      <w:pPr>
        <w:spacing w:line="278" w:lineRule="auto"/>
        <w:contextualSpacing/>
        <w:rPr>
          <w:rFonts w:ascii="Times New Roman" w:eastAsia="DengXian" w:hAnsi="Times New Roman"/>
          <w:szCs w:val="20"/>
          <w:lang w:eastAsia="zh-CN"/>
        </w:rPr>
      </w:pPr>
    </w:p>
    <w:p w14:paraId="489497C5" w14:textId="77777777" w:rsidR="00C62357" w:rsidRPr="00C62357" w:rsidRDefault="00C62357" w:rsidP="00C62357">
      <w:pPr>
        <w:rPr>
          <w:rFonts w:eastAsia="DengXian"/>
          <w:b/>
          <w:bCs/>
          <w:lang w:eastAsia="zh-CN"/>
        </w:rPr>
      </w:pPr>
      <w:r w:rsidRPr="00C62357">
        <w:rPr>
          <w:rFonts w:eastAsia="DengXian" w:hint="eastAsia"/>
          <w:b/>
          <w:bCs/>
          <w:lang w:eastAsia="zh-CN"/>
        </w:rPr>
        <w:t>Conclusion</w:t>
      </w:r>
    </w:p>
    <w:p w14:paraId="078F2A00" w14:textId="77777777" w:rsidR="00C62357" w:rsidRDefault="00C62357" w:rsidP="00C62357">
      <w:r w:rsidRPr="00C62357">
        <w:t>UE-side monitoring is feasible.</w:t>
      </w:r>
    </w:p>
    <w:p w14:paraId="3DEB69F7" w14:textId="77777777" w:rsidR="00C62357" w:rsidRPr="00C62357" w:rsidRDefault="00C62357" w:rsidP="00C62357"/>
    <w:p w14:paraId="1A4AF5C7" w14:textId="77777777" w:rsidR="00C62357" w:rsidRPr="00C62357" w:rsidRDefault="00C62357" w:rsidP="00C62357">
      <w:pPr>
        <w:rPr>
          <w:rFonts w:eastAsia="DengXian"/>
          <w:b/>
          <w:bCs/>
          <w:lang w:eastAsia="zh-CN"/>
        </w:rPr>
      </w:pPr>
      <w:r w:rsidRPr="00C62357">
        <w:rPr>
          <w:rFonts w:eastAsia="DengXian" w:hint="eastAsia"/>
          <w:b/>
          <w:bCs/>
          <w:lang w:eastAsia="zh-CN"/>
        </w:rPr>
        <w:t>Observation</w:t>
      </w:r>
    </w:p>
    <w:p w14:paraId="48C39A7A" w14:textId="77777777" w:rsidR="00C62357" w:rsidRPr="00C62357" w:rsidRDefault="00C62357" w:rsidP="00C62357">
      <w:r w:rsidRPr="00C62357">
        <w:t>Some companies think that, at least in some UE-side monitoring options, NW-side monitoring with target CSI reporting is needed to check the reliability of UE-side monitoring reports.</w:t>
      </w:r>
    </w:p>
    <w:p w14:paraId="5F7E5E7B" w14:textId="77777777" w:rsidR="00C62357" w:rsidRDefault="00C62357" w:rsidP="00C717E0">
      <w:pPr>
        <w:rPr>
          <w:iCs/>
          <w:lang w:eastAsia="x-none"/>
        </w:rPr>
      </w:pPr>
    </w:p>
    <w:p w14:paraId="021C58BC" w14:textId="77777777" w:rsidR="00C62357" w:rsidRPr="00C717E0" w:rsidRDefault="00C62357" w:rsidP="00C717E0">
      <w:pPr>
        <w:rPr>
          <w:iCs/>
          <w:lang w:eastAsia="x-none"/>
        </w:rPr>
      </w:pPr>
    </w:p>
    <w:p w14:paraId="2EEFD08B" w14:textId="7BEE2287" w:rsidR="00C717E0" w:rsidRDefault="005E0A50" w:rsidP="00C717E0">
      <w:pPr>
        <w:rPr>
          <w:iCs/>
          <w:lang w:eastAsia="x-none"/>
        </w:rPr>
      </w:pPr>
      <w:hyperlink r:id="rId283" w:history="1">
        <w:r>
          <w:rPr>
            <w:rStyle w:val="Hyperlink"/>
            <w:iCs/>
            <w:lang w:eastAsia="x-none"/>
          </w:rPr>
          <w:t>R1-2503034</w:t>
        </w:r>
      </w:hyperlink>
      <w:r w:rsidR="00C717E0" w:rsidRPr="00C717E0">
        <w:rPr>
          <w:iCs/>
          <w:lang w:eastAsia="x-none"/>
        </w:rPr>
        <w:tab/>
        <w:t>Final summary of Additional study on AI/ML for NR air interface: CSI compression and any other aspects on AI/ML model/data</w:t>
      </w:r>
      <w:r w:rsidR="00C717E0" w:rsidRPr="00C717E0">
        <w:rPr>
          <w:iCs/>
          <w:lang w:eastAsia="x-none"/>
        </w:rPr>
        <w:tab/>
        <w:t>Moderator (Qualcomm)</w:t>
      </w:r>
    </w:p>
    <w:p w14:paraId="059C9134" w14:textId="77777777" w:rsidR="006E7304" w:rsidRPr="006E7304" w:rsidRDefault="006E7304" w:rsidP="0051205C">
      <w:pPr>
        <w:pStyle w:val="Heading2"/>
      </w:pPr>
      <w:bookmarkStart w:id="40" w:name="_Toc193461175"/>
      <w:bookmarkStart w:id="41" w:name="_Toc198056582"/>
      <w:r w:rsidRPr="006E7304">
        <w:t>NR MIMO Phase 5</w:t>
      </w:r>
      <w:bookmarkEnd w:id="40"/>
      <w:bookmarkEnd w:id="41"/>
    </w:p>
    <w:p w14:paraId="627B2EA9" w14:textId="77777777" w:rsidR="006E7304" w:rsidRPr="006E7304" w:rsidRDefault="006E7304" w:rsidP="006E7304">
      <w:pPr>
        <w:rPr>
          <w:i/>
          <w:iCs/>
        </w:rPr>
      </w:pPr>
      <w:r w:rsidRPr="006E7304">
        <w:rPr>
          <w:i/>
          <w:iCs/>
        </w:rPr>
        <w:t xml:space="preserve">Please refer to </w:t>
      </w:r>
      <w:hyperlink r:id="rId284" w:history="1">
        <w:r w:rsidRPr="006E7304">
          <w:rPr>
            <w:i/>
            <w:iCs/>
            <w:color w:val="0000FF"/>
            <w:u w:val="single"/>
          </w:rPr>
          <w:t>RP-242394</w:t>
        </w:r>
      </w:hyperlink>
      <w:r w:rsidRPr="006E7304">
        <w:rPr>
          <w:i/>
          <w:iCs/>
        </w:rPr>
        <w:t xml:space="preserve"> for detailed scope of the WI. Additional RAN guidance on Rel-19 NR MIMO can be found in </w:t>
      </w:r>
      <w:hyperlink r:id="rId285" w:history="1">
        <w:r w:rsidRPr="006E7304">
          <w:rPr>
            <w:i/>
            <w:iCs/>
            <w:color w:val="0000FF"/>
            <w:u w:val="single"/>
          </w:rPr>
          <w:t>RP-243265</w:t>
        </w:r>
      </w:hyperlink>
      <w:r w:rsidRPr="006E7304">
        <w:rPr>
          <w:i/>
          <w:iCs/>
        </w:rPr>
        <w:t>.</w:t>
      </w:r>
    </w:p>
    <w:p w14:paraId="2ABA0122" w14:textId="77777777" w:rsidR="006E7304" w:rsidRDefault="006E7304" w:rsidP="004A34EA"/>
    <w:p w14:paraId="68B22AE9" w14:textId="77777777" w:rsidR="004A34EA" w:rsidRPr="002700A8" w:rsidRDefault="004A34EA" w:rsidP="004A34EA">
      <w:pPr>
        <w:rPr>
          <w:lang w:eastAsia="x-none"/>
        </w:rPr>
      </w:pPr>
      <w:r w:rsidRPr="002700A8">
        <w:rPr>
          <w:lang w:eastAsia="x-none"/>
        </w:rPr>
        <w:t>[120bis-R19-MIMO] – Gilwon (Samsung)</w:t>
      </w:r>
    </w:p>
    <w:p w14:paraId="70C08A87" w14:textId="7EE9C186" w:rsidR="004A34EA" w:rsidRPr="002700A8" w:rsidRDefault="004A34EA" w:rsidP="004A34EA">
      <w:pPr>
        <w:rPr>
          <w:lang w:eastAsia="x-none"/>
        </w:rPr>
      </w:pPr>
      <w:r w:rsidRPr="002700A8">
        <w:rPr>
          <w:lang w:eastAsia="x-none"/>
        </w:rPr>
        <w:t>Email discussion on Rel-19 MIMO Phase 5</w:t>
      </w:r>
    </w:p>
    <w:p w14:paraId="258F53E2" w14:textId="77777777" w:rsidR="004A34EA" w:rsidRPr="002700A8" w:rsidRDefault="004A34EA" w:rsidP="004A34EA">
      <w:pPr>
        <w:numPr>
          <w:ilvl w:val="0"/>
          <w:numId w:val="68"/>
        </w:numPr>
        <w:rPr>
          <w:lang w:val="en-US" w:eastAsia="x-none"/>
        </w:rPr>
      </w:pPr>
      <w:r w:rsidRPr="002700A8">
        <w:rPr>
          <w:lang w:eastAsia="x-none"/>
        </w:rPr>
        <w:t>To be used for sharing updates on online/offline schedule, details on what is to be discussed in online/offline sessions, tdoc number of the moderator summary for online session, etc</w:t>
      </w:r>
    </w:p>
    <w:p w14:paraId="2072D776" w14:textId="77777777" w:rsidR="004A34EA" w:rsidRPr="004A34EA" w:rsidRDefault="004A34EA" w:rsidP="004A34EA">
      <w:pPr>
        <w:rPr>
          <w:lang w:val="en-US"/>
        </w:rPr>
      </w:pPr>
    </w:p>
    <w:p w14:paraId="3CCA32DE" w14:textId="2968CB66" w:rsidR="006E7304" w:rsidRDefault="005E0A50" w:rsidP="006E7304">
      <w:hyperlink r:id="rId286" w:history="1">
        <w:r>
          <w:rPr>
            <w:rStyle w:val="Hyperlink"/>
          </w:rPr>
          <w:t>R1-2502361</w:t>
        </w:r>
      </w:hyperlink>
      <w:r w:rsidR="006E7304" w:rsidRPr="006E7304">
        <w:tab/>
        <w:t>List of RRC impact for Rel-19 MIMO Ph5</w:t>
      </w:r>
      <w:r w:rsidR="006E7304" w:rsidRPr="006E7304">
        <w:tab/>
        <w:t>Moderator (Samsung)</w:t>
      </w:r>
    </w:p>
    <w:p w14:paraId="5CAEE4D2" w14:textId="77777777" w:rsidR="005D44A0" w:rsidRPr="006E7304" w:rsidRDefault="005D44A0" w:rsidP="006E7304"/>
    <w:p w14:paraId="46B3A2E9" w14:textId="63148CD5" w:rsidR="006E7304" w:rsidRPr="002C6A4D" w:rsidRDefault="005E0A50" w:rsidP="006E7304">
      <w:hyperlink r:id="rId287" w:history="1">
        <w:r>
          <w:rPr>
            <w:rStyle w:val="Hyperlink"/>
          </w:rPr>
          <w:t>R1-2502364</w:t>
        </w:r>
      </w:hyperlink>
      <w:r w:rsidR="006E7304" w:rsidRPr="002C6A4D">
        <w:tab/>
        <w:t>Draft Stage-2 CR for Rel-19 NR MIMO Ph5 in TS38.300</w:t>
      </w:r>
      <w:r w:rsidR="006E7304" w:rsidRPr="002C6A4D">
        <w:tab/>
        <w:t>Samsung</w:t>
      </w:r>
    </w:p>
    <w:p w14:paraId="721A34DB" w14:textId="4C5FFB9E" w:rsidR="00A06205" w:rsidRDefault="005E0A50" w:rsidP="006E7304">
      <w:hyperlink r:id="rId288" w:history="1">
        <w:r>
          <w:rPr>
            <w:rStyle w:val="Hyperlink"/>
          </w:rPr>
          <w:t>R1-2503093</w:t>
        </w:r>
      </w:hyperlink>
      <w:r w:rsidR="005D44A0" w:rsidRPr="002C6A4D">
        <w:tab/>
        <w:t>Summary of discussion on Draft CR on TS38.300 for Rel-19 MIMO</w:t>
      </w:r>
      <w:r w:rsidR="005D44A0" w:rsidRPr="002C6A4D">
        <w:tab/>
        <w:t>Moderator (Samsung)</w:t>
      </w:r>
    </w:p>
    <w:p w14:paraId="32FBF0BE" w14:textId="77777777" w:rsidR="005D44A0" w:rsidRDefault="005D44A0" w:rsidP="006E7304"/>
    <w:p w14:paraId="777193F5" w14:textId="5EAE8CE4" w:rsidR="00A06205" w:rsidRPr="00A06205" w:rsidRDefault="005E0A50" w:rsidP="00A06205">
      <w:pPr>
        <w:rPr>
          <w:b/>
          <w:bCs/>
        </w:rPr>
      </w:pPr>
      <w:hyperlink r:id="rId289" w:history="1">
        <w:r>
          <w:rPr>
            <w:rStyle w:val="Hyperlink"/>
            <w:b/>
            <w:bCs/>
          </w:rPr>
          <w:t>R1-2502362</w:t>
        </w:r>
      </w:hyperlink>
      <w:r w:rsidR="00A06205" w:rsidRPr="00A06205">
        <w:rPr>
          <w:b/>
          <w:bCs/>
        </w:rPr>
        <w:tab/>
        <w:t>Draft LS to RAN2 on MAC impact for Rel-19 MIMO Ph5</w:t>
      </w:r>
      <w:r w:rsidR="00A06205" w:rsidRPr="00A06205">
        <w:rPr>
          <w:b/>
          <w:bCs/>
        </w:rPr>
        <w:tab/>
        <w:t>Moderator (Samsung)</w:t>
      </w:r>
    </w:p>
    <w:p w14:paraId="0198395B" w14:textId="22AD6911" w:rsidR="00A06205" w:rsidRPr="006E7304" w:rsidRDefault="00A06205" w:rsidP="006E7304">
      <w:r w:rsidRPr="00A06205">
        <w:rPr>
          <w:b/>
          <w:bCs/>
        </w:rPr>
        <w:t>Thursday decision:</w:t>
      </w:r>
      <w:r>
        <w:t xml:space="preserve"> RAN1 </w:t>
      </w:r>
      <w:r w:rsidR="00115877">
        <w:t xml:space="preserve">consensus </w:t>
      </w:r>
      <w:r>
        <w:t>that such LS is not needed and not pursued.</w:t>
      </w:r>
    </w:p>
    <w:p w14:paraId="747DAB38" w14:textId="77777777" w:rsidR="006E7304" w:rsidRPr="006E7304" w:rsidRDefault="006E7304" w:rsidP="002700A8">
      <w:pPr>
        <w:pStyle w:val="Heading3"/>
        <w:rPr>
          <w:lang w:val="en-US"/>
        </w:rPr>
      </w:pPr>
      <w:bookmarkStart w:id="42" w:name="_Toc193461176"/>
      <w:bookmarkStart w:id="43" w:name="_Toc198056583"/>
      <w:r w:rsidRPr="006E7304">
        <w:rPr>
          <w:lang w:eastAsia="x-none"/>
        </w:rPr>
        <w:t xml:space="preserve">Enhancements for </w:t>
      </w:r>
      <w:r w:rsidRPr="006E7304">
        <w:rPr>
          <w:lang w:val="en-US"/>
        </w:rPr>
        <w:t>UE-initiated/event-driven beam management</w:t>
      </w:r>
      <w:bookmarkEnd w:id="42"/>
      <w:bookmarkEnd w:id="43"/>
    </w:p>
    <w:p w14:paraId="141E76BC" w14:textId="5451CC4B" w:rsidR="006E7304" w:rsidRPr="006E7304" w:rsidRDefault="005E0A50" w:rsidP="006E7304">
      <w:pPr>
        <w:rPr>
          <w:lang w:val="en-US"/>
        </w:rPr>
      </w:pPr>
      <w:hyperlink r:id="rId290" w:history="1">
        <w:r>
          <w:rPr>
            <w:rStyle w:val="Hyperlink"/>
            <w:lang w:val="en-US"/>
          </w:rPr>
          <w:t>R1-2501716</w:t>
        </w:r>
      </w:hyperlink>
      <w:r w:rsidR="006E7304" w:rsidRPr="006E7304">
        <w:rPr>
          <w:lang w:val="en-US"/>
        </w:rPr>
        <w:tab/>
        <w:t>Enhancements for UE-initiated/event-driven beam management</w:t>
      </w:r>
      <w:r w:rsidR="006E7304" w:rsidRPr="006E7304">
        <w:rPr>
          <w:lang w:val="en-US"/>
        </w:rPr>
        <w:tab/>
        <w:t>FUTUREWEI</w:t>
      </w:r>
    </w:p>
    <w:p w14:paraId="6FBDD9A5" w14:textId="46AE874E" w:rsidR="006E7304" w:rsidRPr="006E7304" w:rsidRDefault="005E0A50" w:rsidP="006E7304">
      <w:pPr>
        <w:rPr>
          <w:lang w:val="en-US"/>
        </w:rPr>
      </w:pPr>
      <w:hyperlink r:id="rId291" w:history="1">
        <w:r>
          <w:rPr>
            <w:rStyle w:val="Hyperlink"/>
            <w:lang w:val="en-US"/>
          </w:rPr>
          <w:t>R1-2501742</w:t>
        </w:r>
      </w:hyperlink>
      <w:r w:rsidR="006E7304" w:rsidRPr="006E7304">
        <w:rPr>
          <w:lang w:val="en-US"/>
        </w:rPr>
        <w:tab/>
        <w:t>On Specifications of Rel-19 UE/Event-Driven Beam Management</w:t>
      </w:r>
      <w:r w:rsidR="006E7304" w:rsidRPr="006E7304">
        <w:rPr>
          <w:lang w:val="en-US"/>
        </w:rPr>
        <w:tab/>
        <w:t>InterDigital, Inc.</w:t>
      </w:r>
    </w:p>
    <w:p w14:paraId="6153767E" w14:textId="52EBCEA3" w:rsidR="006E7304" w:rsidRPr="006E7304" w:rsidRDefault="005E0A50" w:rsidP="006E7304">
      <w:pPr>
        <w:rPr>
          <w:lang w:val="en-US"/>
        </w:rPr>
      </w:pPr>
      <w:hyperlink r:id="rId292" w:history="1">
        <w:r>
          <w:rPr>
            <w:rStyle w:val="Hyperlink"/>
            <w:lang w:val="en-US"/>
          </w:rPr>
          <w:t>R1-2501780</w:t>
        </w:r>
      </w:hyperlink>
      <w:r w:rsidR="006E7304" w:rsidRPr="006E7304">
        <w:rPr>
          <w:lang w:val="en-US"/>
        </w:rPr>
        <w:tab/>
        <w:t>Discussion on enhancements for UE-initiated/event-driven beam management</w:t>
      </w:r>
      <w:r w:rsidR="006E7304" w:rsidRPr="006E7304">
        <w:rPr>
          <w:lang w:val="en-US"/>
        </w:rPr>
        <w:tab/>
        <w:t>ZTE Corporation, Sanechips</w:t>
      </w:r>
    </w:p>
    <w:p w14:paraId="59F59ACF" w14:textId="178F8A71" w:rsidR="006E7304" w:rsidRPr="006E7304" w:rsidRDefault="005E0A50" w:rsidP="006E7304">
      <w:pPr>
        <w:rPr>
          <w:lang w:val="en-US"/>
        </w:rPr>
      </w:pPr>
      <w:hyperlink r:id="rId293" w:history="1">
        <w:r>
          <w:rPr>
            <w:rStyle w:val="Hyperlink"/>
            <w:lang w:val="en-US"/>
          </w:rPr>
          <w:t>R1-2501799</w:t>
        </w:r>
      </w:hyperlink>
      <w:r w:rsidR="006E7304" w:rsidRPr="006E7304">
        <w:rPr>
          <w:lang w:val="en-US"/>
        </w:rPr>
        <w:tab/>
        <w:t>Remaining issues on UE-initiated/event-driven beam management</w:t>
      </w:r>
      <w:r w:rsidR="006E7304" w:rsidRPr="006E7304">
        <w:rPr>
          <w:lang w:val="en-US"/>
        </w:rPr>
        <w:tab/>
        <w:t>vivo</w:t>
      </w:r>
    </w:p>
    <w:p w14:paraId="3E40EBA3" w14:textId="2C5960D5" w:rsidR="006E7304" w:rsidRPr="006E7304" w:rsidRDefault="005E0A50" w:rsidP="006E7304">
      <w:pPr>
        <w:rPr>
          <w:lang w:val="en-US"/>
        </w:rPr>
      </w:pPr>
      <w:hyperlink r:id="rId294" w:history="1">
        <w:r>
          <w:rPr>
            <w:rStyle w:val="Hyperlink"/>
            <w:lang w:val="en-US"/>
          </w:rPr>
          <w:t>R1-2501850</w:t>
        </w:r>
      </w:hyperlink>
      <w:r w:rsidR="006E7304" w:rsidRPr="006E7304">
        <w:rPr>
          <w:lang w:val="en-US"/>
        </w:rPr>
        <w:tab/>
        <w:t>Enhancements for UE-initiated/event-driven beam management</w:t>
      </w:r>
      <w:r w:rsidR="006E7304" w:rsidRPr="006E7304">
        <w:rPr>
          <w:lang w:val="en-US"/>
        </w:rPr>
        <w:tab/>
        <w:t>MediaTek Inc.</w:t>
      </w:r>
    </w:p>
    <w:p w14:paraId="5B9CB065" w14:textId="1987856F" w:rsidR="006E7304" w:rsidRPr="006E7304" w:rsidRDefault="005E0A50" w:rsidP="006E7304">
      <w:pPr>
        <w:rPr>
          <w:lang w:val="en-US"/>
        </w:rPr>
      </w:pPr>
      <w:hyperlink r:id="rId295" w:history="1">
        <w:r>
          <w:rPr>
            <w:rStyle w:val="Hyperlink"/>
            <w:lang w:val="en-US"/>
          </w:rPr>
          <w:t>R1-2501862</w:t>
        </w:r>
      </w:hyperlink>
      <w:r w:rsidR="006E7304" w:rsidRPr="006E7304">
        <w:rPr>
          <w:lang w:val="en-US"/>
        </w:rPr>
        <w:tab/>
        <w:t>Discussion on UE-initiated/event-driven beam management</w:t>
      </w:r>
      <w:r w:rsidR="006E7304" w:rsidRPr="006E7304">
        <w:rPr>
          <w:lang w:val="en-US"/>
        </w:rPr>
        <w:tab/>
        <w:t>Spreadtrum, UNISOC</w:t>
      </w:r>
    </w:p>
    <w:p w14:paraId="2527E6EA" w14:textId="45BB4A64" w:rsidR="006E7304" w:rsidRPr="006E7304" w:rsidRDefault="005E0A50" w:rsidP="006E7304">
      <w:pPr>
        <w:rPr>
          <w:lang w:val="en-US"/>
        </w:rPr>
      </w:pPr>
      <w:hyperlink r:id="rId296" w:history="1">
        <w:r>
          <w:rPr>
            <w:rStyle w:val="Hyperlink"/>
            <w:lang w:val="en-US"/>
          </w:rPr>
          <w:t>R1-2501985</w:t>
        </w:r>
      </w:hyperlink>
      <w:r w:rsidR="006E7304" w:rsidRPr="006E7304">
        <w:rPr>
          <w:lang w:val="en-US"/>
        </w:rPr>
        <w:tab/>
        <w:t>On enhancements for UE-initiated/event-driven beam management</w:t>
      </w:r>
      <w:r w:rsidR="006E7304" w:rsidRPr="006E7304">
        <w:rPr>
          <w:lang w:val="en-US"/>
        </w:rPr>
        <w:tab/>
        <w:t>CATT</w:t>
      </w:r>
    </w:p>
    <w:p w14:paraId="06D258C8" w14:textId="79F3D9BF" w:rsidR="006E7304" w:rsidRPr="006E7304" w:rsidRDefault="005E0A50" w:rsidP="006E7304">
      <w:pPr>
        <w:rPr>
          <w:lang w:val="en-US"/>
        </w:rPr>
      </w:pPr>
      <w:hyperlink r:id="rId297" w:history="1">
        <w:r>
          <w:rPr>
            <w:rStyle w:val="Hyperlink"/>
            <w:lang w:val="en-US"/>
          </w:rPr>
          <w:t>R1-2502038</w:t>
        </w:r>
      </w:hyperlink>
      <w:r w:rsidR="006E7304" w:rsidRPr="006E7304">
        <w:rPr>
          <w:lang w:val="en-US"/>
        </w:rPr>
        <w:tab/>
        <w:t>On UE-initiated/event-driven beam management</w:t>
      </w:r>
      <w:r w:rsidR="006E7304" w:rsidRPr="006E7304">
        <w:rPr>
          <w:lang w:val="en-US"/>
        </w:rPr>
        <w:tab/>
        <w:t>Ofinno</w:t>
      </w:r>
    </w:p>
    <w:p w14:paraId="4EA4A5DB" w14:textId="3DB0A597" w:rsidR="006E7304" w:rsidRPr="006E7304" w:rsidRDefault="005E0A50" w:rsidP="006E7304">
      <w:pPr>
        <w:rPr>
          <w:lang w:val="en-US"/>
        </w:rPr>
      </w:pPr>
      <w:hyperlink r:id="rId298" w:history="1">
        <w:r>
          <w:rPr>
            <w:rStyle w:val="Hyperlink"/>
            <w:lang w:val="en-US"/>
          </w:rPr>
          <w:t>R1-2502053</w:t>
        </w:r>
      </w:hyperlink>
      <w:r w:rsidR="006E7304" w:rsidRPr="006E7304">
        <w:rPr>
          <w:lang w:val="en-US"/>
        </w:rPr>
        <w:tab/>
        <w:t>Remaining issues for UE-initiated beam management</w:t>
      </w:r>
      <w:r w:rsidR="006E7304" w:rsidRPr="006E7304">
        <w:rPr>
          <w:lang w:val="en-US"/>
        </w:rPr>
        <w:tab/>
        <w:t>Ericsson</w:t>
      </w:r>
    </w:p>
    <w:p w14:paraId="1D7B9B0D" w14:textId="20F39C4E" w:rsidR="006E7304" w:rsidRPr="006E7304" w:rsidRDefault="005E0A50" w:rsidP="006E7304">
      <w:pPr>
        <w:rPr>
          <w:lang w:val="en-US"/>
        </w:rPr>
      </w:pPr>
      <w:hyperlink r:id="rId299" w:history="1">
        <w:r>
          <w:rPr>
            <w:rStyle w:val="Hyperlink"/>
            <w:lang w:val="en-US"/>
          </w:rPr>
          <w:t>R1-2502065</w:t>
        </w:r>
      </w:hyperlink>
      <w:r w:rsidR="006E7304" w:rsidRPr="006E7304">
        <w:rPr>
          <w:lang w:val="en-US"/>
        </w:rPr>
        <w:tab/>
        <w:t>Discussions on UEIBM</w:t>
      </w:r>
      <w:r w:rsidR="006E7304" w:rsidRPr="006E7304">
        <w:rPr>
          <w:lang w:val="en-US"/>
        </w:rPr>
        <w:tab/>
        <w:t>China Telecom</w:t>
      </w:r>
    </w:p>
    <w:p w14:paraId="29F8090E" w14:textId="35053AF0" w:rsidR="006E7304" w:rsidRPr="006E7304" w:rsidRDefault="005E0A50" w:rsidP="006E7304">
      <w:pPr>
        <w:rPr>
          <w:lang w:val="en-US"/>
        </w:rPr>
      </w:pPr>
      <w:hyperlink r:id="rId300" w:history="1">
        <w:r>
          <w:rPr>
            <w:rStyle w:val="Hyperlink"/>
            <w:lang w:val="en-US"/>
          </w:rPr>
          <w:t>R1-2502079</w:t>
        </w:r>
      </w:hyperlink>
      <w:r w:rsidR="006E7304" w:rsidRPr="006E7304">
        <w:rPr>
          <w:lang w:val="en-US"/>
        </w:rPr>
        <w:tab/>
        <w:t>Discussion on enhancements for UE-initiated or event-driven beam management</w:t>
      </w:r>
      <w:r w:rsidR="006E7304" w:rsidRPr="006E7304">
        <w:rPr>
          <w:lang w:val="en-US"/>
        </w:rPr>
        <w:tab/>
        <w:t>NEC</w:t>
      </w:r>
    </w:p>
    <w:p w14:paraId="2B8034EE" w14:textId="33E128D4" w:rsidR="006E7304" w:rsidRPr="006E7304" w:rsidRDefault="005E0A50" w:rsidP="006E7304">
      <w:pPr>
        <w:rPr>
          <w:lang w:val="en-US"/>
        </w:rPr>
      </w:pPr>
      <w:hyperlink r:id="rId301" w:history="1">
        <w:r>
          <w:rPr>
            <w:rStyle w:val="Hyperlink"/>
            <w:lang w:val="en-US"/>
          </w:rPr>
          <w:t>R1-2502103</w:t>
        </w:r>
      </w:hyperlink>
      <w:r w:rsidR="006E7304" w:rsidRPr="006E7304">
        <w:rPr>
          <w:lang w:val="en-US"/>
        </w:rPr>
        <w:tab/>
        <w:t>UE-initiated beam management</w:t>
      </w:r>
      <w:r w:rsidR="006E7304" w:rsidRPr="006E7304">
        <w:rPr>
          <w:lang w:val="en-US"/>
        </w:rPr>
        <w:tab/>
        <w:t>LG Electronics</w:t>
      </w:r>
    </w:p>
    <w:p w14:paraId="707B55F1" w14:textId="323F36C2" w:rsidR="006E7304" w:rsidRPr="006E7304" w:rsidRDefault="005E0A50" w:rsidP="006E7304">
      <w:pPr>
        <w:rPr>
          <w:lang w:val="en-US"/>
        </w:rPr>
      </w:pPr>
      <w:hyperlink r:id="rId302" w:history="1">
        <w:r>
          <w:rPr>
            <w:rStyle w:val="Hyperlink"/>
            <w:lang w:val="en-US"/>
          </w:rPr>
          <w:t>R1-2502107</w:t>
        </w:r>
      </w:hyperlink>
      <w:r w:rsidR="006E7304" w:rsidRPr="006E7304">
        <w:rPr>
          <w:lang w:val="en-US"/>
        </w:rPr>
        <w:tab/>
        <w:t>Enhancements for UE-initiated/event-driven beam management</w:t>
      </w:r>
      <w:r w:rsidR="006E7304" w:rsidRPr="006E7304">
        <w:rPr>
          <w:lang w:val="en-US"/>
        </w:rPr>
        <w:tab/>
        <w:t>Lenovo</w:t>
      </w:r>
    </w:p>
    <w:p w14:paraId="469CE354" w14:textId="2841B563" w:rsidR="006E7304" w:rsidRPr="006E7304" w:rsidRDefault="005E0A50" w:rsidP="006E7304">
      <w:pPr>
        <w:rPr>
          <w:lang w:val="en-US"/>
        </w:rPr>
      </w:pPr>
      <w:hyperlink r:id="rId303" w:history="1">
        <w:r>
          <w:rPr>
            <w:rStyle w:val="Hyperlink"/>
            <w:lang w:val="en-US"/>
          </w:rPr>
          <w:t>R1-2502119</w:t>
        </w:r>
      </w:hyperlink>
      <w:r w:rsidR="006E7304" w:rsidRPr="006E7304">
        <w:rPr>
          <w:lang w:val="en-US"/>
        </w:rPr>
        <w:tab/>
        <w:t>Discussion on enhancements for UE-initiated/event-driven beam management</w:t>
      </w:r>
      <w:r w:rsidR="006E7304" w:rsidRPr="006E7304">
        <w:rPr>
          <w:lang w:val="en-US"/>
        </w:rPr>
        <w:tab/>
        <w:t>Fujitsu</w:t>
      </w:r>
    </w:p>
    <w:p w14:paraId="0BC9F332" w14:textId="0221C5F6" w:rsidR="006E7304" w:rsidRPr="006E7304" w:rsidRDefault="005E0A50" w:rsidP="006E7304">
      <w:pPr>
        <w:rPr>
          <w:lang w:val="en-US"/>
        </w:rPr>
      </w:pPr>
      <w:hyperlink r:id="rId304" w:history="1">
        <w:r>
          <w:rPr>
            <w:rStyle w:val="Hyperlink"/>
            <w:lang w:val="en-US"/>
          </w:rPr>
          <w:t>R1-2502153</w:t>
        </w:r>
      </w:hyperlink>
      <w:r w:rsidR="006E7304" w:rsidRPr="006E7304">
        <w:rPr>
          <w:lang w:val="en-US"/>
        </w:rPr>
        <w:tab/>
        <w:t>Discussion on enhancements for UE-initiated/event-driven beam management</w:t>
      </w:r>
      <w:r w:rsidR="006E7304" w:rsidRPr="006E7304">
        <w:rPr>
          <w:lang w:val="en-US"/>
        </w:rPr>
        <w:tab/>
        <w:t>CMCC</w:t>
      </w:r>
    </w:p>
    <w:p w14:paraId="5D838B4C" w14:textId="11BCEFDF" w:rsidR="006E7304" w:rsidRPr="006E7304" w:rsidRDefault="005E0A50" w:rsidP="006E7304">
      <w:pPr>
        <w:rPr>
          <w:lang w:val="en-US"/>
        </w:rPr>
      </w:pPr>
      <w:hyperlink r:id="rId305" w:history="1">
        <w:r>
          <w:rPr>
            <w:rStyle w:val="Hyperlink"/>
            <w:lang w:val="en-US"/>
          </w:rPr>
          <w:t>R1-2502224</w:t>
        </w:r>
      </w:hyperlink>
      <w:r w:rsidR="006E7304" w:rsidRPr="006E7304">
        <w:rPr>
          <w:lang w:val="en-US"/>
        </w:rPr>
        <w:tab/>
        <w:t>On UE initiated/event-driven beam management</w:t>
      </w:r>
      <w:r w:rsidR="006E7304" w:rsidRPr="006E7304">
        <w:rPr>
          <w:lang w:val="en-US"/>
        </w:rPr>
        <w:tab/>
        <w:t>Huawei, HiSilicon</w:t>
      </w:r>
    </w:p>
    <w:p w14:paraId="1A83BD0D" w14:textId="6DDB4FA6" w:rsidR="006E7304" w:rsidRPr="006E7304" w:rsidRDefault="005E0A50" w:rsidP="006E7304">
      <w:pPr>
        <w:rPr>
          <w:lang w:val="en-US"/>
        </w:rPr>
      </w:pPr>
      <w:hyperlink r:id="rId306" w:history="1">
        <w:r>
          <w:rPr>
            <w:rStyle w:val="Hyperlink"/>
            <w:lang w:val="en-US"/>
          </w:rPr>
          <w:t>R1-2502293</w:t>
        </w:r>
      </w:hyperlink>
      <w:r w:rsidR="006E7304" w:rsidRPr="006E7304">
        <w:rPr>
          <w:lang w:val="en-US"/>
        </w:rPr>
        <w:tab/>
        <w:t>Discussions on UE-initiated/event-driven beam management</w:t>
      </w:r>
      <w:r w:rsidR="006E7304" w:rsidRPr="006E7304">
        <w:rPr>
          <w:lang w:val="en-US"/>
        </w:rPr>
        <w:tab/>
        <w:t>OPPO</w:t>
      </w:r>
    </w:p>
    <w:p w14:paraId="4AF8586A" w14:textId="5FE15FA8" w:rsidR="006E7304" w:rsidRPr="006E7304" w:rsidRDefault="005E0A50" w:rsidP="006E7304">
      <w:pPr>
        <w:rPr>
          <w:lang w:val="en-US"/>
        </w:rPr>
      </w:pPr>
      <w:hyperlink r:id="rId307" w:history="1">
        <w:r>
          <w:rPr>
            <w:rStyle w:val="Hyperlink"/>
            <w:lang w:val="en-US"/>
          </w:rPr>
          <w:t>R1-2502312</w:t>
        </w:r>
      </w:hyperlink>
      <w:r w:rsidR="006E7304" w:rsidRPr="006E7304">
        <w:rPr>
          <w:lang w:val="en-US"/>
        </w:rPr>
        <w:tab/>
        <w:t>Enhancements for UE-initiated/event-driven beam management</w:t>
      </w:r>
      <w:r w:rsidR="006E7304" w:rsidRPr="006E7304">
        <w:rPr>
          <w:lang w:val="en-US"/>
        </w:rPr>
        <w:tab/>
        <w:t>Sony</w:t>
      </w:r>
    </w:p>
    <w:p w14:paraId="3464B94B" w14:textId="1AF2D838" w:rsidR="006E7304" w:rsidRPr="006E7304" w:rsidRDefault="005E0A50" w:rsidP="006E7304">
      <w:pPr>
        <w:rPr>
          <w:lang w:val="en-US"/>
        </w:rPr>
      </w:pPr>
      <w:hyperlink r:id="rId308" w:history="1">
        <w:r>
          <w:rPr>
            <w:rStyle w:val="Hyperlink"/>
            <w:lang w:val="en-US"/>
          </w:rPr>
          <w:t>R1-2502356</w:t>
        </w:r>
      </w:hyperlink>
      <w:r w:rsidR="006E7304" w:rsidRPr="006E7304">
        <w:rPr>
          <w:lang w:val="en-US"/>
        </w:rPr>
        <w:tab/>
        <w:t>Views on Rel-19 UE-initiated/event-driven beam management</w:t>
      </w:r>
      <w:r w:rsidR="006E7304" w:rsidRPr="006E7304">
        <w:rPr>
          <w:lang w:val="en-US"/>
        </w:rPr>
        <w:tab/>
        <w:t>Samsung</w:t>
      </w:r>
    </w:p>
    <w:p w14:paraId="17254379" w14:textId="59DC41C7" w:rsidR="006E7304" w:rsidRPr="006E7304" w:rsidRDefault="005E0A50" w:rsidP="006E7304">
      <w:pPr>
        <w:rPr>
          <w:lang w:val="en-US"/>
        </w:rPr>
      </w:pPr>
      <w:hyperlink r:id="rId309" w:history="1">
        <w:r>
          <w:rPr>
            <w:rStyle w:val="Hyperlink"/>
            <w:lang w:val="en-US"/>
          </w:rPr>
          <w:t>R1-2502414</w:t>
        </w:r>
      </w:hyperlink>
      <w:r w:rsidR="006E7304" w:rsidRPr="006E7304">
        <w:rPr>
          <w:lang w:val="en-US"/>
        </w:rPr>
        <w:tab/>
        <w:t>Discussion on enhancements for UE-initiated/event-driven beam management</w:t>
      </w:r>
      <w:r w:rsidR="006E7304" w:rsidRPr="006E7304">
        <w:rPr>
          <w:lang w:val="en-US"/>
        </w:rPr>
        <w:tab/>
        <w:t>Ruijie Networks Co. Ltd</w:t>
      </w:r>
    </w:p>
    <w:p w14:paraId="0B9A288A" w14:textId="72EED46C" w:rsidR="006E7304" w:rsidRPr="006E7304" w:rsidRDefault="005E0A50" w:rsidP="006E7304">
      <w:pPr>
        <w:rPr>
          <w:lang w:val="en-US"/>
        </w:rPr>
      </w:pPr>
      <w:hyperlink r:id="rId310" w:history="1">
        <w:r>
          <w:rPr>
            <w:rStyle w:val="Hyperlink"/>
            <w:lang w:val="en-US"/>
          </w:rPr>
          <w:t>R1-2502434</w:t>
        </w:r>
      </w:hyperlink>
      <w:r w:rsidR="006E7304" w:rsidRPr="006E7304">
        <w:rPr>
          <w:lang w:val="en-US"/>
        </w:rPr>
        <w:tab/>
        <w:t>Discussion on enhancements for UE-initiated/event-driven beam management</w:t>
      </w:r>
      <w:r w:rsidR="006E7304" w:rsidRPr="006E7304">
        <w:rPr>
          <w:lang w:val="en-US"/>
        </w:rPr>
        <w:tab/>
        <w:t>Xiaomi</w:t>
      </w:r>
    </w:p>
    <w:p w14:paraId="3411F6B9" w14:textId="4A2FB395" w:rsidR="006E7304" w:rsidRPr="006E7304" w:rsidRDefault="005E0A50" w:rsidP="006E7304">
      <w:pPr>
        <w:rPr>
          <w:lang w:val="en-US"/>
        </w:rPr>
      </w:pPr>
      <w:hyperlink r:id="rId311" w:history="1">
        <w:r>
          <w:rPr>
            <w:rStyle w:val="Hyperlink"/>
            <w:lang w:val="en-US"/>
          </w:rPr>
          <w:t>R1-2502505</w:t>
        </w:r>
      </w:hyperlink>
      <w:r w:rsidR="006E7304" w:rsidRPr="006E7304">
        <w:rPr>
          <w:lang w:val="en-US"/>
        </w:rPr>
        <w:tab/>
        <w:t>Enhancements for UE-initiated/event-driven beam management</w:t>
      </w:r>
      <w:r w:rsidR="006E7304" w:rsidRPr="006E7304">
        <w:rPr>
          <w:lang w:val="en-US"/>
        </w:rPr>
        <w:tab/>
        <w:t>ETRI</w:t>
      </w:r>
    </w:p>
    <w:p w14:paraId="3032E0B7" w14:textId="20078652" w:rsidR="006E7304" w:rsidRPr="006E7304" w:rsidRDefault="005E0A50" w:rsidP="006E7304">
      <w:pPr>
        <w:rPr>
          <w:lang w:val="en-US"/>
        </w:rPr>
      </w:pPr>
      <w:hyperlink r:id="rId312" w:history="1">
        <w:r>
          <w:rPr>
            <w:rStyle w:val="Hyperlink"/>
            <w:lang w:val="en-US"/>
          </w:rPr>
          <w:t>R1-2502524</w:t>
        </w:r>
      </w:hyperlink>
      <w:r w:rsidR="006E7304" w:rsidRPr="006E7304">
        <w:rPr>
          <w:lang w:val="en-US"/>
        </w:rPr>
        <w:tab/>
        <w:t>Enhancements to facilitate UE-initiated/event-driven beam management</w:t>
      </w:r>
      <w:r w:rsidR="006E7304" w:rsidRPr="006E7304">
        <w:rPr>
          <w:lang w:val="en-US"/>
        </w:rPr>
        <w:tab/>
        <w:t>Nokia</w:t>
      </w:r>
    </w:p>
    <w:p w14:paraId="2AE3873A" w14:textId="5A09637F" w:rsidR="006E7304" w:rsidRPr="006E7304" w:rsidRDefault="005E0A50" w:rsidP="006E7304">
      <w:pPr>
        <w:rPr>
          <w:lang w:val="en-US"/>
        </w:rPr>
      </w:pPr>
      <w:hyperlink r:id="rId313" w:history="1">
        <w:r>
          <w:rPr>
            <w:rStyle w:val="Hyperlink"/>
            <w:lang w:val="en-US"/>
          </w:rPr>
          <w:t>R1-2502538</w:t>
        </w:r>
      </w:hyperlink>
      <w:r w:rsidR="006E7304" w:rsidRPr="006E7304">
        <w:rPr>
          <w:lang w:val="en-US"/>
        </w:rPr>
        <w:tab/>
        <w:t>Enhancements for UE-initiated/event-driven beam management</w:t>
      </w:r>
      <w:r w:rsidR="006E7304" w:rsidRPr="006E7304">
        <w:rPr>
          <w:lang w:val="en-US"/>
        </w:rPr>
        <w:tab/>
        <w:t>Transsion Holdings</w:t>
      </w:r>
    </w:p>
    <w:p w14:paraId="75C77F21" w14:textId="7F730E09" w:rsidR="006E7304" w:rsidRPr="006E7304" w:rsidRDefault="005E0A50" w:rsidP="006E7304">
      <w:pPr>
        <w:rPr>
          <w:lang w:val="en-US"/>
        </w:rPr>
      </w:pPr>
      <w:hyperlink r:id="rId314" w:history="1">
        <w:r>
          <w:rPr>
            <w:rStyle w:val="Hyperlink"/>
            <w:lang w:val="en-US"/>
          </w:rPr>
          <w:t>R1-2502545</w:t>
        </w:r>
      </w:hyperlink>
      <w:r w:rsidR="006E7304" w:rsidRPr="006E7304">
        <w:rPr>
          <w:lang w:val="en-US"/>
        </w:rPr>
        <w:tab/>
        <w:t>Discussion on UE-initiated/event-driven beam management</w:t>
      </w:r>
      <w:r w:rsidR="006E7304" w:rsidRPr="006E7304">
        <w:rPr>
          <w:lang w:val="en-US"/>
        </w:rPr>
        <w:tab/>
        <w:t>TCL</w:t>
      </w:r>
    </w:p>
    <w:p w14:paraId="016504A3" w14:textId="0A9141F5" w:rsidR="006E7304" w:rsidRPr="006E7304" w:rsidRDefault="005E0A50" w:rsidP="006E7304">
      <w:pPr>
        <w:rPr>
          <w:lang w:val="en-US"/>
        </w:rPr>
      </w:pPr>
      <w:hyperlink r:id="rId315" w:history="1">
        <w:r>
          <w:rPr>
            <w:rStyle w:val="Hyperlink"/>
            <w:lang w:val="en-US"/>
          </w:rPr>
          <w:t>R1-2502598</w:t>
        </w:r>
      </w:hyperlink>
      <w:r w:rsidR="006E7304" w:rsidRPr="006E7304">
        <w:rPr>
          <w:lang w:val="en-US"/>
        </w:rPr>
        <w:tab/>
        <w:t>Remaining issues for UE-initiated beam management</w:t>
      </w:r>
      <w:r w:rsidR="006E7304" w:rsidRPr="006E7304">
        <w:rPr>
          <w:lang w:val="en-US"/>
        </w:rPr>
        <w:tab/>
        <w:t>Apple</w:t>
      </w:r>
    </w:p>
    <w:p w14:paraId="1B6F8735" w14:textId="55546C7B" w:rsidR="006E7304" w:rsidRPr="006E7304" w:rsidRDefault="005E0A50" w:rsidP="006E7304">
      <w:pPr>
        <w:rPr>
          <w:lang w:val="en-US"/>
        </w:rPr>
      </w:pPr>
      <w:hyperlink r:id="rId316" w:history="1">
        <w:r>
          <w:rPr>
            <w:rStyle w:val="Hyperlink"/>
            <w:lang w:val="en-US"/>
          </w:rPr>
          <w:t>R1-2502665</w:t>
        </w:r>
      </w:hyperlink>
      <w:r w:rsidR="006E7304" w:rsidRPr="006E7304">
        <w:rPr>
          <w:lang w:val="en-US"/>
        </w:rPr>
        <w:tab/>
        <w:t>Enhancements for UE-initiated/event-driven beam management</w:t>
      </w:r>
      <w:r w:rsidR="006E7304" w:rsidRPr="006E7304">
        <w:rPr>
          <w:lang w:val="en-US"/>
        </w:rPr>
        <w:tab/>
        <w:t>Sharp</w:t>
      </w:r>
    </w:p>
    <w:p w14:paraId="20A2B341" w14:textId="4EBD20D3" w:rsidR="006E7304" w:rsidRPr="006E7304" w:rsidRDefault="005E0A50" w:rsidP="006E7304">
      <w:pPr>
        <w:rPr>
          <w:lang w:val="en-US"/>
        </w:rPr>
      </w:pPr>
      <w:hyperlink r:id="rId317" w:history="1">
        <w:r>
          <w:rPr>
            <w:rStyle w:val="Hyperlink"/>
            <w:lang w:val="en-US"/>
          </w:rPr>
          <w:t>R1-2502687</w:t>
        </w:r>
      </w:hyperlink>
      <w:r w:rsidR="006E7304" w:rsidRPr="006E7304">
        <w:rPr>
          <w:lang w:val="en-US"/>
        </w:rPr>
        <w:tab/>
        <w:t>Discussion on the UE-initiated/event-driven beam management</w:t>
      </w:r>
      <w:r w:rsidR="006E7304" w:rsidRPr="006E7304">
        <w:rPr>
          <w:lang w:val="en-US"/>
        </w:rPr>
        <w:tab/>
        <w:t>HONOR</w:t>
      </w:r>
    </w:p>
    <w:p w14:paraId="1CC39008" w14:textId="0D52C0D2" w:rsidR="006E7304" w:rsidRPr="006E7304" w:rsidRDefault="005E0A50" w:rsidP="006E7304">
      <w:pPr>
        <w:rPr>
          <w:lang w:val="en-US"/>
        </w:rPr>
      </w:pPr>
      <w:hyperlink r:id="rId318" w:history="1">
        <w:r>
          <w:rPr>
            <w:rStyle w:val="Hyperlink"/>
            <w:lang w:val="en-US"/>
          </w:rPr>
          <w:t>R1-2502744</w:t>
        </w:r>
      </w:hyperlink>
      <w:r w:rsidR="006E7304" w:rsidRPr="006E7304">
        <w:rPr>
          <w:lang w:val="en-US"/>
        </w:rPr>
        <w:tab/>
        <w:t>Offline summary for Rel-19 MIMO UEIBM (9.2.1) pre-RAN1#120b</w:t>
      </w:r>
      <w:r w:rsidR="006E7304" w:rsidRPr="006E7304">
        <w:rPr>
          <w:lang w:val="en-US"/>
        </w:rPr>
        <w:tab/>
        <w:t>Moderator (ZTE)</w:t>
      </w:r>
    </w:p>
    <w:p w14:paraId="3D5764D5" w14:textId="558FDE3E" w:rsidR="006E7304" w:rsidRPr="006E7304" w:rsidRDefault="005E0A50" w:rsidP="006E7304">
      <w:pPr>
        <w:rPr>
          <w:lang w:val="en-US"/>
        </w:rPr>
      </w:pPr>
      <w:hyperlink r:id="rId319" w:history="1">
        <w:r>
          <w:rPr>
            <w:rStyle w:val="Hyperlink"/>
            <w:lang w:val="en-US"/>
          </w:rPr>
          <w:t>R1-2502759</w:t>
        </w:r>
      </w:hyperlink>
      <w:r w:rsidR="006E7304" w:rsidRPr="006E7304">
        <w:rPr>
          <w:lang w:val="en-US"/>
        </w:rPr>
        <w:tab/>
        <w:t>Discussion on enhancements for UE-initiated/event-driven beam management</w:t>
      </w:r>
      <w:r w:rsidR="006E7304" w:rsidRPr="006E7304">
        <w:rPr>
          <w:lang w:val="en-US"/>
        </w:rPr>
        <w:tab/>
        <w:t>NTT DOCOMO, INC.</w:t>
      </w:r>
    </w:p>
    <w:p w14:paraId="5CC416F8" w14:textId="15CF1FB1" w:rsidR="006E7304" w:rsidRPr="006E7304" w:rsidRDefault="005E0A50" w:rsidP="006E7304">
      <w:pPr>
        <w:rPr>
          <w:lang w:val="en-US"/>
        </w:rPr>
      </w:pPr>
      <w:hyperlink r:id="rId320" w:history="1">
        <w:r>
          <w:rPr>
            <w:rStyle w:val="Hyperlink"/>
            <w:lang w:val="en-US"/>
          </w:rPr>
          <w:t>R1-2502793</w:t>
        </w:r>
      </w:hyperlink>
      <w:r w:rsidR="006E7304" w:rsidRPr="006E7304">
        <w:rPr>
          <w:lang w:val="en-US"/>
        </w:rPr>
        <w:tab/>
        <w:t>Discussion on UE-initiated/event-driven beam management</w:t>
      </w:r>
      <w:r w:rsidR="006E7304" w:rsidRPr="006E7304">
        <w:rPr>
          <w:lang w:val="en-US"/>
        </w:rPr>
        <w:tab/>
        <w:t>ITRI</w:t>
      </w:r>
    </w:p>
    <w:p w14:paraId="69B20EE5" w14:textId="66C613D3" w:rsidR="006E7304" w:rsidRPr="006E7304" w:rsidRDefault="005E0A50" w:rsidP="006E7304">
      <w:pPr>
        <w:rPr>
          <w:lang w:val="en-US"/>
        </w:rPr>
      </w:pPr>
      <w:hyperlink r:id="rId321" w:history="1">
        <w:r>
          <w:rPr>
            <w:rStyle w:val="Hyperlink"/>
            <w:lang w:val="en-US"/>
          </w:rPr>
          <w:t>R1-2502812</w:t>
        </w:r>
      </w:hyperlink>
      <w:r w:rsidR="006E7304" w:rsidRPr="006E7304">
        <w:rPr>
          <w:lang w:val="en-US"/>
        </w:rPr>
        <w:tab/>
        <w:t>Enhancements for UE-initiated/event-driven beam management</w:t>
      </w:r>
      <w:r w:rsidR="006E7304" w:rsidRPr="006E7304">
        <w:rPr>
          <w:lang w:val="en-US"/>
        </w:rPr>
        <w:tab/>
        <w:t>Panasonic</w:t>
      </w:r>
    </w:p>
    <w:p w14:paraId="6EF2491F" w14:textId="13593356" w:rsidR="006E7304" w:rsidRPr="006E7304" w:rsidRDefault="005E0A50" w:rsidP="006E7304">
      <w:pPr>
        <w:rPr>
          <w:lang w:val="en-US"/>
        </w:rPr>
      </w:pPr>
      <w:hyperlink r:id="rId322" w:history="1">
        <w:r>
          <w:rPr>
            <w:rStyle w:val="Hyperlink"/>
            <w:lang w:val="en-US"/>
          </w:rPr>
          <w:t>R1-2502833</w:t>
        </w:r>
      </w:hyperlink>
      <w:r w:rsidR="006E7304" w:rsidRPr="006E7304">
        <w:rPr>
          <w:lang w:val="en-US"/>
        </w:rPr>
        <w:tab/>
        <w:t>UE-init</w:t>
      </w:r>
      <w:r w:rsidR="002700A8">
        <w:rPr>
          <w:lang w:val="en-US"/>
        </w:rPr>
        <w:t>i</w:t>
      </w:r>
      <w:r w:rsidR="006E7304" w:rsidRPr="006E7304">
        <w:rPr>
          <w:lang w:val="en-US"/>
        </w:rPr>
        <w:t>ated/event-driven beam management</w:t>
      </w:r>
      <w:r w:rsidR="006E7304" w:rsidRPr="006E7304">
        <w:rPr>
          <w:lang w:val="en-US"/>
        </w:rPr>
        <w:tab/>
        <w:t>Qualcomm Incorporated</w:t>
      </w:r>
    </w:p>
    <w:p w14:paraId="5FEC139C" w14:textId="68636D0B" w:rsidR="006E7304" w:rsidRPr="006E7304" w:rsidRDefault="005E0A50" w:rsidP="006E7304">
      <w:pPr>
        <w:rPr>
          <w:lang w:val="en-US"/>
        </w:rPr>
      </w:pPr>
      <w:hyperlink r:id="rId323" w:history="1">
        <w:r>
          <w:rPr>
            <w:rStyle w:val="Hyperlink"/>
            <w:lang w:val="en-US"/>
          </w:rPr>
          <w:t>R1-2502877</w:t>
        </w:r>
      </w:hyperlink>
      <w:r w:rsidR="006E7304" w:rsidRPr="006E7304">
        <w:rPr>
          <w:lang w:val="en-US"/>
        </w:rPr>
        <w:tab/>
        <w:t>Discussion on UE initiated beam report</w:t>
      </w:r>
      <w:r w:rsidR="006E7304" w:rsidRPr="006E7304">
        <w:rPr>
          <w:lang w:val="en-US"/>
        </w:rPr>
        <w:tab/>
        <w:t>ASUSTeK</w:t>
      </w:r>
    </w:p>
    <w:p w14:paraId="7EB9307E" w14:textId="4676B370" w:rsidR="006E7304" w:rsidRPr="006E7304" w:rsidRDefault="005E0A50" w:rsidP="006E7304">
      <w:pPr>
        <w:rPr>
          <w:lang w:val="en-US"/>
        </w:rPr>
      </w:pPr>
      <w:hyperlink r:id="rId324" w:history="1">
        <w:r>
          <w:rPr>
            <w:rStyle w:val="Hyperlink"/>
            <w:lang w:val="en-US"/>
          </w:rPr>
          <w:t>R1-2502888</w:t>
        </w:r>
      </w:hyperlink>
      <w:r w:rsidR="006E7304" w:rsidRPr="006E7304">
        <w:rPr>
          <w:lang w:val="en-US"/>
        </w:rPr>
        <w:tab/>
        <w:t>Discussion on enhancements for UE-initiated or event-driven beam management</w:t>
      </w:r>
      <w:r w:rsidR="006E7304" w:rsidRPr="006E7304">
        <w:rPr>
          <w:lang w:val="en-US"/>
        </w:rPr>
        <w:tab/>
        <w:t>Google</w:t>
      </w:r>
    </w:p>
    <w:p w14:paraId="21865666" w14:textId="3A0BF4DF" w:rsidR="006E7304" w:rsidRPr="006E7304" w:rsidRDefault="005E0A50" w:rsidP="006E7304">
      <w:pPr>
        <w:rPr>
          <w:lang w:val="en-US"/>
        </w:rPr>
      </w:pPr>
      <w:hyperlink r:id="rId325" w:history="1">
        <w:r>
          <w:rPr>
            <w:rStyle w:val="Hyperlink"/>
            <w:lang w:val="en-US"/>
          </w:rPr>
          <w:t>R1-2502897</w:t>
        </w:r>
      </w:hyperlink>
      <w:r w:rsidR="006E7304" w:rsidRPr="006E7304">
        <w:rPr>
          <w:lang w:val="en-US"/>
        </w:rPr>
        <w:tab/>
        <w:t>Discussions on enhancements for UE-initiated/event-driven beam management</w:t>
      </w:r>
      <w:r w:rsidR="006E7304" w:rsidRPr="006E7304">
        <w:rPr>
          <w:lang w:val="en-US"/>
        </w:rPr>
        <w:tab/>
        <w:t>KDDI Corporation (TTC)</w:t>
      </w:r>
    </w:p>
    <w:p w14:paraId="39AD4E03" w14:textId="77777777" w:rsidR="006E7304" w:rsidRDefault="006E7304" w:rsidP="006E7304">
      <w:pPr>
        <w:rPr>
          <w:lang w:val="en-US"/>
        </w:rPr>
      </w:pPr>
    </w:p>
    <w:p w14:paraId="2084A639" w14:textId="7F2C847E" w:rsidR="002700A8" w:rsidRPr="002700A8" w:rsidRDefault="005E0A50" w:rsidP="002700A8">
      <w:pPr>
        <w:rPr>
          <w:b/>
          <w:bCs/>
          <w:lang w:val="en-US"/>
        </w:rPr>
      </w:pPr>
      <w:hyperlink r:id="rId326" w:history="1">
        <w:r>
          <w:rPr>
            <w:rStyle w:val="Hyperlink"/>
            <w:b/>
            <w:bCs/>
            <w:lang w:val="en-US"/>
          </w:rPr>
          <w:t>R1-2502745</w:t>
        </w:r>
      </w:hyperlink>
      <w:r w:rsidR="002700A8" w:rsidRPr="002700A8">
        <w:rPr>
          <w:b/>
          <w:bCs/>
          <w:lang w:val="en-US"/>
        </w:rPr>
        <w:tab/>
        <w:t>Moderator Summary #1 on UE-initiated/event-driven beam management</w:t>
      </w:r>
      <w:r w:rsidR="002700A8" w:rsidRPr="002700A8">
        <w:rPr>
          <w:b/>
          <w:bCs/>
          <w:lang w:val="en-US"/>
        </w:rPr>
        <w:tab/>
        <w:t>Moderator (ZTE)</w:t>
      </w:r>
    </w:p>
    <w:p w14:paraId="232FF155" w14:textId="35F9FB90" w:rsidR="002700A8" w:rsidRDefault="002700A8" w:rsidP="002700A8">
      <w:pPr>
        <w:rPr>
          <w:lang w:val="en-US"/>
        </w:rPr>
      </w:pPr>
      <w:r>
        <w:rPr>
          <w:lang w:val="en-US"/>
        </w:rPr>
        <w:t>From Monday session</w:t>
      </w:r>
    </w:p>
    <w:p w14:paraId="1514701D" w14:textId="528AFC3B" w:rsidR="00E306E7" w:rsidRPr="00E306E7" w:rsidRDefault="00E306E7" w:rsidP="002700A8">
      <w:r w:rsidRPr="00E306E7">
        <w:rPr>
          <w:highlight w:val="green"/>
          <w:lang w:val="en-US"/>
        </w:rPr>
        <w:t>Agreement</w:t>
      </w:r>
    </w:p>
    <w:p w14:paraId="22DE989F" w14:textId="77777777" w:rsidR="00E306E7" w:rsidRPr="00E306E7" w:rsidRDefault="00E306E7" w:rsidP="00E306E7">
      <w:pPr>
        <w:snapToGrid w:val="0"/>
        <w:jc w:val="both"/>
        <w:rPr>
          <w:rFonts w:eastAsia="SimSun"/>
          <w:szCs w:val="18"/>
        </w:rPr>
      </w:pPr>
      <w:r w:rsidRPr="00E306E7">
        <w:rPr>
          <w:rFonts w:eastAsia="SimSun"/>
          <w:szCs w:val="18"/>
        </w:rPr>
        <w:t xml:space="preserve">Regarding triggering event determination for Event 2, on resetting the counting, the following </w:t>
      </w:r>
      <w:r w:rsidRPr="00E306E7">
        <w:rPr>
          <w:rFonts w:eastAsia="SimSun"/>
          <w:color w:val="FF0000"/>
          <w:szCs w:val="18"/>
        </w:rPr>
        <w:t xml:space="preserve">modification </w:t>
      </w:r>
      <w:r w:rsidRPr="00E306E7">
        <w:rPr>
          <w:rFonts w:eastAsia="SimSun"/>
          <w:szCs w:val="18"/>
        </w:rPr>
        <w:t xml:space="preserve">on the agreed Candidate #2 in RAN1#120 is supported. </w:t>
      </w:r>
    </w:p>
    <w:p w14:paraId="5091C05C" w14:textId="77777777" w:rsidR="00E306E7" w:rsidRPr="00E306E7" w:rsidRDefault="00E306E7" w:rsidP="00D118A1">
      <w:pPr>
        <w:pStyle w:val="ListParagraph"/>
        <w:numPr>
          <w:ilvl w:val="0"/>
          <w:numId w:val="92"/>
        </w:numPr>
      </w:pPr>
      <w:r w:rsidRPr="00E306E7">
        <w:t xml:space="preserve">Candidate#2: </w:t>
      </w:r>
      <w:r w:rsidRPr="00E306E7">
        <w:rPr>
          <w:strike/>
          <w:color w:val="FF0000"/>
        </w:rPr>
        <w:t>[</w:t>
      </w:r>
      <w:r w:rsidRPr="00E306E7">
        <w:t xml:space="preserve">The measured current beam </w:t>
      </w:r>
      <w:r w:rsidRPr="00E306E7">
        <w:rPr>
          <w:color w:val="FF0000"/>
        </w:rPr>
        <w:t xml:space="preserve">RS is updated </w:t>
      </w:r>
      <w:r w:rsidRPr="00E306E7">
        <w:t>based on</w:t>
      </w:r>
      <w:r w:rsidRPr="00E306E7">
        <w:rPr>
          <w:strike/>
          <w:color w:val="FF0000"/>
        </w:rPr>
        <w:t>]</w:t>
      </w:r>
      <w:r w:rsidRPr="00E306E7">
        <w:t xml:space="preserve"> indicated TCI state </w:t>
      </w:r>
      <w:r w:rsidRPr="00E306E7">
        <w:rPr>
          <w:strike/>
          <w:color w:val="FF0000"/>
        </w:rPr>
        <w:t>is updated</w:t>
      </w:r>
      <w:r w:rsidRPr="00E306E7">
        <w:t>;</w:t>
      </w:r>
    </w:p>
    <w:p w14:paraId="028D76E5" w14:textId="77777777" w:rsidR="00E306E7" w:rsidRPr="00E306E7" w:rsidRDefault="00E306E7" w:rsidP="00D118A1">
      <w:pPr>
        <w:pStyle w:val="ListParagraph"/>
        <w:numPr>
          <w:ilvl w:val="1"/>
          <w:numId w:val="93"/>
        </w:numPr>
      </w:pPr>
      <w:r w:rsidRPr="00E306E7">
        <w:t>In such case, the UE need</w:t>
      </w:r>
      <w:r w:rsidRPr="00E306E7">
        <w:rPr>
          <w:color w:val="FF0000"/>
        </w:rPr>
        <w:t>s</w:t>
      </w:r>
      <w:r w:rsidRPr="00E306E7">
        <w:t xml:space="preserve"> to reset the counting for all new beams.</w:t>
      </w:r>
    </w:p>
    <w:p w14:paraId="0816F122" w14:textId="0FD8167F" w:rsidR="00E306E7" w:rsidRPr="00E306E7" w:rsidRDefault="00E306E7" w:rsidP="00D118A1">
      <w:pPr>
        <w:pStyle w:val="ListParagraph"/>
        <w:numPr>
          <w:ilvl w:val="1"/>
          <w:numId w:val="93"/>
        </w:numPr>
      </w:pPr>
      <w:r w:rsidRPr="00E306E7">
        <w:t>FFS: Further details on the update (if necessary)</w:t>
      </w:r>
      <w:r w:rsidR="008602BF">
        <w:t>.</w:t>
      </w:r>
    </w:p>
    <w:p w14:paraId="4F6BC829" w14:textId="77777777" w:rsidR="00E306E7" w:rsidRPr="00E306E7" w:rsidRDefault="00E306E7" w:rsidP="00E306E7">
      <w:r w:rsidRPr="00E306E7">
        <w:rPr>
          <w:highlight w:val="green"/>
          <w:lang w:val="en-US"/>
        </w:rPr>
        <w:t>Agreement</w:t>
      </w:r>
    </w:p>
    <w:p w14:paraId="36A0D46F" w14:textId="77777777" w:rsidR="00E306E7" w:rsidRPr="00E306E7" w:rsidRDefault="00E306E7" w:rsidP="00E306E7">
      <w:pPr>
        <w:tabs>
          <w:tab w:val="left" w:pos="3355"/>
        </w:tabs>
        <w:snapToGrid w:val="0"/>
        <w:jc w:val="both"/>
        <w:rPr>
          <w:rFonts w:eastAsia="Malgun Gothic"/>
          <w:bCs/>
          <w:iCs/>
          <w:szCs w:val="20"/>
        </w:rPr>
      </w:pPr>
      <w:r w:rsidRPr="00E306E7">
        <w:rPr>
          <w:rFonts w:eastAsia="Malgun Gothic"/>
          <w:bCs/>
          <w:iCs/>
          <w:szCs w:val="20"/>
        </w:rPr>
        <w:t>On UE-initiated/event-driven beam reporting, support the following interpretation on each of the codepoints of the ‘1-bit’ condition met indicator as follows:</w:t>
      </w:r>
    </w:p>
    <w:p w14:paraId="530282A3" w14:textId="77777777" w:rsidR="00E306E7" w:rsidRPr="00E306E7" w:rsidRDefault="00E306E7" w:rsidP="00D118A1">
      <w:pPr>
        <w:pStyle w:val="ListParagraph"/>
        <w:numPr>
          <w:ilvl w:val="0"/>
          <w:numId w:val="91"/>
        </w:numPr>
        <w:spacing w:after="0"/>
        <w:ind w:left="964" w:hanging="482"/>
      </w:pPr>
      <w:r w:rsidRPr="00E306E7">
        <w:t>‘0’ – indicating that the Event-2 instances for corresponding CRI/SSBRI within the time window doesn’t reach the configured number M.</w:t>
      </w:r>
    </w:p>
    <w:p w14:paraId="225A78AA" w14:textId="77777777" w:rsidR="00E306E7" w:rsidRPr="00E306E7" w:rsidRDefault="00E306E7" w:rsidP="00D118A1">
      <w:pPr>
        <w:pStyle w:val="ListParagraph"/>
        <w:numPr>
          <w:ilvl w:val="0"/>
          <w:numId w:val="91"/>
        </w:numPr>
        <w:spacing w:after="0"/>
        <w:ind w:left="964" w:hanging="482"/>
      </w:pPr>
      <w:r w:rsidRPr="00E306E7">
        <w:t>‘1’ – indicating that the Event-2 instances for corresponding CRI/SSBRI within the time window reach the configured number M.</w:t>
      </w:r>
    </w:p>
    <w:p w14:paraId="03D3D63F" w14:textId="77777777" w:rsidR="00E306E7" w:rsidRPr="00E306E7" w:rsidRDefault="00E306E7" w:rsidP="00E306E7">
      <w:pPr>
        <w:snapToGrid w:val="0"/>
        <w:rPr>
          <w:szCs w:val="20"/>
        </w:rPr>
      </w:pPr>
      <w:r w:rsidRPr="00E306E7">
        <w:rPr>
          <w:szCs w:val="20"/>
        </w:rPr>
        <w:t>FFS: whether/how to introduce the ‘1-bit’ condition met indicator for Event 7.</w:t>
      </w:r>
    </w:p>
    <w:p w14:paraId="34DF10EA" w14:textId="77777777" w:rsidR="00E306E7" w:rsidRPr="00E306E7" w:rsidRDefault="00E306E7" w:rsidP="00E306E7"/>
    <w:p w14:paraId="7811F69F" w14:textId="77777777" w:rsidR="00E306E7" w:rsidRPr="00E306E7" w:rsidRDefault="00E306E7" w:rsidP="00E306E7">
      <w:r w:rsidRPr="00E306E7">
        <w:rPr>
          <w:highlight w:val="green"/>
          <w:lang w:val="en-US"/>
        </w:rPr>
        <w:t>Agreement</w:t>
      </w:r>
    </w:p>
    <w:p w14:paraId="1FE0831A" w14:textId="693297AD" w:rsidR="00E306E7" w:rsidRPr="00E306E7" w:rsidRDefault="00E306E7" w:rsidP="00E306E7">
      <w:pPr>
        <w:snapToGrid w:val="0"/>
        <w:rPr>
          <w:rFonts w:eastAsia="SimSun"/>
          <w:color w:val="000000"/>
          <w:szCs w:val="20"/>
        </w:rPr>
      </w:pPr>
      <w:r w:rsidRPr="00E306E7">
        <w:rPr>
          <w:rFonts w:eastAsia="SimSun"/>
          <w:color w:val="000000"/>
          <w:szCs w:val="20"/>
        </w:rPr>
        <w:t xml:space="preserve">On cross-CC beam report measurement for UE-initiated/event-driven beam reporting, regarding Event-2, introduce an RRC parameter to indicate </w:t>
      </w:r>
      <w:r w:rsidRPr="00E306E7">
        <w:rPr>
          <w:rFonts w:eastAsia="SimSun"/>
          <w:i/>
          <w:color w:val="000000"/>
          <w:szCs w:val="20"/>
        </w:rPr>
        <w:t xml:space="preserve">ServCellIndex </w:t>
      </w:r>
      <w:r w:rsidRPr="00E306E7">
        <w:rPr>
          <w:rFonts w:eastAsia="SimSun"/>
          <w:color w:val="000000"/>
          <w:szCs w:val="20"/>
        </w:rPr>
        <w:t>on which the indicated TCI state used to determine the current beam RS is applied</w:t>
      </w:r>
      <w:r>
        <w:rPr>
          <w:rFonts w:eastAsia="SimSun"/>
          <w:color w:val="000000"/>
          <w:szCs w:val="20"/>
        </w:rPr>
        <w:t>.</w:t>
      </w:r>
    </w:p>
    <w:p w14:paraId="0312323F" w14:textId="77777777" w:rsidR="00E306E7" w:rsidRPr="00E306E7" w:rsidRDefault="00E306E7" w:rsidP="00D118A1">
      <w:pPr>
        <w:pStyle w:val="ListParagraph"/>
        <w:numPr>
          <w:ilvl w:val="0"/>
          <w:numId w:val="90"/>
        </w:numPr>
      </w:pPr>
      <w:r w:rsidRPr="00E306E7">
        <w:t>FFS: Indication of the cell that corresponds to the configured first PUCCH resource in CSI report config including whether it is necessary</w:t>
      </w:r>
    </w:p>
    <w:p w14:paraId="36965473" w14:textId="77777777" w:rsidR="00E306E7" w:rsidRPr="00E306E7" w:rsidRDefault="00E306E7" w:rsidP="00E306E7">
      <w:r w:rsidRPr="00E306E7">
        <w:rPr>
          <w:highlight w:val="green"/>
          <w:lang w:val="en-US"/>
        </w:rPr>
        <w:t>Agreement</w:t>
      </w:r>
    </w:p>
    <w:p w14:paraId="57E4CEFA" w14:textId="1207A549" w:rsidR="00E306E7" w:rsidRPr="00E306E7" w:rsidRDefault="00E306E7" w:rsidP="00E306E7">
      <w:pPr>
        <w:snapToGrid w:val="0"/>
        <w:jc w:val="both"/>
        <w:rPr>
          <w:rFonts w:cs="Times"/>
          <w:szCs w:val="18"/>
        </w:rPr>
      </w:pPr>
      <w:r w:rsidRPr="00E306E7">
        <w:rPr>
          <w:rFonts w:eastAsia="Times New Roman" w:cs="Times"/>
          <w:szCs w:val="18"/>
        </w:rPr>
        <w:t xml:space="preserve">On beam report transmission procedure for </w:t>
      </w:r>
      <w:r w:rsidRPr="00E306E7">
        <w:rPr>
          <w:rFonts w:eastAsia="Malgun Gothic" w:cs="Times"/>
          <w:szCs w:val="18"/>
        </w:rPr>
        <w:t>UE-initiated/event-driven beam report</w:t>
      </w:r>
      <w:r w:rsidRPr="00E306E7">
        <w:rPr>
          <w:rFonts w:eastAsia="Times New Roman" w:cs="Times"/>
          <w:szCs w:val="18"/>
        </w:rPr>
        <w:t xml:space="preserve">ing, for the case </w:t>
      </w:r>
      <w:r w:rsidRPr="00E306E7">
        <w:rPr>
          <w:rFonts w:cs="Times"/>
          <w:szCs w:val="18"/>
        </w:rPr>
        <w:t>the pre-configured Type-1 CG PUSCH carry the beam report, for the second UL channel in Mode-B, reuse the intra-UE multiplexing/prioritization rules of PUSCH with SP-CSI for Type-1 CG PUSCH with UEI-BR for Mode B</w:t>
      </w:r>
      <w:r>
        <w:rPr>
          <w:rFonts w:cs="Times"/>
          <w:szCs w:val="18"/>
        </w:rPr>
        <w:t>.</w:t>
      </w:r>
    </w:p>
    <w:p w14:paraId="7FE522E9" w14:textId="77777777" w:rsidR="00E306E7" w:rsidRPr="00E306E7" w:rsidRDefault="00E306E7" w:rsidP="00E306E7"/>
    <w:p w14:paraId="413BF57E" w14:textId="77777777" w:rsidR="00E306E7" w:rsidRPr="00E306E7" w:rsidRDefault="00E306E7" w:rsidP="00E306E7">
      <w:r w:rsidRPr="00E306E7">
        <w:rPr>
          <w:highlight w:val="green"/>
          <w:lang w:val="en-US"/>
        </w:rPr>
        <w:t>Agreement</w:t>
      </w:r>
    </w:p>
    <w:p w14:paraId="003E5AC4" w14:textId="77777777" w:rsidR="00E306E7" w:rsidRPr="008602BF" w:rsidRDefault="00E306E7" w:rsidP="00E306E7">
      <w:pPr>
        <w:snapToGrid w:val="0"/>
        <w:rPr>
          <w:rFonts w:eastAsia="SimSun"/>
          <w:szCs w:val="20"/>
        </w:rPr>
      </w:pPr>
      <w:r w:rsidRPr="008602BF">
        <w:rPr>
          <w:rFonts w:eastAsia="SimSun"/>
          <w:szCs w:val="20"/>
        </w:rPr>
        <w:t xml:space="preserve">Regarding triggering event determination for Event 2, on the measurement window for initiating the UE-initiated/event-driven beam reporting procedure, down-select </w:t>
      </w:r>
      <w:r w:rsidRPr="008602BF">
        <w:rPr>
          <w:rFonts w:eastAsia="SimSun"/>
          <w:b/>
          <w:szCs w:val="20"/>
        </w:rPr>
        <w:t>one</w:t>
      </w:r>
      <w:r w:rsidRPr="008602BF">
        <w:rPr>
          <w:rFonts w:eastAsia="SimSun"/>
          <w:szCs w:val="20"/>
        </w:rPr>
        <w:t xml:space="preserve"> of the following options in RAN1#120bis.</w:t>
      </w:r>
    </w:p>
    <w:p w14:paraId="732CCD38" w14:textId="77777777" w:rsidR="00E306E7" w:rsidRPr="008602BF" w:rsidRDefault="00E306E7" w:rsidP="00D118A1">
      <w:pPr>
        <w:numPr>
          <w:ilvl w:val="0"/>
          <w:numId w:val="94"/>
        </w:numPr>
        <w:snapToGrid w:val="0"/>
        <w:jc w:val="both"/>
        <w:rPr>
          <w:szCs w:val="20"/>
          <w:lang w:eastAsia="x-none"/>
        </w:rPr>
      </w:pPr>
      <w:r w:rsidRPr="008602BF">
        <w:rPr>
          <w:szCs w:val="20"/>
          <w:lang w:eastAsia="x-none"/>
        </w:rPr>
        <w:t>Option-1: The measurement window is from T_PUCCH – T_proc – T_window to T_PUCCH – T_proc, where T_PUCCH is a transmission occasion of a first PUCCH, and T_proc is RRC configured.</w:t>
      </w:r>
    </w:p>
    <w:p w14:paraId="18C9CA25" w14:textId="77777777" w:rsidR="00E306E7" w:rsidRPr="008602BF" w:rsidRDefault="00E306E7" w:rsidP="00D118A1">
      <w:pPr>
        <w:numPr>
          <w:ilvl w:val="0"/>
          <w:numId w:val="94"/>
        </w:numPr>
        <w:snapToGrid w:val="0"/>
        <w:jc w:val="both"/>
        <w:rPr>
          <w:szCs w:val="20"/>
          <w:lang w:eastAsia="x-none"/>
        </w:rPr>
      </w:pPr>
      <w:r w:rsidRPr="008602BF">
        <w:rPr>
          <w:szCs w:val="20"/>
          <w:lang w:eastAsia="x-none"/>
        </w:rPr>
        <w:t>Option-2: The measurement window is from T_Instance – T_window to T_Instance, where T_Instance is an evaluation occasion of event instance.</w:t>
      </w:r>
    </w:p>
    <w:p w14:paraId="105CA56B" w14:textId="77777777" w:rsidR="00E306E7" w:rsidRPr="008602BF" w:rsidRDefault="00E306E7" w:rsidP="00D118A1">
      <w:pPr>
        <w:numPr>
          <w:ilvl w:val="1"/>
          <w:numId w:val="94"/>
        </w:numPr>
        <w:snapToGrid w:val="0"/>
        <w:jc w:val="both"/>
        <w:rPr>
          <w:szCs w:val="20"/>
          <w:lang w:eastAsia="x-none"/>
        </w:rPr>
      </w:pPr>
      <w:r w:rsidRPr="008602BF">
        <w:rPr>
          <w:szCs w:val="20"/>
          <w:lang w:eastAsia="x-none"/>
        </w:rPr>
        <w:t>The UEI beam report in the second PUSCH is based on the most recent measurement for new/current beam RS(s).</w:t>
      </w:r>
    </w:p>
    <w:p w14:paraId="4D42A148" w14:textId="77777777" w:rsidR="00E306E7" w:rsidRPr="008602BF" w:rsidRDefault="00E306E7" w:rsidP="00D118A1">
      <w:pPr>
        <w:numPr>
          <w:ilvl w:val="0"/>
          <w:numId w:val="94"/>
        </w:numPr>
        <w:snapToGrid w:val="0"/>
        <w:jc w:val="both"/>
        <w:rPr>
          <w:szCs w:val="20"/>
          <w:lang w:eastAsia="x-none"/>
        </w:rPr>
      </w:pPr>
      <w:r w:rsidRPr="008602BF">
        <w:rPr>
          <w:szCs w:val="20"/>
          <w:lang w:eastAsia="x-none"/>
        </w:rPr>
        <w:t xml:space="preserve">Option-2A: The measurement window is from T_Instance – T_window to T_Instance, where T_Instance is </w:t>
      </w:r>
      <w:r w:rsidRPr="008602BF">
        <w:rPr>
          <w:rFonts w:eastAsia="PMingLiU"/>
          <w:szCs w:val="20"/>
          <w:lang w:eastAsia="zh-TW"/>
        </w:rPr>
        <w:t>the time when an event instance for the new beam is determined</w:t>
      </w:r>
      <w:r w:rsidRPr="008602BF">
        <w:rPr>
          <w:szCs w:val="20"/>
          <w:lang w:eastAsia="x-none"/>
        </w:rPr>
        <w:t>.</w:t>
      </w:r>
    </w:p>
    <w:p w14:paraId="103235D4" w14:textId="77777777" w:rsidR="00E306E7" w:rsidRPr="008602BF" w:rsidRDefault="00E306E7" w:rsidP="00D118A1">
      <w:pPr>
        <w:numPr>
          <w:ilvl w:val="1"/>
          <w:numId w:val="94"/>
        </w:numPr>
        <w:snapToGrid w:val="0"/>
        <w:jc w:val="both"/>
        <w:rPr>
          <w:szCs w:val="20"/>
          <w:lang w:eastAsia="x-none"/>
        </w:rPr>
      </w:pPr>
      <w:r w:rsidRPr="008602BF">
        <w:rPr>
          <w:szCs w:val="20"/>
          <w:lang w:eastAsia="x-none"/>
        </w:rPr>
        <w:t>The UEI beam report in the second PUSCH is based on the most recent measurement for new/current beam RS(s).</w:t>
      </w:r>
    </w:p>
    <w:p w14:paraId="7147C45A" w14:textId="77777777" w:rsidR="00E306E7" w:rsidRPr="008602BF" w:rsidRDefault="00E306E7" w:rsidP="00D118A1">
      <w:pPr>
        <w:numPr>
          <w:ilvl w:val="0"/>
          <w:numId w:val="94"/>
        </w:numPr>
        <w:snapToGrid w:val="0"/>
        <w:jc w:val="both"/>
        <w:rPr>
          <w:szCs w:val="20"/>
          <w:lang w:eastAsia="x-none"/>
        </w:rPr>
      </w:pPr>
      <w:r w:rsidRPr="008602BF">
        <w:rPr>
          <w:szCs w:val="20"/>
          <w:lang w:eastAsia="x-none"/>
        </w:rPr>
        <w:t xml:space="preserve">Option-3: The length, slot offset and periodicity of a measurement window are configured per CSI report configuration by NW. </w:t>
      </w:r>
    </w:p>
    <w:p w14:paraId="6944B5B1" w14:textId="77777777" w:rsidR="00E306E7" w:rsidRPr="008602BF" w:rsidRDefault="00E306E7" w:rsidP="00D118A1">
      <w:pPr>
        <w:numPr>
          <w:ilvl w:val="0"/>
          <w:numId w:val="94"/>
        </w:numPr>
        <w:snapToGrid w:val="0"/>
        <w:contextualSpacing/>
        <w:jc w:val="both"/>
        <w:rPr>
          <w:szCs w:val="20"/>
          <w:lang w:eastAsia="x-none"/>
        </w:rPr>
      </w:pPr>
      <w:r w:rsidRPr="008602BF">
        <w:rPr>
          <w:szCs w:val="20"/>
          <w:lang w:eastAsia="x-none"/>
        </w:rPr>
        <w:t xml:space="preserve">Option-4: If an Event-2 instance for a new beam is obtained at the time </w:t>
      </w:r>
      <m:oMath>
        <m:r>
          <w:rPr>
            <w:rFonts w:ascii="Cambria Math" w:hAnsi="Cambria Math"/>
            <w:szCs w:val="20"/>
            <w:lang w:val="de-DE" w:eastAsia="x-none"/>
          </w:rPr>
          <m:t>t</m:t>
        </m:r>
      </m:oMath>
      <w:r w:rsidRPr="008602BF">
        <w:rPr>
          <w:szCs w:val="20"/>
          <w:lang w:eastAsia="x-none"/>
        </w:rPr>
        <w:t xml:space="preserve"> [and the time for the new beam is not running], UE (re)starts the timer for the new beam, where the expiry time of the timer is equal to the NW-configured length of the time window (T_window)</w:t>
      </w:r>
    </w:p>
    <w:p w14:paraId="0BFB3107" w14:textId="77777777" w:rsidR="00E306E7" w:rsidRPr="008602BF" w:rsidRDefault="00E306E7" w:rsidP="00D118A1">
      <w:pPr>
        <w:numPr>
          <w:ilvl w:val="0"/>
          <w:numId w:val="94"/>
        </w:numPr>
        <w:snapToGrid w:val="0"/>
        <w:jc w:val="both"/>
        <w:rPr>
          <w:szCs w:val="20"/>
          <w:lang w:eastAsia="x-none"/>
        </w:rPr>
      </w:pPr>
      <w:r w:rsidRPr="008602BF">
        <w:rPr>
          <w:szCs w:val="20"/>
          <w:lang w:eastAsia="x-none"/>
        </w:rPr>
        <w:t>Note: T_window is the agreed time window parameter for measurement.</w:t>
      </w:r>
    </w:p>
    <w:p w14:paraId="46CB7ADC" w14:textId="77777777" w:rsidR="002700A8" w:rsidRPr="00E306E7" w:rsidRDefault="002700A8" w:rsidP="002700A8"/>
    <w:p w14:paraId="1AA458CB" w14:textId="77777777" w:rsidR="002700A8" w:rsidRPr="006E7304" w:rsidRDefault="002700A8" w:rsidP="002700A8">
      <w:pPr>
        <w:rPr>
          <w:lang w:val="en-US"/>
        </w:rPr>
      </w:pPr>
    </w:p>
    <w:p w14:paraId="1BE98C7C" w14:textId="4CAAE615" w:rsidR="002700A8" w:rsidRPr="00A9307C" w:rsidRDefault="005E0A50" w:rsidP="002700A8">
      <w:pPr>
        <w:rPr>
          <w:b/>
          <w:bCs/>
          <w:lang w:val="en-US"/>
        </w:rPr>
      </w:pPr>
      <w:hyperlink r:id="rId327" w:history="1">
        <w:r>
          <w:rPr>
            <w:rStyle w:val="Hyperlink"/>
            <w:b/>
            <w:bCs/>
            <w:lang w:val="en-US"/>
          </w:rPr>
          <w:t>R1-2502746</w:t>
        </w:r>
      </w:hyperlink>
      <w:r w:rsidR="002700A8" w:rsidRPr="00A9307C">
        <w:rPr>
          <w:b/>
          <w:bCs/>
          <w:lang w:val="en-US"/>
        </w:rPr>
        <w:tab/>
        <w:t>Moderator Summary #2 on UE-initiated/event-driven beam management</w:t>
      </w:r>
      <w:r w:rsidR="002700A8" w:rsidRPr="00A9307C">
        <w:rPr>
          <w:b/>
          <w:bCs/>
          <w:lang w:val="en-US"/>
        </w:rPr>
        <w:tab/>
        <w:t>Moderator (ZTE)</w:t>
      </w:r>
    </w:p>
    <w:p w14:paraId="1057B03E" w14:textId="5AD7D4A7" w:rsidR="00A9307C" w:rsidRDefault="00A9307C" w:rsidP="002700A8">
      <w:pPr>
        <w:rPr>
          <w:lang w:val="en-US"/>
        </w:rPr>
      </w:pPr>
      <w:r>
        <w:rPr>
          <w:lang w:val="en-US"/>
        </w:rPr>
        <w:t>From Tuesday session</w:t>
      </w:r>
    </w:p>
    <w:p w14:paraId="23072C75" w14:textId="77777777" w:rsidR="00A9307C" w:rsidRPr="00E306E7" w:rsidRDefault="00A9307C" w:rsidP="00A9307C">
      <w:r w:rsidRPr="00E306E7">
        <w:rPr>
          <w:highlight w:val="green"/>
          <w:lang w:val="en-US"/>
        </w:rPr>
        <w:t>Agreement</w:t>
      </w:r>
    </w:p>
    <w:p w14:paraId="65BFA1CA" w14:textId="573A44B8" w:rsidR="00A9307C" w:rsidRPr="00A9307C" w:rsidRDefault="00A9307C" w:rsidP="00A9307C">
      <w:pPr>
        <w:shd w:val="clear" w:color="auto" w:fill="FFFFFF"/>
        <w:snapToGrid w:val="0"/>
        <w:rPr>
          <w:rFonts w:eastAsia="SimSun"/>
          <w:bCs/>
          <w:iCs/>
          <w:szCs w:val="20"/>
        </w:rPr>
      </w:pPr>
      <w:r w:rsidRPr="00A9307C">
        <w:rPr>
          <w:rFonts w:eastAsia="SimSun"/>
          <w:bCs/>
          <w:iCs/>
          <w:szCs w:val="20"/>
        </w:rPr>
        <w:t>On UE-initiated/event-driven beam reporting, support the following for Event 1</w:t>
      </w:r>
      <w:r>
        <w:rPr>
          <w:rFonts w:eastAsia="SimSun"/>
          <w:bCs/>
          <w:iCs/>
          <w:szCs w:val="20"/>
        </w:rPr>
        <w:t>:</w:t>
      </w:r>
    </w:p>
    <w:p w14:paraId="03AEB9D3" w14:textId="77777777" w:rsidR="00A9307C" w:rsidRPr="00A9307C" w:rsidRDefault="00A9307C" w:rsidP="00401EED">
      <w:pPr>
        <w:numPr>
          <w:ilvl w:val="0"/>
          <w:numId w:val="119"/>
        </w:numPr>
        <w:snapToGrid w:val="0"/>
        <w:spacing w:line="259" w:lineRule="auto"/>
        <w:jc w:val="both"/>
        <w:rPr>
          <w:bCs/>
          <w:iCs/>
          <w:szCs w:val="20"/>
          <w:lang w:eastAsia="x-none"/>
        </w:rPr>
      </w:pPr>
      <w:r w:rsidRPr="00A9307C">
        <w:rPr>
          <w:bCs/>
          <w:iCs/>
          <w:szCs w:val="20"/>
          <w:lang w:eastAsia="x-none"/>
        </w:rPr>
        <w:t xml:space="preserve">Regarding report format of L1-RSRP value of current beam, </w:t>
      </w:r>
    </w:p>
    <w:p w14:paraId="611B754B" w14:textId="77777777" w:rsidR="00A9307C" w:rsidRPr="00A9307C" w:rsidRDefault="00A9307C" w:rsidP="00401EED">
      <w:pPr>
        <w:numPr>
          <w:ilvl w:val="1"/>
          <w:numId w:val="119"/>
        </w:numPr>
        <w:snapToGrid w:val="0"/>
        <w:spacing w:line="259" w:lineRule="auto"/>
        <w:jc w:val="both"/>
        <w:rPr>
          <w:bCs/>
          <w:iCs/>
          <w:szCs w:val="20"/>
          <w:lang w:eastAsia="x-none"/>
        </w:rPr>
      </w:pPr>
      <w:r w:rsidRPr="00A9307C">
        <w:rPr>
          <w:bCs/>
          <w:iCs/>
          <w:szCs w:val="20"/>
          <w:lang w:eastAsia="x-none"/>
        </w:rPr>
        <w:t>Option-A2: L1-RSRP of current beam is absolute L1-RSRP (7-bit quantized, rather than 4-bit as in Event-2).</w:t>
      </w:r>
    </w:p>
    <w:p w14:paraId="756FAD70" w14:textId="77777777" w:rsidR="00A9307C" w:rsidRPr="00A9307C" w:rsidRDefault="00A9307C" w:rsidP="00A9307C"/>
    <w:p w14:paraId="654158F2" w14:textId="77777777" w:rsidR="00A9307C" w:rsidRPr="00E306E7" w:rsidRDefault="00A9307C" w:rsidP="00A9307C">
      <w:r w:rsidRPr="00E306E7">
        <w:rPr>
          <w:highlight w:val="green"/>
          <w:lang w:val="en-US"/>
        </w:rPr>
        <w:t>Agreement</w:t>
      </w:r>
    </w:p>
    <w:p w14:paraId="18891710" w14:textId="77777777" w:rsidR="00A9307C" w:rsidRPr="00A9307C" w:rsidRDefault="00A9307C" w:rsidP="00A9307C">
      <w:pPr>
        <w:shd w:val="clear" w:color="auto" w:fill="FFFFFF"/>
        <w:snapToGrid w:val="0"/>
        <w:rPr>
          <w:bCs/>
          <w:iCs/>
          <w:szCs w:val="20"/>
        </w:rPr>
      </w:pPr>
      <w:r w:rsidRPr="00A9307C">
        <w:rPr>
          <w:rFonts w:eastAsia="SimSun"/>
          <w:bCs/>
          <w:iCs/>
          <w:szCs w:val="20"/>
        </w:rPr>
        <w:t xml:space="preserve">On UE-initiated/event-driven beam reporting, regarding current beam report on Event 1, </w:t>
      </w:r>
      <w:r w:rsidRPr="00A9307C">
        <w:rPr>
          <w:bCs/>
          <w:iCs/>
          <w:szCs w:val="20"/>
        </w:rPr>
        <w:t xml:space="preserve">reuse RRC parameter </w:t>
      </w:r>
      <w:r w:rsidRPr="00A9307C">
        <w:rPr>
          <w:bCs/>
          <w:i/>
          <w:iCs/>
          <w:szCs w:val="20"/>
        </w:rPr>
        <w:t>enabledCurrentBeamReport-r19</w:t>
      </w:r>
      <w:r w:rsidRPr="00A9307C">
        <w:rPr>
          <w:bCs/>
          <w:iCs/>
          <w:szCs w:val="20"/>
        </w:rPr>
        <w:t xml:space="preserve"> to enable/disable the RSRP report of current beam.</w:t>
      </w:r>
    </w:p>
    <w:p w14:paraId="5E468DB0" w14:textId="77777777" w:rsidR="00A9307C" w:rsidRPr="00A9307C" w:rsidRDefault="00A9307C" w:rsidP="00A9307C"/>
    <w:p w14:paraId="1B74B5EA" w14:textId="77777777" w:rsidR="00A9307C" w:rsidRPr="00A9307C" w:rsidRDefault="00A9307C" w:rsidP="00A9307C">
      <w:pPr>
        <w:shd w:val="clear" w:color="auto" w:fill="FFFFFF"/>
        <w:snapToGrid w:val="0"/>
        <w:rPr>
          <w:rFonts w:eastAsia="SimSun"/>
          <w:b/>
          <w:bCs/>
          <w:color w:val="000000"/>
          <w:szCs w:val="20"/>
        </w:rPr>
      </w:pPr>
      <w:r w:rsidRPr="00A9307C">
        <w:rPr>
          <w:rFonts w:eastAsia="SimSun"/>
          <w:b/>
          <w:bCs/>
          <w:color w:val="000000"/>
          <w:szCs w:val="20"/>
        </w:rPr>
        <w:t>Conclusion</w:t>
      </w:r>
    </w:p>
    <w:p w14:paraId="677385C8" w14:textId="5A82FA29" w:rsidR="00A9307C" w:rsidRPr="00A9307C" w:rsidRDefault="00A9307C" w:rsidP="00A9307C">
      <w:pPr>
        <w:shd w:val="clear" w:color="auto" w:fill="FFFFFF"/>
        <w:snapToGrid w:val="0"/>
        <w:rPr>
          <w:rFonts w:eastAsia="SimSun"/>
          <w:color w:val="000000"/>
          <w:szCs w:val="20"/>
        </w:rPr>
      </w:pPr>
      <w:r w:rsidRPr="00A9307C">
        <w:rPr>
          <w:rFonts w:eastAsia="SimSun"/>
          <w:color w:val="000000"/>
          <w:szCs w:val="20"/>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15B28ECC" w14:textId="77777777" w:rsidR="00A9307C" w:rsidRPr="00A9307C" w:rsidRDefault="00A9307C" w:rsidP="00A9307C"/>
    <w:p w14:paraId="16FE30F4" w14:textId="77777777" w:rsidR="00A9307C" w:rsidRPr="00E306E7" w:rsidRDefault="00A9307C" w:rsidP="00A9307C">
      <w:r w:rsidRPr="00E306E7">
        <w:rPr>
          <w:highlight w:val="green"/>
          <w:lang w:val="en-US"/>
        </w:rPr>
        <w:t>Agreement</w:t>
      </w:r>
    </w:p>
    <w:p w14:paraId="385C8A69" w14:textId="77777777" w:rsidR="00A9307C" w:rsidRPr="00A9307C" w:rsidRDefault="00A9307C" w:rsidP="00A9307C">
      <w:pPr>
        <w:shd w:val="clear" w:color="auto" w:fill="FFFFFF"/>
        <w:adjustRightInd w:val="0"/>
        <w:snapToGrid w:val="0"/>
        <w:rPr>
          <w:rFonts w:eastAsia="SimSun"/>
          <w:color w:val="000000"/>
          <w:szCs w:val="18"/>
        </w:rPr>
      </w:pPr>
      <w:r w:rsidRPr="00A9307C">
        <w:rPr>
          <w:rFonts w:eastAsia="SimSun"/>
          <w:color w:val="000000"/>
          <w:szCs w:val="18"/>
        </w:rPr>
        <w:t xml:space="preserve">On beam report transmission procedure for UE-initiated/event-driven beam reporting, regarding the multiplexing/dropping rule(s) of 1-bit first PUCCH, support the following rule for the Case-4: </w:t>
      </w:r>
      <w:r w:rsidRPr="00A9307C">
        <w:rPr>
          <w:rFonts w:eastAsia="PMingLiU" w:cs="Times"/>
          <w:szCs w:val="18"/>
          <w:shd w:val="clear" w:color="auto" w:fill="FFFFFF"/>
          <w:lang w:eastAsia="zh-TW"/>
        </w:rPr>
        <w:t xml:space="preserve">the 1-bit first PUCCH is collided/overlapped with a </w:t>
      </w:r>
      <w:r w:rsidRPr="00A9307C">
        <w:rPr>
          <w:szCs w:val="18"/>
        </w:rPr>
        <w:t>PUCCH format 0/1 carrying HARQ.</w:t>
      </w:r>
    </w:p>
    <w:p w14:paraId="5136A480" w14:textId="77777777" w:rsidR="00A9307C" w:rsidRPr="00A9307C" w:rsidRDefault="00A9307C" w:rsidP="00401EED">
      <w:pPr>
        <w:numPr>
          <w:ilvl w:val="0"/>
          <w:numId w:val="118"/>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Option-1: Follow legacy SR multiplexing rule.</w:t>
      </w:r>
    </w:p>
    <w:p w14:paraId="3851B1D8" w14:textId="77777777" w:rsidR="00A9307C" w:rsidRPr="00A9307C" w:rsidRDefault="00A9307C" w:rsidP="00401EED">
      <w:pPr>
        <w:numPr>
          <w:ilvl w:val="1"/>
          <w:numId w:val="118"/>
        </w:numPr>
        <w:shd w:val="clear" w:color="auto" w:fill="FFFFFF"/>
        <w:adjustRightInd w:val="0"/>
        <w:snapToGrid w:val="0"/>
        <w:spacing w:line="259" w:lineRule="auto"/>
        <w:contextualSpacing/>
        <w:rPr>
          <w:color w:val="000000"/>
          <w:szCs w:val="18"/>
          <w:lang w:eastAsia="x-none"/>
        </w:rPr>
      </w:pPr>
      <w:r w:rsidRPr="00A9307C">
        <w:rPr>
          <w:color w:val="000000"/>
          <w:szCs w:val="18"/>
          <w:lang w:eastAsia="x-none"/>
        </w:rPr>
        <w:t>Note: There is no further enhancement on additional phase offset/constellation point(s).</w:t>
      </w:r>
    </w:p>
    <w:p w14:paraId="31208229" w14:textId="77777777" w:rsidR="00A9307C" w:rsidRPr="00A9307C" w:rsidRDefault="00A9307C" w:rsidP="00A9307C">
      <w:pPr>
        <w:snapToGrid w:val="0"/>
        <w:contextualSpacing/>
        <w:jc w:val="both"/>
        <w:rPr>
          <w:rFonts w:cs="Times"/>
          <w:szCs w:val="18"/>
          <w:lang w:eastAsia="zh-CN"/>
        </w:rPr>
      </w:pPr>
    </w:p>
    <w:p w14:paraId="472E3ECD" w14:textId="77777777" w:rsidR="00A9307C" w:rsidRPr="00A9307C" w:rsidRDefault="00A9307C" w:rsidP="00A9307C">
      <w:pPr>
        <w:shd w:val="clear" w:color="auto" w:fill="FFFFFF"/>
        <w:snapToGrid w:val="0"/>
        <w:jc w:val="both"/>
        <w:rPr>
          <w:rFonts w:eastAsia="SimSun"/>
          <w:b/>
          <w:bCs/>
          <w:iCs/>
          <w:color w:val="000000"/>
          <w:szCs w:val="18"/>
        </w:rPr>
      </w:pPr>
      <w:r w:rsidRPr="00A9307C">
        <w:rPr>
          <w:rFonts w:eastAsia="SimSun"/>
          <w:b/>
          <w:bCs/>
          <w:iCs/>
          <w:color w:val="000000"/>
          <w:szCs w:val="18"/>
        </w:rPr>
        <w:t>Conclusion</w:t>
      </w:r>
    </w:p>
    <w:p w14:paraId="542C2B7E" w14:textId="77777777" w:rsidR="00A9307C" w:rsidRPr="00A9307C" w:rsidRDefault="00A9307C" w:rsidP="00A9307C">
      <w:pPr>
        <w:shd w:val="clear" w:color="auto" w:fill="FFFFFF"/>
        <w:snapToGrid w:val="0"/>
        <w:jc w:val="both"/>
        <w:rPr>
          <w:rFonts w:eastAsia="SimSun"/>
          <w:szCs w:val="18"/>
        </w:rPr>
      </w:pPr>
      <w:r w:rsidRPr="00A9307C">
        <w:rPr>
          <w:rFonts w:eastAsia="SimSun"/>
          <w:szCs w:val="18"/>
        </w:rPr>
        <w:t xml:space="preserve">Regarding resource mapping/configuration between first and second UL channel </w:t>
      </w:r>
      <w:r w:rsidRPr="00A9307C">
        <w:rPr>
          <w:rFonts w:eastAsia="SimSun" w:hint="eastAsia"/>
          <w:szCs w:val="18"/>
          <w:lang w:eastAsia="zh-CN"/>
        </w:rPr>
        <w:t>a</w:t>
      </w:r>
      <w:r w:rsidRPr="00A9307C">
        <w:rPr>
          <w:rFonts w:eastAsia="SimSun"/>
          <w:szCs w:val="18"/>
        </w:rPr>
        <w:t>ssociated with a same CSI report configuration in Mode-B, there is NO consensus on further supporting the case that first PUCCH resource and pre-configured resource for second UL channel can have different periodicities (in ms).</w:t>
      </w:r>
    </w:p>
    <w:p w14:paraId="3D8D65A1" w14:textId="77777777" w:rsidR="00A9307C" w:rsidRPr="00A9307C" w:rsidRDefault="00A9307C" w:rsidP="00A9307C">
      <w:pPr>
        <w:shd w:val="clear" w:color="auto" w:fill="FFFFFF"/>
        <w:snapToGrid w:val="0"/>
      </w:pPr>
    </w:p>
    <w:p w14:paraId="748097B1" w14:textId="77777777" w:rsidR="00A9307C" w:rsidRPr="00A9307C" w:rsidRDefault="00A9307C" w:rsidP="00A9307C"/>
    <w:p w14:paraId="69BF383A" w14:textId="2F039899" w:rsidR="002700A8" w:rsidRPr="007D7FAA" w:rsidRDefault="005E0A50" w:rsidP="002700A8">
      <w:pPr>
        <w:rPr>
          <w:b/>
          <w:bCs/>
          <w:lang w:val="en-US"/>
        </w:rPr>
      </w:pPr>
      <w:hyperlink r:id="rId328" w:history="1">
        <w:r>
          <w:rPr>
            <w:rStyle w:val="Hyperlink"/>
            <w:b/>
            <w:bCs/>
            <w:lang w:val="en-US"/>
          </w:rPr>
          <w:t>R1-2502747</w:t>
        </w:r>
      </w:hyperlink>
      <w:r w:rsidR="002700A8" w:rsidRPr="007D7FAA">
        <w:rPr>
          <w:b/>
          <w:bCs/>
          <w:lang w:val="en-US"/>
        </w:rPr>
        <w:tab/>
        <w:t>Moderator Summary #3 on UE-initiated/event-driven beam management</w:t>
      </w:r>
      <w:r w:rsidR="002700A8" w:rsidRPr="007D7FAA">
        <w:rPr>
          <w:b/>
          <w:bCs/>
          <w:lang w:val="en-US"/>
        </w:rPr>
        <w:tab/>
        <w:t>Moderator (ZTE)</w:t>
      </w:r>
    </w:p>
    <w:p w14:paraId="25AD3848" w14:textId="391A13AC" w:rsidR="007D7FAA" w:rsidRPr="008602BF" w:rsidRDefault="007D7FAA" w:rsidP="002700A8">
      <w:pPr>
        <w:rPr>
          <w:lang w:val="en-US"/>
        </w:rPr>
      </w:pPr>
      <w:r w:rsidRPr="008602BF">
        <w:rPr>
          <w:lang w:val="en-US"/>
        </w:rPr>
        <w:t>From Wednesday session</w:t>
      </w:r>
    </w:p>
    <w:p w14:paraId="3880A2D8" w14:textId="77777777" w:rsidR="007D7FAA" w:rsidRPr="008602BF" w:rsidRDefault="007D7FAA" w:rsidP="007D7FAA">
      <w:pPr>
        <w:rPr>
          <w:rFonts w:ascii="Times New Roman" w:hAnsi="Times New Roman"/>
        </w:rPr>
      </w:pPr>
      <w:r w:rsidRPr="008602BF">
        <w:rPr>
          <w:rFonts w:ascii="Times New Roman" w:hAnsi="Times New Roman"/>
          <w:highlight w:val="green"/>
          <w:lang w:val="en-US"/>
        </w:rPr>
        <w:t>Agreement</w:t>
      </w:r>
    </w:p>
    <w:p w14:paraId="2230CDE1" w14:textId="172D6253" w:rsidR="007D7FAA" w:rsidRPr="008602BF" w:rsidRDefault="007D7FAA" w:rsidP="007D7FAA">
      <w:pPr>
        <w:snapToGrid w:val="0"/>
        <w:rPr>
          <w:rFonts w:ascii="Times New Roman" w:eastAsia="SimSun" w:hAnsi="Times New Roman"/>
          <w:szCs w:val="20"/>
        </w:rPr>
      </w:pPr>
      <w:r w:rsidRPr="008602BF">
        <w:rPr>
          <w:rFonts w:ascii="Times New Roman" w:eastAsia="SimSun" w:hAnsi="Times New Roman"/>
          <w:szCs w:val="20"/>
        </w:rPr>
        <w:t xml:space="preserve">Regarding triggering event determination for Event 2, on the measurement window for initiating the UE-initiated/event-driven beam reporting procedure, support </w:t>
      </w:r>
      <w:r w:rsidRPr="008602BF">
        <w:rPr>
          <w:rFonts w:ascii="Times New Roman" w:eastAsia="SimSun" w:hAnsi="Times New Roman"/>
          <w:bCs/>
          <w:szCs w:val="20"/>
        </w:rPr>
        <w:t>Option-4</w:t>
      </w:r>
      <w:r w:rsidRPr="008602BF">
        <w:rPr>
          <w:rFonts w:ascii="Times New Roman" w:eastAsia="SimSun" w:hAnsi="Times New Roman"/>
          <w:szCs w:val="20"/>
        </w:rPr>
        <w:t>.</w:t>
      </w:r>
    </w:p>
    <w:p w14:paraId="4556EABC" w14:textId="77777777" w:rsidR="007D7FAA" w:rsidRPr="008602BF" w:rsidRDefault="007D7FAA" w:rsidP="00401EED">
      <w:pPr>
        <w:numPr>
          <w:ilvl w:val="0"/>
          <w:numId w:val="197"/>
        </w:numPr>
        <w:snapToGrid w:val="0"/>
        <w:contextualSpacing/>
        <w:jc w:val="both"/>
        <w:rPr>
          <w:rFonts w:ascii="Times New Roman" w:hAnsi="Times New Roman"/>
          <w:szCs w:val="20"/>
          <w:lang w:eastAsia="x-none"/>
        </w:rPr>
      </w:pPr>
      <w:r w:rsidRPr="008602BF">
        <w:rPr>
          <w:rFonts w:ascii="Times New Roman" w:hAnsi="Times New Roman"/>
          <w:szCs w:val="20"/>
          <w:lang w:eastAsia="x-none"/>
        </w:rPr>
        <w:t xml:space="preserve">Option-4: If an Event-2 instance for a new beam is obtained at the time </w:t>
      </w:r>
      <m:oMath>
        <m:r>
          <w:rPr>
            <w:rFonts w:ascii="Cambria Math" w:hAnsi="Cambria Math"/>
            <w:szCs w:val="20"/>
            <w:lang w:val="de-DE" w:eastAsia="x-none"/>
          </w:rPr>
          <m:t>t</m:t>
        </m:r>
      </m:oMath>
      <w:r w:rsidRPr="008602BF">
        <w:rPr>
          <w:rFonts w:ascii="Times New Roman" w:hAnsi="Times New Roman"/>
          <w:szCs w:val="20"/>
          <w:lang w:eastAsia="x-none"/>
        </w:rPr>
        <w:t xml:space="preserve"> and the timer for the new beam is not running, UE starts the timer for the new beam, where the expiry time of the timer is equal to the NW-configured length of the time window (T_window)</w:t>
      </w:r>
    </w:p>
    <w:p w14:paraId="3277F867" w14:textId="77777777" w:rsidR="007D7FAA" w:rsidRPr="008602BF" w:rsidRDefault="007D7FAA" w:rsidP="00401EED">
      <w:pPr>
        <w:numPr>
          <w:ilvl w:val="1"/>
          <w:numId w:val="197"/>
        </w:numPr>
        <w:snapToGrid w:val="0"/>
        <w:contextualSpacing/>
        <w:jc w:val="both"/>
        <w:rPr>
          <w:rFonts w:ascii="Times New Roman" w:hAnsi="Times New Roman"/>
          <w:szCs w:val="20"/>
          <w:lang w:eastAsia="x-none"/>
        </w:rPr>
      </w:pPr>
      <w:r w:rsidRPr="008602BF">
        <w:rPr>
          <w:rFonts w:ascii="Times New Roman" w:hAnsi="Times New Roman"/>
          <w:szCs w:val="20"/>
          <w:lang w:eastAsia="x-none"/>
        </w:rPr>
        <w:t>Note: Timer is new beam specific.</w:t>
      </w:r>
    </w:p>
    <w:p w14:paraId="3F81538C" w14:textId="77777777" w:rsidR="007D7FAA" w:rsidRPr="008602BF" w:rsidRDefault="007D7FAA" w:rsidP="00401EED">
      <w:pPr>
        <w:numPr>
          <w:ilvl w:val="0"/>
          <w:numId w:val="197"/>
        </w:numPr>
        <w:snapToGrid w:val="0"/>
        <w:jc w:val="both"/>
        <w:rPr>
          <w:rFonts w:ascii="Times New Roman" w:hAnsi="Times New Roman"/>
          <w:szCs w:val="20"/>
          <w:lang w:eastAsia="x-none"/>
        </w:rPr>
      </w:pPr>
      <w:r w:rsidRPr="008602BF">
        <w:rPr>
          <w:rFonts w:ascii="Times New Roman" w:hAnsi="Times New Roman"/>
          <w:szCs w:val="20"/>
          <w:lang w:eastAsia="x-none"/>
        </w:rPr>
        <w:t>Note: T_window is the agreed time window parameter for measurement.</w:t>
      </w:r>
    </w:p>
    <w:p w14:paraId="5F6EEA50" w14:textId="77777777" w:rsidR="007D7FAA" w:rsidRPr="008602BF" w:rsidRDefault="007D7FAA" w:rsidP="00401EED">
      <w:pPr>
        <w:numPr>
          <w:ilvl w:val="0"/>
          <w:numId w:val="197"/>
        </w:numPr>
        <w:snapToGrid w:val="0"/>
        <w:jc w:val="both"/>
        <w:rPr>
          <w:rFonts w:ascii="Times New Roman" w:hAnsi="Times New Roman"/>
          <w:szCs w:val="20"/>
          <w:lang w:eastAsia="x-none"/>
        </w:rPr>
      </w:pPr>
      <w:r w:rsidRPr="008602BF">
        <w:rPr>
          <w:rFonts w:ascii="Times New Roman" w:hAnsi="Times New Roman"/>
          <w:szCs w:val="20"/>
          <w:lang w:eastAsia="x-none"/>
        </w:rPr>
        <w:t>Introduce separate UE capability to limit the number of timers. There is only 1 timer per new beam.</w:t>
      </w:r>
    </w:p>
    <w:p w14:paraId="3D1FF1B4" w14:textId="77777777" w:rsidR="007D7FAA" w:rsidRPr="008602BF" w:rsidRDefault="007D7FAA" w:rsidP="007D7FAA">
      <w:pPr>
        <w:snapToGrid w:val="0"/>
        <w:jc w:val="both"/>
        <w:rPr>
          <w:rFonts w:ascii="Times New Roman" w:hAnsi="Times New Roman"/>
          <w:szCs w:val="20"/>
        </w:rPr>
      </w:pPr>
      <w:r w:rsidRPr="008602BF">
        <w:rPr>
          <w:rFonts w:ascii="Times New Roman" w:hAnsi="Times New Roman"/>
          <w:szCs w:val="20"/>
        </w:rPr>
        <w:t>Above agreement is captured in RAN1 specifications.</w:t>
      </w:r>
    </w:p>
    <w:p w14:paraId="0D885CC9" w14:textId="77777777" w:rsidR="007D7FAA" w:rsidRPr="007D7FAA" w:rsidRDefault="007D7FAA" w:rsidP="007D7FAA">
      <w:pPr>
        <w:rPr>
          <w:rFonts w:ascii="Times New Roman" w:hAnsi="Times New Roman"/>
          <w:szCs w:val="20"/>
        </w:rPr>
      </w:pPr>
    </w:p>
    <w:p w14:paraId="45143729" w14:textId="77777777" w:rsidR="007D7FAA" w:rsidRPr="007D7FAA" w:rsidRDefault="007D7FAA" w:rsidP="007D7FAA">
      <w:pPr>
        <w:rPr>
          <w:rFonts w:ascii="Times New Roman" w:hAnsi="Times New Roman"/>
        </w:rPr>
      </w:pPr>
      <w:r w:rsidRPr="007D7FAA">
        <w:rPr>
          <w:rFonts w:ascii="Times New Roman" w:hAnsi="Times New Roman"/>
          <w:highlight w:val="green"/>
          <w:lang w:val="en-US"/>
        </w:rPr>
        <w:t>Agreement</w:t>
      </w:r>
    </w:p>
    <w:p w14:paraId="4751A33A" w14:textId="73DBE2DF" w:rsidR="007D7FAA" w:rsidRPr="007D7FAA" w:rsidRDefault="007D7FAA" w:rsidP="007D7FAA">
      <w:pPr>
        <w:shd w:val="clear" w:color="auto" w:fill="FFFFFF"/>
        <w:snapToGrid w:val="0"/>
        <w:jc w:val="both"/>
        <w:rPr>
          <w:rFonts w:ascii="Times New Roman" w:hAnsi="Times New Roman"/>
          <w:szCs w:val="20"/>
        </w:rPr>
      </w:pPr>
      <w:r w:rsidRPr="007D7FAA">
        <w:rPr>
          <w:rFonts w:ascii="Times New Roman" w:eastAsia="SimSun" w:hAnsi="Times New Roman"/>
          <w:color w:val="000000"/>
          <w:szCs w:val="20"/>
        </w:rPr>
        <w:t xml:space="preserve">On UE-initiated/event-driven beam reporting, </w:t>
      </w:r>
      <w:r w:rsidRPr="007D7FAA">
        <w:rPr>
          <w:rFonts w:ascii="Times New Roman" w:eastAsia="SimSun" w:hAnsi="Times New Roman"/>
          <w:szCs w:val="20"/>
        </w:rPr>
        <w:t>the procedure of triggering event determination is captured in RAN1 spec.</w:t>
      </w:r>
    </w:p>
    <w:p w14:paraId="770AE531" w14:textId="77777777" w:rsidR="007D7FAA" w:rsidRPr="007D7FAA" w:rsidRDefault="007D7FAA" w:rsidP="002700A8"/>
    <w:p w14:paraId="7A86CD73" w14:textId="77777777" w:rsidR="002700A8" w:rsidRDefault="002700A8" w:rsidP="006E7304">
      <w:pPr>
        <w:rPr>
          <w:lang w:val="en-US"/>
        </w:rPr>
      </w:pPr>
    </w:p>
    <w:p w14:paraId="5A2243D0" w14:textId="77768B39" w:rsidR="005D44A0" w:rsidRPr="005D44A0" w:rsidRDefault="005E0A50" w:rsidP="006E7304">
      <w:pPr>
        <w:rPr>
          <w:b/>
          <w:bCs/>
          <w:lang w:val="en-US"/>
        </w:rPr>
      </w:pPr>
      <w:hyperlink r:id="rId329" w:history="1">
        <w:r>
          <w:rPr>
            <w:rStyle w:val="Hyperlink"/>
            <w:b/>
            <w:bCs/>
            <w:lang w:val="en-US"/>
          </w:rPr>
          <w:t>R1-2503092</w:t>
        </w:r>
      </w:hyperlink>
      <w:r w:rsidR="005D44A0" w:rsidRPr="005D44A0">
        <w:rPr>
          <w:b/>
          <w:bCs/>
          <w:lang w:val="en-US"/>
        </w:rPr>
        <w:tab/>
        <w:t>Moderator Summary #4 on UE-initiated/event-driven beam management</w:t>
      </w:r>
      <w:r w:rsidR="005D44A0" w:rsidRPr="005D44A0">
        <w:rPr>
          <w:b/>
          <w:bCs/>
          <w:lang w:val="en-US"/>
        </w:rPr>
        <w:tab/>
        <w:t>Moderator (ZTE)</w:t>
      </w:r>
    </w:p>
    <w:p w14:paraId="6FD9FADC" w14:textId="42CD74B3" w:rsidR="005D44A0" w:rsidRDefault="005D44A0" w:rsidP="006E7304">
      <w:pPr>
        <w:rPr>
          <w:lang w:val="en-US"/>
        </w:rPr>
      </w:pPr>
      <w:r>
        <w:rPr>
          <w:lang w:val="en-US"/>
        </w:rPr>
        <w:t>From Thursday session</w:t>
      </w:r>
    </w:p>
    <w:p w14:paraId="1D7D766D" w14:textId="77777777" w:rsidR="005D44A0" w:rsidRPr="008602BF" w:rsidRDefault="005D44A0" w:rsidP="005D44A0">
      <w:pPr>
        <w:shd w:val="clear" w:color="auto" w:fill="FFFFFF"/>
        <w:snapToGrid w:val="0"/>
        <w:rPr>
          <w:rFonts w:eastAsia="SimSun"/>
          <w:b/>
          <w:bCs/>
          <w:iCs/>
          <w:szCs w:val="20"/>
        </w:rPr>
      </w:pPr>
      <w:r w:rsidRPr="008602BF">
        <w:rPr>
          <w:rFonts w:eastAsia="SimSun"/>
          <w:b/>
          <w:bCs/>
          <w:iCs/>
          <w:szCs w:val="20"/>
        </w:rPr>
        <w:t>Conclusion</w:t>
      </w:r>
    </w:p>
    <w:p w14:paraId="7134E905" w14:textId="77777777" w:rsidR="005D44A0" w:rsidRPr="008602BF" w:rsidRDefault="005D44A0" w:rsidP="005D44A0">
      <w:pPr>
        <w:shd w:val="clear" w:color="auto" w:fill="FFFFFF"/>
        <w:snapToGrid w:val="0"/>
        <w:rPr>
          <w:rFonts w:eastAsia="SimSun"/>
          <w:bCs/>
          <w:iCs/>
          <w:szCs w:val="20"/>
        </w:rPr>
      </w:pPr>
      <w:r w:rsidRPr="008602BF">
        <w:rPr>
          <w:rFonts w:eastAsia="SimSun"/>
          <w:bCs/>
          <w:iCs/>
          <w:szCs w:val="20"/>
        </w:rPr>
        <w:t>There is no RAN1 consensus on the following proposal:</w:t>
      </w:r>
    </w:p>
    <w:p w14:paraId="15DC5237" w14:textId="77777777" w:rsidR="005D44A0" w:rsidRPr="008602BF" w:rsidRDefault="005D44A0" w:rsidP="005D44A0">
      <w:pPr>
        <w:shd w:val="clear" w:color="auto" w:fill="FFFFFF"/>
        <w:snapToGrid w:val="0"/>
        <w:rPr>
          <w:rFonts w:eastAsia="SimSun"/>
          <w:bCs/>
          <w:iCs/>
          <w:szCs w:val="20"/>
        </w:rPr>
      </w:pPr>
      <w:r w:rsidRPr="008602BF">
        <w:rPr>
          <w:rFonts w:eastAsia="SimSun"/>
          <w:bCs/>
          <w:iCs/>
          <w:szCs w:val="20"/>
        </w:rPr>
        <w:t xml:space="preserve">On UE-initiated/event-driven beam reporting, support at least Option-1 of following for Event 7 as an extension on report format for Event-2 </w:t>
      </w:r>
    </w:p>
    <w:p w14:paraId="404AC2F3" w14:textId="77777777" w:rsidR="005D44A0" w:rsidRPr="008602BF" w:rsidRDefault="005D44A0" w:rsidP="00401EED">
      <w:pPr>
        <w:numPr>
          <w:ilvl w:val="0"/>
          <w:numId w:val="248"/>
        </w:numPr>
        <w:snapToGrid w:val="0"/>
        <w:jc w:val="both"/>
        <w:rPr>
          <w:bCs/>
          <w:iCs/>
          <w:szCs w:val="20"/>
          <w:lang w:eastAsia="x-none"/>
        </w:rPr>
      </w:pPr>
      <w:r w:rsidRPr="008602BF">
        <w:rPr>
          <w:bCs/>
          <w:iCs/>
          <w:szCs w:val="20"/>
          <w:lang w:eastAsia="x-none"/>
        </w:rPr>
        <w:t>Option-1: Additional field to indicate the codepoint of the activated TCI state with Q-th best quality.</w:t>
      </w:r>
    </w:p>
    <w:p w14:paraId="0F25BC3F" w14:textId="77777777" w:rsidR="005D44A0" w:rsidRPr="008602BF" w:rsidRDefault="005D44A0" w:rsidP="00401EED">
      <w:pPr>
        <w:numPr>
          <w:ilvl w:val="1"/>
          <w:numId w:val="248"/>
        </w:numPr>
        <w:snapToGrid w:val="0"/>
        <w:jc w:val="both"/>
        <w:rPr>
          <w:bCs/>
          <w:iCs/>
          <w:szCs w:val="20"/>
          <w:lang w:eastAsia="x-none"/>
        </w:rPr>
      </w:pPr>
      <w:r w:rsidRPr="008602BF">
        <w:rPr>
          <w:bCs/>
          <w:iCs/>
          <w:szCs w:val="20"/>
          <w:lang w:eastAsia="x-none"/>
        </w:rPr>
        <w:t xml:space="preserve">FFS: Further report codepoints of other activated TCI state(s) [, e.g., from {Q+1}-th best quality to the worst one]; </w:t>
      </w:r>
    </w:p>
    <w:p w14:paraId="35B379CE" w14:textId="77777777" w:rsidR="005D44A0" w:rsidRPr="008602BF" w:rsidRDefault="005D44A0" w:rsidP="00401EED">
      <w:pPr>
        <w:numPr>
          <w:ilvl w:val="1"/>
          <w:numId w:val="248"/>
        </w:numPr>
        <w:snapToGrid w:val="0"/>
        <w:jc w:val="both"/>
        <w:rPr>
          <w:bCs/>
          <w:iCs/>
          <w:szCs w:val="20"/>
          <w:lang w:eastAsia="x-none"/>
        </w:rPr>
      </w:pPr>
      <w:r w:rsidRPr="008602BF">
        <w:rPr>
          <w:bCs/>
          <w:iCs/>
          <w:szCs w:val="20"/>
          <w:lang w:eastAsia="x-none"/>
        </w:rPr>
        <w:t>FFS: Details of the additional indication.</w:t>
      </w:r>
    </w:p>
    <w:p w14:paraId="4154A12A" w14:textId="77777777" w:rsidR="005D44A0" w:rsidRPr="008602BF" w:rsidRDefault="005D44A0" w:rsidP="00401EED">
      <w:pPr>
        <w:numPr>
          <w:ilvl w:val="0"/>
          <w:numId w:val="248"/>
        </w:numPr>
        <w:snapToGrid w:val="0"/>
        <w:jc w:val="both"/>
        <w:rPr>
          <w:bCs/>
          <w:iCs/>
          <w:szCs w:val="20"/>
          <w:lang w:eastAsia="x-none"/>
        </w:rPr>
      </w:pPr>
      <w:r w:rsidRPr="008602BF">
        <w:rPr>
          <w:bCs/>
          <w:iCs/>
          <w:szCs w:val="20"/>
          <w:lang w:eastAsia="x-none"/>
        </w:rPr>
        <w:t>Option-2: Extending the maximum number of reported RS(s) to 8.</w:t>
      </w:r>
    </w:p>
    <w:p w14:paraId="66B78D1D" w14:textId="77777777" w:rsidR="005D44A0" w:rsidRPr="008602BF" w:rsidRDefault="005D44A0" w:rsidP="00401EED">
      <w:pPr>
        <w:numPr>
          <w:ilvl w:val="1"/>
          <w:numId w:val="248"/>
        </w:numPr>
        <w:snapToGrid w:val="0"/>
        <w:jc w:val="both"/>
        <w:rPr>
          <w:bCs/>
          <w:iCs/>
          <w:szCs w:val="20"/>
          <w:lang w:eastAsia="x-none"/>
        </w:rPr>
      </w:pPr>
      <w:r w:rsidRPr="008602BF">
        <w:rPr>
          <w:bCs/>
          <w:iCs/>
          <w:szCs w:val="20"/>
          <w:lang w:eastAsia="x-none"/>
        </w:rPr>
        <w:t>[Note: If Option 2 is agreed, RAN1 can revisit the agreed maximum value of N for event-2.]</w:t>
      </w:r>
    </w:p>
    <w:p w14:paraId="2AAD8EF7" w14:textId="77777777" w:rsidR="005D44A0" w:rsidRPr="008602BF" w:rsidRDefault="005D44A0" w:rsidP="00401EED">
      <w:pPr>
        <w:numPr>
          <w:ilvl w:val="0"/>
          <w:numId w:val="248"/>
        </w:numPr>
        <w:snapToGrid w:val="0"/>
        <w:jc w:val="both"/>
        <w:rPr>
          <w:bCs/>
          <w:iCs/>
          <w:szCs w:val="20"/>
          <w:lang w:eastAsia="x-none"/>
        </w:rPr>
      </w:pPr>
      <w:r w:rsidRPr="008602BF">
        <w:rPr>
          <w:bCs/>
          <w:iCs/>
          <w:szCs w:val="20"/>
          <w:lang w:eastAsia="x-none"/>
        </w:rPr>
        <w:t>Above is applicable only if time window and a configurable value M for event counting on Event-7 are not configured.</w:t>
      </w:r>
    </w:p>
    <w:p w14:paraId="798A3550" w14:textId="77777777" w:rsidR="005D44A0" w:rsidRPr="008602BF" w:rsidRDefault="005D44A0" w:rsidP="005D44A0">
      <w:pPr>
        <w:rPr>
          <w:szCs w:val="20"/>
        </w:rPr>
      </w:pPr>
    </w:p>
    <w:p w14:paraId="5A9FE5DE" w14:textId="77777777" w:rsidR="005F5B84" w:rsidRPr="007D7FAA" w:rsidRDefault="005F5B84" w:rsidP="005F5B84">
      <w:pPr>
        <w:rPr>
          <w:rFonts w:ascii="Times New Roman" w:hAnsi="Times New Roman"/>
        </w:rPr>
      </w:pPr>
      <w:r w:rsidRPr="007D7FAA">
        <w:rPr>
          <w:rFonts w:ascii="Times New Roman" w:hAnsi="Times New Roman"/>
          <w:highlight w:val="green"/>
          <w:lang w:val="en-US"/>
        </w:rPr>
        <w:t>Agreement</w:t>
      </w:r>
    </w:p>
    <w:p w14:paraId="268C346C" w14:textId="77777777" w:rsidR="005D44A0" w:rsidRPr="008602BF" w:rsidRDefault="005D44A0" w:rsidP="005D44A0">
      <w:pPr>
        <w:shd w:val="clear" w:color="auto" w:fill="FFFFFF"/>
        <w:snapToGrid w:val="0"/>
        <w:rPr>
          <w:rFonts w:ascii="Times New Roman" w:eastAsia="SimSun" w:hAnsi="Times New Roman"/>
          <w:szCs w:val="20"/>
        </w:rPr>
      </w:pPr>
      <w:r w:rsidRPr="008602BF">
        <w:rPr>
          <w:rFonts w:ascii="Times New Roman" w:eastAsia="SimSun" w:hAnsi="Times New Roman"/>
          <w:szCs w:val="20"/>
        </w:rPr>
        <w:t>On beam report transmission procedure for UE-initiated/event-driven beam reporting for a CSI report configuration, down-select at least one of the following candidates in RAN1#121:</w:t>
      </w:r>
    </w:p>
    <w:p w14:paraId="6BC3E14F" w14:textId="77777777" w:rsidR="005D44A0" w:rsidRPr="008602BF" w:rsidRDefault="005D44A0" w:rsidP="00401EED">
      <w:pPr>
        <w:numPr>
          <w:ilvl w:val="0"/>
          <w:numId w:val="2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Candidate#1: To introduce a prohibit timer for mode-A and/or mode-B</w:t>
      </w:r>
    </w:p>
    <w:p w14:paraId="54A777E1" w14:textId="77777777" w:rsidR="005D44A0" w:rsidRPr="008602BF" w:rsidRDefault="005D44A0" w:rsidP="00401EED">
      <w:pPr>
        <w:numPr>
          <w:ilvl w:val="1"/>
          <w:numId w:val="2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Option-1A: In the case that triggering-event associated with the CSI report configuration is determined [by the same triggering beams(s) as the last transmitted PUCCH], if the prohibit timer is NOT running, the UE can transmit first PUCCH;</w:t>
      </w:r>
    </w:p>
    <w:p w14:paraId="37AEC709" w14:textId="77777777" w:rsidR="005D44A0" w:rsidRPr="008602BF" w:rsidRDefault="005D44A0" w:rsidP="00401EED">
      <w:pPr>
        <w:numPr>
          <w:ilvl w:val="2"/>
          <w:numId w:val="2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At the first symbol after the end of the PUSCH transmission, the UE starts the prohibit timer</w:t>
      </w:r>
    </w:p>
    <w:p w14:paraId="47166502" w14:textId="77777777" w:rsidR="005D44A0" w:rsidRPr="008602BF" w:rsidRDefault="005D44A0" w:rsidP="00401EED">
      <w:pPr>
        <w:numPr>
          <w:ilvl w:val="1"/>
          <w:numId w:val="2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lastRenderedPageBreak/>
        <w:t>Option-1B: In the case that triggering-event associated with the CSI report configuration is determined, if the prohibit timer is NOT running, the UE can transmit first PUCCH;</w:t>
      </w:r>
    </w:p>
    <w:p w14:paraId="412DD52B" w14:textId="77777777" w:rsidR="005D44A0" w:rsidRPr="008602BF" w:rsidRDefault="005D44A0" w:rsidP="00401EED">
      <w:pPr>
        <w:numPr>
          <w:ilvl w:val="2"/>
          <w:numId w:val="2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At the first symbol after the end of the first PUCCH transmission, the UE starts the prohibit timer</w:t>
      </w:r>
    </w:p>
    <w:p w14:paraId="1657AB7D" w14:textId="77777777" w:rsidR="005D44A0" w:rsidRPr="008602BF" w:rsidRDefault="005D44A0" w:rsidP="00401EED">
      <w:pPr>
        <w:numPr>
          <w:ilvl w:val="1"/>
          <w:numId w:val="249"/>
        </w:numPr>
        <w:shd w:val="clear" w:color="auto" w:fill="FFFFFF"/>
        <w:adjustRightInd w:val="0"/>
        <w:snapToGrid w:val="0"/>
        <w:jc w:val="both"/>
        <w:rPr>
          <w:rFonts w:ascii="Times New Roman" w:hAnsi="Times New Roman"/>
          <w:szCs w:val="20"/>
          <w:lang w:eastAsia="x-none"/>
        </w:rPr>
      </w:pPr>
      <w:r w:rsidRPr="008602BF">
        <w:rPr>
          <w:rFonts w:ascii="Times New Roman" w:hAnsi="Times New Roman"/>
          <w:szCs w:val="20"/>
          <w:lang w:eastAsia="x-none"/>
        </w:rPr>
        <w:t>If the prohibit timer is running, the first PUCCH is not allowed to be transmitted.</w:t>
      </w:r>
    </w:p>
    <w:p w14:paraId="3C5A9E39" w14:textId="77777777" w:rsidR="005D44A0" w:rsidRPr="008602BF" w:rsidRDefault="005D44A0" w:rsidP="00401EED">
      <w:pPr>
        <w:numPr>
          <w:ilvl w:val="0"/>
          <w:numId w:val="2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Candidate#2: To introduce a time interval for mode-A and/or mode-B</w:t>
      </w:r>
    </w:p>
    <w:p w14:paraId="7B74B2F1" w14:textId="77777777" w:rsidR="005D44A0" w:rsidRPr="008602BF" w:rsidRDefault="005D44A0" w:rsidP="00401EED">
      <w:pPr>
        <w:numPr>
          <w:ilvl w:val="1"/>
          <w:numId w:val="2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4701B745" w14:textId="77777777" w:rsidR="005D44A0" w:rsidRPr="008602BF" w:rsidRDefault="005D44A0" w:rsidP="00401EED">
      <w:pPr>
        <w:numPr>
          <w:ilvl w:val="1"/>
          <w:numId w:val="2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Option-2B: For a first PUCCH transmission occasion, if there is a transmission of another first PUCCH(s) within a configurable time interval before the first PUCCH transmission occasion, the UE should not transmit the first PUCCH.</w:t>
      </w:r>
    </w:p>
    <w:p w14:paraId="27E0A550" w14:textId="77777777" w:rsidR="005D44A0" w:rsidRPr="008602BF" w:rsidRDefault="005D44A0" w:rsidP="00401EED">
      <w:pPr>
        <w:numPr>
          <w:ilvl w:val="0"/>
          <w:numId w:val="249"/>
        </w:numPr>
        <w:shd w:val="clear" w:color="auto" w:fill="FFFFFF"/>
        <w:snapToGrid w:val="0"/>
        <w:rPr>
          <w:rFonts w:ascii="Times New Roman" w:hAnsi="Times New Roman"/>
          <w:szCs w:val="20"/>
          <w:lang w:eastAsia="x-none"/>
        </w:rPr>
      </w:pPr>
      <w:r w:rsidRPr="008602BF">
        <w:rPr>
          <w:rFonts w:ascii="Times New Roman" w:hAnsi="Times New Roman"/>
          <w:szCs w:val="20"/>
          <w:lang w:eastAsia="x-none"/>
        </w:rPr>
        <w:t>Candidate#3: No further enhancement.</w:t>
      </w:r>
    </w:p>
    <w:p w14:paraId="7032C055" w14:textId="77777777" w:rsidR="005D44A0" w:rsidRPr="008602BF" w:rsidRDefault="005D44A0" w:rsidP="005D44A0">
      <w:pPr>
        <w:rPr>
          <w:szCs w:val="20"/>
        </w:rPr>
      </w:pPr>
    </w:p>
    <w:p w14:paraId="43425123" w14:textId="77777777" w:rsidR="005F5B84" w:rsidRPr="007D7FAA" w:rsidRDefault="005F5B84" w:rsidP="005F5B84">
      <w:pPr>
        <w:rPr>
          <w:rFonts w:ascii="Times New Roman" w:hAnsi="Times New Roman"/>
        </w:rPr>
      </w:pPr>
      <w:r w:rsidRPr="007D7FAA">
        <w:rPr>
          <w:rFonts w:ascii="Times New Roman" w:hAnsi="Times New Roman"/>
          <w:highlight w:val="green"/>
          <w:lang w:val="en-US"/>
        </w:rPr>
        <w:t>Agreement</w:t>
      </w:r>
    </w:p>
    <w:p w14:paraId="7DA3D680" w14:textId="77777777" w:rsidR="005D44A0" w:rsidRPr="008602BF" w:rsidRDefault="005D44A0" w:rsidP="005D44A0">
      <w:pPr>
        <w:shd w:val="clear" w:color="auto" w:fill="FFFFFF"/>
        <w:adjustRightInd w:val="0"/>
        <w:snapToGrid w:val="0"/>
        <w:rPr>
          <w:rFonts w:eastAsia="SimSun"/>
          <w:szCs w:val="18"/>
        </w:rPr>
      </w:pPr>
      <w:r w:rsidRPr="008602BF">
        <w:rPr>
          <w:rFonts w:eastAsia="SimSun"/>
          <w:szCs w:val="18"/>
        </w:rPr>
        <w:t xml:space="preserve">On beam report transmission procedure for UE-initiated/event-driven beam reporting, regarding the multiplexing/dropping rule(s) of 1-bit first PUCCH, down-select </w:t>
      </w:r>
      <w:r w:rsidRPr="008602BF">
        <w:rPr>
          <w:rFonts w:eastAsia="SimSun"/>
          <w:b/>
          <w:szCs w:val="18"/>
        </w:rPr>
        <w:t>one</w:t>
      </w:r>
      <w:r w:rsidRPr="008602BF">
        <w:rPr>
          <w:rFonts w:eastAsia="SimSun"/>
          <w:szCs w:val="18"/>
        </w:rPr>
        <w:t xml:space="preserve"> of the following rules for the Case-2: the 1-bit first PUCCH is collided/overlapped with a PUSCH, in RAN1#121</w:t>
      </w:r>
    </w:p>
    <w:p w14:paraId="1168E4EA" w14:textId="77777777" w:rsidR="005D44A0" w:rsidRPr="008602BF" w:rsidRDefault="005D44A0" w:rsidP="00401EED">
      <w:pPr>
        <w:numPr>
          <w:ilvl w:val="0"/>
          <w:numId w:val="250"/>
        </w:numPr>
        <w:shd w:val="clear" w:color="auto" w:fill="FFFFFF"/>
        <w:snapToGrid w:val="0"/>
        <w:spacing w:line="259" w:lineRule="auto"/>
        <w:rPr>
          <w:szCs w:val="18"/>
          <w:lang w:eastAsia="x-none"/>
        </w:rPr>
      </w:pPr>
      <w:r w:rsidRPr="008602BF">
        <w:rPr>
          <w:szCs w:val="18"/>
          <w:lang w:eastAsia="x-none"/>
        </w:rPr>
        <w:t>Option-1: Prioritize first PUCCH over PUSCH, i.e., PUSCH is dropped.</w:t>
      </w:r>
    </w:p>
    <w:p w14:paraId="00229497" w14:textId="77777777" w:rsidR="005D44A0" w:rsidRPr="008602BF" w:rsidRDefault="005D44A0" w:rsidP="00401EED">
      <w:pPr>
        <w:numPr>
          <w:ilvl w:val="1"/>
          <w:numId w:val="250"/>
        </w:numPr>
        <w:shd w:val="clear" w:color="auto" w:fill="FFFFFF"/>
        <w:snapToGrid w:val="0"/>
        <w:spacing w:line="259" w:lineRule="auto"/>
        <w:rPr>
          <w:szCs w:val="18"/>
          <w:lang w:eastAsia="x-none"/>
        </w:rPr>
      </w:pPr>
      <w:r w:rsidRPr="008602BF">
        <w:rPr>
          <w:szCs w:val="18"/>
          <w:lang w:eastAsia="x-none"/>
        </w:rPr>
        <w:t>FFS: If the PUSCH should be with UL-SCH or not for UEI beam report</w:t>
      </w:r>
    </w:p>
    <w:p w14:paraId="49AB2572" w14:textId="77777777" w:rsidR="005D44A0" w:rsidRPr="008602BF" w:rsidRDefault="005D44A0" w:rsidP="00401EED">
      <w:pPr>
        <w:numPr>
          <w:ilvl w:val="0"/>
          <w:numId w:val="250"/>
        </w:numPr>
        <w:shd w:val="clear" w:color="auto" w:fill="FFFFFF"/>
        <w:snapToGrid w:val="0"/>
        <w:spacing w:line="259" w:lineRule="auto"/>
        <w:rPr>
          <w:szCs w:val="18"/>
          <w:lang w:eastAsia="x-none"/>
        </w:rPr>
      </w:pPr>
      <w:r w:rsidRPr="008602BF">
        <w:rPr>
          <w:szCs w:val="18"/>
          <w:lang w:eastAsia="x-none"/>
        </w:rPr>
        <w:t>Option-3: Piggyback 1-bit indication of first PUCCH into the PUSCH.</w:t>
      </w:r>
    </w:p>
    <w:p w14:paraId="45C84FEC" w14:textId="77777777" w:rsidR="005D44A0" w:rsidRPr="008602BF" w:rsidRDefault="005D44A0" w:rsidP="00401EED">
      <w:pPr>
        <w:numPr>
          <w:ilvl w:val="1"/>
          <w:numId w:val="250"/>
        </w:numPr>
        <w:shd w:val="clear" w:color="auto" w:fill="FFFFFF"/>
        <w:snapToGrid w:val="0"/>
        <w:spacing w:line="259" w:lineRule="auto"/>
        <w:rPr>
          <w:szCs w:val="18"/>
          <w:lang w:eastAsia="x-none"/>
        </w:rPr>
      </w:pPr>
      <w:r w:rsidRPr="008602BF">
        <w:rPr>
          <w:szCs w:val="18"/>
          <w:lang w:eastAsia="x-none"/>
        </w:rPr>
        <w:t>FFS: The 1-bit indication is always multiplexed in the PUSCH, regardless that UEI beam report procedure is triggered.</w:t>
      </w:r>
    </w:p>
    <w:p w14:paraId="30AED9DE" w14:textId="77777777" w:rsidR="005D44A0" w:rsidRPr="008602BF" w:rsidRDefault="005D44A0" w:rsidP="00401EED">
      <w:pPr>
        <w:numPr>
          <w:ilvl w:val="1"/>
          <w:numId w:val="250"/>
        </w:numPr>
        <w:shd w:val="clear" w:color="auto" w:fill="FFFFFF"/>
        <w:snapToGrid w:val="0"/>
        <w:spacing w:line="259" w:lineRule="auto"/>
        <w:rPr>
          <w:szCs w:val="18"/>
          <w:lang w:eastAsia="x-none"/>
        </w:rPr>
      </w:pPr>
      <w:r w:rsidRPr="008602BF">
        <w:rPr>
          <w:szCs w:val="18"/>
          <w:lang w:eastAsia="x-none"/>
        </w:rPr>
        <w:t>FFS: If the PUSCH should be with UL-SCH or not for UEI beam report</w:t>
      </w:r>
    </w:p>
    <w:p w14:paraId="3EE8D7EA" w14:textId="1E628F97" w:rsidR="005D44A0" w:rsidRPr="008602BF" w:rsidRDefault="005D44A0" w:rsidP="00401EED">
      <w:pPr>
        <w:numPr>
          <w:ilvl w:val="0"/>
          <w:numId w:val="250"/>
        </w:numPr>
        <w:shd w:val="clear" w:color="auto" w:fill="FFFFFF"/>
        <w:snapToGrid w:val="0"/>
        <w:spacing w:line="259" w:lineRule="auto"/>
        <w:rPr>
          <w:szCs w:val="18"/>
          <w:lang w:eastAsia="x-none"/>
        </w:rPr>
      </w:pPr>
      <w:r w:rsidRPr="008602BF">
        <w:rPr>
          <w:szCs w:val="18"/>
          <w:lang w:eastAsia="x-none"/>
        </w:rPr>
        <w:t>Option-4: Reuse the SR dropping rules.</w:t>
      </w:r>
    </w:p>
    <w:p w14:paraId="05B003AE" w14:textId="77777777" w:rsidR="005D44A0" w:rsidRPr="008602BF" w:rsidRDefault="005D44A0" w:rsidP="00401EED">
      <w:pPr>
        <w:numPr>
          <w:ilvl w:val="0"/>
          <w:numId w:val="250"/>
        </w:numPr>
        <w:shd w:val="clear" w:color="auto" w:fill="FFFFFF"/>
        <w:snapToGrid w:val="0"/>
        <w:spacing w:line="259" w:lineRule="auto"/>
        <w:rPr>
          <w:szCs w:val="18"/>
          <w:lang w:eastAsia="x-none"/>
        </w:rPr>
      </w:pPr>
      <w:r w:rsidRPr="008602BF">
        <w:rPr>
          <w:szCs w:val="18"/>
          <w:lang w:eastAsia="x-none"/>
        </w:rPr>
        <w:t>FFS: whether/how to handle the case of different PHY priorities.</w:t>
      </w:r>
    </w:p>
    <w:p w14:paraId="4C89CB41" w14:textId="77777777" w:rsidR="005D44A0" w:rsidRPr="005D44A0" w:rsidRDefault="005D44A0" w:rsidP="000F5FA8"/>
    <w:p w14:paraId="5D475A6C" w14:textId="77777777" w:rsidR="005D44A0" w:rsidRPr="005D44A0" w:rsidRDefault="005D44A0" w:rsidP="005D44A0">
      <w:pPr>
        <w:shd w:val="clear" w:color="auto" w:fill="FFFFFF"/>
        <w:adjustRightInd w:val="0"/>
        <w:snapToGrid w:val="0"/>
        <w:rPr>
          <w:rFonts w:eastAsia="SimSun"/>
          <w:color w:val="000000"/>
          <w:szCs w:val="18"/>
        </w:rPr>
      </w:pPr>
      <w:r w:rsidRPr="005D44A0">
        <w:rPr>
          <w:rFonts w:eastAsia="SimSun"/>
          <w:b/>
          <w:bCs/>
          <w:iCs/>
          <w:color w:val="000000"/>
          <w:szCs w:val="18"/>
        </w:rPr>
        <w:t>Conclusion</w:t>
      </w:r>
    </w:p>
    <w:p w14:paraId="1564CAF6" w14:textId="366E5DB9" w:rsidR="005D44A0" w:rsidRPr="008602BF" w:rsidRDefault="005D44A0" w:rsidP="005D44A0">
      <w:pPr>
        <w:shd w:val="clear" w:color="auto" w:fill="FFFFFF"/>
        <w:adjustRightInd w:val="0"/>
        <w:snapToGrid w:val="0"/>
        <w:rPr>
          <w:rFonts w:eastAsia="SimSun"/>
          <w:szCs w:val="18"/>
        </w:rPr>
      </w:pPr>
      <w:r w:rsidRPr="008602BF">
        <w:rPr>
          <w:rFonts w:eastAsia="SimSun"/>
          <w:szCs w:val="18"/>
        </w:rPr>
        <w:t xml:space="preserve">There is no RAN1 </w:t>
      </w:r>
      <w:r w:rsidR="000F5FA8" w:rsidRPr="008602BF">
        <w:rPr>
          <w:rFonts w:eastAsia="SimSun"/>
          <w:szCs w:val="18"/>
        </w:rPr>
        <w:t>consensus</w:t>
      </w:r>
      <w:r w:rsidRPr="008602BF">
        <w:rPr>
          <w:rFonts w:eastAsia="SimSun"/>
          <w:szCs w:val="18"/>
        </w:rPr>
        <w:t xml:space="preserve"> on the following. No spec change needed.</w:t>
      </w:r>
    </w:p>
    <w:p w14:paraId="56CAFE28" w14:textId="5F767C48" w:rsidR="005D44A0" w:rsidRPr="008602BF" w:rsidRDefault="005D44A0" w:rsidP="005D44A0">
      <w:pPr>
        <w:shd w:val="clear" w:color="auto" w:fill="FFFFFF"/>
        <w:adjustRightInd w:val="0"/>
        <w:snapToGrid w:val="0"/>
        <w:rPr>
          <w:rFonts w:eastAsia="SimSun"/>
          <w:szCs w:val="18"/>
        </w:rPr>
      </w:pPr>
      <w:r w:rsidRPr="008602BF">
        <w:rPr>
          <w:rFonts w:eastAsia="SimSun"/>
          <w:szCs w:val="18"/>
        </w:rPr>
        <w:t xml:space="preserve">On beam report transmission procedure for UE-initiated/event-driven beam reporting, regarding the multiplexing/dropping rule(s) of 1-bit first PUCCH, support </w:t>
      </w:r>
      <w:r w:rsidRPr="008602BF">
        <w:rPr>
          <w:rFonts w:eastAsia="SimSun"/>
          <w:b/>
          <w:bCs/>
          <w:szCs w:val="18"/>
        </w:rPr>
        <w:t>one</w:t>
      </w:r>
      <w:r w:rsidRPr="008602BF">
        <w:rPr>
          <w:rFonts w:eastAsia="SimSun"/>
          <w:szCs w:val="18"/>
        </w:rPr>
        <w:t xml:space="preserve"> of the following rule for the Case-3: the 1-bit first PUCCHs corresponding to different CSI configuration for UE-initiated/event-driven beam reporting are overlapping in the time domain</w:t>
      </w:r>
      <w:r w:rsidR="000F5FA8" w:rsidRPr="008602BF">
        <w:rPr>
          <w:rFonts w:eastAsia="SimSun"/>
          <w:szCs w:val="18"/>
        </w:rPr>
        <w:t>.</w:t>
      </w:r>
    </w:p>
    <w:p w14:paraId="4485269D" w14:textId="77777777" w:rsidR="005D44A0" w:rsidRPr="008602BF" w:rsidRDefault="005D44A0" w:rsidP="00401EED">
      <w:pPr>
        <w:numPr>
          <w:ilvl w:val="0"/>
          <w:numId w:val="118"/>
        </w:numPr>
        <w:shd w:val="clear" w:color="auto" w:fill="FFFFFF"/>
        <w:adjustRightInd w:val="0"/>
        <w:snapToGrid w:val="0"/>
        <w:spacing w:line="259" w:lineRule="auto"/>
        <w:contextualSpacing/>
        <w:rPr>
          <w:szCs w:val="18"/>
          <w:lang w:eastAsia="x-none"/>
        </w:rPr>
      </w:pPr>
      <w:r w:rsidRPr="008602BF">
        <w:rPr>
          <w:szCs w:val="18"/>
          <w:lang w:eastAsia="x-none"/>
        </w:rPr>
        <w:t>Option-1: Per CSI report configuration.</w:t>
      </w:r>
    </w:p>
    <w:p w14:paraId="432725F5" w14:textId="77777777" w:rsidR="005D44A0" w:rsidRPr="008602BF" w:rsidRDefault="005D44A0" w:rsidP="00401EED">
      <w:pPr>
        <w:numPr>
          <w:ilvl w:val="0"/>
          <w:numId w:val="118"/>
        </w:numPr>
        <w:shd w:val="clear" w:color="auto" w:fill="FFFFFF"/>
        <w:adjustRightInd w:val="0"/>
        <w:snapToGrid w:val="0"/>
        <w:spacing w:line="259" w:lineRule="auto"/>
        <w:contextualSpacing/>
        <w:rPr>
          <w:szCs w:val="18"/>
          <w:lang w:eastAsia="x-none"/>
        </w:rPr>
      </w:pPr>
      <w:r w:rsidRPr="008602BF">
        <w:rPr>
          <w:szCs w:val="18"/>
          <w:lang w:eastAsia="x-none"/>
        </w:rPr>
        <w:t>Option-2: Up to implementation.</w:t>
      </w:r>
    </w:p>
    <w:p w14:paraId="4FE80870" w14:textId="5F8ABD1B" w:rsidR="005D44A0" w:rsidRPr="008602BF" w:rsidRDefault="005D44A0" w:rsidP="00401EED">
      <w:pPr>
        <w:numPr>
          <w:ilvl w:val="0"/>
          <w:numId w:val="118"/>
        </w:numPr>
        <w:shd w:val="clear" w:color="auto" w:fill="FFFFFF"/>
        <w:adjustRightInd w:val="0"/>
        <w:snapToGrid w:val="0"/>
        <w:spacing w:line="259" w:lineRule="auto"/>
        <w:contextualSpacing/>
        <w:rPr>
          <w:szCs w:val="18"/>
          <w:lang w:eastAsia="x-none"/>
        </w:rPr>
      </w:pPr>
      <w:r w:rsidRPr="008602BF">
        <w:rPr>
          <w:szCs w:val="18"/>
          <w:lang w:eastAsia="x-none"/>
        </w:rPr>
        <w:t>Option-3: UE transmits the first PUCCH with higher priority (e.g., PUCCH resource with lower PUCCH resource ID, or event-type)</w:t>
      </w:r>
      <w:r w:rsidR="000F5FA8" w:rsidRPr="008602BF">
        <w:rPr>
          <w:szCs w:val="18"/>
          <w:lang w:eastAsia="x-none"/>
        </w:rPr>
        <w:t>.</w:t>
      </w:r>
    </w:p>
    <w:p w14:paraId="139881C3" w14:textId="6885A4AD" w:rsidR="005D44A0" w:rsidRPr="008602BF" w:rsidRDefault="005D44A0" w:rsidP="00401EED">
      <w:pPr>
        <w:numPr>
          <w:ilvl w:val="0"/>
          <w:numId w:val="118"/>
        </w:numPr>
        <w:shd w:val="clear" w:color="auto" w:fill="FFFFFF"/>
        <w:adjustRightInd w:val="0"/>
        <w:snapToGrid w:val="0"/>
        <w:spacing w:line="259" w:lineRule="auto"/>
        <w:contextualSpacing/>
        <w:rPr>
          <w:szCs w:val="18"/>
          <w:lang w:eastAsia="x-none"/>
        </w:rPr>
      </w:pPr>
      <w:r w:rsidRPr="008602BF">
        <w:rPr>
          <w:szCs w:val="18"/>
          <w:lang w:eastAsia="x-none"/>
        </w:rPr>
        <w:t>Option-4: Multiplexing all 1-bit indications</w:t>
      </w:r>
      <w:r w:rsidR="000F5FA8" w:rsidRPr="008602BF">
        <w:rPr>
          <w:szCs w:val="18"/>
          <w:lang w:eastAsia="x-none"/>
        </w:rPr>
        <w:t>.</w:t>
      </w:r>
    </w:p>
    <w:p w14:paraId="347749D1" w14:textId="77777777" w:rsidR="005D44A0" w:rsidRPr="005D44A0" w:rsidRDefault="005D44A0" w:rsidP="005D44A0">
      <w:pPr>
        <w:shd w:val="clear" w:color="auto" w:fill="FFFFFF"/>
        <w:snapToGrid w:val="0"/>
        <w:rPr>
          <w:rFonts w:eastAsia="SimSun"/>
          <w:iCs/>
          <w:color w:val="000000"/>
          <w:szCs w:val="20"/>
        </w:rPr>
      </w:pPr>
    </w:p>
    <w:p w14:paraId="430E49C4" w14:textId="77777777" w:rsidR="000F5FA8" w:rsidRPr="007D7FAA" w:rsidRDefault="000F5FA8" w:rsidP="000F5FA8">
      <w:pPr>
        <w:rPr>
          <w:rFonts w:ascii="Times New Roman" w:hAnsi="Times New Roman"/>
        </w:rPr>
      </w:pPr>
      <w:r w:rsidRPr="007D7FAA">
        <w:rPr>
          <w:rFonts w:ascii="Times New Roman" w:hAnsi="Times New Roman"/>
          <w:highlight w:val="green"/>
          <w:lang w:val="en-US"/>
        </w:rPr>
        <w:t>Agreement</w:t>
      </w:r>
    </w:p>
    <w:p w14:paraId="4033D740" w14:textId="77777777" w:rsidR="005D44A0" w:rsidRPr="005D44A0" w:rsidRDefault="005D44A0" w:rsidP="005D44A0">
      <w:pPr>
        <w:shd w:val="clear" w:color="auto" w:fill="FFFFFF"/>
        <w:snapToGrid w:val="0"/>
        <w:rPr>
          <w:rFonts w:eastAsia="SimSun"/>
          <w:color w:val="000000"/>
          <w:szCs w:val="20"/>
        </w:rPr>
      </w:pPr>
      <w:r w:rsidRPr="005D44A0">
        <w:rPr>
          <w:rFonts w:eastAsia="SimSun"/>
          <w:color w:val="000000"/>
          <w:szCs w:val="20"/>
        </w:rPr>
        <w:t xml:space="preserve">On beam report transmission procedure for UE-initiated/event-driven beam reporting, confirming the following working assumption with the following </w:t>
      </w:r>
      <w:r w:rsidRPr="005D44A0">
        <w:rPr>
          <w:rFonts w:eastAsia="SimSun"/>
          <w:color w:val="FF0000"/>
          <w:szCs w:val="20"/>
        </w:rPr>
        <w:t>modification</w:t>
      </w:r>
      <w:r w:rsidRPr="005D44A0">
        <w:rPr>
          <w:rFonts w:eastAsia="SimSun"/>
          <w:color w:val="000000"/>
          <w:szCs w:val="20"/>
        </w:rPr>
        <w:t>.</w:t>
      </w:r>
    </w:p>
    <w:p w14:paraId="1FD57BAF" w14:textId="77777777" w:rsidR="005D44A0" w:rsidRPr="000F5FA8" w:rsidRDefault="005D44A0" w:rsidP="00401EED">
      <w:pPr>
        <w:pStyle w:val="ListParagraph"/>
        <w:numPr>
          <w:ilvl w:val="0"/>
          <w:numId w:val="251"/>
        </w:numPr>
        <w:rPr>
          <w:color w:val="000000"/>
        </w:rPr>
      </w:pPr>
      <w:r w:rsidRPr="005D44A0">
        <w:t xml:space="preserve">For Mode-A, the multiple CSI report configurations associated with the same PUCCH resource should be associated with a same </w:t>
      </w:r>
      <w:r w:rsidRPr="000F5FA8">
        <w:rPr>
          <w:i/>
        </w:rPr>
        <w:t>CSI-AperiodicTriggerState</w:t>
      </w:r>
      <w:r w:rsidRPr="005D44A0">
        <w:t>.</w:t>
      </w:r>
    </w:p>
    <w:p w14:paraId="5BF69C59" w14:textId="77777777" w:rsidR="005D44A0" w:rsidRPr="000F5FA8" w:rsidRDefault="005D44A0" w:rsidP="00401EED">
      <w:pPr>
        <w:pStyle w:val="ListParagraph"/>
        <w:numPr>
          <w:ilvl w:val="0"/>
          <w:numId w:val="251"/>
        </w:numPr>
        <w:rPr>
          <w:color w:val="FF0000"/>
        </w:rPr>
      </w:pPr>
      <w:r w:rsidRPr="000F5FA8">
        <w:rPr>
          <w:color w:val="FF0000"/>
        </w:rPr>
        <w:t xml:space="preserve">FFS: For Mode-A, the multiple CSI report configurations associated with the same </w:t>
      </w:r>
      <w:r w:rsidRPr="000F5FA8">
        <w:rPr>
          <w:i/>
          <w:color w:val="FF0000"/>
        </w:rPr>
        <w:t>CSI-AperiodicTriggerState</w:t>
      </w:r>
      <w:r w:rsidRPr="000F5FA8">
        <w:rPr>
          <w:color w:val="FF0000"/>
        </w:rPr>
        <w:t xml:space="preserve"> should be associated with a same PUCCH resource.</w:t>
      </w:r>
    </w:p>
    <w:p w14:paraId="13D0B0AB" w14:textId="77777777" w:rsidR="005D44A0" w:rsidRPr="005D44A0" w:rsidRDefault="005D44A0" w:rsidP="005D44A0">
      <w:pPr>
        <w:shd w:val="clear" w:color="auto" w:fill="FFFFFF"/>
        <w:adjustRightInd w:val="0"/>
        <w:snapToGrid w:val="0"/>
        <w:rPr>
          <w:rFonts w:eastAsia="SimSun"/>
          <w:color w:val="000000"/>
          <w:szCs w:val="18"/>
        </w:rPr>
      </w:pPr>
      <w:r w:rsidRPr="005D44A0">
        <w:rPr>
          <w:rFonts w:eastAsia="SimSun"/>
          <w:b/>
          <w:bCs/>
          <w:iCs/>
          <w:color w:val="000000"/>
          <w:szCs w:val="18"/>
        </w:rPr>
        <w:t>Conclusion</w:t>
      </w:r>
    </w:p>
    <w:p w14:paraId="48164DC9" w14:textId="653033B9" w:rsidR="005D44A0" w:rsidRPr="005D44A0" w:rsidRDefault="005D44A0" w:rsidP="005D44A0">
      <w:pPr>
        <w:shd w:val="clear" w:color="auto" w:fill="FFFFFF"/>
        <w:adjustRightInd w:val="0"/>
        <w:snapToGrid w:val="0"/>
        <w:rPr>
          <w:rFonts w:eastAsia="SimSun"/>
          <w:color w:val="000000"/>
          <w:szCs w:val="18"/>
        </w:rPr>
      </w:pPr>
      <w:r w:rsidRPr="005D44A0">
        <w:rPr>
          <w:rFonts w:eastAsia="SimSun"/>
          <w:color w:val="000000"/>
          <w:szCs w:val="18"/>
        </w:rPr>
        <w:t xml:space="preserve">There is no RAN1 </w:t>
      </w:r>
      <w:r w:rsidR="000F5FA8" w:rsidRPr="005D44A0">
        <w:rPr>
          <w:rFonts w:eastAsia="SimSun"/>
          <w:color w:val="000000"/>
          <w:szCs w:val="18"/>
        </w:rPr>
        <w:t>consensus</w:t>
      </w:r>
      <w:r w:rsidRPr="005D44A0">
        <w:rPr>
          <w:rFonts w:eastAsia="SimSun"/>
          <w:color w:val="000000"/>
          <w:szCs w:val="18"/>
        </w:rPr>
        <w:t xml:space="preserve"> on the following. No spec change needed.</w:t>
      </w:r>
    </w:p>
    <w:p w14:paraId="1AB304AB" w14:textId="77777777" w:rsidR="005D44A0" w:rsidRPr="005D44A0" w:rsidRDefault="005D44A0" w:rsidP="005D44A0">
      <w:pPr>
        <w:shd w:val="clear" w:color="auto" w:fill="FFFFFF"/>
        <w:snapToGrid w:val="0"/>
        <w:rPr>
          <w:rFonts w:eastAsia="SimSun"/>
          <w:color w:val="000000"/>
          <w:szCs w:val="20"/>
        </w:rPr>
      </w:pPr>
      <w:r w:rsidRPr="005D44A0">
        <w:rPr>
          <w:rFonts w:eastAsia="SimSun"/>
          <w:color w:val="000000"/>
          <w:szCs w:val="20"/>
        </w:rPr>
        <w:t>For event 2, when one PUCCH resource of first PUCCH can be associated with one or multiple CSI report configurations, and if multiple UE initiated beam report procedures occur, down-select one of the following options:</w:t>
      </w:r>
    </w:p>
    <w:p w14:paraId="60C6D622" w14:textId="36DACCEA" w:rsidR="005D44A0" w:rsidRPr="005D44A0" w:rsidRDefault="005D44A0" w:rsidP="00401EED">
      <w:pPr>
        <w:numPr>
          <w:ilvl w:val="0"/>
          <w:numId w:val="252"/>
        </w:numPr>
        <w:shd w:val="clear" w:color="auto" w:fill="FFFFFF"/>
        <w:adjustRightInd w:val="0"/>
        <w:snapToGrid w:val="0"/>
        <w:jc w:val="both"/>
        <w:rPr>
          <w:color w:val="000000"/>
          <w:szCs w:val="20"/>
          <w:lang w:eastAsia="x-none"/>
        </w:rPr>
      </w:pPr>
      <w:r w:rsidRPr="005D44A0">
        <w:rPr>
          <w:color w:val="000000"/>
          <w:szCs w:val="20"/>
          <w:lang w:eastAsia="x-none"/>
        </w:rPr>
        <w:t>Option-1: It is up to UE implementation to select one of configuration.</w:t>
      </w:r>
    </w:p>
    <w:p w14:paraId="4711B12A" w14:textId="02F3F518" w:rsidR="005D44A0" w:rsidRPr="005D44A0" w:rsidRDefault="005D44A0" w:rsidP="00401EED">
      <w:pPr>
        <w:numPr>
          <w:ilvl w:val="0"/>
          <w:numId w:val="252"/>
        </w:numPr>
        <w:shd w:val="clear" w:color="auto" w:fill="FFFFFF"/>
        <w:adjustRightInd w:val="0"/>
        <w:snapToGrid w:val="0"/>
        <w:jc w:val="both"/>
        <w:rPr>
          <w:color w:val="000000"/>
          <w:szCs w:val="20"/>
          <w:lang w:eastAsia="x-none"/>
        </w:rPr>
      </w:pPr>
      <w:r w:rsidRPr="005D44A0">
        <w:rPr>
          <w:color w:val="000000"/>
          <w:szCs w:val="20"/>
          <w:lang w:eastAsia="x-none"/>
        </w:rPr>
        <w:t>Option-2: The UEI beam report with highest priority is reported</w:t>
      </w:r>
      <w:r w:rsidR="000F5FA8">
        <w:rPr>
          <w:color w:val="000000"/>
          <w:szCs w:val="20"/>
          <w:lang w:eastAsia="x-none"/>
        </w:rPr>
        <w:t>.</w:t>
      </w:r>
    </w:p>
    <w:p w14:paraId="0CC677CB" w14:textId="640E4327" w:rsidR="005D44A0" w:rsidRPr="005D44A0" w:rsidRDefault="005D44A0" w:rsidP="00401EED">
      <w:pPr>
        <w:numPr>
          <w:ilvl w:val="1"/>
          <w:numId w:val="252"/>
        </w:numPr>
        <w:shd w:val="clear" w:color="auto" w:fill="FFFFFF"/>
        <w:adjustRightInd w:val="0"/>
        <w:snapToGrid w:val="0"/>
        <w:jc w:val="both"/>
        <w:rPr>
          <w:color w:val="000000"/>
          <w:szCs w:val="20"/>
          <w:lang w:eastAsia="x-none"/>
        </w:rPr>
      </w:pPr>
      <w:r w:rsidRPr="005D44A0">
        <w:rPr>
          <w:color w:val="000000"/>
          <w:szCs w:val="20"/>
          <w:lang w:eastAsia="x-none"/>
        </w:rPr>
        <w:t xml:space="preserve">FFS: priority, e.g., lowest </w:t>
      </w:r>
      <w:r w:rsidRPr="005D44A0">
        <w:rPr>
          <w:i/>
          <w:color w:val="000000"/>
          <w:szCs w:val="20"/>
          <w:lang w:eastAsia="x-none"/>
        </w:rPr>
        <w:t>CSI-ReportConfigId</w:t>
      </w:r>
      <w:r w:rsidRPr="005D44A0">
        <w:rPr>
          <w:color w:val="000000"/>
          <w:szCs w:val="20"/>
          <w:lang w:eastAsia="x-none"/>
        </w:rPr>
        <w:t>, event-type or based on legacy CSI report priority rule</w:t>
      </w:r>
      <w:r w:rsidR="000F5FA8">
        <w:rPr>
          <w:color w:val="000000"/>
          <w:szCs w:val="20"/>
          <w:lang w:eastAsia="x-none"/>
        </w:rPr>
        <w:t>.</w:t>
      </w:r>
    </w:p>
    <w:p w14:paraId="34EE70ED" w14:textId="12331A2C" w:rsidR="005D44A0" w:rsidRPr="005D44A0" w:rsidRDefault="005D44A0" w:rsidP="00401EED">
      <w:pPr>
        <w:numPr>
          <w:ilvl w:val="0"/>
          <w:numId w:val="252"/>
        </w:numPr>
        <w:shd w:val="clear" w:color="auto" w:fill="FFFFFF"/>
        <w:adjustRightInd w:val="0"/>
        <w:snapToGrid w:val="0"/>
        <w:jc w:val="both"/>
        <w:rPr>
          <w:color w:val="000000"/>
          <w:szCs w:val="20"/>
          <w:lang w:eastAsia="x-none"/>
        </w:rPr>
      </w:pPr>
      <w:r w:rsidRPr="005D44A0">
        <w:rPr>
          <w:color w:val="000000"/>
          <w:szCs w:val="20"/>
          <w:lang w:eastAsia="x-none"/>
        </w:rPr>
        <w:t>Option-3: The report triggered in the latest measurement is reported in PUSCH</w:t>
      </w:r>
      <w:r w:rsidR="000F5FA8">
        <w:rPr>
          <w:color w:val="000000"/>
          <w:szCs w:val="20"/>
          <w:lang w:eastAsia="x-none"/>
        </w:rPr>
        <w:t>.</w:t>
      </w:r>
    </w:p>
    <w:p w14:paraId="4896A374" w14:textId="77777777" w:rsidR="006E7304" w:rsidRPr="006E7304" w:rsidRDefault="006E7304" w:rsidP="00B652BD">
      <w:pPr>
        <w:pStyle w:val="Heading3"/>
      </w:pPr>
      <w:bookmarkStart w:id="44" w:name="_Toc193461177"/>
      <w:bookmarkStart w:id="45" w:name="_Toc198056584"/>
      <w:r w:rsidRPr="006E7304">
        <w:t>CSI enhancements</w:t>
      </w:r>
      <w:bookmarkEnd w:id="44"/>
      <w:bookmarkEnd w:id="45"/>
      <w:r w:rsidRPr="006E7304">
        <w:t xml:space="preserve"> </w:t>
      </w:r>
    </w:p>
    <w:p w14:paraId="5609753A" w14:textId="77777777" w:rsidR="006E7304" w:rsidRDefault="006E7304" w:rsidP="006E7304">
      <w:pPr>
        <w:rPr>
          <w:i/>
          <w:lang w:eastAsia="x-none"/>
        </w:rPr>
      </w:pPr>
      <w:r w:rsidRPr="006E7304">
        <w:rPr>
          <w:i/>
          <w:lang w:eastAsia="x-none"/>
        </w:rPr>
        <w:t>Including support for up to 128 CSI-RS ports on FR1 and UE reporting enhancement for CJT and SRS port grouping for TDD low-complexity 6/8RX receiver.</w:t>
      </w:r>
    </w:p>
    <w:p w14:paraId="14608A48" w14:textId="77777777" w:rsidR="00B652BD" w:rsidRPr="006E7304" w:rsidRDefault="00B652BD" w:rsidP="00B652BD"/>
    <w:p w14:paraId="43E314FA" w14:textId="035EE0B4" w:rsidR="006E7304" w:rsidRPr="006E7304" w:rsidRDefault="005E0A50" w:rsidP="006E7304">
      <w:pPr>
        <w:rPr>
          <w:iCs/>
          <w:lang w:eastAsia="x-none"/>
        </w:rPr>
      </w:pPr>
      <w:hyperlink r:id="rId330" w:history="1">
        <w:r>
          <w:rPr>
            <w:rStyle w:val="Hyperlink"/>
            <w:iCs/>
            <w:lang w:eastAsia="x-none"/>
          </w:rPr>
          <w:t>R1-2501743</w:t>
        </w:r>
      </w:hyperlink>
      <w:r w:rsidR="006E7304" w:rsidRPr="006E7304">
        <w:rPr>
          <w:iCs/>
          <w:lang w:eastAsia="x-none"/>
        </w:rPr>
        <w:tab/>
        <w:t>On Specifications of Rel-19 Enhancements of CSI</w:t>
      </w:r>
      <w:r w:rsidR="006E7304" w:rsidRPr="006E7304">
        <w:rPr>
          <w:iCs/>
          <w:lang w:eastAsia="x-none"/>
        </w:rPr>
        <w:tab/>
        <w:t>InterDigital, Inc.</w:t>
      </w:r>
    </w:p>
    <w:p w14:paraId="79A88BAA" w14:textId="4469237C" w:rsidR="006E7304" w:rsidRPr="006E7304" w:rsidRDefault="005E0A50" w:rsidP="006E7304">
      <w:pPr>
        <w:rPr>
          <w:iCs/>
          <w:lang w:eastAsia="x-none"/>
        </w:rPr>
      </w:pPr>
      <w:hyperlink r:id="rId331" w:history="1">
        <w:r>
          <w:rPr>
            <w:rStyle w:val="Hyperlink"/>
            <w:iCs/>
            <w:lang w:eastAsia="x-none"/>
          </w:rPr>
          <w:t>R1-2501781</w:t>
        </w:r>
      </w:hyperlink>
      <w:r w:rsidR="006E7304" w:rsidRPr="006E7304">
        <w:rPr>
          <w:iCs/>
          <w:lang w:eastAsia="x-none"/>
        </w:rPr>
        <w:tab/>
        <w:t>Discussion on CSI enhancements</w:t>
      </w:r>
      <w:r w:rsidR="006E7304" w:rsidRPr="006E7304">
        <w:rPr>
          <w:iCs/>
          <w:lang w:eastAsia="x-none"/>
        </w:rPr>
        <w:tab/>
        <w:t>ZTE Corporation, Sanechips</w:t>
      </w:r>
    </w:p>
    <w:p w14:paraId="5202F896" w14:textId="1254DE42" w:rsidR="006E7304" w:rsidRPr="006E7304" w:rsidRDefault="005E0A50" w:rsidP="006E7304">
      <w:pPr>
        <w:rPr>
          <w:iCs/>
          <w:lang w:eastAsia="x-none"/>
        </w:rPr>
      </w:pPr>
      <w:hyperlink r:id="rId332" w:history="1">
        <w:r>
          <w:rPr>
            <w:rStyle w:val="Hyperlink"/>
            <w:iCs/>
            <w:lang w:eastAsia="x-none"/>
          </w:rPr>
          <w:t>R1-2501800</w:t>
        </w:r>
      </w:hyperlink>
      <w:r w:rsidR="006E7304" w:rsidRPr="006E7304">
        <w:rPr>
          <w:iCs/>
          <w:lang w:eastAsia="x-none"/>
        </w:rPr>
        <w:tab/>
        <w:t>Remaining issues on Rel-19 CSI enhancements</w:t>
      </w:r>
      <w:r w:rsidR="006E7304" w:rsidRPr="006E7304">
        <w:rPr>
          <w:iCs/>
          <w:lang w:eastAsia="x-none"/>
        </w:rPr>
        <w:tab/>
        <w:t>vivo</w:t>
      </w:r>
    </w:p>
    <w:p w14:paraId="570767D6" w14:textId="7020CA10" w:rsidR="006E7304" w:rsidRPr="006E7304" w:rsidRDefault="005E0A50" w:rsidP="006E7304">
      <w:pPr>
        <w:rPr>
          <w:iCs/>
          <w:lang w:eastAsia="x-none"/>
        </w:rPr>
      </w:pPr>
      <w:hyperlink r:id="rId333" w:history="1">
        <w:r>
          <w:rPr>
            <w:rStyle w:val="Hyperlink"/>
            <w:iCs/>
            <w:lang w:eastAsia="x-none"/>
          </w:rPr>
          <w:t>R1-2501851</w:t>
        </w:r>
      </w:hyperlink>
      <w:r w:rsidR="006E7304" w:rsidRPr="006E7304">
        <w:rPr>
          <w:iCs/>
          <w:lang w:eastAsia="x-none"/>
        </w:rPr>
        <w:tab/>
        <w:t>CSI enhancements</w:t>
      </w:r>
      <w:r w:rsidR="006E7304" w:rsidRPr="006E7304">
        <w:rPr>
          <w:iCs/>
          <w:lang w:eastAsia="x-none"/>
        </w:rPr>
        <w:tab/>
        <w:t>MediaTek Inc.</w:t>
      </w:r>
    </w:p>
    <w:p w14:paraId="5227524F" w14:textId="762D9B5D" w:rsidR="006E7304" w:rsidRPr="006E7304" w:rsidRDefault="005E0A50" w:rsidP="006E7304">
      <w:pPr>
        <w:rPr>
          <w:iCs/>
          <w:lang w:eastAsia="x-none"/>
        </w:rPr>
      </w:pPr>
      <w:hyperlink r:id="rId334" w:history="1">
        <w:r>
          <w:rPr>
            <w:rStyle w:val="Hyperlink"/>
            <w:iCs/>
            <w:lang w:eastAsia="x-none"/>
          </w:rPr>
          <w:t>R1-2501863</w:t>
        </w:r>
      </w:hyperlink>
      <w:r w:rsidR="006E7304" w:rsidRPr="006E7304">
        <w:rPr>
          <w:iCs/>
          <w:lang w:eastAsia="x-none"/>
        </w:rPr>
        <w:tab/>
        <w:t>Discussion on CSI enhancements</w:t>
      </w:r>
      <w:r w:rsidR="006E7304" w:rsidRPr="006E7304">
        <w:rPr>
          <w:iCs/>
          <w:lang w:eastAsia="x-none"/>
        </w:rPr>
        <w:tab/>
        <w:t>Spreadtrum, UNISOC</w:t>
      </w:r>
    </w:p>
    <w:p w14:paraId="498D8B2C" w14:textId="62586150" w:rsidR="006E7304" w:rsidRPr="006E7304" w:rsidRDefault="005E0A50" w:rsidP="006E7304">
      <w:pPr>
        <w:rPr>
          <w:iCs/>
          <w:lang w:eastAsia="x-none"/>
        </w:rPr>
      </w:pPr>
      <w:hyperlink r:id="rId335" w:history="1">
        <w:r>
          <w:rPr>
            <w:rStyle w:val="Hyperlink"/>
            <w:iCs/>
            <w:lang w:eastAsia="x-none"/>
          </w:rPr>
          <w:t>R1-2501950</w:t>
        </w:r>
      </w:hyperlink>
      <w:r w:rsidR="006E7304" w:rsidRPr="006E7304">
        <w:rPr>
          <w:iCs/>
          <w:lang w:eastAsia="x-none"/>
        </w:rPr>
        <w:tab/>
        <w:t>CSI Enhancement for NR MIMO</w:t>
      </w:r>
      <w:r w:rsidR="006E7304" w:rsidRPr="006E7304">
        <w:rPr>
          <w:iCs/>
          <w:lang w:eastAsia="x-none"/>
        </w:rPr>
        <w:tab/>
        <w:t>Google</w:t>
      </w:r>
    </w:p>
    <w:p w14:paraId="5620F518" w14:textId="06B907AA" w:rsidR="006E7304" w:rsidRPr="006E7304" w:rsidRDefault="005E0A50" w:rsidP="006E7304">
      <w:pPr>
        <w:rPr>
          <w:iCs/>
          <w:lang w:eastAsia="x-none"/>
        </w:rPr>
      </w:pPr>
      <w:hyperlink r:id="rId336" w:history="1">
        <w:r>
          <w:rPr>
            <w:rStyle w:val="Hyperlink"/>
            <w:iCs/>
            <w:lang w:eastAsia="x-none"/>
          </w:rPr>
          <w:t>R1-2501986</w:t>
        </w:r>
      </w:hyperlink>
      <w:r w:rsidR="006E7304" w:rsidRPr="006E7304">
        <w:rPr>
          <w:iCs/>
          <w:lang w:eastAsia="x-none"/>
        </w:rPr>
        <w:tab/>
        <w:t>Remaining issues on CSI enhancements for NR MIMO Phase 5</w:t>
      </w:r>
      <w:r w:rsidR="006E7304" w:rsidRPr="006E7304">
        <w:rPr>
          <w:iCs/>
          <w:lang w:eastAsia="x-none"/>
        </w:rPr>
        <w:tab/>
        <w:t>CATT</w:t>
      </w:r>
    </w:p>
    <w:p w14:paraId="496778F4" w14:textId="3ED8AFFC" w:rsidR="006E7304" w:rsidRPr="006E7304" w:rsidRDefault="005E0A50" w:rsidP="006E7304">
      <w:pPr>
        <w:rPr>
          <w:iCs/>
          <w:lang w:eastAsia="x-none"/>
        </w:rPr>
      </w:pPr>
      <w:hyperlink r:id="rId337" w:history="1">
        <w:r>
          <w:rPr>
            <w:rStyle w:val="Hyperlink"/>
            <w:iCs/>
            <w:lang w:eastAsia="x-none"/>
          </w:rPr>
          <w:t>R1-2502011</w:t>
        </w:r>
      </w:hyperlink>
      <w:r w:rsidR="006E7304" w:rsidRPr="006E7304">
        <w:rPr>
          <w:iCs/>
          <w:lang w:eastAsia="x-none"/>
        </w:rPr>
        <w:tab/>
        <w:t>Discussion on Rel-19 CSI Enhancements</w:t>
      </w:r>
      <w:r w:rsidR="006E7304" w:rsidRPr="006E7304">
        <w:rPr>
          <w:iCs/>
          <w:lang w:eastAsia="x-none"/>
        </w:rPr>
        <w:tab/>
        <w:t>Tejas Network Limited</w:t>
      </w:r>
    </w:p>
    <w:p w14:paraId="2197FD50" w14:textId="3E6CFF23" w:rsidR="006E7304" w:rsidRPr="006E7304" w:rsidRDefault="005E0A50" w:rsidP="006E7304">
      <w:pPr>
        <w:rPr>
          <w:iCs/>
          <w:lang w:eastAsia="x-none"/>
        </w:rPr>
      </w:pPr>
      <w:hyperlink r:id="rId338" w:history="1">
        <w:r>
          <w:rPr>
            <w:rStyle w:val="Hyperlink"/>
            <w:iCs/>
            <w:lang w:eastAsia="x-none"/>
          </w:rPr>
          <w:t>R1-2502074</w:t>
        </w:r>
      </w:hyperlink>
      <w:r w:rsidR="006E7304" w:rsidRPr="006E7304">
        <w:rPr>
          <w:iCs/>
          <w:lang w:eastAsia="x-none"/>
        </w:rPr>
        <w:tab/>
        <w:t>Discussion on CSI enhancements</w:t>
      </w:r>
      <w:r w:rsidR="006E7304" w:rsidRPr="006E7304">
        <w:rPr>
          <w:iCs/>
          <w:lang w:eastAsia="x-none"/>
        </w:rPr>
        <w:tab/>
        <w:t>NEC</w:t>
      </w:r>
    </w:p>
    <w:p w14:paraId="5EDDA347" w14:textId="11AD7068" w:rsidR="006E7304" w:rsidRPr="006E7304" w:rsidRDefault="005E0A50" w:rsidP="006E7304">
      <w:pPr>
        <w:rPr>
          <w:iCs/>
          <w:lang w:eastAsia="x-none"/>
        </w:rPr>
      </w:pPr>
      <w:hyperlink r:id="rId339" w:history="1">
        <w:r>
          <w:rPr>
            <w:rStyle w:val="Hyperlink"/>
            <w:iCs/>
            <w:lang w:eastAsia="x-none"/>
          </w:rPr>
          <w:t>R1-2502108</w:t>
        </w:r>
      </w:hyperlink>
      <w:r w:rsidR="006E7304" w:rsidRPr="006E7304">
        <w:rPr>
          <w:iCs/>
          <w:lang w:eastAsia="x-none"/>
        </w:rPr>
        <w:tab/>
        <w:t>Discussion on CSI enhancements</w:t>
      </w:r>
      <w:r w:rsidR="006E7304" w:rsidRPr="006E7304">
        <w:rPr>
          <w:iCs/>
          <w:lang w:eastAsia="x-none"/>
        </w:rPr>
        <w:tab/>
        <w:t>Lenovo</w:t>
      </w:r>
    </w:p>
    <w:p w14:paraId="77CDC3FD" w14:textId="2EFFA74F" w:rsidR="006E7304" w:rsidRPr="006E7304" w:rsidRDefault="005E0A50" w:rsidP="006E7304">
      <w:pPr>
        <w:rPr>
          <w:iCs/>
          <w:lang w:eastAsia="x-none"/>
        </w:rPr>
      </w:pPr>
      <w:hyperlink r:id="rId340" w:history="1">
        <w:r>
          <w:rPr>
            <w:rStyle w:val="Hyperlink"/>
            <w:iCs/>
            <w:lang w:eastAsia="x-none"/>
          </w:rPr>
          <w:t>R1-2502120</w:t>
        </w:r>
      </w:hyperlink>
      <w:r w:rsidR="006E7304" w:rsidRPr="006E7304">
        <w:rPr>
          <w:iCs/>
          <w:lang w:eastAsia="x-none"/>
        </w:rPr>
        <w:tab/>
        <w:t>Remaining issues on Rel-19 CSI enhancements</w:t>
      </w:r>
      <w:r w:rsidR="006E7304" w:rsidRPr="006E7304">
        <w:rPr>
          <w:iCs/>
          <w:lang w:eastAsia="x-none"/>
        </w:rPr>
        <w:tab/>
        <w:t>Fujitsu</w:t>
      </w:r>
    </w:p>
    <w:p w14:paraId="2BE4C203" w14:textId="351C43C9" w:rsidR="006E7304" w:rsidRPr="006E7304" w:rsidRDefault="005E0A50" w:rsidP="006E7304">
      <w:pPr>
        <w:rPr>
          <w:iCs/>
          <w:lang w:eastAsia="x-none"/>
        </w:rPr>
      </w:pPr>
      <w:hyperlink r:id="rId341" w:history="1">
        <w:r>
          <w:rPr>
            <w:rStyle w:val="Hyperlink"/>
            <w:iCs/>
            <w:lang w:eastAsia="x-none"/>
          </w:rPr>
          <w:t>R1-2502154</w:t>
        </w:r>
      </w:hyperlink>
      <w:r w:rsidR="006E7304" w:rsidRPr="006E7304">
        <w:rPr>
          <w:iCs/>
          <w:lang w:eastAsia="x-none"/>
        </w:rPr>
        <w:tab/>
        <w:t>Discussion on CSI enhancements</w:t>
      </w:r>
      <w:r w:rsidR="006E7304" w:rsidRPr="006E7304">
        <w:rPr>
          <w:iCs/>
          <w:lang w:eastAsia="x-none"/>
        </w:rPr>
        <w:tab/>
        <w:t>CMCC</w:t>
      </w:r>
    </w:p>
    <w:p w14:paraId="01F3C5BC" w14:textId="3BA79150" w:rsidR="006E7304" w:rsidRPr="006E7304" w:rsidRDefault="005E0A50" w:rsidP="006E7304">
      <w:pPr>
        <w:rPr>
          <w:iCs/>
          <w:lang w:eastAsia="x-none"/>
        </w:rPr>
      </w:pPr>
      <w:hyperlink r:id="rId342" w:history="1">
        <w:r>
          <w:rPr>
            <w:rStyle w:val="Hyperlink"/>
            <w:iCs/>
            <w:lang w:eastAsia="x-none"/>
          </w:rPr>
          <w:t>R1-2502225</w:t>
        </w:r>
      </w:hyperlink>
      <w:r w:rsidR="006E7304" w:rsidRPr="006E7304">
        <w:rPr>
          <w:iCs/>
          <w:lang w:eastAsia="x-none"/>
        </w:rPr>
        <w:tab/>
        <w:t>On 128 CSI-RS ports and UE reporting enhancement</w:t>
      </w:r>
      <w:r w:rsidR="006E7304" w:rsidRPr="006E7304">
        <w:rPr>
          <w:iCs/>
          <w:lang w:eastAsia="x-none"/>
        </w:rPr>
        <w:tab/>
        <w:t>Huawei, HiSilicon</w:t>
      </w:r>
    </w:p>
    <w:p w14:paraId="7FF56C33" w14:textId="0E144DFA" w:rsidR="006E7304" w:rsidRPr="006E7304" w:rsidRDefault="005E0A50" w:rsidP="006E7304">
      <w:pPr>
        <w:rPr>
          <w:iCs/>
          <w:lang w:eastAsia="x-none"/>
        </w:rPr>
      </w:pPr>
      <w:hyperlink r:id="rId343" w:history="1">
        <w:r>
          <w:rPr>
            <w:rStyle w:val="Hyperlink"/>
            <w:iCs/>
            <w:lang w:eastAsia="x-none"/>
          </w:rPr>
          <w:t>R1-2502294</w:t>
        </w:r>
      </w:hyperlink>
      <w:r w:rsidR="006E7304" w:rsidRPr="006E7304">
        <w:rPr>
          <w:iCs/>
          <w:lang w:eastAsia="x-none"/>
        </w:rPr>
        <w:tab/>
        <w:t>CSI enhancements for Rel-19 MIMO</w:t>
      </w:r>
      <w:r w:rsidR="006E7304" w:rsidRPr="006E7304">
        <w:rPr>
          <w:iCs/>
          <w:lang w:eastAsia="x-none"/>
        </w:rPr>
        <w:tab/>
        <w:t>OPPO</w:t>
      </w:r>
    </w:p>
    <w:p w14:paraId="0544D57F" w14:textId="14D7CDF2" w:rsidR="006E7304" w:rsidRPr="006E7304" w:rsidRDefault="005E0A50" w:rsidP="006E7304">
      <w:pPr>
        <w:rPr>
          <w:iCs/>
          <w:lang w:eastAsia="x-none"/>
        </w:rPr>
      </w:pPr>
      <w:hyperlink r:id="rId344" w:history="1">
        <w:r>
          <w:rPr>
            <w:rStyle w:val="Hyperlink"/>
            <w:iCs/>
            <w:lang w:eastAsia="x-none"/>
          </w:rPr>
          <w:t>R1-2502313</w:t>
        </w:r>
      </w:hyperlink>
      <w:r w:rsidR="006E7304" w:rsidRPr="006E7304">
        <w:rPr>
          <w:iCs/>
          <w:lang w:eastAsia="x-none"/>
        </w:rPr>
        <w:tab/>
        <w:t>Further discussion of CSI enhancements</w:t>
      </w:r>
      <w:r w:rsidR="006E7304" w:rsidRPr="006E7304">
        <w:rPr>
          <w:iCs/>
          <w:lang w:eastAsia="x-none"/>
        </w:rPr>
        <w:tab/>
        <w:t>Sony</w:t>
      </w:r>
    </w:p>
    <w:p w14:paraId="0B887B66" w14:textId="6F6CFE93" w:rsidR="006E7304" w:rsidRPr="006E7304" w:rsidRDefault="005E0A50" w:rsidP="006E7304">
      <w:pPr>
        <w:rPr>
          <w:iCs/>
          <w:lang w:eastAsia="x-none"/>
        </w:rPr>
      </w:pPr>
      <w:hyperlink r:id="rId345" w:history="1">
        <w:r>
          <w:rPr>
            <w:rStyle w:val="Hyperlink"/>
            <w:iCs/>
            <w:lang w:eastAsia="x-none"/>
          </w:rPr>
          <w:t>R1-2502358</w:t>
        </w:r>
      </w:hyperlink>
      <w:r w:rsidR="006E7304" w:rsidRPr="006E7304">
        <w:rPr>
          <w:iCs/>
          <w:lang w:eastAsia="x-none"/>
        </w:rPr>
        <w:tab/>
        <w:t>Views on Rel-19 CSI enhancements</w:t>
      </w:r>
      <w:r w:rsidR="006E7304" w:rsidRPr="006E7304">
        <w:rPr>
          <w:iCs/>
          <w:lang w:eastAsia="x-none"/>
        </w:rPr>
        <w:tab/>
        <w:t>Samsung</w:t>
      </w:r>
    </w:p>
    <w:p w14:paraId="0DF2B546" w14:textId="5B00786E" w:rsidR="006E7304" w:rsidRPr="006E7304" w:rsidRDefault="005E0A50" w:rsidP="006E7304">
      <w:pPr>
        <w:rPr>
          <w:iCs/>
          <w:lang w:eastAsia="x-none"/>
        </w:rPr>
      </w:pPr>
      <w:hyperlink r:id="rId346" w:history="1">
        <w:r>
          <w:rPr>
            <w:rStyle w:val="Hyperlink"/>
            <w:iCs/>
            <w:lang w:eastAsia="x-none"/>
          </w:rPr>
          <w:t>R1-2502435</w:t>
        </w:r>
      </w:hyperlink>
      <w:r w:rsidR="006E7304" w:rsidRPr="006E7304">
        <w:rPr>
          <w:iCs/>
          <w:lang w:eastAsia="x-none"/>
        </w:rPr>
        <w:tab/>
        <w:t>Maintenance on CSI enhancement for up to 128 ports and CJT</w:t>
      </w:r>
      <w:r w:rsidR="006E7304" w:rsidRPr="006E7304">
        <w:rPr>
          <w:iCs/>
          <w:lang w:eastAsia="x-none"/>
        </w:rPr>
        <w:tab/>
        <w:t>Xiaomi</w:t>
      </w:r>
    </w:p>
    <w:p w14:paraId="33210144" w14:textId="671ACB28" w:rsidR="006E7304" w:rsidRPr="006E7304" w:rsidRDefault="005E0A50" w:rsidP="006E7304">
      <w:pPr>
        <w:rPr>
          <w:iCs/>
          <w:lang w:eastAsia="x-none"/>
        </w:rPr>
      </w:pPr>
      <w:hyperlink r:id="rId347" w:history="1">
        <w:r>
          <w:rPr>
            <w:rStyle w:val="Hyperlink"/>
            <w:iCs/>
            <w:lang w:eastAsia="x-none"/>
          </w:rPr>
          <w:t>R1-2502506</w:t>
        </w:r>
      </w:hyperlink>
      <w:r w:rsidR="006E7304" w:rsidRPr="006E7304">
        <w:rPr>
          <w:iCs/>
          <w:lang w:eastAsia="x-none"/>
        </w:rPr>
        <w:tab/>
        <w:t>Discussion on CSI enhancements for NR MIMO Phase 5</w:t>
      </w:r>
      <w:r w:rsidR="006E7304" w:rsidRPr="006E7304">
        <w:rPr>
          <w:iCs/>
          <w:lang w:eastAsia="x-none"/>
        </w:rPr>
        <w:tab/>
        <w:t>ETRI</w:t>
      </w:r>
    </w:p>
    <w:p w14:paraId="143A6872" w14:textId="57D61DD7" w:rsidR="006E7304" w:rsidRPr="006E7304" w:rsidRDefault="005E0A50" w:rsidP="006E7304">
      <w:pPr>
        <w:rPr>
          <w:iCs/>
          <w:lang w:eastAsia="x-none"/>
        </w:rPr>
      </w:pPr>
      <w:hyperlink r:id="rId348" w:history="1">
        <w:r>
          <w:rPr>
            <w:rStyle w:val="Hyperlink"/>
            <w:iCs/>
            <w:lang w:eastAsia="x-none"/>
          </w:rPr>
          <w:t>R1-2502525</w:t>
        </w:r>
      </w:hyperlink>
      <w:r w:rsidR="006E7304" w:rsidRPr="006E7304">
        <w:rPr>
          <w:iCs/>
          <w:lang w:eastAsia="x-none"/>
        </w:rPr>
        <w:tab/>
        <w:t>CSI enhancement for NR MIMO Phase 5</w:t>
      </w:r>
      <w:r w:rsidR="006E7304" w:rsidRPr="006E7304">
        <w:rPr>
          <w:iCs/>
          <w:lang w:eastAsia="x-none"/>
        </w:rPr>
        <w:tab/>
        <w:t>Nokia</w:t>
      </w:r>
    </w:p>
    <w:p w14:paraId="1FC58F9E" w14:textId="11D45D56" w:rsidR="006E7304" w:rsidRPr="006E7304" w:rsidRDefault="005E0A50" w:rsidP="006E7304">
      <w:pPr>
        <w:rPr>
          <w:iCs/>
          <w:lang w:eastAsia="x-none"/>
        </w:rPr>
      </w:pPr>
      <w:hyperlink r:id="rId349" w:history="1">
        <w:r>
          <w:rPr>
            <w:rStyle w:val="Hyperlink"/>
            <w:iCs/>
            <w:lang w:eastAsia="x-none"/>
          </w:rPr>
          <w:t>R1-2502551</w:t>
        </w:r>
      </w:hyperlink>
      <w:r w:rsidR="006E7304" w:rsidRPr="006E7304">
        <w:rPr>
          <w:iCs/>
          <w:lang w:eastAsia="x-none"/>
        </w:rPr>
        <w:tab/>
        <w:t>Discussion on the Remaining Issues of CSI Enhancement</w:t>
      </w:r>
      <w:r w:rsidR="006E7304" w:rsidRPr="006E7304">
        <w:rPr>
          <w:iCs/>
          <w:lang w:eastAsia="x-none"/>
        </w:rPr>
        <w:tab/>
        <w:t>Rakuten Mobile, Inc</w:t>
      </w:r>
    </w:p>
    <w:p w14:paraId="79236EB2" w14:textId="40251DB7" w:rsidR="006E7304" w:rsidRPr="006E7304" w:rsidRDefault="005E0A50" w:rsidP="006E7304">
      <w:pPr>
        <w:rPr>
          <w:iCs/>
          <w:lang w:eastAsia="x-none"/>
        </w:rPr>
      </w:pPr>
      <w:hyperlink r:id="rId350" w:history="1">
        <w:r>
          <w:rPr>
            <w:rStyle w:val="Hyperlink"/>
            <w:iCs/>
            <w:lang w:eastAsia="x-none"/>
          </w:rPr>
          <w:t>R1-2502599</w:t>
        </w:r>
      </w:hyperlink>
      <w:r w:rsidR="006E7304" w:rsidRPr="006E7304">
        <w:rPr>
          <w:iCs/>
          <w:lang w:eastAsia="x-none"/>
        </w:rPr>
        <w:tab/>
        <w:t>Views on R19 MIMO CSI enhancement</w:t>
      </w:r>
      <w:r w:rsidR="006E7304" w:rsidRPr="006E7304">
        <w:rPr>
          <w:iCs/>
          <w:lang w:eastAsia="x-none"/>
        </w:rPr>
        <w:tab/>
        <w:t>Apple</w:t>
      </w:r>
    </w:p>
    <w:p w14:paraId="5F5A9BBF" w14:textId="2EDFFA15" w:rsidR="006E7304" w:rsidRPr="006E7304" w:rsidRDefault="005E0A50" w:rsidP="006E7304">
      <w:pPr>
        <w:rPr>
          <w:iCs/>
          <w:lang w:eastAsia="x-none"/>
        </w:rPr>
      </w:pPr>
      <w:hyperlink r:id="rId351" w:history="1">
        <w:r>
          <w:rPr>
            <w:rStyle w:val="Hyperlink"/>
            <w:iCs/>
            <w:lang w:eastAsia="x-none"/>
          </w:rPr>
          <w:t>R1-2502666</w:t>
        </w:r>
      </w:hyperlink>
      <w:r w:rsidR="006E7304" w:rsidRPr="006E7304">
        <w:rPr>
          <w:iCs/>
          <w:lang w:eastAsia="x-none"/>
        </w:rPr>
        <w:tab/>
        <w:t>CSI enhancements</w:t>
      </w:r>
      <w:r w:rsidR="006E7304" w:rsidRPr="006E7304">
        <w:rPr>
          <w:iCs/>
          <w:lang w:eastAsia="x-none"/>
        </w:rPr>
        <w:tab/>
        <w:t>Sharp</w:t>
      </w:r>
    </w:p>
    <w:p w14:paraId="3215DC9B" w14:textId="565F5FC4" w:rsidR="006E7304" w:rsidRPr="006E7304" w:rsidRDefault="005E0A50" w:rsidP="006E7304">
      <w:pPr>
        <w:rPr>
          <w:iCs/>
          <w:lang w:eastAsia="x-none"/>
        </w:rPr>
      </w:pPr>
      <w:hyperlink r:id="rId352" w:history="1">
        <w:r>
          <w:rPr>
            <w:rStyle w:val="Hyperlink"/>
            <w:iCs/>
            <w:lang w:eastAsia="x-none"/>
          </w:rPr>
          <w:t>R1-2502688</w:t>
        </w:r>
      </w:hyperlink>
      <w:r w:rsidR="006E7304" w:rsidRPr="006E7304">
        <w:rPr>
          <w:iCs/>
          <w:lang w:eastAsia="x-none"/>
        </w:rPr>
        <w:tab/>
        <w:t>Discussion on CSI enhancements</w:t>
      </w:r>
      <w:r w:rsidR="006E7304" w:rsidRPr="006E7304">
        <w:rPr>
          <w:iCs/>
          <w:lang w:eastAsia="x-none"/>
        </w:rPr>
        <w:tab/>
        <w:t>HONOR</w:t>
      </w:r>
    </w:p>
    <w:p w14:paraId="0BBD0792" w14:textId="1018C835" w:rsidR="006E7304" w:rsidRPr="006E7304" w:rsidRDefault="005E0A50" w:rsidP="006E7304">
      <w:pPr>
        <w:rPr>
          <w:iCs/>
          <w:lang w:eastAsia="x-none"/>
        </w:rPr>
      </w:pPr>
      <w:hyperlink r:id="rId353" w:history="1">
        <w:r>
          <w:rPr>
            <w:rStyle w:val="Hyperlink"/>
            <w:iCs/>
            <w:lang w:eastAsia="x-none"/>
          </w:rPr>
          <w:t>R1-2502730</w:t>
        </w:r>
      </w:hyperlink>
      <w:r w:rsidR="006E7304" w:rsidRPr="006E7304">
        <w:rPr>
          <w:iCs/>
          <w:lang w:eastAsia="x-none"/>
        </w:rPr>
        <w:tab/>
        <w:t>Discussion on Beamforming Template for CSI Enhancement</w:t>
      </w:r>
      <w:r w:rsidR="006E7304" w:rsidRPr="006E7304">
        <w:rPr>
          <w:iCs/>
          <w:lang w:eastAsia="x-none"/>
        </w:rPr>
        <w:tab/>
        <w:t>China Unicom</w:t>
      </w:r>
    </w:p>
    <w:p w14:paraId="6DD816AC" w14:textId="630F07F0" w:rsidR="006E7304" w:rsidRPr="006E7304" w:rsidRDefault="005E0A50" w:rsidP="006E7304">
      <w:pPr>
        <w:rPr>
          <w:iCs/>
          <w:lang w:eastAsia="x-none"/>
        </w:rPr>
      </w:pPr>
      <w:hyperlink r:id="rId354" w:history="1">
        <w:r>
          <w:rPr>
            <w:rStyle w:val="Hyperlink"/>
            <w:iCs/>
            <w:lang w:eastAsia="x-none"/>
          </w:rPr>
          <w:t>R1-2502760</w:t>
        </w:r>
      </w:hyperlink>
      <w:r w:rsidR="006E7304" w:rsidRPr="006E7304">
        <w:rPr>
          <w:iCs/>
          <w:lang w:eastAsia="x-none"/>
        </w:rPr>
        <w:tab/>
        <w:t>Discussion on CSI enhancements</w:t>
      </w:r>
      <w:r w:rsidR="006E7304" w:rsidRPr="006E7304">
        <w:rPr>
          <w:iCs/>
          <w:lang w:eastAsia="x-none"/>
        </w:rPr>
        <w:tab/>
        <w:t>NTT DOCOMO, INC., NTT CORPORATION</w:t>
      </w:r>
    </w:p>
    <w:p w14:paraId="15EAABE3" w14:textId="73B5E6F7" w:rsidR="006E7304" w:rsidRPr="006E7304" w:rsidRDefault="005E0A50" w:rsidP="006E7304">
      <w:pPr>
        <w:rPr>
          <w:iCs/>
          <w:lang w:eastAsia="x-none"/>
        </w:rPr>
      </w:pPr>
      <w:hyperlink r:id="rId355" w:history="1">
        <w:r>
          <w:rPr>
            <w:rStyle w:val="Hyperlink"/>
            <w:iCs/>
            <w:lang w:eastAsia="x-none"/>
          </w:rPr>
          <w:t>R1-2502811</w:t>
        </w:r>
      </w:hyperlink>
      <w:r w:rsidR="006E7304" w:rsidRPr="006E7304">
        <w:rPr>
          <w:iCs/>
          <w:lang w:eastAsia="x-none"/>
        </w:rPr>
        <w:tab/>
        <w:t>Maintenance on CSI for large antenna arrays and CJT</w:t>
      </w:r>
      <w:r w:rsidR="006E7304" w:rsidRPr="006E7304">
        <w:rPr>
          <w:iCs/>
          <w:lang w:eastAsia="x-none"/>
        </w:rPr>
        <w:tab/>
        <w:t>Ericsson</w:t>
      </w:r>
    </w:p>
    <w:p w14:paraId="66D0F06A" w14:textId="3AEC57E8" w:rsidR="006E7304" w:rsidRPr="006E7304" w:rsidRDefault="005E0A50" w:rsidP="006E7304">
      <w:pPr>
        <w:rPr>
          <w:iCs/>
          <w:lang w:eastAsia="x-none"/>
        </w:rPr>
      </w:pPr>
      <w:hyperlink r:id="rId356" w:history="1">
        <w:r>
          <w:rPr>
            <w:rStyle w:val="Hyperlink"/>
            <w:iCs/>
            <w:lang w:eastAsia="x-none"/>
          </w:rPr>
          <w:t>R1-2502834</w:t>
        </w:r>
      </w:hyperlink>
      <w:r w:rsidR="006E7304" w:rsidRPr="006E7304">
        <w:rPr>
          <w:iCs/>
          <w:lang w:eastAsia="x-none"/>
        </w:rPr>
        <w:tab/>
        <w:t>CSI enhancements for &gt;32 ports and UE-assisted CJT</w:t>
      </w:r>
      <w:r w:rsidR="006E7304" w:rsidRPr="006E7304">
        <w:rPr>
          <w:iCs/>
          <w:lang w:eastAsia="x-none"/>
        </w:rPr>
        <w:tab/>
        <w:t>Qualcomm Incorporated</w:t>
      </w:r>
    </w:p>
    <w:p w14:paraId="78A40140" w14:textId="67F70086" w:rsidR="006E7304" w:rsidRPr="006E7304" w:rsidRDefault="005E0A50" w:rsidP="006E7304">
      <w:pPr>
        <w:rPr>
          <w:iCs/>
          <w:lang w:eastAsia="x-none"/>
        </w:rPr>
      </w:pPr>
      <w:hyperlink r:id="rId357" w:history="1">
        <w:r>
          <w:rPr>
            <w:rStyle w:val="Hyperlink"/>
            <w:iCs/>
            <w:lang w:eastAsia="x-none"/>
          </w:rPr>
          <w:t>R1-2502904</w:t>
        </w:r>
      </w:hyperlink>
      <w:r w:rsidR="006E7304" w:rsidRPr="006E7304">
        <w:rPr>
          <w:iCs/>
          <w:lang w:eastAsia="x-none"/>
        </w:rPr>
        <w:tab/>
        <w:t>CSI enhancements for Rel. 19 MIMO</w:t>
      </w:r>
      <w:r w:rsidR="006E7304" w:rsidRPr="006E7304">
        <w:rPr>
          <w:iCs/>
          <w:lang w:eastAsia="x-none"/>
        </w:rPr>
        <w:tab/>
        <w:t>Fraunhofer IIS, Fraunhofer HHI</w:t>
      </w:r>
    </w:p>
    <w:p w14:paraId="46D0DFEC" w14:textId="2A741DA4" w:rsidR="006E7304" w:rsidRPr="006E7304" w:rsidRDefault="005E0A50" w:rsidP="006E7304">
      <w:pPr>
        <w:rPr>
          <w:iCs/>
          <w:lang w:eastAsia="x-none"/>
        </w:rPr>
      </w:pPr>
      <w:hyperlink r:id="rId358" w:history="1">
        <w:r>
          <w:rPr>
            <w:rStyle w:val="Hyperlink"/>
            <w:iCs/>
            <w:lang w:eastAsia="x-none"/>
          </w:rPr>
          <w:t>R1-2502932</w:t>
        </w:r>
      </w:hyperlink>
      <w:r w:rsidR="006E7304" w:rsidRPr="006E7304">
        <w:rPr>
          <w:iCs/>
          <w:lang w:eastAsia="x-none"/>
        </w:rPr>
        <w:tab/>
        <w:t>Discussion on CSI enhancements for NR MIMO Phase 5</w:t>
      </w:r>
      <w:r w:rsidR="006E7304" w:rsidRPr="006E7304">
        <w:rPr>
          <w:iCs/>
          <w:lang w:eastAsia="x-none"/>
        </w:rPr>
        <w:tab/>
        <w:t>KDDI Corporation</w:t>
      </w:r>
    </w:p>
    <w:p w14:paraId="562B3B52" w14:textId="77777777" w:rsidR="006E7304" w:rsidRDefault="006E7304" w:rsidP="006E7304">
      <w:pPr>
        <w:rPr>
          <w:iCs/>
          <w:lang w:eastAsia="x-none"/>
        </w:rPr>
      </w:pPr>
    </w:p>
    <w:p w14:paraId="1252B340" w14:textId="6E4778C1" w:rsidR="00035847" w:rsidRPr="00035847" w:rsidRDefault="005E0A50" w:rsidP="00035847">
      <w:pPr>
        <w:rPr>
          <w:b/>
          <w:bCs/>
          <w:iCs/>
          <w:lang w:eastAsia="x-none"/>
        </w:rPr>
      </w:pPr>
      <w:hyperlink r:id="rId359" w:history="1">
        <w:r>
          <w:rPr>
            <w:rStyle w:val="Hyperlink"/>
            <w:b/>
            <w:bCs/>
            <w:iCs/>
            <w:lang w:eastAsia="x-none"/>
          </w:rPr>
          <w:t>R1-2502357</w:t>
        </w:r>
      </w:hyperlink>
      <w:r w:rsidR="00035847" w:rsidRPr="00035847">
        <w:rPr>
          <w:b/>
          <w:bCs/>
          <w:iCs/>
          <w:lang w:eastAsia="x-none"/>
        </w:rPr>
        <w:tab/>
        <w:t>Moderator Summary#1 on Rel-19 CSI enhancements: Round 1</w:t>
      </w:r>
      <w:r w:rsidR="00035847" w:rsidRPr="00035847">
        <w:rPr>
          <w:b/>
          <w:bCs/>
          <w:iCs/>
          <w:lang w:eastAsia="x-none"/>
        </w:rPr>
        <w:tab/>
        <w:t>Moderator (Samsung)</w:t>
      </w:r>
    </w:p>
    <w:p w14:paraId="37B4133C" w14:textId="586D7741" w:rsidR="00035847" w:rsidRDefault="00035847" w:rsidP="006E7304">
      <w:pPr>
        <w:rPr>
          <w:iCs/>
          <w:lang w:eastAsia="x-none"/>
        </w:rPr>
      </w:pPr>
      <w:r>
        <w:rPr>
          <w:iCs/>
          <w:lang w:eastAsia="x-none"/>
        </w:rPr>
        <w:t>From Monday session</w:t>
      </w:r>
    </w:p>
    <w:p w14:paraId="2C6F6368" w14:textId="77777777" w:rsidR="00035847" w:rsidRPr="00E306E7" w:rsidRDefault="00035847" w:rsidP="00035847">
      <w:r w:rsidRPr="00E306E7">
        <w:rPr>
          <w:highlight w:val="green"/>
          <w:lang w:val="en-US"/>
        </w:rPr>
        <w:t>Agreement</w:t>
      </w:r>
    </w:p>
    <w:p w14:paraId="0A1A4E77" w14:textId="40E82DC3" w:rsidR="00035847" w:rsidRPr="00A9307C" w:rsidRDefault="00035847" w:rsidP="00035847">
      <w:pPr>
        <w:widowControl w:val="0"/>
        <w:snapToGrid w:val="0"/>
        <w:rPr>
          <w:rFonts w:ascii="Times New Roman" w:hAnsi="Times New Roman"/>
          <w:iCs/>
          <w:szCs w:val="20"/>
          <w:u w:val="single"/>
        </w:rPr>
      </w:pPr>
      <w:r w:rsidRPr="00A9307C">
        <w:rPr>
          <w:rFonts w:ascii="Times New Roman" w:eastAsia="Malgun Gothic" w:hAnsi="Times New Roman"/>
          <w:szCs w:val="20"/>
        </w:rPr>
        <w:t>For the Rel-19 Type-I multi-panel (MP) codebook refinement for a given P</w:t>
      </w:r>
      <m:oMath>
        <m:r>
          <w:rPr>
            <w:rFonts w:ascii="Cambria Math" w:eastAsia="Malgun Gothic" w:hAnsi="Cambria Math"/>
            <w:szCs w:val="20"/>
          </w:rPr>
          <m:t>∈</m:t>
        </m:r>
      </m:oMath>
      <w:r w:rsidRPr="00A9307C">
        <w:rPr>
          <w:rFonts w:ascii="Times New Roman" w:eastAsia="Malgun Gothic" w:hAnsi="Times New Roman"/>
          <w:szCs w:val="20"/>
        </w:rPr>
        <w:t xml:space="preserve">{48, 64, 128} CSI-RS ports, </w:t>
      </w:r>
      <w:r w:rsidRPr="00A9307C">
        <w:rPr>
          <w:rFonts w:ascii="Times New Roman" w:hAnsi="Times New Roman"/>
          <w:szCs w:val="20"/>
        </w:rPr>
        <w:t>the mapping of i</w:t>
      </w:r>
      <w:r w:rsidRPr="00A9307C">
        <w:rPr>
          <w:rFonts w:ascii="Times New Roman" w:hAnsi="Times New Roman"/>
          <w:szCs w:val="20"/>
          <w:vertAlign w:val="subscript"/>
        </w:rPr>
        <w:t>1,3</w:t>
      </w:r>
      <w:r w:rsidRPr="00A9307C">
        <w:rPr>
          <w:rFonts w:ascii="Times New Roman" w:hAnsi="Times New Roman"/>
          <w:szCs w:val="20"/>
        </w:rPr>
        <w:t xml:space="preserve"> to (k</w:t>
      </w:r>
      <w:r w:rsidRPr="00A9307C">
        <w:rPr>
          <w:rFonts w:ascii="Times New Roman" w:hAnsi="Times New Roman"/>
          <w:szCs w:val="20"/>
          <w:vertAlign w:val="subscript"/>
        </w:rPr>
        <w:t>1</w:t>
      </w:r>
      <w:r w:rsidRPr="00A9307C">
        <w:rPr>
          <w:rFonts w:ascii="Times New Roman" w:hAnsi="Times New Roman"/>
          <w:szCs w:val="20"/>
        </w:rPr>
        <w:t>,k</w:t>
      </w:r>
      <w:r w:rsidRPr="00A9307C">
        <w:rPr>
          <w:rFonts w:ascii="Times New Roman" w:hAnsi="Times New Roman"/>
          <w:szCs w:val="20"/>
          <w:vertAlign w:val="subscript"/>
        </w:rPr>
        <w:t>2</w:t>
      </w:r>
      <w:r w:rsidRPr="00A9307C">
        <w:rPr>
          <w:rFonts w:ascii="Times New Roman" w:hAnsi="Times New Roman"/>
          <w:szCs w:val="20"/>
        </w:rPr>
        <w:t xml:space="preserve">) for RI=2-4 is the same as that used in the Rel-19 Type-I SP Scheme-A for RI=2-4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r>
          <w:rPr>
            <w:rFonts w:ascii="Cambria Math" w:hAnsi="Cambria Math"/>
            <w:szCs w:val="20"/>
          </w:rPr>
          <m:t>&gt;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r>
          <w:rPr>
            <w:rFonts w:ascii="Cambria Math" w:hAnsi="Cambria Math"/>
            <w:szCs w:val="20"/>
          </w:rPr>
          <m:t>&gt;1</m:t>
        </m:r>
      </m:oMath>
      <w:r w:rsidRPr="00A9307C">
        <w:rPr>
          <w:rFonts w:ascii="Times New Roman" w:hAnsi="Times New Roman"/>
          <w:szCs w:val="20"/>
        </w:rPr>
        <w:t>.</w:t>
      </w:r>
    </w:p>
    <w:p w14:paraId="2E40E84D" w14:textId="77777777" w:rsidR="00035847" w:rsidRPr="00A9307C" w:rsidRDefault="00035847" w:rsidP="00D118A1">
      <w:pPr>
        <w:pStyle w:val="ListParagraph"/>
        <w:numPr>
          <w:ilvl w:val="0"/>
          <w:numId w:val="96"/>
        </w:numPr>
      </w:pPr>
      <w:r w:rsidRPr="00A9307C">
        <w:t>Note: How this is captured is up to the TS38.214 editor.</w:t>
      </w:r>
    </w:p>
    <w:p w14:paraId="004766E9" w14:textId="77777777" w:rsidR="00035847" w:rsidRPr="00E306E7" w:rsidRDefault="00035847" w:rsidP="00035847">
      <w:r w:rsidRPr="00E306E7">
        <w:rPr>
          <w:highlight w:val="green"/>
          <w:lang w:val="en-US"/>
        </w:rPr>
        <w:t>Agreement</w:t>
      </w:r>
    </w:p>
    <w:p w14:paraId="43CD10D8" w14:textId="77777777" w:rsidR="00035847" w:rsidRPr="00035847" w:rsidRDefault="00035847" w:rsidP="00035847">
      <w:pPr>
        <w:snapToGrid w:val="0"/>
        <w:rPr>
          <w:iCs/>
        </w:rPr>
      </w:pPr>
      <w:r w:rsidRPr="00035847">
        <w:t xml:space="preserve">For the </w:t>
      </w:r>
      <w:r w:rsidRPr="00035847">
        <w:rPr>
          <w:iCs/>
        </w:rPr>
        <w:t xml:space="preserve">Rel-19 Type-I multi-panel (MP) codebook refinement for 48, 64, and 128 CSI-RS ports, support </w:t>
      </w:r>
      <w:r w:rsidRPr="00035847">
        <w:rPr>
          <w:i/>
          <w:iCs/>
        </w:rPr>
        <w:t>only</w:t>
      </w:r>
      <w:r w:rsidRPr="00035847">
        <w:rPr>
          <w:iCs/>
        </w:rPr>
        <w:t xml:space="preserve"> the following </w:t>
      </w:r>
      <w:r w:rsidRPr="00035847">
        <w:t>(N</w:t>
      </w:r>
      <w:r w:rsidRPr="00035847">
        <w:rPr>
          <w:vertAlign w:val="subscript"/>
        </w:rPr>
        <w:t>g</w:t>
      </w:r>
      <w:r w:rsidRPr="00035847">
        <w:t>, N</w:t>
      </w:r>
      <w:r w:rsidRPr="00035847">
        <w:rPr>
          <w:vertAlign w:val="subscript"/>
        </w:rPr>
        <w:t>1</w:t>
      </w:r>
      <w:r w:rsidRPr="00035847">
        <w:t>, N</w:t>
      </w:r>
      <w:r w:rsidRPr="00035847">
        <w:rPr>
          <w:vertAlign w:val="subscript"/>
        </w:rPr>
        <w:t>2</w:t>
      </w:r>
      <w:r w:rsidRPr="00035847">
        <w:t>) values (</w:t>
      </w:r>
      <w:r w:rsidRPr="00035847">
        <w:rPr>
          <w:color w:val="FF0000"/>
        </w:rPr>
        <w:t xml:space="preserve">revision </w:t>
      </w:r>
      <w:r w:rsidRPr="00035847">
        <w:t>from the current version of editor draft CR on TS 38.214)</w:t>
      </w:r>
      <w:r w:rsidRPr="00035847">
        <w:rPr>
          <w:iCs/>
        </w:rPr>
        <w:t>:</w:t>
      </w:r>
    </w:p>
    <w:p w14:paraId="2D0C0CE1" w14:textId="77777777" w:rsidR="00035847" w:rsidRPr="00035847" w:rsidRDefault="00035847" w:rsidP="00035847"/>
    <w:tbl>
      <w:tblPr>
        <w:tblStyle w:val="TableGrid44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5"/>
        <w:gridCol w:w="1298"/>
      </w:tblGrid>
      <w:tr w:rsidR="00035847" w:rsidRPr="00035847" w14:paraId="74333982" w14:textId="77777777" w:rsidTr="00035847">
        <w:trPr>
          <w:jc w:val="center"/>
        </w:trPr>
        <w:tc>
          <w:tcPr>
            <w:tcW w:w="2895" w:type="dxa"/>
            <w:shd w:val="clear" w:color="auto" w:fill="D9D9D9"/>
            <w:vAlign w:val="center"/>
          </w:tcPr>
          <w:p w14:paraId="4256E87B" w14:textId="77777777" w:rsidR="00035847" w:rsidRPr="00035847" w:rsidRDefault="00035847" w:rsidP="00035847">
            <w:pPr>
              <w:jc w:val="center"/>
              <w:rPr>
                <w:rFonts w:ascii="Arial" w:hAnsi="Arial" w:cs="Arial"/>
                <w:sz w:val="16"/>
                <w:szCs w:val="16"/>
              </w:rPr>
            </w:pPr>
            <w:r w:rsidRPr="00035847">
              <w:rPr>
                <w:rFonts w:ascii="Arial" w:hAnsi="Arial" w:cs="Arial"/>
                <w:b/>
                <w:color w:val="000000"/>
                <w:sz w:val="16"/>
                <w:szCs w:val="16"/>
              </w:rPr>
              <w:t xml:space="preserve">Number of </w:t>
            </w:r>
            <w:r w:rsidRPr="00035847">
              <w:rPr>
                <w:rFonts w:ascii="Arial" w:hAnsi="Arial" w:cs="Arial"/>
                <w:b/>
                <w:color w:val="000000"/>
                <w:sz w:val="16"/>
                <w:szCs w:val="16"/>
              </w:rPr>
              <w:br/>
              <w:t>CSI-RS antenna ports,</w:t>
            </w:r>
            <w:r w:rsidRPr="00035847">
              <w:rPr>
                <w:rFonts w:ascii="Arial" w:eastAsia="Calibri" w:hAnsi="Arial" w:cs="Arial"/>
                <w:color w:val="000000"/>
                <w:sz w:val="16"/>
                <w:szCs w:val="16"/>
                <w:lang w:eastAsia="en-GB"/>
              </w:rPr>
              <w:t xml:space="preserve"> </w:t>
            </w:r>
            <m:oMath>
              <m:sSub>
                <m:sSubPr>
                  <m:ctrlPr>
                    <w:rPr>
                      <w:rFonts w:ascii="Cambria Math" w:eastAsia="Calibri" w:hAnsi="Cambria Math" w:cs="Arial"/>
                      <w:i/>
                      <w:sz w:val="16"/>
                      <w:szCs w:val="16"/>
                      <w:lang w:val="x-none"/>
                    </w:rPr>
                  </m:ctrlPr>
                </m:sSubPr>
                <m:e>
                  <m:r>
                    <w:rPr>
                      <w:rFonts w:ascii="Cambria Math" w:eastAsia="Calibri" w:hAnsi="Cambria Math" w:cs="Arial"/>
                      <w:sz w:val="16"/>
                      <w:szCs w:val="16"/>
                      <w:lang w:val="x-none" w:eastAsia="en-GB"/>
                    </w:rPr>
                    <m:t>P</m:t>
                  </m:r>
                </m:e>
                <m:sub>
                  <m:r>
                    <w:rPr>
                      <w:rFonts w:ascii="Cambria Math" w:eastAsia="Calibri" w:hAnsi="Cambria Math" w:cs="Arial"/>
                      <w:sz w:val="16"/>
                      <w:szCs w:val="16"/>
                      <w:lang w:val="x-none" w:eastAsia="en-GB"/>
                    </w:rPr>
                    <m:t>CSI-RS</m:t>
                  </m:r>
                </m:sub>
              </m:sSub>
            </m:oMath>
            <w:r w:rsidRPr="00035847">
              <w:rPr>
                <w:rFonts w:ascii="Arial" w:hAnsi="Arial" w:cs="Arial"/>
                <w:b/>
                <w:bCs/>
                <w:color w:val="000000"/>
                <w:sz w:val="16"/>
                <w:szCs w:val="16"/>
              </w:rPr>
              <w:t xml:space="preserve"> </w:t>
            </w:r>
          </w:p>
        </w:tc>
        <w:tc>
          <w:tcPr>
            <w:tcW w:w="1298" w:type="dxa"/>
            <w:shd w:val="clear" w:color="auto" w:fill="D9D9D9"/>
            <w:vAlign w:val="center"/>
          </w:tcPr>
          <w:p w14:paraId="1B21A13C" w14:textId="77777777" w:rsidR="00035847" w:rsidRPr="00035847" w:rsidRDefault="00035847" w:rsidP="00035847">
            <w:pPr>
              <w:jc w:val="center"/>
              <w:rPr>
                <w:rFonts w:ascii="Arial" w:hAnsi="Arial" w:cs="Arial"/>
                <w:sz w:val="16"/>
                <w:szCs w:val="16"/>
              </w:rPr>
            </w:pPr>
            <m:oMathPara>
              <m:oMath>
                <m:r>
                  <w:rPr>
                    <w:rFonts w:ascii="Cambria Math" w:eastAsia="Calibri" w:hAnsi="Cambria Math" w:cs="Arial"/>
                    <w:color w:val="000000"/>
                    <w:sz w:val="16"/>
                    <w:szCs w:val="16"/>
                  </w:rPr>
                  <m:t>(</m:t>
                </m:r>
                <m:sSub>
                  <m:sSubPr>
                    <m:ctrlPr>
                      <w:rPr>
                        <w:rFonts w:ascii="Cambria Math" w:eastAsia="Calibri" w:hAnsi="Cambria Math" w:cs="Arial"/>
                        <w:i/>
                        <w:color w:val="000000"/>
                        <w:sz w:val="16"/>
                        <w:szCs w:val="16"/>
                      </w:rPr>
                    </m:ctrlPr>
                  </m:sSubPr>
                  <m:e>
                    <m:sSub>
                      <m:sSubPr>
                        <m:ctrlPr>
                          <w:rPr>
                            <w:rFonts w:ascii="Cambria Math" w:eastAsia="Calibri" w:hAnsi="Cambria Math" w:cs="Arial"/>
                            <w:i/>
                            <w:color w:val="000000"/>
                            <w:sz w:val="16"/>
                            <w:szCs w:val="16"/>
                          </w:rPr>
                        </m:ctrlPr>
                      </m:sSubPr>
                      <m:e>
                        <m:r>
                          <w:rPr>
                            <w:rFonts w:ascii="Cambria Math" w:eastAsia="Calibri" w:hAnsi="Cambria Math" w:cs="Arial"/>
                            <w:color w:val="000000"/>
                            <w:sz w:val="16"/>
                            <w:szCs w:val="16"/>
                          </w:rPr>
                          <m:t>N</m:t>
                        </m:r>
                      </m:e>
                      <m:sub>
                        <m:r>
                          <w:rPr>
                            <w:rFonts w:ascii="Cambria Math" w:eastAsia="Calibri" w:hAnsi="Cambria Math" w:cs="Arial"/>
                            <w:color w:val="000000"/>
                            <w:sz w:val="16"/>
                            <w:szCs w:val="16"/>
                          </w:rPr>
                          <m:t>g</m:t>
                        </m:r>
                      </m:sub>
                    </m:sSub>
                    <m:r>
                      <w:rPr>
                        <w:rFonts w:ascii="Cambria Math" w:eastAsia="Calibri" w:hAnsi="Cambria Math" w:cs="Arial"/>
                        <w:color w:val="000000"/>
                        <w:sz w:val="16"/>
                        <w:szCs w:val="16"/>
                      </w:rPr>
                      <m:t>,N</m:t>
                    </m:r>
                  </m:e>
                  <m:sub>
                    <m:r>
                      <w:rPr>
                        <w:rFonts w:ascii="Cambria Math" w:eastAsia="Calibri" w:hAnsi="Cambria Math" w:cs="Arial"/>
                        <w:color w:val="000000"/>
                        <w:sz w:val="16"/>
                        <w:szCs w:val="16"/>
                      </w:rPr>
                      <m:t>1</m:t>
                    </m:r>
                  </m:sub>
                </m:sSub>
                <m:r>
                  <w:rPr>
                    <w:rFonts w:ascii="Cambria Math" w:eastAsia="Calibri" w:hAnsi="Cambria Math" w:cs="Arial"/>
                    <w:color w:val="000000"/>
                    <w:sz w:val="16"/>
                    <w:szCs w:val="16"/>
                  </w:rPr>
                  <m:t>,</m:t>
                </m:r>
                <m:sSub>
                  <m:sSubPr>
                    <m:ctrlPr>
                      <w:rPr>
                        <w:rFonts w:ascii="Cambria Math" w:eastAsia="Calibri" w:hAnsi="Cambria Math" w:cs="Arial"/>
                        <w:i/>
                        <w:color w:val="000000"/>
                        <w:sz w:val="16"/>
                        <w:szCs w:val="16"/>
                      </w:rPr>
                    </m:ctrlPr>
                  </m:sSubPr>
                  <m:e>
                    <m:r>
                      <w:rPr>
                        <w:rFonts w:ascii="Cambria Math" w:eastAsia="Calibri" w:hAnsi="Cambria Math" w:cs="Arial"/>
                        <w:color w:val="000000"/>
                        <w:sz w:val="16"/>
                        <w:szCs w:val="16"/>
                      </w:rPr>
                      <m:t>N</m:t>
                    </m:r>
                  </m:e>
                  <m:sub>
                    <m:r>
                      <w:rPr>
                        <w:rFonts w:ascii="Cambria Math" w:eastAsia="Calibri" w:hAnsi="Cambria Math" w:cs="Arial"/>
                        <w:color w:val="000000"/>
                        <w:sz w:val="16"/>
                        <w:szCs w:val="16"/>
                      </w:rPr>
                      <m:t>2</m:t>
                    </m:r>
                  </m:sub>
                </m:sSub>
                <m:r>
                  <w:rPr>
                    <w:rFonts w:ascii="Cambria Math" w:eastAsia="Calibri" w:hAnsi="Cambria Math" w:cs="Arial"/>
                    <w:color w:val="000000"/>
                    <w:sz w:val="16"/>
                    <w:szCs w:val="16"/>
                  </w:rPr>
                  <m:t>)</m:t>
                </m:r>
              </m:oMath>
            </m:oMathPara>
          </w:p>
        </w:tc>
      </w:tr>
      <w:tr w:rsidR="00035847" w:rsidRPr="00035847" w14:paraId="71BCD174" w14:textId="77777777" w:rsidTr="00035847">
        <w:trPr>
          <w:jc w:val="center"/>
        </w:trPr>
        <w:tc>
          <w:tcPr>
            <w:tcW w:w="2895" w:type="dxa"/>
            <w:vMerge w:val="restart"/>
            <w:vAlign w:val="center"/>
          </w:tcPr>
          <w:p w14:paraId="6C3231B3"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48</w:t>
            </w:r>
          </w:p>
        </w:tc>
        <w:tc>
          <w:tcPr>
            <w:tcW w:w="1298" w:type="dxa"/>
            <w:vAlign w:val="center"/>
          </w:tcPr>
          <w:p w14:paraId="5CA99B6F"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(2,4,3)</w:t>
            </w:r>
          </w:p>
        </w:tc>
      </w:tr>
      <w:tr w:rsidR="00035847" w:rsidRPr="00035847" w14:paraId="0E441446" w14:textId="77777777" w:rsidTr="00035847">
        <w:trPr>
          <w:jc w:val="center"/>
        </w:trPr>
        <w:tc>
          <w:tcPr>
            <w:tcW w:w="2895" w:type="dxa"/>
            <w:vMerge/>
            <w:vAlign w:val="center"/>
          </w:tcPr>
          <w:p w14:paraId="73BC5110" w14:textId="77777777" w:rsidR="00035847" w:rsidRPr="00035847" w:rsidRDefault="00035847" w:rsidP="00035847">
            <w:pPr>
              <w:jc w:val="center"/>
              <w:rPr>
                <w:rFonts w:ascii="Arial" w:hAnsi="Arial" w:cs="Arial"/>
                <w:sz w:val="16"/>
                <w:szCs w:val="16"/>
              </w:rPr>
            </w:pPr>
          </w:p>
        </w:tc>
        <w:tc>
          <w:tcPr>
            <w:tcW w:w="1298" w:type="dxa"/>
            <w:vAlign w:val="center"/>
          </w:tcPr>
          <w:p w14:paraId="1A7ED1D2"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(2,6,2)</w:t>
            </w:r>
          </w:p>
        </w:tc>
      </w:tr>
      <w:tr w:rsidR="00035847" w:rsidRPr="00035847" w14:paraId="24840B44" w14:textId="77777777" w:rsidTr="00035847">
        <w:trPr>
          <w:jc w:val="center"/>
        </w:trPr>
        <w:tc>
          <w:tcPr>
            <w:tcW w:w="2895" w:type="dxa"/>
            <w:vMerge/>
            <w:vAlign w:val="center"/>
          </w:tcPr>
          <w:p w14:paraId="64CA70A2" w14:textId="77777777" w:rsidR="00035847" w:rsidRPr="00035847" w:rsidRDefault="00035847" w:rsidP="00035847">
            <w:pPr>
              <w:jc w:val="center"/>
              <w:rPr>
                <w:rFonts w:ascii="Arial" w:hAnsi="Arial" w:cs="Arial"/>
                <w:sz w:val="16"/>
                <w:szCs w:val="16"/>
              </w:rPr>
            </w:pPr>
          </w:p>
        </w:tc>
        <w:tc>
          <w:tcPr>
            <w:tcW w:w="1298" w:type="dxa"/>
            <w:vAlign w:val="center"/>
          </w:tcPr>
          <w:p w14:paraId="454FE153" w14:textId="77777777" w:rsidR="00035847" w:rsidRPr="00035847" w:rsidRDefault="00035847" w:rsidP="00035847">
            <w:pPr>
              <w:jc w:val="center"/>
              <w:rPr>
                <w:rFonts w:ascii="Arial" w:hAnsi="Arial" w:cs="Arial"/>
                <w:strike/>
                <w:sz w:val="16"/>
                <w:szCs w:val="16"/>
              </w:rPr>
            </w:pPr>
            <w:r w:rsidRPr="00035847">
              <w:rPr>
                <w:rFonts w:ascii="Arial" w:hAnsi="Arial" w:cs="Arial"/>
                <w:strike/>
                <w:color w:val="FF0000"/>
                <w:sz w:val="16"/>
                <w:szCs w:val="16"/>
              </w:rPr>
              <w:t>(2,12,1)</w:t>
            </w:r>
          </w:p>
        </w:tc>
      </w:tr>
      <w:tr w:rsidR="00035847" w:rsidRPr="00035847" w14:paraId="198FAA45" w14:textId="77777777" w:rsidTr="00035847">
        <w:trPr>
          <w:jc w:val="center"/>
        </w:trPr>
        <w:tc>
          <w:tcPr>
            <w:tcW w:w="2895" w:type="dxa"/>
            <w:vMerge w:val="restart"/>
            <w:vAlign w:val="center"/>
          </w:tcPr>
          <w:p w14:paraId="78B0E892"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64</w:t>
            </w:r>
          </w:p>
        </w:tc>
        <w:tc>
          <w:tcPr>
            <w:tcW w:w="1298" w:type="dxa"/>
            <w:vAlign w:val="center"/>
          </w:tcPr>
          <w:p w14:paraId="35D72413"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(2,4,4)</w:t>
            </w:r>
          </w:p>
        </w:tc>
      </w:tr>
      <w:tr w:rsidR="00035847" w:rsidRPr="00035847" w14:paraId="7A938042" w14:textId="77777777" w:rsidTr="00035847">
        <w:trPr>
          <w:jc w:val="center"/>
        </w:trPr>
        <w:tc>
          <w:tcPr>
            <w:tcW w:w="2895" w:type="dxa"/>
            <w:vMerge/>
            <w:vAlign w:val="center"/>
          </w:tcPr>
          <w:p w14:paraId="3783E9D7" w14:textId="77777777" w:rsidR="00035847" w:rsidRPr="00035847" w:rsidRDefault="00035847" w:rsidP="00035847">
            <w:pPr>
              <w:jc w:val="center"/>
              <w:rPr>
                <w:rFonts w:ascii="Arial" w:hAnsi="Arial" w:cs="Arial"/>
                <w:sz w:val="16"/>
                <w:szCs w:val="16"/>
              </w:rPr>
            </w:pPr>
          </w:p>
        </w:tc>
        <w:tc>
          <w:tcPr>
            <w:tcW w:w="1298" w:type="dxa"/>
            <w:vAlign w:val="center"/>
          </w:tcPr>
          <w:p w14:paraId="5AAEAF9A"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(2,8,2)</w:t>
            </w:r>
          </w:p>
        </w:tc>
      </w:tr>
      <w:tr w:rsidR="00035847" w:rsidRPr="00035847" w14:paraId="724375F9" w14:textId="77777777" w:rsidTr="00035847">
        <w:trPr>
          <w:jc w:val="center"/>
        </w:trPr>
        <w:tc>
          <w:tcPr>
            <w:tcW w:w="2895" w:type="dxa"/>
            <w:vMerge/>
            <w:vAlign w:val="center"/>
          </w:tcPr>
          <w:p w14:paraId="07AC519A" w14:textId="77777777" w:rsidR="00035847" w:rsidRPr="00035847" w:rsidRDefault="00035847" w:rsidP="00035847">
            <w:pPr>
              <w:jc w:val="center"/>
              <w:rPr>
                <w:rFonts w:ascii="Arial" w:hAnsi="Arial" w:cs="Arial"/>
                <w:sz w:val="16"/>
                <w:szCs w:val="16"/>
              </w:rPr>
            </w:pPr>
          </w:p>
        </w:tc>
        <w:tc>
          <w:tcPr>
            <w:tcW w:w="1298" w:type="dxa"/>
            <w:vAlign w:val="center"/>
          </w:tcPr>
          <w:p w14:paraId="78C32A87" w14:textId="77777777" w:rsidR="00035847" w:rsidRPr="00035847" w:rsidRDefault="00035847" w:rsidP="00035847">
            <w:pPr>
              <w:jc w:val="center"/>
              <w:rPr>
                <w:rFonts w:ascii="Arial" w:hAnsi="Arial" w:cs="Arial"/>
                <w:strike/>
                <w:color w:val="FF0000"/>
                <w:sz w:val="16"/>
                <w:szCs w:val="16"/>
              </w:rPr>
            </w:pPr>
            <w:r w:rsidRPr="00035847">
              <w:rPr>
                <w:rFonts w:ascii="Arial" w:hAnsi="Arial" w:cs="Arial"/>
                <w:strike/>
                <w:color w:val="FF0000"/>
                <w:sz w:val="16"/>
                <w:szCs w:val="16"/>
              </w:rPr>
              <w:t>(2,16,1)</w:t>
            </w:r>
          </w:p>
        </w:tc>
      </w:tr>
      <w:tr w:rsidR="00035847" w:rsidRPr="00035847" w14:paraId="16EA35D1" w14:textId="77777777" w:rsidTr="00035847">
        <w:trPr>
          <w:jc w:val="center"/>
        </w:trPr>
        <w:tc>
          <w:tcPr>
            <w:tcW w:w="2895" w:type="dxa"/>
            <w:vMerge/>
            <w:vAlign w:val="center"/>
          </w:tcPr>
          <w:p w14:paraId="2111D841" w14:textId="77777777" w:rsidR="00035847" w:rsidRPr="00035847" w:rsidRDefault="00035847" w:rsidP="00035847">
            <w:pPr>
              <w:jc w:val="center"/>
              <w:rPr>
                <w:rFonts w:ascii="Arial" w:hAnsi="Arial" w:cs="Arial"/>
                <w:sz w:val="16"/>
                <w:szCs w:val="16"/>
              </w:rPr>
            </w:pPr>
          </w:p>
        </w:tc>
        <w:tc>
          <w:tcPr>
            <w:tcW w:w="1298" w:type="dxa"/>
            <w:vAlign w:val="center"/>
          </w:tcPr>
          <w:p w14:paraId="44A206C3"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(4,4,2)</w:t>
            </w:r>
          </w:p>
        </w:tc>
      </w:tr>
      <w:tr w:rsidR="00035847" w:rsidRPr="00035847" w14:paraId="64790198" w14:textId="77777777" w:rsidTr="00035847">
        <w:trPr>
          <w:jc w:val="center"/>
        </w:trPr>
        <w:tc>
          <w:tcPr>
            <w:tcW w:w="2895" w:type="dxa"/>
            <w:vMerge/>
            <w:vAlign w:val="center"/>
          </w:tcPr>
          <w:p w14:paraId="321F57A3" w14:textId="77777777" w:rsidR="00035847" w:rsidRPr="00035847" w:rsidRDefault="00035847" w:rsidP="00035847">
            <w:pPr>
              <w:jc w:val="center"/>
              <w:rPr>
                <w:rFonts w:ascii="Arial" w:hAnsi="Arial" w:cs="Arial"/>
                <w:sz w:val="16"/>
                <w:szCs w:val="16"/>
              </w:rPr>
            </w:pPr>
          </w:p>
        </w:tc>
        <w:tc>
          <w:tcPr>
            <w:tcW w:w="1298" w:type="dxa"/>
            <w:vAlign w:val="center"/>
          </w:tcPr>
          <w:p w14:paraId="7771D158" w14:textId="77777777" w:rsidR="00035847" w:rsidRPr="00035847" w:rsidRDefault="00035847" w:rsidP="00035847">
            <w:pPr>
              <w:jc w:val="center"/>
              <w:rPr>
                <w:rFonts w:ascii="Arial" w:hAnsi="Arial" w:cs="Arial"/>
                <w:strike/>
                <w:sz w:val="16"/>
                <w:szCs w:val="16"/>
              </w:rPr>
            </w:pPr>
            <w:r w:rsidRPr="00035847">
              <w:rPr>
                <w:rFonts w:ascii="Arial" w:hAnsi="Arial" w:cs="Arial"/>
                <w:strike/>
                <w:color w:val="FF0000"/>
                <w:sz w:val="16"/>
                <w:szCs w:val="16"/>
              </w:rPr>
              <w:t>(4,8,1)</w:t>
            </w:r>
          </w:p>
        </w:tc>
      </w:tr>
      <w:tr w:rsidR="00035847" w:rsidRPr="00035847" w14:paraId="372C4CBC" w14:textId="77777777" w:rsidTr="00035847">
        <w:trPr>
          <w:jc w:val="center"/>
        </w:trPr>
        <w:tc>
          <w:tcPr>
            <w:tcW w:w="2895" w:type="dxa"/>
            <w:vMerge w:val="restart"/>
            <w:vAlign w:val="center"/>
          </w:tcPr>
          <w:p w14:paraId="113F2254"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128</w:t>
            </w:r>
          </w:p>
        </w:tc>
        <w:tc>
          <w:tcPr>
            <w:tcW w:w="1298" w:type="dxa"/>
            <w:vAlign w:val="center"/>
          </w:tcPr>
          <w:p w14:paraId="3E149887"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(4,4,4)</w:t>
            </w:r>
          </w:p>
        </w:tc>
      </w:tr>
      <w:tr w:rsidR="00035847" w:rsidRPr="00035847" w14:paraId="75C8AB9B" w14:textId="77777777" w:rsidTr="00035847">
        <w:trPr>
          <w:jc w:val="center"/>
        </w:trPr>
        <w:tc>
          <w:tcPr>
            <w:tcW w:w="2895" w:type="dxa"/>
            <w:vMerge/>
            <w:vAlign w:val="center"/>
          </w:tcPr>
          <w:p w14:paraId="39888C08" w14:textId="77777777" w:rsidR="00035847" w:rsidRPr="00035847" w:rsidRDefault="00035847" w:rsidP="00035847">
            <w:pPr>
              <w:jc w:val="center"/>
              <w:rPr>
                <w:rFonts w:ascii="Arial" w:hAnsi="Arial" w:cs="Arial"/>
                <w:sz w:val="16"/>
                <w:szCs w:val="16"/>
              </w:rPr>
            </w:pPr>
          </w:p>
        </w:tc>
        <w:tc>
          <w:tcPr>
            <w:tcW w:w="1298" w:type="dxa"/>
            <w:vAlign w:val="center"/>
          </w:tcPr>
          <w:p w14:paraId="4670F08A" w14:textId="77777777" w:rsidR="00035847" w:rsidRPr="00035847" w:rsidRDefault="00035847" w:rsidP="00035847">
            <w:pPr>
              <w:jc w:val="center"/>
              <w:rPr>
                <w:rFonts w:ascii="Arial" w:hAnsi="Arial" w:cs="Arial"/>
                <w:sz w:val="16"/>
                <w:szCs w:val="16"/>
              </w:rPr>
            </w:pPr>
            <w:r w:rsidRPr="00035847">
              <w:rPr>
                <w:rFonts w:ascii="Arial" w:hAnsi="Arial" w:cs="Arial"/>
                <w:sz w:val="16"/>
                <w:szCs w:val="16"/>
              </w:rPr>
              <w:t>(4,8,2)</w:t>
            </w:r>
          </w:p>
        </w:tc>
      </w:tr>
      <w:tr w:rsidR="00035847" w:rsidRPr="00035847" w14:paraId="20E189E1" w14:textId="77777777" w:rsidTr="00035847">
        <w:trPr>
          <w:jc w:val="center"/>
        </w:trPr>
        <w:tc>
          <w:tcPr>
            <w:tcW w:w="2895" w:type="dxa"/>
            <w:vMerge/>
            <w:vAlign w:val="center"/>
          </w:tcPr>
          <w:p w14:paraId="2E6C5278" w14:textId="77777777" w:rsidR="00035847" w:rsidRPr="00035847" w:rsidRDefault="00035847" w:rsidP="00035847">
            <w:pPr>
              <w:jc w:val="center"/>
              <w:rPr>
                <w:rFonts w:ascii="Arial" w:hAnsi="Arial" w:cs="Arial"/>
                <w:sz w:val="16"/>
                <w:szCs w:val="16"/>
              </w:rPr>
            </w:pPr>
          </w:p>
        </w:tc>
        <w:tc>
          <w:tcPr>
            <w:tcW w:w="1298" w:type="dxa"/>
            <w:vAlign w:val="center"/>
          </w:tcPr>
          <w:p w14:paraId="0CA4947F" w14:textId="77777777" w:rsidR="00035847" w:rsidRPr="00035847" w:rsidRDefault="00035847" w:rsidP="00035847">
            <w:pPr>
              <w:jc w:val="center"/>
              <w:rPr>
                <w:rFonts w:ascii="Arial" w:hAnsi="Arial" w:cs="Arial"/>
                <w:strike/>
                <w:sz w:val="16"/>
                <w:szCs w:val="16"/>
              </w:rPr>
            </w:pPr>
            <w:r w:rsidRPr="00035847">
              <w:rPr>
                <w:rFonts w:ascii="Arial" w:hAnsi="Arial" w:cs="Arial"/>
                <w:strike/>
                <w:color w:val="FF0000"/>
                <w:sz w:val="16"/>
                <w:szCs w:val="16"/>
              </w:rPr>
              <w:t>(4,16,1)</w:t>
            </w:r>
          </w:p>
        </w:tc>
      </w:tr>
    </w:tbl>
    <w:p w14:paraId="077349FE" w14:textId="77777777" w:rsidR="00035847" w:rsidRPr="00035847" w:rsidRDefault="00035847" w:rsidP="00035847">
      <w:pPr>
        <w:rPr>
          <w:lang w:eastAsia="x-none"/>
        </w:rPr>
      </w:pPr>
    </w:p>
    <w:p w14:paraId="74854D71" w14:textId="77777777" w:rsidR="00035847" w:rsidRPr="00035847" w:rsidRDefault="00035847" w:rsidP="00035847">
      <w:pPr>
        <w:snapToGrid w:val="0"/>
        <w:rPr>
          <w:iCs/>
          <w:szCs w:val="20"/>
        </w:rPr>
      </w:pPr>
      <w:r w:rsidRPr="00035847">
        <w:rPr>
          <w:b/>
          <w:iCs/>
          <w:szCs w:val="20"/>
        </w:rPr>
        <w:t>Conclusion</w:t>
      </w:r>
    </w:p>
    <w:p w14:paraId="38F8EA80" w14:textId="77777777" w:rsidR="00035847" w:rsidRPr="00035847" w:rsidRDefault="00035847" w:rsidP="00035847">
      <w:pPr>
        <w:snapToGrid w:val="0"/>
        <w:rPr>
          <w:lang w:eastAsia="zh-TW"/>
        </w:rPr>
      </w:pPr>
      <w:r w:rsidRPr="00035847">
        <w:rPr>
          <w:rFonts w:eastAsia="Malgun Gothic"/>
          <w:szCs w:val="20"/>
          <w:lang w:eastAsia="zh-TW"/>
        </w:rPr>
        <w:t xml:space="preserve">For the Rel-19 Type-I SP codebook refinement for 48, 64, and 128 CSI-RS ports, </w:t>
      </w:r>
      <w:r w:rsidRPr="00035847">
        <w:rPr>
          <w:lang w:eastAsia="zh-TW"/>
        </w:rPr>
        <w:t xml:space="preserve">when the </w:t>
      </w:r>
      <w:r w:rsidRPr="00035847">
        <w:rPr>
          <w:lang w:eastAsia="zh-CN"/>
        </w:rPr>
        <w:t xml:space="preserve">Rel-18 SD NES Type-I is configured for the Rel-19 Type-I SP codebook, </w:t>
      </w:r>
      <w:r w:rsidRPr="00035847">
        <w:rPr>
          <w:lang w:eastAsia="zh-TW"/>
        </w:rPr>
        <w:t xml:space="preserve">the </w:t>
      </w:r>
      <w:r w:rsidRPr="00035847">
        <w:rPr>
          <w:i/>
          <w:iCs/>
          <w:lang w:eastAsia="zh-TW"/>
        </w:rPr>
        <w:t>powerOffset</w:t>
      </w:r>
      <w:r w:rsidRPr="00035847">
        <w:rPr>
          <w:lang w:eastAsia="zh-TW"/>
        </w:rPr>
        <w:t xml:space="preserve"> parameter </w:t>
      </w:r>
      <w:r w:rsidRPr="00035847">
        <w:rPr>
          <w:b/>
          <w:lang w:eastAsia="zh-TW"/>
        </w:rPr>
        <w:t>can be configured</w:t>
      </w:r>
      <w:r w:rsidRPr="00035847">
        <w:rPr>
          <w:lang w:eastAsia="zh-TW"/>
        </w:rPr>
        <w:t xml:space="preserve"> in all the respective subConfiguration IEs</w:t>
      </w:r>
    </w:p>
    <w:p w14:paraId="4049137B" w14:textId="294F7304" w:rsidR="00035847" w:rsidRPr="00035847" w:rsidRDefault="00035847" w:rsidP="00D118A1">
      <w:pPr>
        <w:pStyle w:val="ListParagraph"/>
        <w:numPr>
          <w:ilvl w:val="0"/>
          <w:numId w:val="96"/>
        </w:numPr>
        <w:rPr>
          <w:lang w:eastAsia="zh-TW"/>
        </w:rPr>
      </w:pPr>
      <w:r w:rsidRPr="00035847">
        <w:rPr>
          <w:lang w:eastAsia="zh-TW"/>
        </w:rPr>
        <w:t xml:space="preserve">The supported values for </w:t>
      </w:r>
      <w:r w:rsidRPr="00035847">
        <w:rPr>
          <w:i/>
          <w:iCs/>
          <w:lang w:eastAsia="zh-TW"/>
        </w:rPr>
        <w:t>powerOffset</w:t>
      </w:r>
      <w:r w:rsidRPr="00035847">
        <w:rPr>
          <w:lang w:eastAsia="zh-TW"/>
        </w:rPr>
        <w:t xml:space="preserve"> follow the legacy specification</w:t>
      </w:r>
      <w:r w:rsidR="00A9307C">
        <w:rPr>
          <w:lang w:eastAsia="zh-TW"/>
        </w:rPr>
        <w:t>.</w:t>
      </w:r>
    </w:p>
    <w:p w14:paraId="413D97A2" w14:textId="77777777" w:rsidR="00035847" w:rsidRPr="00035847" w:rsidRDefault="00035847" w:rsidP="00035847">
      <w:pPr>
        <w:snapToGrid w:val="0"/>
        <w:rPr>
          <w:rFonts w:eastAsia="Calibri"/>
          <w:szCs w:val="20"/>
        </w:rPr>
      </w:pPr>
      <w:r w:rsidRPr="00035847">
        <w:rPr>
          <w:rFonts w:cs="Times"/>
          <w:b/>
          <w:szCs w:val="20"/>
        </w:rPr>
        <w:t>Conclusion</w:t>
      </w:r>
    </w:p>
    <w:p w14:paraId="72EEF026" w14:textId="77777777" w:rsidR="00035847" w:rsidRPr="00035847" w:rsidRDefault="00035847" w:rsidP="00035847">
      <w:pPr>
        <w:snapToGrid w:val="0"/>
        <w:rPr>
          <w:rFonts w:eastAsia="Calibri"/>
          <w:szCs w:val="20"/>
        </w:rPr>
      </w:pPr>
      <w:r w:rsidRPr="00035847">
        <w:rPr>
          <w:rFonts w:eastAsia="Calibri"/>
          <w:szCs w:val="20"/>
        </w:rPr>
        <w:t>There is no RAN1 consensus on the following proposal:</w:t>
      </w:r>
    </w:p>
    <w:p w14:paraId="537FDAE3" w14:textId="77777777" w:rsidR="00035847" w:rsidRPr="00035847" w:rsidRDefault="00035847" w:rsidP="00035847">
      <w:pPr>
        <w:snapToGrid w:val="0"/>
        <w:rPr>
          <w:rFonts w:cs="Times"/>
          <w:b/>
          <w:i/>
          <w:iCs/>
          <w:szCs w:val="20"/>
          <w:u w:val="single"/>
        </w:rPr>
      </w:pPr>
      <w:r w:rsidRPr="00035847">
        <w:rPr>
          <w:rFonts w:eastAsia="Calibri"/>
          <w:i/>
          <w:iCs/>
          <w:szCs w:val="20"/>
        </w:rPr>
        <w:t>For the Rel-19 aperiodic standalone CJT calibration reporting,</w:t>
      </w:r>
      <w:r w:rsidRPr="00035847">
        <w:rPr>
          <w:rFonts w:eastAsia="Calibri"/>
          <w:i/>
          <w:iCs/>
          <w:szCs w:val="20"/>
          <w:lang w:eastAsia="zh-CN"/>
        </w:rPr>
        <w:t xml:space="preserve"> regarding the dynamic range for delay offset reporting </w:t>
      </w:r>
      <w:r w:rsidRPr="00035847">
        <w:rPr>
          <w:rFonts w:eastAsia="Calibri"/>
          <w:i/>
          <w:iCs/>
          <w:szCs w:val="20"/>
        </w:rPr>
        <w:t>D</w:t>
      </w:r>
      <w:r w:rsidRPr="00035847">
        <w:rPr>
          <w:rFonts w:eastAsia="Calibri"/>
          <w:i/>
          <w:iCs/>
          <w:szCs w:val="20"/>
          <w:vertAlign w:val="subscript"/>
        </w:rPr>
        <w:t>n,offset</w:t>
      </w:r>
      <w:r w:rsidRPr="00035847">
        <w:rPr>
          <w:rFonts w:eastAsia="Calibri"/>
          <w:i/>
          <w:iCs/>
          <w:szCs w:val="20"/>
          <w:lang w:eastAsia="zh-CN"/>
        </w:rPr>
        <w:t>, i.e. A</w:t>
      </w:r>
      <w:r w:rsidRPr="00035847">
        <w:rPr>
          <w:rFonts w:eastAsia="Calibri"/>
          <w:i/>
          <w:iCs/>
          <w:szCs w:val="20"/>
          <w:vertAlign w:val="subscript"/>
          <w:lang w:eastAsia="zh-CN"/>
        </w:rPr>
        <w:t>D</w:t>
      </w:r>
      <w:r w:rsidRPr="00035847">
        <w:rPr>
          <w:rFonts w:eastAsia="Calibri"/>
          <w:i/>
          <w:iCs/>
          <w:szCs w:val="20"/>
          <w:lang w:eastAsia="zh-CN"/>
        </w:rPr>
        <w:t xml:space="preserve">, also support  </w:t>
      </w:r>
    </w:p>
    <w:p w14:paraId="6AFD24AF" w14:textId="77777777" w:rsidR="00035847" w:rsidRPr="00035847" w:rsidRDefault="00035847" w:rsidP="00035847">
      <w:pPr>
        <w:snapToGrid w:val="0"/>
        <w:rPr>
          <w:rFonts w:eastAsia="Malgun Gothic"/>
          <w:i/>
          <w:iCs/>
          <w:szCs w:val="20"/>
          <w:lang w:eastAsia="zh-CN"/>
        </w:rPr>
      </w:pPr>
      <w:r w:rsidRPr="00035847">
        <w:rPr>
          <w:rFonts w:eastAsia="Malgun Gothic"/>
          <w:i/>
          <w:iCs/>
          <w:szCs w:val="20"/>
          <w:lang w:eastAsia="zh-CN"/>
        </w:rPr>
        <w:t>A</w:t>
      </w:r>
      <w:r w:rsidRPr="00035847">
        <w:rPr>
          <w:rFonts w:eastAsia="Malgun Gothic"/>
          <w:i/>
          <w:iCs/>
          <w:szCs w:val="20"/>
          <w:vertAlign w:val="subscript"/>
          <w:lang w:eastAsia="zh-CN"/>
        </w:rPr>
        <w:t>D</w:t>
      </w:r>
      <w:r w:rsidRPr="00035847">
        <w:rPr>
          <w:rFonts w:eastAsia="Malgun Gothic"/>
          <w:i/>
          <w:iCs/>
          <w:szCs w:val="20"/>
          <w:lang w:eastAsia="zh-CN"/>
        </w:rPr>
        <w:t xml:space="preserve"> = {0.1CP, 0.2CP}.</w:t>
      </w:r>
    </w:p>
    <w:p w14:paraId="0C752ED6" w14:textId="77777777" w:rsidR="00035847" w:rsidRPr="00035847" w:rsidRDefault="00035847" w:rsidP="00D118A1">
      <w:pPr>
        <w:numPr>
          <w:ilvl w:val="0"/>
          <w:numId w:val="95"/>
        </w:numPr>
        <w:snapToGrid w:val="0"/>
        <w:rPr>
          <w:rFonts w:eastAsia="Malgun Gothic"/>
          <w:i/>
          <w:iCs/>
          <w:szCs w:val="20"/>
          <w:lang w:eastAsia="zh-CN"/>
        </w:rPr>
      </w:pPr>
      <w:r w:rsidRPr="00035847">
        <w:rPr>
          <w:i/>
          <w:iCs/>
          <w:szCs w:val="20"/>
          <w:lang w:eastAsia="x-none"/>
        </w:rPr>
        <w:t>Each of the above values of the dynamic ranges is subject to a separate UE capability.</w:t>
      </w:r>
    </w:p>
    <w:p w14:paraId="06927288" w14:textId="77777777" w:rsidR="00035847" w:rsidRPr="00035847" w:rsidRDefault="00035847" w:rsidP="00D118A1">
      <w:pPr>
        <w:numPr>
          <w:ilvl w:val="0"/>
          <w:numId w:val="95"/>
        </w:numPr>
        <w:snapToGrid w:val="0"/>
        <w:rPr>
          <w:rFonts w:eastAsia="Malgun Gothic"/>
          <w:i/>
          <w:iCs/>
          <w:szCs w:val="20"/>
          <w:lang w:eastAsia="zh-CN"/>
        </w:rPr>
      </w:pPr>
      <w:r w:rsidRPr="00035847">
        <w:rPr>
          <w:i/>
          <w:iCs/>
          <w:szCs w:val="20"/>
          <w:lang w:eastAsia="x-none"/>
        </w:rPr>
        <w:lastRenderedPageBreak/>
        <w:t>Each of the above values of the dynamic ranges is applicable when the bandwidth of configured TRS is no smaller than 52 PRBs</w:t>
      </w:r>
    </w:p>
    <w:p w14:paraId="32AFA887" w14:textId="77777777" w:rsidR="00035847" w:rsidRPr="00035847" w:rsidRDefault="00035847" w:rsidP="00035847">
      <w:pPr>
        <w:rPr>
          <w:iCs/>
          <w:lang w:eastAsia="x-none"/>
        </w:rPr>
      </w:pPr>
    </w:p>
    <w:p w14:paraId="030C61FB" w14:textId="77777777" w:rsidR="00035847" w:rsidRDefault="00035847" w:rsidP="006E7304">
      <w:pPr>
        <w:rPr>
          <w:iCs/>
          <w:lang w:eastAsia="x-none"/>
        </w:rPr>
      </w:pPr>
    </w:p>
    <w:p w14:paraId="5C127467" w14:textId="12967E6D" w:rsidR="00FD42DB" w:rsidRPr="006E7304" w:rsidRDefault="005E0A50" w:rsidP="00FD42DB">
      <w:pPr>
        <w:rPr>
          <w:iCs/>
          <w:lang w:eastAsia="x-none"/>
        </w:rPr>
      </w:pPr>
      <w:hyperlink r:id="rId360" w:history="1">
        <w:r>
          <w:rPr>
            <w:rStyle w:val="Hyperlink"/>
            <w:iCs/>
            <w:lang w:eastAsia="x-none"/>
          </w:rPr>
          <w:t>R1-2503013</w:t>
        </w:r>
      </w:hyperlink>
      <w:r w:rsidR="00FD42DB" w:rsidRPr="00035847">
        <w:rPr>
          <w:iCs/>
          <w:lang w:eastAsia="x-none"/>
        </w:rPr>
        <w:tab/>
        <w:t>Moderator Summary for 1</w:t>
      </w:r>
      <w:r w:rsidR="00FD42DB" w:rsidRPr="00A9307C">
        <w:rPr>
          <w:iCs/>
          <w:vertAlign w:val="superscript"/>
          <w:lang w:eastAsia="x-none"/>
        </w:rPr>
        <w:t>st</w:t>
      </w:r>
      <w:r w:rsidR="00FD42DB" w:rsidRPr="00035847">
        <w:rPr>
          <w:iCs/>
          <w:lang w:eastAsia="x-none"/>
        </w:rPr>
        <w:t xml:space="preserve"> offline on Rel-19 CSI enhancements</w:t>
      </w:r>
      <w:r w:rsidR="00FD42DB" w:rsidRPr="00035847">
        <w:rPr>
          <w:iCs/>
          <w:lang w:eastAsia="x-none"/>
        </w:rPr>
        <w:tab/>
        <w:t>Moderator (Samsung)</w:t>
      </w:r>
    </w:p>
    <w:p w14:paraId="29A6F81C" w14:textId="4829D529" w:rsidR="00035847" w:rsidRPr="00FD42DB" w:rsidRDefault="005E0A50" w:rsidP="00035847">
      <w:pPr>
        <w:rPr>
          <w:b/>
          <w:bCs/>
          <w:iCs/>
          <w:lang w:eastAsia="x-none"/>
        </w:rPr>
      </w:pPr>
      <w:hyperlink r:id="rId361" w:history="1">
        <w:r>
          <w:rPr>
            <w:rStyle w:val="Hyperlink"/>
            <w:b/>
            <w:bCs/>
            <w:iCs/>
            <w:lang w:eastAsia="x-none"/>
          </w:rPr>
          <w:t>R1-2503011</w:t>
        </w:r>
      </w:hyperlink>
      <w:r w:rsidR="00035847" w:rsidRPr="00FD42DB">
        <w:rPr>
          <w:b/>
          <w:bCs/>
          <w:iCs/>
          <w:lang w:eastAsia="x-none"/>
        </w:rPr>
        <w:tab/>
        <w:t>Moderator Summary#2 on Rel-19 CSI enhancements: Round 2</w:t>
      </w:r>
      <w:r w:rsidR="00035847" w:rsidRPr="00FD42DB">
        <w:rPr>
          <w:b/>
          <w:bCs/>
          <w:iCs/>
          <w:lang w:eastAsia="x-none"/>
        </w:rPr>
        <w:tab/>
        <w:t>Moderator (Samsung)</w:t>
      </w:r>
    </w:p>
    <w:p w14:paraId="1F42B868" w14:textId="4B12A149" w:rsidR="00FD42DB" w:rsidRDefault="00FD42DB" w:rsidP="00035847">
      <w:pPr>
        <w:rPr>
          <w:iCs/>
          <w:lang w:eastAsia="x-none"/>
        </w:rPr>
      </w:pPr>
      <w:r>
        <w:rPr>
          <w:iCs/>
          <w:lang w:eastAsia="x-none"/>
        </w:rPr>
        <w:t>From Wednesday session</w:t>
      </w:r>
    </w:p>
    <w:p w14:paraId="09A01245" w14:textId="77777777" w:rsidR="00CD7649" w:rsidRPr="00CD7649" w:rsidRDefault="00CD7649" w:rsidP="00CD7649">
      <w:pPr>
        <w:widowControl w:val="0"/>
        <w:snapToGrid w:val="0"/>
        <w:rPr>
          <w:b/>
          <w:iCs/>
          <w:szCs w:val="20"/>
        </w:rPr>
      </w:pPr>
      <w:r w:rsidRPr="00CD7649">
        <w:rPr>
          <w:b/>
          <w:iCs/>
          <w:szCs w:val="20"/>
        </w:rPr>
        <w:t>Conclusion</w:t>
      </w:r>
    </w:p>
    <w:p w14:paraId="5CE9936B" w14:textId="70245C5D" w:rsidR="00CD7649" w:rsidRPr="00CD7649" w:rsidRDefault="00CD7649" w:rsidP="00CD7649">
      <w:pPr>
        <w:widowControl w:val="0"/>
        <w:snapToGrid w:val="0"/>
        <w:rPr>
          <w:iCs/>
          <w:szCs w:val="20"/>
        </w:rPr>
      </w:pPr>
      <w:r w:rsidRPr="00CD7649">
        <w:rPr>
          <w:rFonts w:eastAsia="Malgun Gothic" w:cs="Calibri"/>
          <w:szCs w:val="20"/>
        </w:rPr>
        <w:t xml:space="preserve">For the Rel-19 Type-I multi-panel (MP) codebook refinement for 48, 64, and 128 CSI-RS ports, there is no need to support any </w:t>
      </w:r>
      <w:r w:rsidRPr="00CD7649">
        <w:rPr>
          <w:iCs/>
          <w:szCs w:val="20"/>
        </w:rPr>
        <w:t>mapping from CSI-RS resource index and CSI-RS resource port index per resource to port index for CSI/PMI calculation</w:t>
      </w:r>
      <w:r>
        <w:rPr>
          <w:iCs/>
          <w:szCs w:val="20"/>
        </w:rPr>
        <w:t>.</w:t>
      </w:r>
    </w:p>
    <w:p w14:paraId="07C94C1D" w14:textId="77777777" w:rsidR="00CD7649" w:rsidRPr="00CD7649" w:rsidRDefault="00CD7649" w:rsidP="00CD7649">
      <w:pPr>
        <w:rPr>
          <w:iCs/>
          <w:lang w:eastAsia="x-none"/>
        </w:rPr>
      </w:pPr>
    </w:p>
    <w:p w14:paraId="507998A6" w14:textId="77777777" w:rsidR="00CD7649" w:rsidRPr="00CD7649" w:rsidRDefault="00CD7649" w:rsidP="00CD7649">
      <w:pPr>
        <w:widowControl w:val="0"/>
        <w:snapToGrid w:val="0"/>
        <w:rPr>
          <w:b/>
          <w:iCs/>
          <w:szCs w:val="20"/>
        </w:rPr>
      </w:pPr>
      <w:r w:rsidRPr="00CD7649">
        <w:rPr>
          <w:b/>
          <w:iCs/>
          <w:szCs w:val="20"/>
        </w:rPr>
        <w:t>Conclusion</w:t>
      </w:r>
    </w:p>
    <w:p w14:paraId="63E20746" w14:textId="77777777" w:rsidR="00CD7649" w:rsidRPr="00CD7649" w:rsidRDefault="00CD7649" w:rsidP="00CD7649">
      <w:pPr>
        <w:snapToGrid w:val="0"/>
        <w:rPr>
          <w:rFonts w:ascii="Times New Roman" w:eastAsia="Malgun Gothic" w:hAnsi="Times New Roman"/>
          <w:szCs w:val="20"/>
          <w:lang w:eastAsia="ko-KR"/>
        </w:rPr>
      </w:pPr>
      <w:r w:rsidRPr="00CD7649">
        <w:rPr>
          <w:rFonts w:ascii="Times New Roman" w:eastAsia="Malgun Gothic" w:hAnsi="Times New Roman"/>
          <w:szCs w:val="20"/>
          <w:lang w:eastAsia="ko-KR"/>
        </w:rPr>
        <w:t>There is no consensus to support the following proposal:</w:t>
      </w:r>
    </w:p>
    <w:p w14:paraId="713DE2A4" w14:textId="3DF84F40" w:rsidR="00CD7649" w:rsidRPr="00CD7649" w:rsidRDefault="00CD7649" w:rsidP="00401EED">
      <w:pPr>
        <w:numPr>
          <w:ilvl w:val="0"/>
          <w:numId w:val="198"/>
        </w:numPr>
        <w:snapToGrid w:val="0"/>
        <w:rPr>
          <w:bCs/>
          <w:iCs/>
          <w:szCs w:val="20"/>
          <w:lang w:eastAsia="zh-CN"/>
        </w:rPr>
      </w:pPr>
      <w:r w:rsidRPr="00CD7649">
        <w:rPr>
          <w:bCs/>
          <w:iCs/>
          <w:szCs w:val="20"/>
          <w:lang w:eastAsia="zh-CN"/>
        </w:rPr>
        <w:t xml:space="preserve">For the Rel-19 CRI-based CSI refinement for up to 128 CSI-RS ports, regarding aperiodic CSI-RS resource configuration, support configuring, via higher-layer (RRC) signalling, an </w:t>
      </w:r>
      <w:r w:rsidRPr="00CD7649">
        <w:rPr>
          <w:bCs/>
          <w:i/>
          <w:iCs/>
          <w:szCs w:val="20"/>
          <w:lang w:eastAsia="zh-CN"/>
        </w:rPr>
        <w:t>available</w:t>
      </w:r>
      <w:r w:rsidRPr="00CD7649">
        <w:rPr>
          <w:bCs/>
          <w:iCs/>
          <w:szCs w:val="20"/>
          <w:lang w:eastAsia="zh-CN"/>
        </w:rPr>
        <w:t xml:space="preserve"> slot offset for each CSI-RS resource within the aperiodic CSI-RS resource set</w:t>
      </w:r>
      <w:r>
        <w:rPr>
          <w:bCs/>
          <w:iCs/>
          <w:szCs w:val="20"/>
          <w:lang w:eastAsia="zh-CN"/>
        </w:rPr>
        <w:t>.</w:t>
      </w:r>
    </w:p>
    <w:p w14:paraId="6E2CA217" w14:textId="77777777" w:rsidR="00CD7649" w:rsidRPr="00CD7649" w:rsidRDefault="00CD7649" w:rsidP="00CD7649">
      <w:pPr>
        <w:rPr>
          <w:iCs/>
          <w:lang w:eastAsia="x-none"/>
        </w:rPr>
      </w:pPr>
    </w:p>
    <w:p w14:paraId="31C21DFA" w14:textId="77777777" w:rsidR="00CD7649" w:rsidRPr="0072728B" w:rsidRDefault="00CD7649" w:rsidP="00CD7649">
      <w:r w:rsidRPr="0072728B">
        <w:rPr>
          <w:highlight w:val="green"/>
          <w:lang w:val="en-US"/>
        </w:rPr>
        <w:t>Agreement</w:t>
      </w:r>
    </w:p>
    <w:p w14:paraId="6C714AA2" w14:textId="7F04D6F5" w:rsidR="00CD7649" w:rsidRPr="0072728B" w:rsidRDefault="00CD7649" w:rsidP="00CD7649">
      <w:pPr>
        <w:snapToGrid w:val="0"/>
        <w:rPr>
          <w:iCs/>
          <w:szCs w:val="20"/>
        </w:rPr>
      </w:pPr>
      <w:r w:rsidRPr="0072728B">
        <w:rPr>
          <w:iCs/>
          <w:szCs w:val="20"/>
        </w:rPr>
        <w:t xml:space="preserve">For the Rel-19 Type-I and Type-II (except for Type-II Doppler) codebook refinement for </w:t>
      </w:r>
      <w:r w:rsidRPr="0072728B">
        <w:rPr>
          <w:rFonts w:eastAsia="SimSun"/>
          <w:iCs/>
          <w:szCs w:val="20"/>
        </w:rPr>
        <w:t>48, 64, and</w:t>
      </w:r>
      <w:r w:rsidRPr="0072728B">
        <w:rPr>
          <w:iCs/>
          <w:szCs w:val="20"/>
        </w:rPr>
        <w:t xml:space="preserve"> 128 CSI-RS ports, when the K&gt;1 aggregated NZP </w:t>
      </w:r>
      <w:r w:rsidRPr="0072728B">
        <w:rPr>
          <w:i/>
          <w:iCs/>
          <w:szCs w:val="20"/>
        </w:rPr>
        <w:t>aperiodic</w:t>
      </w:r>
      <w:r w:rsidRPr="0072728B">
        <w:rPr>
          <w:iCs/>
          <w:szCs w:val="20"/>
        </w:rPr>
        <w:t xml:space="preserve"> CSI-RS resources for CMR are within two consecutive slots, the triggering offset of the associated aperiodic CSI-IM follows the associated NZP CSI-RS resource(s) for CMR in the first slot.</w:t>
      </w:r>
    </w:p>
    <w:p w14:paraId="51492382" w14:textId="77777777" w:rsidR="00CD7649" w:rsidRPr="0072728B" w:rsidRDefault="00CD7649" w:rsidP="00401EED">
      <w:pPr>
        <w:numPr>
          <w:ilvl w:val="0"/>
          <w:numId w:val="199"/>
        </w:numPr>
        <w:snapToGrid w:val="0"/>
        <w:rPr>
          <w:szCs w:val="20"/>
          <w:lang w:eastAsia="x-none"/>
        </w:rPr>
      </w:pPr>
      <w:r w:rsidRPr="0072728B">
        <w:rPr>
          <w:szCs w:val="20"/>
          <w:lang w:eastAsia="x-none"/>
        </w:rPr>
        <w:t>FFS: How to resolve this for Rel-19 Type-II Doppler</w:t>
      </w:r>
    </w:p>
    <w:p w14:paraId="538FA9C8" w14:textId="77777777" w:rsidR="006E7304" w:rsidRPr="006E7304" w:rsidRDefault="006E7304" w:rsidP="00B652BD">
      <w:pPr>
        <w:pStyle w:val="Heading3"/>
      </w:pPr>
      <w:bookmarkStart w:id="46" w:name="_Toc193461178"/>
      <w:bookmarkStart w:id="47" w:name="_Toc198056585"/>
      <w:r w:rsidRPr="006E7304">
        <w:t>Support for 3-antenna-port codebook-based transmissions</w:t>
      </w:r>
      <w:bookmarkEnd w:id="46"/>
      <w:bookmarkEnd w:id="47"/>
    </w:p>
    <w:p w14:paraId="49713433" w14:textId="77777777" w:rsidR="006E7304" w:rsidRDefault="006E7304" w:rsidP="006E7304">
      <w:pPr>
        <w:rPr>
          <w:i/>
          <w:iCs/>
          <w:lang w:eastAsia="ko-KR"/>
        </w:rPr>
      </w:pPr>
      <w:r w:rsidRPr="006E7304">
        <w:rPr>
          <w:rFonts w:hint="eastAsia"/>
          <w:i/>
          <w:iCs/>
          <w:lang w:eastAsia="ko-KR"/>
        </w:rPr>
        <w:t>I</w:t>
      </w:r>
      <w:r w:rsidRPr="006E7304">
        <w:rPr>
          <w:i/>
          <w:iCs/>
          <w:lang w:eastAsia="ko-KR"/>
        </w:rPr>
        <w:t>ncluding support for 3T3R and 3T6R SRS antenna switching.</w:t>
      </w:r>
    </w:p>
    <w:p w14:paraId="20F03EB5" w14:textId="77777777" w:rsidR="00AD0B8D" w:rsidRPr="006E7304" w:rsidRDefault="00AD0B8D" w:rsidP="00AD0B8D">
      <w:pPr>
        <w:rPr>
          <w:lang w:eastAsia="ko-KR"/>
        </w:rPr>
      </w:pPr>
    </w:p>
    <w:p w14:paraId="16EC5A80" w14:textId="07365183" w:rsidR="006E7304" w:rsidRPr="006E7304" w:rsidRDefault="005E0A50" w:rsidP="006E7304">
      <w:pPr>
        <w:rPr>
          <w:lang w:eastAsia="ko-KR"/>
        </w:rPr>
      </w:pPr>
      <w:hyperlink r:id="rId362" w:history="1">
        <w:r>
          <w:rPr>
            <w:rStyle w:val="Hyperlink"/>
            <w:lang w:eastAsia="ko-KR"/>
          </w:rPr>
          <w:t>R1-2501744</w:t>
        </w:r>
      </w:hyperlink>
      <w:r w:rsidR="006E7304" w:rsidRPr="006E7304">
        <w:rPr>
          <w:lang w:eastAsia="ko-KR"/>
        </w:rPr>
        <w:tab/>
        <w:t>On Specifications of Rel-19 CB-based UL for 3TX UE</w:t>
      </w:r>
      <w:r w:rsidR="006E7304" w:rsidRPr="006E7304">
        <w:rPr>
          <w:lang w:eastAsia="ko-KR"/>
        </w:rPr>
        <w:tab/>
        <w:t>InterDigital, Inc.</w:t>
      </w:r>
    </w:p>
    <w:p w14:paraId="05AC19B3" w14:textId="68E4BDF0" w:rsidR="006E7304" w:rsidRPr="006E7304" w:rsidRDefault="005E0A50" w:rsidP="006E7304">
      <w:pPr>
        <w:rPr>
          <w:lang w:eastAsia="ko-KR"/>
        </w:rPr>
      </w:pPr>
      <w:hyperlink r:id="rId363" w:history="1">
        <w:r>
          <w:rPr>
            <w:rStyle w:val="Hyperlink"/>
            <w:lang w:eastAsia="ko-KR"/>
          </w:rPr>
          <w:t>R1-2501782</w:t>
        </w:r>
      </w:hyperlink>
      <w:r w:rsidR="006E7304" w:rsidRPr="006E7304">
        <w:rPr>
          <w:lang w:eastAsia="ko-KR"/>
        </w:rPr>
        <w:tab/>
        <w:t>Discussion on 3-antenna-port codebook-based transmissions</w:t>
      </w:r>
      <w:r w:rsidR="006E7304" w:rsidRPr="006E7304">
        <w:rPr>
          <w:lang w:eastAsia="ko-KR"/>
        </w:rPr>
        <w:tab/>
        <w:t>ZTE Corporation, Sanechips</w:t>
      </w:r>
    </w:p>
    <w:p w14:paraId="36629CDA" w14:textId="7A5ABCAF" w:rsidR="006E7304" w:rsidRPr="006E7304" w:rsidRDefault="005E0A50" w:rsidP="006E7304">
      <w:pPr>
        <w:rPr>
          <w:lang w:eastAsia="ko-KR"/>
        </w:rPr>
      </w:pPr>
      <w:hyperlink r:id="rId364" w:history="1">
        <w:r>
          <w:rPr>
            <w:rStyle w:val="Hyperlink"/>
            <w:lang w:eastAsia="ko-KR"/>
          </w:rPr>
          <w:t>R1-2501801</w:t>
        </w:r>
      </w:hyperlink>
      <w:r w:rsidR="006E7304" w:rsidRPr="006E7304">
        <w:rPr>
          <w:lang w:eastAsia="ko-KR"/>
        </w:rPr>
        <w:tab/>
        <w:t>Remaining issues on 3-antenna-port codebook-based uplink transmissions</w:t>
      </w:r>
      <w:r w:rsidR="006E7304" w:rsidRPr="006E7304">
        <w:rPr>
          <w:lang w:eastAsia="ko-KR"/>
        </w:rPr>
        <w:tab/>
        <w:t>vivo</w:t>
      </w:r>
    </w:p>
    <w:p w14:paraId="00283336" w14:textId="5964CF98" w:rsidR="006E7304" w:rsidRPr="006E7304" w:rsidRDefault="005E0A50" w:rsidP="006E7304">
      <w:pPr>
        <w:rPr>
          <w:lang w:eastAsia="ko-KR"/>
        </w:rPr>
      </w:pPr>
      <w:hyperlink r:id="rId365" w:history="1">
        <w:r>
          <w:rPr>
            <w:rStyle w:val="Hyperlink"/>
            <w:lang w:eastAsia="ko-KR"/>
          </w:rPr>
          <w:t>R1-2501852</w:t>
        </w:r>
      </w:hyperlink>
      <w:r w:rsidR="006E7304" w:rsidRPr="006E7304">
        <w:rPr>
          <w:lang w:eastAsia="ko-KR"/>
        </w:rPr>
        <w:tab/>
        <w:t>3-antenna-port UL transmissions</w:t>
      </w:r>
      <w:r w:rsidR="006E7304" w:rsidRPr="006E7304">
        <w:rPr>
          <w:lang w:eastAsia="ko-KR"/>
        </w:rPr>
        <w:tab/>
        <w:t>MediaTek Inc.</w:t>
      </w:r>
    </w:p>
    <w:p w14:paraId="21415431" w14:textId="0DC674DA" w:rsidR="006E7304" w:rsidRPr="006E7304" w:rsidRDefault="005E0A50" w:rsidP="006E7304">
      <w:pPr>
        <w:rPr>
          <w:lang w:eastAsia="ko-KR"/>
        </w:rPr>
      </w:pPr>
      <w:hyperlink r:id="rId366" w:history="1">
        <w:r>
          <w:rPr>
            <w:rStyle w:val="Hyperlink"/>
            <w:lang w:eastAsia="ko-KR"/>
          </w:rPr>
          <w:t>R1-2501941</w:t>
        </w:r>
      </w:hyperlink>
      <w:r w:rsidR="006E7304" w:rsidRPr="006E7304">
        <w:rPr>
          <w:lang w:eastAsia="ko-KR"/>
        </w:rPr>
        <w:tab/>
        <w:t>Remaining issues for 3 Tx UL transmissions</w:t>
      </w:r>
      <w:r w:rsidR="006E7304" w:rsidRPr="006E7304">
        <w:rPr>
          <w:lang w:eastAsia="ko-KR"/>
        </w:rPr>
        <w:tab/>
        <w:t>Ericsson Japan K.K.</w:t>
      </w:r>
    </w:p>
    <w:p w14:paraId="6247B0C5" w14:textId="192D36F4" w:rsidR="006E7304" w:rsidRPr="006E7304" w:rsidRDefault="005E0A50" w:rsidP="006E7304">
      <w:pPr>
        <w:rPr>
          <w:lang w:eastAsia="ko-KR"/>
        </w:rPr>
      </w:pPr>
      <w:hyperlink r:id="rId367" w:history="1">
        <w:r>
          <w:rPr>
            <w:rStyle w:val="Hyperlink"/>
            <w:lang w:eastAsia="ko-KR"/>
          </w:rPr>
          <w:t>R1-2501951</w:t>
        </w:r>
      </w:hyperlink>
      <w:r w:rsidR="006E7304" w:rsidRPr="006E7304">
        <w:rPr>
          <w:lang w:eastAsia="ko-KR"/>
        </w:rPr>
        <w:tab/>
        <w:t>Uplink 3 Port Codebook based Transmission</w:t>
      </w:r>
      <w:r w:rsidR="006E7304" w:rsidRPr="006E7304">
        <w:rPr>
          <w:lang w:eastAsia="ko-KR"/>
        </w:rPr>
        <w:tab/>
        <w:t>Google</w:t>
      </w:r>
    </w:p>
    <w:p w14:paraId="73555D0A" w14:textId="2FAABFC2" w:rsidR="006E7304" w:rsidRPr="006E7304" w:rsidRDefault="005E0A50" w:rsidP="006E7304">
      <w:pPr>
        <w:rPr>
          <w:lang w:eastAsia="ko-KR"/>
        </w:rPr>
      </w:pPr>
      <w:hyperlink r:id="rId368" w:history="1">
        <w:r>
          <w:rPr>
            <w:rStyle w:val="Hyperlink"/>
            <w:lang w:eastAsia="ko-KR"/>
          </w:rPr>
          <w:t>R1-2501987</w:t>
        </w:r>
      </w:hyperlink>
      <w:r w:rsidR="006E7304" w:rsidRPr="006E7304">
        <w:rPr>
          <w:lang w:eastAsia="ko-KR"/>
        </w:rPr>
        <w:tab/>
        <w:t>Remaining issues on 3-antenna-port uplink transmission</w:t>
      </w:r>
      <w:r w:rsidR="006E7304" w:rsidRPr="006E7304">
        <w:rPr>
          <w:lang w:eastAsia="ko-KR"/>
        </w:rPr>
        <w:tab/>
        <w:t>CATT</w:t>
      </w:r>
    </w:p>
    <w:p w14:paraId="2CDF42EB" w14:textId="196DC383" w:rsidR="006E7304" w:rsidRPr="006E7304" w:rsidRDefault="005E0A50" w:rsidP="006E7304">
      <w:pPr>
        <w:rPr>
          <w:lang w:eastAsia="ko-KR"/>
        </w:rPr>
      </w:pPr>
      <w:hyperlink r:id="rId369" w:history="1">
        <w:r>
          <w:rPr>
            <w:rStyle w:val="Hyperlink"/>
            <w:lang w:eastAsia="ko-KR"/>
          </w:rPr>
          <w:t>R1-2502109</w:t>
        </w:r>
      </w:hyperlink>
      <w:r w:rsidR="006E7304" w:rsidRPr="006E7304">
        <w:rPr>
          <w:lang w:eastAsia="ko-KR"/>
        </w:rPr>
        <w:tab/>
        <w:t>Support for 3-antenna-port codebook-based transmissions</w:t>
      </w:r>
      <w:r w:rsidR="006E7304" w:rsidRPr="006E7304">
        <w:rPr>
          <w:lang w:eastAsia="ko-KR"/>
        </w:rPr>
        <w:tab/>
        <w:t>Lenovo</w:t>
      </w:r>
    </w:p>
    <w:p w14:paraId="0C16F5A2" w14:textId="29D50AD7" w:rsidR="006E7304" w:rsidRPr="006E7304" w:rsidRDefault="005E0A50" w:rsidP="006E7304">
      <w:pPr>
        <w:rPr>
          <w:lang w:eastAsia="ko-KR"/>
        </w:rPr>
      </w:pPr>
      <w:hyperlink r:id="rId370" w:history="1">
        <w:r>
          <w:rPr>
            <w:rStyle w:val="Hyperlink"/>
            <w:lang w:eastAsia="ko-KR"/>
          </w:rPr>
          <w:t>R1-2502155</w:t>
        </w:r>
      </w:hyperlink>
      <w:r w:rsidR="006E7304" w:rsidRPr="006E7304">
        <w:rPr>
          <w:lang w:eastAsia="ko-KR"/>
        </w:rPr>
        <w:tab/>
        <w:t>Discussion on support for 3-antenna-port codebook-based transmissions</w:t>
      </w:r>
      <w:r w:rsidR="006E7304" w:rsidRPr="006E7304">
        <w:rPr>
          <w:lang w:eastAsia="ko-KR"/>
        </w:rPr>
        <w:tab/>
        <w:t>CMCC</w:t>
      </w:r>
    </w:p>
    <w:p w14:paraId="67DA0D88" w14:textId="2FF16341" w:rsidR="006E7304" w:rsidRPr="006E7304" w:rsidRDefault="005E0A50" w:rsidP="006E7304">
      <w:pPr>
        <w:rPr>
          <w:lang w:eastAsia="ko-KR"/>
        </w:rPr>
      </w:pPr>
      <w:hyperlink r:id="rId371" w:history="1">
        <w:r>
          <w:rPr>
            <w:rStyle w:val="Hyperlink"/>
            <w:lang w:eastAsia="ko-KR"/>
          </w:rPr>
          <w:t>R1-2502226</w:t>
        </w:r>
      </w:hyperlink>
      <w:r w:rsidR="006E7304" w:rsidRPr="006E7304">
        <w:rPr>
          <w:lang w:eastAsia="ko-KR"/>
        </w:rPr>
        <w:tab/>
        <w:t>Discussion on 3-antenna-port UL transmission</w:t>
      </w:r>
      <w:r w:rsidR="006E7304" w:rsidRPr="006E7304">
        <w:rPr>
          <w:lang w:eastAsia="ko-KR"/>
        </w:rPr>
        <w:tab/>
        <w:t>Huawei, HiSilicon</w:t>
      </w:r>
    </w:p>
    <w:p w14:paraId="334617C3" w14:textId="216DCD70" w:rsidR="006E7304" w:rsidRPr="006E7304" w:rsidRDefault="005E0A50" w:rsidP="006E7304">
      <w:pPr>
        <w:rPr>
          <w:lang w:eastAsia="ko-KR"/>
        </w:rPr>
      </w:pPr>
      <w:hyperlink r:id="rId372" w:history="1">
        <w:r>
          <w:rPr>
            <w:rStyle w:val="Hyperlink"/>
            <w:lang w:eastAsia="ko-KR"/>
          </w:rPr>
          <w:t>R1-2502295</w:t>
        </w:r>
      </w:hyperlink>
      <w:r w:rsidR="006E7304" w:rsidRPr="006E7304">
        <w:rPr>
          <w:lang w:eastAsia="ko-KR"/>
        </w:rPr>
        <w:tab/>
        <w:t>Discussion on 3-antenna-port uplink transmissions</w:t>
      </w:r>
      <w:r w:rsidR="006E7304" w:rsidRPr="006E7304">
        <w:rPr>
          <w:lang w:eastAsia="ko-KR"/>
        </w:rPr>
        <w:tab/>
        <w:t>OPPO</w:t>
      </w:r>
    </w:p>
    <w:p w14:paraId="230A6943" w14:textId="5636865D" w:rsidR="006E7304" w:rsidRPr="006E7304" w:rsidRDefault="005E0A50" w:rsidP="006E7304">
      <w:pPr>
        <w:rPr>
          <w:lang w:eastAsia="ko-KR"/>
        </w:rPr>
      </w:pPr>
      <w:hyperlink r:id="rId373" w:history="1">
        <w:r>
          <w:rPr>
            <w:rStyle w:val="Hyperlink"/>
            <w:lang w:eastAsia="ko-KR"/>
          </w:rPr>
          <w:t>R1-2502359</w:t>
        </w:r>
      </w:hyperlink>
      <w:r w:rsidR="006E7304" w:rsidRPr="006E7304">
        <w:rPr>
          <w:lang w:eastAsia="ko-KR"/>
        </w:rPr>
        <w:tab/>
        <w:t>Views on Rel-19 3-antenna-port codebook-based transmissions</w:t>
      </w:r>
      <w:r w:rsidR="006E7304" w:rsidRPr="006E7304">
        <w:rPr>
          <w:lang w:eastAsia="ko-KR"/>
        </w:rPr>
        <w:tab/>
        <w:t>Samsung</w:t>
      </w:r>
    </w:p>
    <w:p w14:paraId="6174E583" w14:textId="752C9A47" w:rsidR="006E7304" w:rsidRPr="006E7304" w:rsidRDefault="005E0A50" w:rsidP="006E7304">
      <w:pPr>
        <w:rPr>
          <w:lang w:eastAsia="ko-KR"/>
        </w:rPr>
      </w:pPr>
      <w:hyperlink r:id="rId374" w:history="1">
        <w:r>
          <w:rPr>
            <w:rStyle w:val="Hyperlink"/>
            <w:lang w:eastAsia="ko-KR"/>
          </w:rPr>
          <w:t>R1-2502436</w:t>
        </w:r>
      </w:hyperlink>
      <w:r w:rsidR="006E7304" w:rsidRPr="006E7304">
        <w:rPr>
          <w:lang w:eastAsia="ko-KR"/>
        </w:rPr>
        <w:tab/>
        <w:t>Discussion on the support of 3-antenna-port CB based transmissions</w:t>
      </w:r>
      <w:r w:rsidR="006E7304" w:rsidRPr="006E7304">
        <w:rPr>
          <w:lang w:eastAsia="ko-KR"/>
        </w:rPr>
        <w:tab/>
        <w:t>Xiaomi</w:t>
      </w:r>
    </w:p>
    <w:p w14:paraId="5C95B8F1" w14:textId="59B6002F" w:rsidR="006E7304" w:rsidRPr="006E7304" w:rsidRDefault="005E0A50" w:rsidP="006E7304">
      <w:pPr>
        <w:rPr>
          <w:lang w:eastAsia="ko-KR"/>
        </w:rPr>
      </w:pPr>
      <w:hyperlink r:id="rId375" w:history="1">
        <w:r>
          <w:rPr>
            <w:rStyle w:val="Hyperlink"/>
            <w:lang w:eastAsia="ko-KR"/>
          </w:rPr>
          <w:t>R1-2502526</w:t>
        </w:r>
      </w:hyperlink>
      <w:r w:rsidR="006E7304" w:rsidRPr="006E7304">
        <w:rPr>
          <w:lang w:eastAsia="ko-KR"/>
        </w:rPr>
        <w:tab/>
        <w:t>On the support for 3-antenna-port codebook-based transmissions</w:t>
      </w:r>
      <w:r w:rsidR="006E7304" w:rsidRPr="006E7304">
        <w:rPr>
          <w:lang w:eastAsia="ko-KR"/>
        </w:rPr>
        <w:tab/>
        <w:t>Nokia</w:t>
      </w:r>
    </w:p>
    <w:p w14:paraId="76E4D408" w14:textId="595BB5C9" w:rsidR="006E7304" w:rsidRPr="006E7304" w:rsidRDefault="005E0A50" w:rsidP="006E7304">
      <w:pPr>
        <w:rPr>
          <w:lang w:eastAsia="ko-KR"/>
        </w:rPr>
      </w:pPr>
      <w:hyperlink r:id="rId376" w:history="1">
        <w:r>
          <w:rPr>
            <w:rStyle w:val="Hyperlink"/>
            <w:lang w:eastAsia="ko-KR"/>
          </w:rPr>
          <w:t>R1-2502600</w:t>
        </w:r>
      </w:hyperlink>
      <w:r w:rsidR="006E7304" w:rsidRPr="006E7304">
        <w:rPr>
          <w:lang w:eastAsia="ko-KR"/>
        </w:rPr>
        <w:tab/>
        <w:t>Remaining issues on R19 MIMO 3Tx transmission</w:t>
      </w:r>
      <w:r w:rsidR="006E7304" w:rsidRPr="006E7304">
        <w:rPr>
          <w:lang w:eastAsia="ko-KR"/>
        </w:rPr>
        <w:tab/>
        <w:t>Apple</w:t>
      </w:r>
    </w:p>
    <w:p w14:paraId="43A738FB" w14:textId="1E8AE216" w:rsidR="006E7304" w:rsidRPr="006E7304" w:rsidRDefault="005E0A50" w:rsidP="006E7304">
      <w:pPr>
        <w:rPr>
          <w:lang w:eastAsia="ko-KR"/>
        </w:rPr>
      </w:pPr>
      <w:hyperlink r:id="rId377" w:history="1">
        <w:r>
          <w:rPr>
            <w:rStyle w:val="Hyperlink"/>
            <w:lang w:eastAsia="ko-KR"/>
          </w:rPr>
          <w:t>R1-2502667</w:t>
        </w:r>
      </w:hyperlink>
      <w:r w:rsidR="006E7304" w:rsidRPr="006E7304">
        <w:rPr>
          <w:lang w:eastAsia="ko-KR"/>
        </w:rPr>
        <w:tab/>
        <w:t>Support for 3-antenna-port transmission</w:t>
      </w:r>
      <w:r w:rsidR="006E7304" w:rsidRPr="006E7304">
        <w:rPr>
          <w:lang w:eastAsia="ko-KR"/>
        </w:rPr>
        <w:tab/>
        <w:t>Sharp</w:t>
      </w:r>
    </w:p>
    <w:p w14:paraId="0141DB9D" w14:textId="4C2192D7" w:rsidR="006E7304" w:rsidRPr="006E7304" w:rsidRDefault="005E0A50" w:rsidP="006E7304">
      <w:pPr>
        <w:rPr>
          <w:lang w:eastAsia="ko-KR"/>
        </w:rPr>
      </w:pPr>
      <w:hyperlink r:id="rId378" w:history="1">
        <w:r>
          <w:rPr>
            <w:rStyle w:val="Hyperlink"/>
            <w:lang w:eastAsia="ko-KR"/>
          </w:rPr>
          <w:t>R1-2502761</w:t>
        </w:r>
      </w:hyperlink>
      <w:r w:rsidR="006E7304" w:rsidRPr="006E7304">
        <w:rPr>
          <w:lang w:eastAsia="ko-KR"/>
        </w:rPr>
        <w:tab/>
        <w:t>Discussion on support for 3-antenna-port codebook-based transmissions</w:t>
      </w:r>
      <w:r w:rsidR="006E7304" w:rsidRPr="006E7304">
        <w:rPr>
          <w:lang w:eastAsia="ko-KR"/>
        </w:rPr>
        <w:tab/>
        <w:t>NTT DOCOMO, INC.</w:t>
      </w:r>
    </w:p>
    <w:p w14:paraId="5692D520" w14:textId="77777777" w:rsidR="006E7304" w:rsidRDefault="006E7304" w:rsidP="006E7304">
      <w:pPr>
        <w:rPr>
          <w:lang w:eastAsia="ko-KR"/>
        </w:rPr>
      </w:pPr>
    </w:p>
    <w:p w14:paraId="1FF647C7" w14:textId="1F89D167" w:rsidR="00AD0B8D" w:rsidRPr="00AD0B8D" w:rsidRDefault="005E0A50" w:rsidP="00AD0B8D">
      <w:pPr>
        <w:rPr>
          <w:b/>
          <w:bCs/>
          <w:lang w:eastAsia="ko-KR"/>
        </w:rPr>
      </w:pPr>
      <w:hyperlink r:id="rId379" w:history="1">
        <w:r>
          <w:rPr>
            <w:rStyle w:val="Hyperlink"/>
            <w:b/>
            <w:bCs/>
            <w:lang w:eastAsia="ko-KR"/>
          </w:rPr>
          <w:t>R1-2501746</w:t>
        </w:r>
      </w:hyperlink>
      <w:r w:rsidR="00AD0B8D" w:rsidRPr="00AD0B8D">
        <w:rPr>
          <w:b/>
          <w:bCs/>
          <w:lang w:eastAsia="ko-KR"/>
        </w:rPr>
        <w:tab/>
        <w:t>FL Summary Support for 3TX CB-based Uplink; First Round</w:t>
      </w:r>
      <w:r w:rsidR="00AD0B8D" w:rsidRPr="00AD0B8D">
        <w:rPr>
          <w:b/>
          <w:bCs/>
          <w:lang w:eastAsia="ko-KR"/>
        </w:rPr>
        <w:tab/>
        <w:t>Moderator (InterDigital, Inc.)</w:t>
      </w:r>
    </w:p>
    <w:p w14:paraId="38A33FA2" w14:textId="03B39321" w:rsidR="00AD0B8D" w:rsidRDefault="00AD0B8D" w:rsidP="00AD0B8D">
      <w:pPr>
        <w:rPr>
          <w:lang w:eastAsia="ko-KR"/>
        </w:rPr>
      </w:pPr>
      <w:r>
        <w:rPr>
          <w:lang w:eastAsia="ko-KR"/>
        </w:rPr>
        <w:t>From Monday session</w:t>
      </w:r>
    </w:p>
    <w:p w14:paraId="2B7D0901" w14:textId="77777777" w:rsidR="00AD0B8D" w:rsidRPr="00E306E7" w:rsidRDefault="00AD0B8D" w:rsidP="00AD0B8D">
      <w:r w:rsidRPr="00E306E7">
        <w:rPr>
          <w:highlight w:val="green"/>
          <w:lang w:val="en-US"/>
        </w:rPr>
        <w:t>Agreement</w:t>
      </w:r>
    </w:p>
    <w:p w14:paraId="452C60B3" w14:textId="36A628EE" w:rsidR="00AD0B8D" w:rsidRPr="00AD0B8D" w:rsidRDefault="00AD0B8D" w:rsidP="00AD0B8D">
      <w:pPr>
        <w:contextualSpacing/>
        <w:rPr>
          <w:rFonts w:ascii="Times New Roman" w:hAnsi="Times New Roman"/>
          <w:szCs w:val="20"/>
        </w:rPr>
      </w:pPr>
      <w:r w:rsidRPr="00AD0B8D">
        <w:rPr>
          <w:rFonts w:ascii="Times New Roman" w:hAnsi="Times New Roman"/>
          <w:szCs w:val="20"/>
        </w:rPr>
        <w:t>Adopt the following changes in Clause 6.3.1.5 in TS38.211.</w:t>
      </w:r>
    </w:p>
    <w:tbl>
      <w:tblPr>
        <w:tblStyle w:val="TableGrid4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D0B8D" w:rsidRPr="00AD0B8D" w14:paraId="3E815E45" w14:textId="77777777" w:rsidTr="00AD0B8D">
        <w:tc>
          <w:tcPr>
            <w:tcW w:w="5000" w:type="pct"/>
          </w:tcPr>
          <w:p w14:paraId="52867E8E" w14:textId="47EB39D0" w:rsidR="00AD0B8D" w:rsidRPr="00F85A4E" w:rsidRDefault="00AD0B8D" w:rsidP="00AD0B8D">
            <w:pPr>
              <w:rPr>
                <w:rFonts w:ascii="Arial" w:hAnsi="Arial" w:cs="Arial"/>
                <w:b/>
                <w:bCs/>
                <w:sz w:val="16"/>
                <w:szCs w:val="16"/>
              </w:rPr>
            </w:pPr>
            <w:r w:rsidRPr="00F85A4E">
              <w:rPr>
                <w:rFonts w:ascii="Arial" w:hAnsi="Arial" w:cs="Arial"/>
                <w:b/>
                <w:bCs/>
                <w:sz w:val="16"/>
                <w:szCs w:val="16"/>
              </w:rPr>
              <w:t>6.3.1.5</w:t>
            </w:r>
            <w:r w:rsidRPr="00F85A4E">
              <w:rPr>
                <w:rFonts w:ascii="Arial" w:hAnsi="Arial" w:cs="Arial"/>
                <w:b/>
                <w:bCs/>
                <w:sz w:val="16"/>
                <w:szCs w:val="16"/>
              </w:rPr>
              <w:tab/>
              <w:t>Precoding</w:t>
            </w:r>
          </w:p>
          <w:p w14:paraId="0CB1EB06" w14:textId="77777777" w:rsidR="00AD0B8D" w:rsidRPr="00AD0B8D" w:rsidRDefault="00AD0B8D" w:rsidP="00AD0B8D">
            <w:pPr>
              <w:contextualSpacing/>
              <w:rPr>
                <w:rFonts w:ascii="Arial" w:hAnsi="Arial" w:cs="Arial"/>
                <w:sz w:val="16"/>
                <w:szCs w:val="16"/>
              </w:rPr>
            </w:pPr>
            <w:r w:rsidRPr="00AD0B8D">
              <w:rPr>
                <w:rFonts w:ascii="Arial" w:hAnsi="Arial" w:cs="Arial"/>
                <w:sz w:val="16"/>
                <w:szCs w:val="16"/>
              </w:rPr>
              <w:t xml:space="preserve">The block of vectors </w:t>
            </w:r>
            <m:oMath>
              <m:sSup>
                <m:sSupPr>
                  <m:ctrlPr>
                    <w:rPr>
                      <w:rFonts w:ascii="Cambria Math" w:hAnsi="Cambria Math" w:cs="Arial"/>
                      <w:i/>
                      <w:sz w:val="16"/>
                      <w:szCs w:val="16"/>
                    </w:rPr>
                  </m:ctrlPr>
                </m:sSupPr>
                <m:e>
                  <m:d>
                    <m:dPr>
                      <m:begChr m:val="["/>
                      <m:endChr m:val="]"/>
                      <m:ctrlPr>
                        <w:rPr>
                          <w:rFonts w:ascii="Cambria Math" w:hAnsi="Cambria Math" w:cs="Arial"/>
                          <w:i/>
                          <w:sz w:val="16"/>
                          <w:szCs w:val="16"/>
                        </w:rPr>
                      </m:ctrlPr>
                    </m:dPr>
                    <m:e>
                      <m:m>
                        <m:mPr>
                          <m:mcs>
                            <m:mc>
                              <m:mcPr>
                                <m:count m:val="3"/>
                                <m:mcJc m:val="center"/>
                              </m:mcPr>
                            </m:mc>
                          </m:mcs>
                          <m:ctrlPr>
                            <w:rPr>
                              <w:rFonts w:ascii="Cambria Math" w:hAnsi="Cambria Math" w:cs="Arial"/>
                              <w:i/>
                              <w:sz w:val="16"/>
                              <w:szCs w:val="16"/>
                            </w:rPr>
                          </m:ctrlPr>
                        </m:mPr>
                        <m:mr>
                          <m:e>
                            <m:sSup>
                              <m:sSupPr>
                                <m:ctrlPr>
                                  <w:rPr>
                                    <w:rFonts w:ascii="Cambria Math" w:hAnsi="Cambria Math" w:cs="Arial"/>
                                    <w:i/>
                                    <w:sz w:val="16"/>
                                    <w:szCs w:val="16"/>
                                  </w:rPr>
                                </m:ctrlPr>
                              </m:sSupPr>
                              <m:e>
                                <m:r>
                                  <w:rPr>
                                    <w:rFonts w:ascii="Cambria Math" w:hAnsi="Cambria Math" w:cs="Arial"/>
                                    <w:sz w:val="16"/>
                                    <w:szCs w:val="16"/>
                                  </w:rPr>
                                  <m:t>y</m:t>
                                </m:r>
                              </m:e>
                              <m:sup>
                                <m:d>
                                  <m:dPr>
                                    <m:ctrlPr>
                                      <w:rPr>
                                        <w:rFonts w:ascii="Cambria Math" w:hAnsi="Cambria Math" w:cs="Arial"/>
                                        <w:i/>
                                        <w:sz w:val="16"/>
                                        <w:szCs w:val="16"/>
                                      </w:rPr>
                                    </m:ctrlPr>
                                  </m:dPr>
                                  <m:e>
                                    <m:r>
                                      <w:rPr>
                                        <w:rFonts w:ascii="Cambria Math" w:hAnsi="Cambria Math" w:cs="Arial"/>
                                        <w:sz w:val="16"/>
                                        <w:szCs w:val="16"/>
                                      </w:rPr>
                                      <m:t>0</m:t>
                                    </m:r>
                                  </m:e>
                                </m:d>
                              </m:sup>
                            </m:sSup>
                            <m:d>
                              <m:dPr>
                                <m:ctrlPr>
                                  <w:rPr>
                                    <w:rFonts w:ascii="Cambria Math" w:hAnsi="Cambria Math" w:cs="Arial"/>
                                    <w:i/>
                                    <w:sz w:val="16"/>
                                    <w:szCs w:val="16"/>
                                  </w:rPr>
                                </m:ctrlPr>
                              </m:dPr>
                              <m:e>
                                <m:r>
                                  <w:rPr>
                                    <w:rFonts w:ascii="Cambria Math" w:hAnsi="Cambria Math" w:cs="Arial"/>
                                    <w:sz w:val="16"/>
                                    <w:szCs w:val="16"/>
                                  </w:rPr>
                                  <m:t>i</m:t>
                                </m:r>
                              </m:e>
                            </m:d>
                          </m:e>
                          <m:e>
                            <m:r>
                              <w:rPr>
                                <w:rFonts w:ascii="Cambria Math" w:hAnsi="Cambria Math" w:cs="Arial"/>
                                <w:sz w:val="16"/>
                                <w:szCs w:val="16"/>
                              </w:rPr>
                              <m:t>…</m:t>
                            </m:r>
                          </m:e>
                          <m:e>
                            <m:sSup>
                              <m:sSupPr>
                                <m:ctrlPr>
                                  <w:rPr>
                                    <w:rFonts w:ascii="Cambria Math" w:hAnsi="Cambria Math" w:cs="Arial"/>
                                    <w:i/>
                                    <w:sz w:val="16"/>
                                    <w:szCs w:val="16"/>
                                  </w:rPr>
                                </m:ctrlPr>
                              </m:sSupPr>
                              <m:e>
                                <m:r>
                                  <w:rPr>
                                    <w:rFonts w:ascii="Cambria Math" w:hAnsi="Cambria Math" w:cs="Arial"/>
                                    <w:sz w:val="16"/>
                                    <w:szCs w:val="16"/>
                                  </w:rPr>
                                  <m:t>y</m:t>
                                </m:r>
                              </m:e>
                              <m:sup>
                                <m:d>
                                  <m:dPr>
                                    <m:ctrlPr>
                                      <w:rPr>
                                        <w:rFonts w:ascii="Cambria Math" w:hAnsi="Cambria Math" w:cs="Arial"/>
                                        <w:i/>
                                        <w:sz w:val="16"/>
                                        <w:szCs w:val="16"/>
                                      </w:rPr>
                                    </m:ctrlPr>
                                  </m:dPr>
                                  <m:e>
                                    <m:r>
                                      <w:rPr>
                                        <w:rFonts w:ascii="Cambria Math" w:hAnsi="Cambria Math" w:cs="Arial"/>
                                        <w:sz w:val="16"/>
                                        <w:szCs w:val="16"/>
                                      </w:rPr>
                                      <m:t>υ-1</m:t>
                                    </m:r>
                                  </m:e>
                                </m:d>
                              </m:sup>
                            </m:sSup>
                            <m:d>
                              <m:dPr>
                                <m:ctrlPr>
                                  <w:rPr>
                                    <w:rFonts w:ascii="Cambria Math" w:hAnsi="Cambria Math" w:cs="Arial"/>
                                    <w:i/>
                                    <w:sz w:val="16"/>
                                    <w:szCs w:val="16"/>
                                  </w:rPr>
                                </m:ctrlPr>
                              </m:dPr>
                              <m:e>
                                <m:r>
                                  <w:rPr>
                                    <w:rFonts w:ascii="Cambria Math" w:hAnsi="Cambria Math" w:cs="Arial"/>
                                    <w:sz w:val="16"/>
                                    <w:szCs w:val="16"/>
                                  </w:rPr>
                                  <m:t>i</m:t>
                                </m:r>
                              </m:e>
                            </m:d>
                          </m:e>
                        </m:mr>
                      </m:m>
                    </m:e>
                  </m:d>
                </m:e>
                <m:sup>
                  <m:r>
                    <m:rPr>
                      <m:nor/>
                    </m:rPr>
                    <w:rPr>
                      <w:rFonts w:ascii="Arial" w:hAnsi="Arial" w:cs="Arial"/>
                      <w:sz w:val="16"/>
                      <w:szCs w:val="16"/>
                    </w:rPr>
                    <m:t>T</m:t>
                  </m:r>
                </m:sup>
              </m:sSup>
            </m:oMath>
            <w:r w:rsidRPr="00AD0B8D">
              <w:rPr>
                <w:rFonts w:ascii="Arial" w:hAnsi="Arial" w:cs="Arial"/>
                <w:sz w:val="16"/>
                <w:szCs w:val="16"/>
              </w:rPr>
              <w:t xml:space="preserve"> shall be precoded according to</w:t>
            </w:r>
          </w:p>
          <w:p w14:paraId="20920C10" w14:textId="77777777" w:rsidR="00AD0B8D" w:rsidRPr="00AD0B8D" w:rsidRDefault="00083769" w:rsidP="00AD0B8D">
            <w:pPr>
              <w:keepLines/>
              <w:tabs>
                <w:tab w:val="center" w:pos="4536"/>
                <w:tab w:val="right" w:pos="9072"/>
              </w:tabs>
              <w:contextualSpacing/>
              <w:rPr>
                <w:rFonts w:ascii="Arial" w:hAnsi="Arial" w:cs="Arial"/>
                <w:noProof/>
                <w:sz w:val="16"/>
                <w:szCs w:val="16"/>
              </w:rPr>
            </w:pPr>
            <m:oMathPara>
              <m:oMath>
                <m:d>
                  <m:dPr>
                    <m:begChr m:val="["/>
                    <m:endChr m:val="]"/>
                    <m:ctrlPr>
                      <w:rPr>
                        <w:rFonts w:ascii="Cambria Math" w:hAnsi="Cambria Math" w:cs="Arial"/>
                        <w:i/>
                        <w:noProof/>
                        <w:sz w:val="16"/>
                        <w:szCs w:val="16"/>
                      </w:rPr>
                    </m:ctrlPr>
                  </m:dPr>
                  <m:e>
                    <m:m>
                      <m:mPr>
                        <m:mcs>
                          <m:mc>
                            <m:mcPr>
                              <m:count m:val="1"/>
                              <m:mcJc m:val="center"/>
                            </m:mcPr>
                          </m:mc>
                        </m:mcs>
                        <m:ctrlPr>
                          <w:rPr>
                            <w:rFonts w:ascii="Cambria Math" w:hAnsi="Cambria Math" w:cs="Arial"/>
                            <w:i/>
                            <w:noProof/>
                            <w:sz w:val="16"/>
                            <w:szCs w:val="16"/>
                          </w:rPr>
                        </m:ctrlPr>
                      </m:mPr>
                      <m:mr>
                        <m:e>
                          <m:sSup>
                            <m:sSupPr>
                              <m:ctrlPr>
                                <w:rPr>
                                  <w:rFonts w:ascii="Cambria Math" w:hAnsi="Cambria Math" w:cs="Arial"/>
                                  <w:i/>
                                  <w:noProof/>
                                  <w:sz w:val="16"/>
                                  <w:szCs w:val="16"/>
                                </w:rPr>
                              </m:ctrlPr>
                            </m:sSupPr>
                            <m:e>
                              <m:r>
                                <w:rPr>
                                  <w:rFonts w:ascii="Cambria Math" w:hAnsi="Cambria Math" w:cs="Arial"/>
                                  <w:noProof/>
                                  <w:sz w:val="16"/>
                                  <w:szCs w:val="16"/>
                                </w:rPr>
                                <m:t>z</m:t>
                              </m:r>
                            </m:e>
                            <m:sup>
                              <m:r>
                                <w:rPr>
                                  <w:rFonts w:ascii="Cambria Math" w:hAnsi="Cambria Math" w:cs="Arial"/>
                                  <w:noProof/>
                                  <w:sz w:val="16"/>
                                  <w:szCs w:val="16"/>
                                </w:rPr>
                                <m:t>(</m:t>
                              </m:r>
                              <m:sSub>
                                <m:sSubPr>
                                  <m:ctrlPr>
                                    <w:rPr>
                                      <w:rFonts w:ascii="Cambria Math" w:hAnsi="Cambria Math" w:cs="Arial"/>
                                      <w:i/>
                                      <w:noProof/>
                                      <w:sz w:val="16"/>
                                      <w:szCs w:val="16"/>
                                    </w:rPr>
                                  </m:ctrlPr>
                                </m:sSubPr>
                                <m:e>
                                  <m:r>
                                    <w:rPr>
                                      <w:rFonts w:ascii="Cambria Math" w:hAnsi="Cambria Math" w:cs="Arial"/>
                                      <w:noProof/>
                                      <w:sz w:val="16"/>
                                      <w:szCs w:val="16"/>
                                    </w:rPr>
                                    <m:t>p</m:t>
                                  </m:r>
                                </m:e>
                                <m:sub>
                                  <m:r>
                                    <w:rPr>
                                      <w:rFonts w:ascii="Cambria Math" w:hAnsi="Cambria Math" w:cs="Arial"/>
                                      <w:noProof/>
                                      <w:sz w:val="16"/>
                                      <w:szCs w:val="16"/>
                                    </w:rPr>
                                    <m:t>0</m:t>
                                  </m:r>
                                </m:sub>
                              </m:sSub>
                              <m:r>
                                <w:rPr>
                                  <w:rFonts w:ascii="Cambria Math" w:hAnsi="Cambria Math" w:cs="Arial"/>
                                  <w:noProof/>
                                  <w:sz w:val="16"/>
                                  <w:szCs w:val="16"/>
                                </w:rPr>
                                <m:t>)</m:t>
                              </m:r>
                            </m:sup>
                          </m:sSup>
                          <m:d>
                            <m:dPr>
                              <m:ctrlPr>
                                <w:rPr>
                                  <w:rFonts w:ascii="Cambria Math" w:hAnsi="Cambria Math" w:cs="Arial"/>
                                  <w:i/>
                                  <w:noProof/>
                                  <w:sz w:val="16"/>
                                  <w:szCs w:val="16"/>
                                </w:rPr>
                              </m:ctrlPr>
                            </m:dPr>
                            <m:e>
                              <m:r>
                                <w:rPr>
                                  <w:rFonts w:ascii="Cambria Math" w:hAnsi="Cambria Math" w:cs="Arial"/>
                                  <w:noProof/>
                                  <w:sz w:val="16"/>
                                  <w:szCs w:val="16"/>
                                </w:rPr>
                                <m:t>i</m:t>
                              </m:r>
                            </m:e>
                          </m:d>
                        </m:e>
                      </m:mr>
                      <m:mr>
                        <m:e>
                          <m:r>
                            <w:rPr>
                              <w:rFonts w:ascii="Cambria Math" w:hAnsi="Cambria Math" w:cs="Arial"/>
                              <w:noProof/>
                              <w:sz w:val="16"/>
                              <w:szCs w:val="16"/>
                            </w:rPr>
                            <m:t>⋮</m:t>
                          </m:r>
                        </m:e>
                      </m:mr>
                      <m:mr>
                        <m:e>
                          <m:sSup>
                            <m:sSupPr>
                              <m:ctrlPr>
                                <w:rPr>
                                  <w:rFonts w:ascii="Cambria Math" w:hAnsi="Cambria Math" w:cs="Arial"/>
                                  <w:i/>
                                  <w:noProof/>
                                  <w:sz w:val="16"/>
                                  <w:szCs w:val="16"/>
                                </w:rPr>
                              </m:ctrlPr>
                            </m:sSupPr>
                            <m:e>
                              <m:r>
                                <w:rPr>
                                  <w:rFonts w:ascii="Cambria Math" w:hAnsi="Cambria Math" w:cs="Arial"/>
                                  <w:noProof/>
                                  <w:sz w:val="16"/>
                                  <w:szCs w:val="16"/>
                                </w:rPr>
                                <m:t>z</m:t>
                              </m:r>
                            </m:e>
                            <m:sup>
                              <m:r>
                                <w:rPr>
                                  <w:rFonts w:ascii="Cambria Math" w:hAnsi="Cambria Math" w:cs="Arial"/>
                                  <w:noProof/>
                                  <w:sz w:val="16"/>
                                  <w:szCs w:val="16"/>
                                </w:rPr>
                                <m:t>(</m:t>
                              </m:r>
                              <m:sSub>
                                <m:sSubPr>
                                  <m:ctrlPr>
                                    <w:rPr>
                                      <w:rFonts w:ascii="Cambria Math" w:hAnsi="Cambria Math" w:cs="Arial"/>
                                      <w:i/>
                                      <w:noProof/>
                                      <w:sz w:val="16"/>
                                      <w:szCs w:val="16"/>
                                    </w:rPr>
                                  </m:ctrlPr>
                                </m:sSubPr>
                                <m:e>
                                  <m:r>
                                    <w:rPr>
                                      <w:rFonts w:ascii="Cambria Math" w:hAnsi="Cambria Math" w:cs="Arial"/>
                                      <w:noProof/>
                                      <w:sz w:val="16"/>
                                      <w:szCs w:val="16"/>
                                    </w:rPr>
                                    <m:t>p</m:t>
                                  </m:r>
                                </m:e>
                                <m:sub>
                                  <m:r>
                                    <w:rPr>
                                      <w:rFonts w:ascii="Cambria Math" w:hAnsi="Cambria Math" w:cs="Arial"/>
                                      <w:noProof/>
                                      <w:sz w:val="16"/>
                                      <w:szCs w:val="16"/>
                                    </w:rPr>
                                    <m:t>ρ-1</m:t>
                                  </m:r>
                                </m:sub>
                              </m:sSub>
                              <m:r>
                                <w:rPr>
                                  <w:rFonts w:ascii="Cambria Math" w:hAnsi="Cambria Math" w:cs="Arial"/>
                                  <w:noProof/>
                                  <w:sz w:val="16"/>
                                  <w:szCs w:val="16"/>
                                </w:rPr>
                                <m:t>)</m:t>
                              </m:r>
                            </m:sup>
                          </m:sSup>
                          <m:d>
                            <m:dPr>
                              <m:ctrlPr>
                                <w:rPr>
                                  <w:rFonts w:ascii="Cambria Math" w:hAnsi="Cambria Math" w:cs="Arial"/>
                                  <w:i/>
                                  <w:noProof/>
                                  <w:sz w:val="16"/>
                                  <w:szCs w:val="16"/>
                                </w:rPr>
                              </m:ctrlPr>
                            </m:dPr>
                            <m:e>
                              <m:r>
                                <w:rPr>
                                  <w:rFonts w:ascii="Cambria Math" w:hAnsi="Cambria Math" w:cs="Arial"/>
                                  <w:noProof/>
                                  <w:sz w:val="16"/>
                                  <w:szCs w:val="16"/>
                                </w:rPr>
                                <m:t>i</m:t>
                              </m:r>
                            </m:e>
                          </m:d>
                        </m:e>
                      </m:mr>
                    </m:m>
                  </m:e>
                </m:d>
                <m:r>
                  <w:rPr>
                    <w:rFonts w:ascii="Cambria Math" w:hAnsi="Cambria Math" w:cs="Arial"/>
                    <w:noProof/>
                    <w:sz w:val="16"/>
                    <w:szCs w:val="16"/>
                  </w:rPr>
                  <m:t>=W</m:t>
                </m:r>
                <m:d>
                  <m:dPr>
                    <m:begChr m:val="["/>
                    <m:endChr m:val="]"/>
                    <m:ctrlPr>
                      <w:rPr>
                        <w:rFonts w:ascii="Cambria Math" w:hAnsi="Cambria Math" w:cs="Arial"/>
                        <w:i/>
                        <w:noProof/>
                        <w:sz w:val="16"/>
                        <w:szCs w:val="16"/>
                      </w:rPr>
                    </m:ctrlPr>
                  </m:dPr>
                  <m:e>
                    <m:m>
                      <m:mPr>
                        <m:mcs>
                          <m:mc>
                            <m:mcPr>
                              <m:count m:val="1"/>
                              <m:mcJc m:val="center"/>
                            </m:mcPr>
                          </m:mc>
                        </m:mcs>
                        <m:ctrlPr>
                          <w:rPr>
                            <w:rFonts w:ascii="Cambria Math" w:hAnsi="Cambria Math" w:cs="Arial"/>
                            <w:i/>
                            <w:noProof/>
                            <w:sz w:val="16"/>
                            <w:szCs w:val="16"/>
                          </w:rPr>
                        </m:ctrlPr>
                      </m:mPr>
                      <m:mr>
                        <m:e>
                          <m:sSup>
                            <m:sSupPr>
                              <m:ctrlPr>
                                <w:rPr>
                                  <w:rFonts w:ascii="Cambria Math" w:hAnsi="Cambria Math" w:cs="Arial"/>
                                  <w:i/>
                                  <w:noProof/>
                                  <w:sz w:val="16"/>
                                  <w:szCs w:val="16"/>
                                </w:rPr>
                              </m:ctrlPr>
                            </m:sSupPr>
                            <m:e>
                              <m:r>
                                <w:rPr>
                                  <w:rFonts w:ascii="Cambria Math" w:hAnsi="Cambria Math" w:cs="Arial"/>
                                  <w:noProof/>
                                  <w:sz w:val="16"/>
                                  <w:szCs w:val="16"/>
                                </w:rPr>
                                <m:t>y</m:t>
                              </m:r>
                            </m:e>
                            <m:sup>
                              <m:r>
                                <w:rPr>
                                  <w:rFonts w:ascii="Cambria Math" w:hAnsi="Cambria Math" w:cs="Arial"/>
                                  <w:noProof/>
                                  <w:sz w:val="16"/>
                                  <w:szCs w:val="16"/>
                                </w:rPr>
                                <m:t>(0)</m:t>
                              </m:r>
                            </m:sup>
                          </m:sSup>
                          <m:d>
                            <m:dPr>
                              <m:ctrlPr>
                                <w:rPr>
                                  <w:rFonts w:ascii="Cambria Math" w:hAnsi="Cambria Math" w:cs="Arial"/>
                                  <w:i/>
                                  <w:noProof/>
                                  <w:sz w:val="16"/>
                                  <w:szCs w:val="16"/>
                                </w:rPr>
                              </m:ctrlPr>
                            </m:dPr>
                            <m:e>
                              <m:r>
                                <w:rPr>
                                  <w:rFonts w:ascii="Cambria Math" w:hAnsi="Cambria Math" w:cs="Arial"/>
                                  <w:noProof/>
                                  <w:sz w:val="16"/>
                                  <w:szCs w:val="16"/>
                                </w:rPr>
                                <m:t>i</m:t>
                              </m:r>
                            </m:e>
                          </m:d>
                        </m:e>
                      </m:mr>
                      <m:mr>
                        <m:e>
                          <m:r>
                            <w:rPr>
                              <w:rFonts w:ascii="Cambria Math" w:hAnsi="Cambria Math" w:cs="Arial"/>
                              <w:noProof/>
                              <w:sz w:val="16"/>
                              <w:szCs w:val="16"/>
                            </w:rPr>
                            <m:t>⋮</m:t>
                          </m:r>
                        </m:e>
                      </m:mr>
                      <m:mr>
                        <m:e>
                          <m:sSup>
                            <m:sSupPr>
                              <m:ctrlPr>
                                <w:rPr>
                                  <w:rFonts w:ascii="Cambria Math" w:hAnsi="Cambria Math" w:cs="Arial"/>
                                  <w:i/>
                                  <w:sz w:val="16"/>
                                  <w:szCs w:val="16"/>
                                </w:rPr>
                              </m:ctrlPr>
                            </m:sSupPr>
                            <m:e>
                              <m:r>
                                <w:rPr>
                                  <w:rFonts w:ascii="Cambria Math" w:hAnsi="Cambria Math" w:cs="Arial"/>
                                  <w:noProof/>
                                  <w:sz w:val="16"/>
                                  <w:szCs w:val="16"/>
                                </w:rPr>
                                <m:t>y</m:t>
                              </m:r>
                            </m:e>
                            <m:sup>
                              <m:d>
                                <m:dPr>
                                  <m:ctrlPr>
                                    <w:rPr>
                                      <w:rFonts w:ascii="Cambria Math" w:hAnsi="Cambria Math" w:cs="Arial"/>
                                      <w:i/>
                                      <w:noProof/>
                                      <w:sz w:val="16"/>
                                      <w:szCs w:val="16"/>
                                    </w:rPr>
                                  </m:ctrlPr>
                                </m:dPr>
                                <m:e>
                                  <m:r>
                                    <w:rPr>
                                      <w:rFonts w:ascii="Cambria Math" w:hAnsi="Cambria Math" w:cs="Arial"/>
                                      <w:noProof/>
                                      <w:sz w:val="16"/>
                                      <w:szCs w:val="16"/>
                                    </w:rPr>
                                    <m:t>υ-1</m:t>
                                  </m:r>
                                </m:e>
                              </m:d>
                            </m:sup>
                          </m:sSup>
                          <m:d>
                            <m:dPr>
                              <m:ctrlPr>
                                <w:rPr>
                                  <w:rFonts w:ascii="Cambria Math" w:hAnsi="Cambria Math" w:cs="Arial"/>
                                  <w:i/>
                                  <w:sz w:val="16"/>
                                  <w:szCs w:val="16"/>
                                </w:rPr>
                              </m:ctrlPr>
                            </m:dPr>
                            <m:e>
                              <m:r>
                                <w:rPr>
                                  <w:rFonts w:ascii="Cambria Math" w:hAnsi="Cambria Math" w:cs="Arial"/>
                                  <w:noProof/>
                                  <w:sz w:val="16"/>
                                  <w:szCs w:val="16"/>
                                </w:rPr>
                                <m:t>i</m:t>
                              </m:r>
                            </m:e>
                          </m:d>
                        </m:e>
                      </m:mr>
                    </m:m>
                  </m:e>
                </m:d>
              </m:oMath>
            </m:oMathPara>
          </w:p>
          <w:p w14:paraId="1DE59536" w14:textId="77777777" w:rsidR="00AD0B8D" w:rsidRPr="00AD0B8D" w:rsidRDefault="00AD0B8D" w:rsidP="00AD0B8D">
            <w:pPr>
              <w:contextualSpacing/>
              <w:rPr>
                <w:rFonts w:ascii="Arial" w:hAnsi="Arial" w:cs="Arial"/>
                <w:sz w:val="16"/>
                <w:szCs w:val="16"/>
              </w:rPr>
            </w:pPr>
            <w:r w:rsidRPr="00AD0B8D">
              <w:rPr>
                <w:rFonts w:ascii="Arial" w:hAnsi="Arial" w:cs="Arial"/>
                <w:sz w:val="16"/>
                <w:szCs w:val="16"/>
              </w:rPr>
              <w:t xml:space="preserve">where </w:t>
            </w:r>
            <m:oMath>
              <m:r>
                <w:rPr>
                  <w:rFonts w:ascii="Cambria Math" w:hAnsi="Cambria Math" w:cs="Arial"/>
                  <w:sz w:val="16"/>
                  <w:szCs w:val="16"/>
                </w:rPr>
                <m:t>i=0,1,…,</m:t>
              </m:r>
              <m:sSubSup>
                <m:sSubSupPr>
                  <m:ctrlPr>
                    <w:rPr>
                      <w:rFonts w:ascii="Cambria Math" w:hAnsi="Cambria Math" w:cs="Arial"/>
                      <w:i/>
                      <w:sz w:val="16"/>
                      <w:szCs w:val="16"/>
                    </w:rPr>
                  </m:ctrlPr>
                </m:sSubSupPr>
                <m:e>
                  <m:r>
                    <w:rPr>
                      <w:rFonts w:ascii="Cambria Math" w:hAnsi="Cambria Math" w:cs="Arial"/>
                      <w:sz w:val="16"/>
                      <w:szCs w:val="16"/>
                    </w:rPr>
                    <m:t>M</m:t>
                  </m:r>
                </m:e>
                <m:sub>
                  <m:r>
                    <m:rPr>
                      <m:nor/>
                    </m:rPr>
                    <w:rPr>
                      <w:rFonts w:ascii="Arial" w:hAnsi="Arial" w:cs="Arial"/>
                      <w:sz w:val="16"/>
                      <w:szCs w:val="16"/>
                    </w:rPr>
                    <m:t>symb</m:t>
                  </m:r>
                </m:sub>
                <m:sup>
                  <m:r>
                    <m:rPr>
                      <m:nor/>
                    </m:rPr>
                    <w:rPr>
                      <w:rFonts w:ascii="Arial" w:hAnsi="Arial" w:cs="Arial"/>
                      <w:sz w:val="16"/>
                      <w:szCs w:val="16"/>
                    </w:rPr>
                    <m:t>ap</m:t>
                  </m:r>
                </m:sup>
              </m:sSubSup>
              <m:r>
                <w:rPr>
                  <w:rFonts w:ascii="Cambria Math" w:hAnsi="Cambria Math" w:cs="Arial"/>
                  <w:sz w:val="16"/>
                  <w:szCs w:val="16"/>
                </w:rPr>
                <m:t>-1</m:t>
              </m:r>
            </m:oMath>
            <w:r w:rsidRPr="00AD0B8D">
              <w:rPr>
                <w:rFonts w:ascii="Arial" w:hAnsi="Arial" w:cs="Arial"/>
                <w:sz w:val="16"/>
                <w:szCs w:val="16"/>
              </w:rPr>
              <w:t xml:space="preserve">, </w:t>
            </w:r>
            <m:oMath>
              <m:sSubSup>
                <m:sSubSupPr>
                  <m:ctrlPr>
                    <w:rPr>
                      <w:rFonts w:ascii="Cambria Math" w:hAnsi="Cambria Math" w:cs="Arial"/>
                      <w:i/>
                      <w:sz w:val="16"/>
                      <w:szCs w:val="16"/>
                    </w:rPr>
                  </m:ctrlPr>
                </m:sSubSupPr>
                <m:e>
                  <m:r>
                    <w:rPr>
                      <w:rFonts w:ascii="Cambria Math" w:hAnsi="Cambria Math" w:cs="Arial"/>
                      <w:sz w:val="16"/>
                      <w:szCs w:val="16"/>
                    </w:rPr>
                    <m:t>M</m:t>
                  </m:r>
                </m:e>
                <m:sub>
                  <m:r>
                    <m:rPr>
                      <m:nor/>
                    </m:rPr>
                    <w:rPr>
                      <w:rFonts w:ascii="Arial" w:hAnsi="Arial" w:cs="Arial"/>
                      <w:sz w:val="16"/>
                      <w:szCs w:val="16"/>
                    </w:rPr>
                    <m:t>symb</m:t>
                  </m:r>
                </m:sub>
                <m:sup>
                  <m:r>
                    <m:rPr>
                      <m:nor/>
                    </m:rPr>
                    <w:rPr>
                      <w:rFonts w:ascii="Arial" w:hAnsi="Arial" w:cs="Arial"/>
                      <w:sz w:val="16"/>
                      <w:szCs w:val="16"/>
                    </w:rPr>
                    <m:t>ap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M</m:t>
                  </m:r>
                </m:e>
                <m:sub>
                  <m:r>
                    <m:rPr>
                      <m:nor/>
                    </m:rPr>
                    <w:rPr>
                      <w:rFonts w:ascii="Arial" w:hAnsi="Arial" w:cs="Arial"/>
                      <w:sz w:val="16"/>
                      <w:szCs w:val="16"/>
                    </w:rPr>
                    <m:t>symb</m:t>
                  </m:r>
                </m:sub>
                <m:sup>
                  <m:r>
                    <m:rPr>
                      <m:nor/>
                    </m:rPr>
                    <w:rPr>
                      <w:rFonts w:ascii="Arial" w:hAnsi="Arial" w:cs="Arial"/>
                      <w:sz w:val="16"/>
                      <w:szCs w:val="16"/>
                    </w:rPr>
                    <m:t>layer</m:t>
                  </m:r>
                </m:sup>
              </m:sSubSup>
            </m:oMath>
            <w:r w:rsidRPr="00AD0B8D">
              <w:rPr>
                <w:rFonts w:ascii="Arial" w:hAnsi="Arial" w:cs="Arial"/>
                <w:sz w:val="16"/>
                <w:szCs w:val="16"/>
              </w:rPr>
              <w:t xml:space="preserve">. The set of antenna ports </w:t>
            </w:r>
            <m:oMath>
              <m:d>
                <m:dPr>
                  <m:begChr m:val="{"/>
                  <m:endChr m:val="}"/>
                  <m:ctrlPr>
                    <w:rPr>
                      <w:rFonts w:ascii="Cambria Math" w:hAnsi="Cambria Math" w:cs="Arial"/>
                      <w:i/>
                      <w:sz w:val="16"/>
                      <w:szCs w:val="16"/>
                    </w:rPr>
                  </m:ctrlPr>
                </m:dPr>
                <m:e>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p</m:t>
                      </m:r>
                    </m:e>
                    <m:sub>
                      <m:r>
                        <w:rPr>
                          <w:rFonts w:ascii="Cambria Math" w:hAnsi="Cambria Math" w:cs="Arial"/>
                          <w:sz w:val="16"/>
                          <w:szCs w:val="16"/>
                        </w:rPr>
                        <m:t>ρ-1</m:t>
                      </m:r>
                    </m:sub>
                  </m:sSub>
                </m:e>
              </m:d>
            </m:oMath>
            <w:r w:rsidRPr="00AD0B8D">
              <w:rPr>
                <w:rFonts w:ascii="Arial" w:hAnsi="Arial" w:cs="Arial"/>
                <w:sz w:val="16"/>
                <w:szCs w:val="16"/>
              </w:rPr>
              <w:t xml:space="preserve"> shall be determined according to the procedure in [6, TS 38.214]. </w:t>
            </w:r>
          </w:p>
          <w:p w14:paraId="0B99F277" w14:textId="77777777" w:rsidR="00AD0B8D" w:rsidRPr="00AD0B8D" w:rsidRDefault="00AD0B8D" w:rsidP="00AD0B8D">
            <w:pPr>
              <w:contextualSpacing/>
              <w:rPr>
                <w:rFonts w:ascii="Arial" w:hAnsi="Arial" w:cs="Arial"/>
                <w:sz w:val="16"/>
                <w:szCs w:val="16"/>
              </w:rPr>
            </w:pPr>
            <w:r w:rsidRPr="00AD0B8D">
              <w:rPr>
                <w:rFonts w:ascii="Arial" w:hAnsi="Arial" w:cs="Arial"/>
                <w:sz w:val="16"/>
                <w:szCs w:val="16"/>
              </w:rPr>
              <w:t xml:space="preserve">For non-codebook-based transmission, the precoding matrix </w:t>
            </w:r>
            <m:oMath>
              <m:r>
                <w:rPr>
                  <w:rFonts w:ascii="Cambria Math" w:hAnsi="Cambria Math" w:cs="Arial"/>
                  <w:sz w:val="16"/>
                  <w:szCs w:val="16"/>
                </w:rPr>
                <m:t>W</m:t>
              </m:r>
            </m:oMath>
            <w:r w:rsidRPr="00AD0B8D">
              <w:rPr>
                <w:rFonts w:ascii="Arial" w:hAnsi="Arial" w:cs="Arial"/>
                <w:sz w:val="16"/>
                <w:szCs w:val="16"/>
              </w:rPr>
              <w:t xml:space="preserve"> equals the identity matrix.</w:t>
            </w:r>
          </w:p>
          <w:p w14:paraId="2BF77B66" w14:textId="77777777" w:rsidR="00AD0B8D" w:rsidRPr="00AD0B8D" w:rsidRDefault="00AD0B8D" w:rsidP="00AD0B8D">
            <w:pPr>
              <w:contextualSpacing/>
              <w:rPr>
                <w:rFonts w:ascii="Arial" w:hAnsi="Arial" w:cs="Arial"/>
                <w:sz w:val="16"/>
                <w:szCs w:val="16"/>
              </w:rPr>
            </w:pPr>
            <w:r w:rsidRPr="00AD0B8D">
              <w:rPr>
                <w:rFonts w:ascii="Arial" w:hAnsi="Arial" w:cs="Arial"/>
                <w:sz w:val="16"/>
                <w:szCs w:val="16"/>
              </w:rPr>
              <w:t xml:space="preserve">For codebook-based transmission, the precoding matrix </w:t>
            </w:r>
            <m:oMath>
              <m:r>
                <w:rPr>
                  <w:rFonts w:ascii="Cambria Math" w:hAnsi="Cambria Math" w:cs="Arial"/>
                  <w:sz w:val="16"/>
                  <w:szCs w:val="16"/>
                </w:rPr>
                <m:t>W</m:t>
              </m:r>
            </m:oMath>
            <w:r w:rsidRPr="00AD0B8D">
              <w:rPr>
                <w:rFonts w:ascii="Arial" w:hAnsi="Arial" w:cs="Arial"/>
                <w:sz w:val="16"/>
                <w:szCs w:val="16"/>
              </w:rPr>
              <w:t xml:space="preserve"> depends on the number of antenna ports used for the transmission: </w:t>
            </w:r>
          </w:p>
          <w:p w14:paraId="5045CC6C" w14:textId="77777777" w:rsidR="00AD0B8D" w:rsidRPr="00AD0B8D" w:rsidRDefault="00AD0B8D" w:rsidP="00D118A1">
            <w:pPr>
              <w:numPr>
                <w:ilvl w:val="0"/>
                <w:numId w:val="97"/>
              </w:numPr>
              <w:contextualSpacing/>
              <w:jc w:val="both"/>
              <w:rPr>
                <w:rFonts w:ascii="Arial" w:hAnsi="Arial" w:cs="Arial"/>
                <w:sz w:val="16"/>
                <w:szCs w:val="16"/>
                <w:lang w:eastAsia="x-none"/>
              </w:rPr>
            </w:pPr>
            <w:r w:rsidRPr="00AD0B8D">
              <w:rPr>
                <w:rFonts w:ascii="Arial" w:hAnsi="Arial" w:cs="Arial"/>
                <w:sz w:val="16"/>
                <w:szCs w:val="16"/>
                <w:lang w:eastAsia="x-none"/>
              </w:rPr>
              <w:t xml:space="preserve">for single-layer transmission on a single antenna port, </w:t>
            </w:r>
            <m:oMath>
              <m:r>
                <w:rPr>
                  <w:rFonts w:ascii="Cambria Math" w:hAnsi="Cambria Math" w:cs="Arial"/>
                  <w:sz w:val="16"/>
                  <w:szCs w:val="16"/>
                  <w:lang w:eastAsia="x-none"/>
                </w:rPr>
                <m:t>W</m:t>
              </m:r>
              <m:r>
                <m:rPr>
                  <m:sty m:val="p"/>
                </m:rPr>
                <w:rPr>
                  <w:rFonts w:ascii="Cambria Math" w:hAnsi="Cambria Math" w:cs="Arial"/>
                  <w:sz w:val="16"/>
                  <w:szCs w:val="16"/>
                  <w:lang w:eastAsia="x-none"/>
                </w:rPr>
                <m:t>=1</m:t>
              </m:r>
            </m:oMath>
            <w:r w:rsidRPr="00AD0B8D">
              <w:rPr>
                <w:rFonts w:ascii="Arial" w:hAnsi="Arial" w:cs="Arial"/>
                <w:sz w:val="16"/>
                <w:szCs w:val="16"/>
                <w:lang w:eastAsia="x-none"/>
              </w:rPr>
              <w:t>;</w:t>
            </w:r>
          </w:p>
          <w:p w14:paraId="20C0394E" w14:textId="77777777" w:rsidR="00AD0B8D" w:rsidRPr="00AD0B8D" w:rsidRDefault="00AD0B8D" w:rsidP="00D118A1">
            <w:pPr>
              <w:numPr>
                <w:ilvl w:val="0"/>
                <w:numId w:val="97"/>
              </w:numPr>
              <w:contextualSpacing/>
              <w:jc w:val="both"/>
              <w:rPr>
                <w:rFonts w:ascii="Arial" w:hAnsi="Arial" w:cs="Arial"/>
                <w:sz w:val="16"/>
                <w:szCs w:val="16"/>
                <w:lang w:eastAsia="x-none"/>
              </w:rPr>
            </w:pPr>
            <w:r w:rsidRPr="00AD0B8D">
              <w:rPr>
                <w:rFonts w:ascii="Arial" w:hAnsi="Arial" w:cs="Arial"/>
                <w:sz w:val="16"/>
                <w:szCs w:val="16"/>
                <w:lang w:eastAsia="x-none"/>
              </w:rPr>
              <w:t xml:space="preserve">for transmissions using 2, or 4 antenna ports, </w:t>
            </w:r>
            <m:oMath>
              <m:r>
                <w:rPr>
                  <w:rFonts w:ascii="Cambria Math" w:hAnsi="Cambria Math" w:cs="Arial"/>
                  <w:sz w:val="16"/>
                  <w:szCs w:val="16"/>
                  <w:lang w:eastAsia="x-none"/>
                </w:rPr>
                <m:t>W</m:t>
              </m:r>
            </m:oMath>
            <w:r w:rsidRPr="00AD0B8D">
              <w:rPr>
                <w:rFonts w:ascii="Arial" w:hAnsi="Arial" w:cs="Arial"/>
                <w:sz w:val="16"/>
                <w:szCs w:val="16"/>
                <w:lang w:eastAsia="x-none"/>
              </w:rPr>
              <w:t xml:space="preserve"> is given by Tables 6.3.1.5-1 to 6.3.1.5-7; </w:t>
            </w:r>
          </w:p>
          <w:p w14:paraId="096338A9" w14:textId="77777777" w:rsidR="00AD0B8D" w:rsidRPr="00AD0B8D" w:rsidRDefault="00AD0B8D" w:rsidP="00D118A1">
            <w:pPr>
              <w:numPr>
                <w:ilvl w:val="0"/>
                <w:numId w:val="97"/>
              </w:numPr>
              <w:contextualSpacing/>
              <w:jc w:val="both"/>
              <w:rPr>
                <w:rFonts w:ascii="Arial" w:hAnsi="Arial" w:cs="Arial"/>
                <w:sz w:val="16"/>
                <w:szCs w:val="16"/>
                <w:lang w:eastAsia="x-none"/>
              </w:rPr>
            </w:pPr>
            <w:r w:rsidRPr="00AD0B8D">
              <w:rPr>
                <w:rFonts w:ascii="Arial" w:hAnsi="Arial" w:cs="Arial"/>
                <w:color w:val="7030A0"/>
                <w:sz w:val="16"/>
                <w:szCs w:val="16"/>
                <w:lang w:eastAsia="x-none"/>
              </w:rPr>
              <w:t xml:space="preserve">for transmissions using 3 antenna ports when </w:t>
            </w:r>
            <w:r w:rsidRPr="00AD0B8D">
              <w:rPr>
                <w:rFonts w:ascii="Arial" w:hAnsi="Arial" w:cs="Arial"/>
                <w:i/>
                <w:iCs/>
                <w:color w:val="7030A0"/>
                <w:sz w:val="16"/>
                <w:szCs w:val="16"/>
                <w:lang w:eastAsia="x-none"/>
              </w:rPr>
              <w:t>4portSRS_3TX</w:t>
            </w:r>
            <w:r w:rsidRPr="00AD0B8D">
              <w:rPr>
                <w:rFonts w:ascii="Arial" w:hAnsi="Arial" w:cs="Arial"/>
                <w:color w:val="7030A0"/>
                <w:sz w:val="16"/>
                <w:szCs w:val="16"/>
                <w:lang w:eastAsia="x-none"/>
              </w:rPr>
              <w:t xml:space="preserve"> is configured, </w:t>
            </w:r>
            <w:r w:rsidRPr="00AD0B8D">
              <w:rPr>
                <w:rFonts w:ascii="Arial" w:hAnsi="Arial" w:cs="Arial"/>
                <w:strike/>
                <w:color w:val="FF0000"/>
                <w:sz w:val="16"/>
                <w:szCs w:val="16"/>
                <w:lang w:eastAsia="x-none"/>
              </w:rPr>
              <w:t>the UE does not transmit on antenna port 1003 and</w:t>
            </w:r>
            <w:r w:rsidRPr="00AD0B8D">
              <w:rPr>
                <w:rFonts w:ascii="Arial" w:hAnsi="Arial" w:cs="Arial"/>
                <w:color w:val="7030A0"/>
                <w:sz w:val="16"/>
                <w:szCs w:val="16"/>
                <w:lang w:eastAsia="x-none"/>
              </w:rPr>
              <w:t xml:space="preserve"> </w:t>
            </w:r>
            <m:oMath>
              <m:r>
                <w:rPr>
                  <w:rFonts w:ascii="Cambria Math" w:hAnsi="Cambria Math" w:cs="Arial"/>
                  <w:color w:val="7030A0"/>
                  <w:sz w:val="16"/>
                  <w:szCs w:val="16"/>
                  <w:lang w:eastAsia="x-none"/>
                </w:rPr>
                <m:t>W</m:t>
              </m:r>
            </m:oMath>
            <w:r w:rsidRPr="00AD0B8D">
              <w:rPr>
                <w:rFonts w:ascii="Arial" w:hAnsi="Arial" w:cs="Arial"/>
                <w:color w:val="7030A0"/>
                <w:sz w:val="16"/>
                <w:szCs w:val="16"/>
                <w:lang w:eastAsia="x-none"/>
              </w:rPr>
              <w:t xml:space="preserve"> is given by Tables 6.</w:t>
            </w:r>
            <w:r w:rsidRPr="00AD0B8D">
              <w:rPr>
                <w:rFonts w:ascii="Arial" w:hAnsi="Arial" w:cs="Arial"/>
                <w:strike/>
                <w:color w:val="FF0000"/>
                <w:sz w:val="16"/>
                <w:szCs w:val="16"/>
                <w:lang w:eastAsia="x-none"/>
              </w:rPr>
              <w:t>5</w:t>
            </w:r>
            <w:r w:rsidRPr="00AD0B8D">
              <w:rPr>
                <w:rFonts w:ascii="Arial" w:hAnsi="Arial" w:cs="Arial"/>
                <w:color w:val="FF0000"/>
                <w:sz w:val="16"/>
                <w:szCs w:val="16"/>
                <w:lang w:eastAsia="x-none"/>
              </w:rPr>
              <w:t>3</w:t>
            </w:r>
            <w:r w:rsidRPr="00AD0B8D">
              <w:rPr>
                <w:rFonts w:ascii="Arial" w:hAnsi="Arial" w:cs="Arial"/>
                <w:color w:val="7030A0"/>
                <w:sz w:val="16"/>
                <w:szCs w:val="16"/>
                <w:lang w:eastAsia="x-none"/>
              </w:rPr>
              <w:t>.1.5-48 to 6.3.1.5-50;</w:t>
            </w:r>
          </w:p>
        </w:tc>
      </w:tr>
    </w:tbl>
    <w:p w14:paraId="040A63B9" w14:textId="77777777" w:rsidR="00AD0B8D" w:rsidRPr="00AD0B8D" w:rsidRDefault="00AD0B8D" w:rsidP="00AD0B8D">
      <w:pPr>
        <w:contextualSpacing/>
        <w:rPr>
          <w:szCs w:val="20"/>
        </w:rPr>
      </w:pPr>
    </w:p>
    <w:p w14:paraId="76CF3637" w14:textId="77777777" w:rsidR="00AD0B8D" w:rsidRPr="00E306E7" w:rsidRDefault="00AD0B8D" w:rsidP="00AD0B8D">
      <w:r w:rsidRPr="00E306E7">
        <w:rPr>
          <w:highlight w:val="green"/>
          <w:lang w:val="en-US"/>
        </w:rPr>
        <w:t>Agreement</w:t>
      </w:r>
    </w:p>
    <w:p w14:paraId="3377C0CE" w14:textId="77777777" w:rsidR="00AD0B8D" w:rsidRPr="00AD0B8D" w:rsidRDefault="00AD0B8D" w:rsidP="00AD0B8D">
      <w:pPr>
        <w:contextualSpacing/>
        <w:rPr>
          <w:rFonts w:ascii="Times New Roman" w:hAnsi="Times New Roman"/>
          <w:szCs w:val="20"/>
        </w:rPr>
      </w:pPr>
      <w:r w:rsidRPr="00AD0B8D">
        <w:rPr>
          <w:rFonts w:ascii="Times New Roman" w:hAnsi="Times New Roman"/>
          <w:szCs w:val="20"/>
        </w:rPr>
        <w:t>Adopt the following changes in Clause 6.2.1.2 in TS38.214.</w:t>
      </w:r>
    </w:p>
    <w:tbl>
      <w:tblPr>
        <w:tblStyle w:val="TableGrid45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D0B8D" w:rsidRPr="00AD0B8D" w14:paraId="670001F8" w14:textId="77777777" w:rsidTr="00F85A4E">
        <w:tc>
          <w:tcPr>
            <w:tcW w:w="5000" w:type="pct"/>
          </w:tcPr>
          <w:p w14:paraId="142C7635" w14:textId="77777777" w:rsidR="00AD0B8D" w:rsidRPr="00F85A4E" w:rsidRDefault="00AD0B8D" w:rsidP="00AD0B8D">
            <w:pPr>
              <w:rPr>
                <w:rFonts w:ascii="Arial" w:hAnsi="Arial" w:cs="Arial"/>
                <w:b/>
                <w:bCs/>
                <w:sz w:val="16"/>
                <w:szCs w:val="16"/>
              </w:rPr>
            </w:pPr>
            <w:r w:rsidRPr="00F85A4E">
              <w:rPr>
                <w:rFonts w:ascii="Arial" w:hAnsi="Arial" w:cs="Arial"/>
                <w:b/>
                <w:bCs/>
                <w:sz w:val="16"/>
                <w:szCs w:val="16"/>
              </w:rPr>
              <w:lastRenderedPageBreak/>
              <w:t>6.2.1.2</w:t>
            </w:r>
            <w:r w:rsidRPr="00F85A4E">
              <w:rPr>
                <w:rFonts w:ascii="Arial" w:hAnsi="Arial" w:cs="Arial"/>
                <w:b/>
                <w:bCs/>
                <w:sz w:val="16"/>
                <w:szCs w:val="16"/>
              </w:rPr>
              <w:tab/>
              <w:t>UE sounding procedure for DL CSI acquisition</w:t>
            </w:r>
          </w:p>
          <w:p w14:paraId="08BF7ACA" w14:textId="77777777" w:rsidR="00AD0B8D" w:rsidRPr="00AD0B8D" w:rsidRDefault="00AD0B8D" w:rsidP="00AD0B8D">
            <w:pPr>
              <w:contextualSpacing/>
              <w:jc w:val="center"/>
              <w:rPr>
                <w:rFonts w:ascii="Arial" w:eastAsia="Malgun Gothic" w:hAnsi="Arial" w:cs="Arial"/>
                <w:b/>
                <w:bCs/>
                <w:sz w:val="16"/>
                <w:szCs w:val="16"/>
              </w:rPr>
            </w:pPr>
            <w:r w:rsidRPr="00AD0B8D">
              <w:rPr>
                <w:rFonts w:ascii="Arial" w:eastAsia="Malgun Gothic" w:hAnsi="Arial" w:cs="Arial"/>
                <w:b/>
                <w:bCs/>
                <w:sz w:val="16"/>
                <w:szCs w:val="16"/>
              </w:rPr>
              <w:t>-------------------------------------------Unchanged parts are omitted-------------------------------------------</w:t>
            </w:r>
          </w:p>
          <w:p w14:paraId="34D65F51" w14:textId="77777777" w:rsidR="00AD0B8D" w:rsidRPr="00AD0B8D" w:rsidRDefault="00AD0B8D" w:rsidP="00AD0B8D">
            <w:pPr>
              <w:numPr>
                <w:ilvl w:val="0"/>
                <w:numId w:val="24"/>
              </w:numPr>
              <w:ind w:left="568" w:hanging="284"/>
              <w:contextualSpacing/>
              <w:rPr>
                <w:rFonts w:ascii="Arial" w:eastAsia="MS Mincho" w:hAnsi="Arial" w:cs="Arial"/>
                <w:iCs/>
                <w:color w:val="000000"/>
                <w:sz w:val="16"/>
                <w:szCs w:val="16"/>
              </w:rPr>
            </w:pPr>
            <w:r w:rsidRPr="00AD0B8D">
              <w:rPr>
                <w:rFonts w:ascii="Arial" w:eastAsia="MS Mincho" w:hAnsi="Arial" w:cs="Arial"/>
                <w:iCs/>
                <w:color w:val="000000"/>
                <w:sz w:val="16"/>
                <w:szCs w:val="16"/>
              </w:rPr>
              <w:t>-</w:t>
            </w:r>
            <w:r w:rsidRPr="00AD0B8D">
              <w:rPr>
                <w:rFonts w:ascii="Arial" w:eastAsia="MS Mincho" w:hAnsi="Arial" w:cs="Arial"/>
                <w:iCs/>
                <w:color w:val="000000"/>
                <w:sz w:val="16"/>
                <w:szCs w:val="16"/>
              </w:rPr>
              <w:tab/>
            </w:r>
            <w:r w:rsidRPr="00AD0B8D">
              <w:rPr>
                <w:rFonts w:ascii="Arial" w:eastAsia="MS Mincho" w:hAnsi="Arial" w:cs="Arial"/>
                <w:iCs/>
                <w:sz w:val="16"/>
                <w:szCs w:val="16"/>
              </w:rPr>
              <w:t xml:space="preserve">For 1T=1R, 2T=2R, </w:t>
            </w:r>
            <w:r w:rsidRPr="00AD0B8D">
              <w:rPr>
                <w:rFonts w:ascii="Arial" w:eastAsia="MS Mincho" w:hAnsi="Arial" w:cs="Arial"/>
                <w:iCs/>
                <w:color w:val="7030A0"/>
                <w:sz w:val="16"/>
                <w:szCs w:val="16"/>
              </w:rPr>
              <w:t xml:space="preserve">3T=3R, </w:t>
            </w:r>
            <w:r w:rsidRPr="00AD0B8D">
              <w:rPr>
                <w:rFonts w:ascii="Arial" w:eastAsia="MS Mincho" w:hAnsi="Arial" w:cs="Arial"/>
                <w:iCs/>
                <w:sz w:val="16"/>
                <w:szCs w:val="16"/>
              </w:rPr>
              <w:t xml:space="preserve">4T=4R or 8T=8R, </w:t>
            </w:r>
            <w:r w:rsidRPr="00AD0B8D">
              <w:rPr>
                <w:rFonts w:ascii="Arial" w:eastAsia="MS Mincho" w:hAnsi="Arial" w:cs="Arial"/>
                <w:iCs/>
                <w:color w:val="000000"/>
                <w:sz w:val="16"/>
                <w:szCs w:val="16"/>
              </w:rPr>
              <w:t xml:space="preserve">up to two SRS resource sets each with one SRS resource can be configured, where the number of SRS ports for each resource is equal to 1, 2, </w:t>
            </w:r>
            <w:r w:rsidRPr="00AD0B8D">
              <w:rPr>
                <w:rFonts w:ascii="Arial" w:eastAsia="MS Mincho" w:hAnsi="Arial" w:cs="Arial"/>
                <w:iCs/>
                <w:color w:val="7030A0"/>
                <w:sz w:val="16"/>
                <w:szCs w:val="16"/>
              </w:rPr>
              <w:t xml:space="preserve">4 with port 1003 disabled </w:t>
            </w:r>
            <w:r w:rsidRPr="00AD0B8D">
              <w:rPr>
                <w:rFonts w:ascii="Arial" w:eastAsia="MS Mincho" w:hAnsi="Arial" w:cs="Arial"/>
                <w:iCs/>
                <w:color w:val="FF0000"/>
                <w:sz w:val="16"/>
                <w:szCs w:val="16"/>
              </w:rPr>
              <w:t>by higher layer parameter [RRC_parameter] is configured</w:t>
            </w:r>
            <w:r w:rsidRPr="00AD0B8D">
              <w:rPr>
                <w:rFonts w:ascii="Arial" w:eastAsia="MS Mincho" w:hAnsi="Arial" w:cs="Arial"/>
                <w:iCs/>
                <w:color w:val="000000"/>
                <w:sz w:val="16"/>
                <w:szCs w:val="16"/>
              </w:rPr>
              <w:t xml:space="preserve">, 4 or 8 </w:t>
            </w:r>
            <w:r w:rsidRPr="00AD0B8D">
              <w:rPr>
                <w:rFonts w:ascii="Arial" w:eastAsia="MS Mincho" w:hAnsi="Arial" w:cs="Arial"/>
                <w:color w:val="000000"/>
                <w:sz w:val="16"/>
                <w:szCs w:val="16"/>
              </w:rPr>
              <w:t xml:space="preserve">if the UE is not indicating </w:t>
            </w:r>
            <w:r w:rsidRPr="00AD0B8D">
              <w:rPr>
                <w:rFonts w:ascii="Arial" w:eastAsia="MS Mincho" w:hAnsi="Arial" w:cs="Arial"/>
                <w:i/>
                <w:iCs/>
                <w:sz w:val="16"/>
                <w:szCs w:val="16"/>
              </w:rPr>
              <w:t xml:space="preserve">srs-AntennaSwitching2SP-1Periodic </w:t>
            </w:r>
            <w:r w:rsidRPr="00AD0B8D">
              <w:rPr>
                <w:rFonts w:ascii="Arial" w:eastAsia="MS Mincho" w:hAnsi="Arial" w:cs="Arial"/>
                <w:color w:val="7030A0"/>
                <w:sz w:val="16"/>
                <w:szCs w:val="16"/>
              </w:rPr>
              <w:t>or</w:t>
            </w:r>
            <w:r w:rsidRPr="00AD0B8D">
              <w:rPr>
                <w:rFonts w:ascii="Arial" w:eastAsia="MS Mincho" w:hAnsi="Arial" w:cs="Arial"/>
                <w:i/>
                <w:iCs/>
                <w:color w:val="7030A0"/>
                <w:sz w:val="16"/>
                <w:szCs w:val="16"/>
              </w:rPr>
              <w:t xml:space="preserve"> [srs-AntennaSwitching3T3R2SP-1Periodic]</w:t>
            </w:r>
            <w:r w:rsidRPr="00AD0B8D">
              <w:rPr>
                <w:rFonts w:ascii="Arial" w:eastAsia="MS Mincho" w:hAnsi="Arial" w:cs="Arial"/>
                <w:color w:val="000000"/>
                <w:sz w:val="16"/>
                <w:szCs w:val="16"/>
              </w:rPr>
              <w:t xml:space="preserve">. Up to two SRS resource sets configured with </w:t>
            </w:r>
            <w:r w:rsidRPr="00AD0B8D">
              <w:rPr>
                <w:rFonts w:ascii="Arial" w:eastAsia="MS Mincho" w:hAnsi="Arial" w:cs="Arial"/>
                <w:i/>
                <w:color w:val="000000"/>
                <w:sz w:val="16"/>
                <w:szCs w:val="16"/>
              </w:rPr>
              <w:t>resourceType</w:t>
            </w:r>
            <w:r w:rsidRPr="00AD0B8D">
              <w:rPr>
                <w:rFonts w:ascii="Arial" w:eastAsia="MS Mincho" w:hAnsi="Arial" w:cs="Arial"/>
                <w:color w:val="000000"/>
                <w:sz w:val="16"/>
                <w:szCs w:val="16"/>
              </w:rPr>
              <w:t xml:space="preserve"> in </w:t>
            </w:r>
            <w:r w:rsidRPr="00AD0B8D">
              <w:rPr>
                <w:rFonts w:ascii="Arial" w:eastAsia="MS Mincho" w:hAnsi="Arial" w:cs="Arial"/>
                <w:i/>
                <w:color w:val="000000"/>
                <w:sz w:val="16"/>
                <w:szCs w:val="16"/>
              </w:rPr>
              <w:t>SRS-ResourceSet</w:t>
            </w:r>
            <w:r w:rsidRPr="00AD0B8D">
              <w:rPr>
                <w:rFonts w:ascii="Arial" w:eastAsia="MS Mincho" w:hAnsi="Arial" w:cs="Arial"/>
                <w:color w:val="000000"/>
                <w:sz w:val="16"/>
                <w:szCs w:val="16"/>
              </w:rPr>
              <w:t xml:space="preserve"> set to '</w:t>
            </w:r>
            <w:r w:rsidRPr="00AD0B8D">
              <w:rPr>
                <w:rFonts w:ascii="Arial" w:eastAsia="MS Mincho" w:hAnsi="Arial" w:cs="Arial"/>
                <w:i/>
                <w:color w:val="000000"/>
                <w:sz w:val="16"/>
                <w:szCs w:val="16"/>
              </w:rPr>
              <w:t>semi-persistent</w:t>
            </w:r>
            <w:r w:rsidRPr="00AD0B8D">
              <w:rPr>
                <w:rFonts w:ascii="Arial" w:eastAsia="MS Mincho" w:hAnsi="Arial" w:cs="Arial"/>
                <w:color w:val="000000"/>
                <w:sz w:val="16"/>
                <w:szCs w:val="16"/>
              </w:rPr>
              <w:t xml:space="preserve">' and one SRS resource set configured with </w:t>
            </w:r>
            <w:r w:rsidRPr="00AD0B8D">
              <w:rPr>
                <w:rFonts w:ascii="Arial" w:eastAsia="MS Mincho" w:hAnsi="Arial" w:cs="Arial"/>
                <w:i/>
                <w:color w:val="000000"/>
                <w:sz w:val="16"/>
                <w:szCs w:val="16"/>
              </w:rPr>
              <w:t>resourceType</w:t>
            </w:r>
            <w:r w:rsidRPr="00AD0B8D">
              <w:rPr>
                <w:rFonts w:ascii="Arial" w:eastAsia="MS Mincho" w:hAnsi="Arial" w:cs="Arial"/>
                <w:color w:val="000000"/>
                <w:sz w:val="16"/>
                <w:szCs w:val="16"/>
              </w:rPr>
              <w:t xml:space="preserve"> in </w:t>
            </w:r>
            <w:r w:rsidRPr="00AD0B8D">
              <w:rPr>
                <w:rFonts w:ascii="Arial" w:eastAsia="MS Mincho" w:hAnsi="Arial" w:cs="Arial"/>
                <w:i/>
                <w:color w:val="000000"/>
                <w:sz w:val="16"/>
                <w:szCs w:val="16"/>
              </w:rPr>
              <w:t>SRS-ResourceSet</w:t>
            </w:r>
            <w:r w:rsidRPr="00AD0B8D">
              <w:rPr>
                <w:rFonts w:ascii="Arial" w:eastAsia="MS Mincho" w:hAnsi="Arial" w:cs="Arial"/>
                <w:color w:val="000000"/>
                <w:sz w:val="16"/>
                <w:szCs w:val="16"/>
              </w:rPr>
              <w:t xml:space="preserve"> set to '</w:t>
            </w:r>
            <w:r w:rsidRPr="00AD0B8D">
              <w:rPr>
                <w:rFonts w:ascii="Arial" w:eastAsia="MS Mincho" w:hAnsi="Arial" w:cs="Arial"/>
                <w:i/>
                <w:color w:val="000000"/>
                <w:sz w:val="16"/>
                <w:szCs w:val="16"/>
              </w:rPr>
              <w:t>periodic</w:t>
            </w:r>
            <w:r w:rsidRPr="00AD0B8D">
              <w:rPr>
                <w:rFonts w:ascii="Arial" w:eastAsia="MS Mincho" w:hAnsi="Arial" w:cs="Arial"/>
                <w:color w:val="000000"/>
                <w:sz w:val="16"/>
                <w:szCs w:val="16"/>
              </w:rPr>
              <w:t>' can be configured and the two SRS resource sets configured with '</w:t>
            </w:r>
            <w:r w:rsidRPr="00AD0B8D">
              <w:rPr>
                <w:rFonts w:ascii="Arial" w:eastAsia="MS Mincho" w:hAnsi="Arial" w:cs="Arial"/>
                <w:i/>
                <w:color w:val="000000"/>
                <w:sz w:val="16"/>
                <w:szCs w:val="16"/>
              </w:rPr>
              <w:t>semi-persistent</w:t>
            </w:r>
            <w:r w:rsidRPr="00AD0B8D">
              <w:rPr>
                <w:rFonts w:ascii="Arial" w:eastAsia="MS Mincho" w:hAnsi="Arial" w:cs="Arial"/>
                <w:color w:val="000000"/>
                <w:sz w:val="16"/>
                <w:szCs w:val="16"/>
              </w:rPr>
              <w:t xml:space="preserve">' are not activated at the same time, or up to two SRS resource sets can be configured, if the UE is indicating </w:t>
            </w:r>
            <w:r w:rsidRPr="00AD0B8D">
              <w:rPr>
                <w:rFonts w:ascii="Arial" w:eastAsia="MS Mincho" w:hAnsi="Arial" w:cs="Arial"/>
                <w:i/>
                <w:iCs/>
                <w:sz w:val="16"/>
                <w:szCs w:val="16"/>
              </w:rPr>
              <w:t xml:space="preserve">srs-AntennaSwitching2SP-1Periodic, </w:t>
            </w:r>
            <w:r w:rsidRPr="00AD0B8D">
              <w:rPr>
                <w:rFonts w:ascii="Arial" w:eastAsia="MS Mincho" w:hAnsi="Arial" w:cs="Arial"/>
                <w:i/>
                <w:sz w:val="16"/>
                <w:szCs w:val="16"/>
              </w:rPr>
              <w:t>srs-AntennaSwitching8T8R2SP-1Periodic</w:t>
            </w:r>
            <w:r w:rsidRPr="00AD0B8D">
              <w:rPr>
                <w:rFonts w:ascii="Arial" w:eastAsia="MS Mincho" w:hAnsi="Arial" w:cs="Arial"/>
                <w:color w:val="000000"/>
                <w:sz w:val="16"/>
                <w:szCs w:val="16"/>
              </w:rPr>
              <w:t xml:space="preserve">, </w:t>
            </w:r>
            <w:r w:rsidRPr="00AD0B8D">
              <w:rPr>
                <w:rFonts w:ascii="Arial" w:eastAsia="MS Mincho" w:hAnsi="Arial" w:cs="Arial"/>
                <w:color w:val="7030A0"/>
                <w:sz w:val="16"/>
                <w:szCs w:val="16"/>
              </w:rPr>
              <w:t xml:space="preserve">or </w:t>
            </w:r>
            <w:r w:rsidRPr="00AD0B8D">
              <w:rPr>
                <w:rFonts w:ascii="Arial" w:eastAsia="MS Mincho" w:hAnsi="Arial" w:cs="Arial"/>
                <w:i/>
                <w:iCs/>
                <w:color w:val="7030A0"/>
                <w:sz w:val="16"/>
                <w:szCs w:val="16"/>
              </w:rPr>
              <w:t>[srs-AntennaSwitching3T3R2SP-1Periodic],</w:t>
            </w:r>
            <w:r w:rsidRPr="00AD0B8D">
              <w:rPr>
                <w:rFonts w:ascii="Arial" w:eastAsia="MS Mincho" w:hAnsi="Arial" w:cs="Arial"/>
                <w:i/>
                <w:iCs/>
                <w:sz w:val="16"/>
                <w:szCs w:val="16"/>
              </w:rPr>
              <w:t xml:space="preserve"> </w:t>
            </w:r>
            <w:r w:rsidRPr="00AD0B8D">
              <w:rPr>
                <w:rFonts w:ascii="Arial" w:eastAsia="MS Mincho" w:hAnsi="Arial" w:cs="Arial"/>
                <w:color w:val="000000"/>
                <w:sz w:val="16"/>
                <w:szCs w:val="16"/>
              </w:rPr>
              <w:t xml:space="preserve">where each SRS resource set has one SRS resource, the number of SRS ports for each resource is equal to 1, 2, </w:t>
            </w:r>
            <w:r w:rsidRPr="00AD0B8D">
              <w:rPr>
                <w:rFonts w:ascii="Arial" w:eastAsia="MS Mincho" w:hAnsi="Arial" w:cs="Arial"/>
                <w:color w:val="7030A0"/>
                <w:sz w:val="16"/>
                <w:szCs w:val="16"/>
              </w:rPr>
              <w:t xml:space="preserve">4 with port 1003 disabled </w:t>
            </w:r>
            <w:r w:rsidRPr="00AD0B8D">
              <w:rPr>
                <w:rFonts w:ascii="Arial" w:eastAsia="MS Mincho" w:hAnsi="Arial" w:cs="Arial"/>
                <w:iCs/>
                <w:color w:val="FF0000"/>
                <w:sz w:val="16"/>
                <w:szCs w:val="16"/>
              </w:rPr>
              <w:t>by higher layer parameter [RRC_parameter] is configured</w:t>
            </w:r>
            <w:r w:rsidRPr="00AD0B8D">
              <w:rPr>
                <w:rFonts w:ascii="Arial" w:eastAsia="MS Mincho" w:hAnsi="Arial" w:cs="Arial"/>
                <w:color w:val="000000"/>
                <w:sz w:val="16"/>
                <w:szCs w:val="16"/>
              </w:rPr>
              <w:t>, 4</w:t>
            </w:r>
            <w:r w:rsidRPr="00AD0B8D">
              <w:rPr>
                <w:rFonts w:ascii="Arial" w:eastAsia="MS Mincho" w:hAnsi="Arial" w:cs="Arial"/>
                <w:iCs/>
                <w:color w:val="000000"/>
                <w:sz w:val="16"/>
                <w:szCs w:val="16"/>
              </w:rPr>
              <w:t xml:space="preserve">, </w:t>
            </w:r>
            <w:r w:rsidRPr="00AD0B8D">
              <w:rPr>
                <w:rFonts w:ascii="Arial" w:eastAsia="MS Mincho" w:hAnsi="Arial" w:cs="Arial"/>
                <w:color w:val="000000"/>
                <w:sz w:val="16"/>
                <w:szCs w:val="16"/>
              </w:rPr>
              <w:t>or 8</w:t>
            </w:r>
            <w:r w:rsidRPr="00AD0B8D">
              <w:rPr>
                <w:rFonts w:ascii="Arial" w:eastAsia="MS Mincho" w:hAnsi="Arial" w:cs="Arial"/>
                <w:iCs/>
                <w:color w:val="000000"/>
                <w:sz w:val="16"/>
                <w:szCs w:val="16"/>
              </w:rPr>
              <w:t xml:space="preserve"> or</w:t>
            </w:r>
          </w:p>
          <w:p w14:paraId="1F13684A" w14:textId="77777777" w:rsidR="00AD0B8D" w:rsidRPr="00AD0B8D" w:rsidRDefault="00AD0B8D" w:rsidP="00AD0B8D">
            <w:pPr>
              <w:contextualSpacing/>
              <w:jc w:val="center"/>
              <w:rPr>
                <w:rFonts w:ascii="Arial" w:eastAsia="Malgun Gothic" w:hAnsi="Arial" w:cs="Arial"/>
                <w:b/>
                <w:bCs/>
                <w:sz w:val="16"/>
                <w:szCs w:val="16"/>
              </w:rPr>
            </w:pPr>
            <w:r w:rsidRPr="00AD0B8D">
              <w:rPr>
                <w:rFonts w:ascii="Arial" w:eastAsia="Malgun Gothic" w:hAnsi="Arial" w:cs="Arial"/>
                <w:b/>
                <w:bCs/>
                <w:sz w:val="16"/>
                <w:szCs w:val="16"/>
              </w:rPr>
              <w:t>-------------------------------------------Unchanged parts are omitted-------------------------------------------</w:t>
            </w:r>
          </w:p>
          <w:p w14:paraId="4694ABC2" w14:textId="77777777" w:rsidR="00AD0B8D" w:rsidRPr="00AD0B8D" w:rsidRDefault="00AD0B8D" w:rsidP="00AD0B8D">
            <w:pPr>
              <w:numPr>
                <w:ilvl w:val="0"/>
                <w:numId w:val="24"/>
              </w:numPr>
              <w:ind w:left="568" w:hanging="284"/>
              <w:contextualSpacing/>
              <w:rPr>
                <w:rFonts w:ascii="Arial" w:eastAsia="MS Mincho" w:hAnsi="Arial" w:cs="Arial"/>
                <w:color w:val="7030A0"/>
                <w:sz w:val="16"/>
                <w:szCs w:val="16"/>
              </w:rPr>
            </w:pPr>
            <w:r w:rsidRPr="00AD0B8D">
              <w:rPr>
                <w:rFonts w:ascii="Arial" w:eastAsia="MS Mincho" w:hAnsi="Arial" w:cs="Arial"/>
                <w:iCs/>
                <w:color w:val="000000"/>
                <w:sz w:val="16"/>
                <w:szCs w:val="16"/>
              </w:rPr>
              <w:t>-</w:t>
            </w:r>
            <w:r w:rsidRPr="00AD0B8D">
              <w:rPr>
                <w:rFonts w:ascii="Arial" w:eastAsia="MS Mincho" w:hAnsi="Arial" w:cs="Arial"/>
                <w:iCs/>
                <w:color w:val="000000"/>
                <w:sz w:val="16"/>
                <w:szCs w:val="16"/>
              </w:rPr>
              <w:tab/>
            </w:r>
            <w:r w:rsidRPr="00AD0B8D">
              <w:rPr>
                <w:rFonts w:ascii="Arial" w:eastAsia="MS Mincho" w:hAnsi="Arial" w:cs="Arial"/>
                <w:iCs/>
                <w:color w:val="7030A0"/>
                <w:sz w:val="16"/>
                <w:szCs w:val="16"/>
              </w:rPr>
              <w:t xml:space="preserve">For 3T6R, zero or one or two SRS resource sets configured with a different value of </w:t>
            </w:r>
            <w:r w:rsidRPr="00AD0B8D">
              <w:rPr>
                <w:rFonts w:ascii="Arial" w:eastAsia="MS Mincho" w:hAnsi="Arial" w:cs="Arial"/>
                <w:i/>
                <w:iCs/>
                <w:color w:val="7030A0"/>
                <w:sz w:val="16"/>
                <w:szCs w:val="16"/>
              </w:rPr>
              <w:t>resourceType</w:t>
            </w:r>
            <w:r w:rsidRPr="00AD0B8D">
              <w:rPr>
                <w:rFonts w:ascii="Arial" w:eastAsia="MS Mincho" w:hAnsi="Arial" w:cs="Arial"/>
                <w:iCs/>
                <w:color w:val="7030A0"/>
                <w:sz w:val="16"/>
                <w:szCs w:val="16"/>
              </w:rPr>
              <w:t xml:space="preserve"> in </w:t>
            </w:r>
            <w:r w:rsidRPr="00AD0B8D">
              <w:rPr>
                <w:rFonts w:ascii="Arial" w:eastAsia="MS Mincho" w:hAnsi="Arial" w:cs="Arial"/>
                <w:i/>
                <w:iCs/>
                <w:color w:val="7030A0"/>
                <w:sz w:val="16"/>
                <w:szCs w:val="16"/>
              </w:rPr>
              <w:t>SRS-ResourceSet</w:t>
            </w:r>
            <w:r w:rsidRPr="00AD0B8D">
              <w:rPr>
                <w:rFonts w:ascii="Arial" w:eastAsia="MS Mincho" w:hAnsi="Arial" w:cs="Arial"/>
                <w:iCs/>
                <w:color w:val="7030A0"/>
                <w:sz w:val="16"/>
                <w:szCs w:val="16"/>
              </w:rPr>
              <w:t xml:space="preserve"> set to 'periodic' or 'semi-persistent' </w:t>
            </w:r>
            <w:r w:rsidRPr="00AD0B8D">
              <w:rPr>
                <w:rFonts w:ascii="Arial" w:eastAsia="MS Mincho" w:hAnsi="Arial" w:cs="Arial"/>
                <w:iCs/>
                <w:color w:val="FF0000"/>
                <w:sz w:val="16"/>
                <w:szCs w:val="16"/>
              </w:rPr>
              <w:t>and with higher layer parameter [RRC_parameter] is configured</w:t>
            </w:r>
            <w:r w:rsidRPr="00AD0B8D">
              <w:rPr>
                <w:rFonts w:ascii="Arial" w:eastAsia="MS Mincho" w:hAnsi="Arial" w:cs="Arial"/>
                <w:iCs/>
                <w:color w:val="000000"/>
                <w:sz w:val="16"/>
                <w:szCs w:val="16"/>
              </w:rPr>
              <w:t xml:space="preserve"> </w:t>
            </w:r>
            <w:r w:rsidRPr="00AD0B8D">
              <w:rPr>
                <w:rFonts w:ascii="Arial" w:eastAsia="MS Mincho" w:hAnsi="Arial" w:cs="Arial"/>
                <w:color w:val="7030A0"/>
                <w:sz w:val="16"/>
                <w:szCs w:val="16"/>
              </w:rPr>
              <w:t xml:space="preserve">if the UE is not indicating </w:t>
            </w:r>
            <w:r w:rsidRPr="00AD0B8D">
              <w:rPr>
                <w:rFonts w:ascii="Arial" w:eastAsia="MS Mincho" w:hAnsi="Arial" w:cs="Arial"/>
                <w:strike/>
                <w:color w:val="7030A0"/>
                <w:sz w:val="16"/>
                <w:szCs w:val="16"/>
              </w:rPr>
              <w:t>[</w:t>
            </w:r>
            <w:r w:rsidRPr="00AD0B8D">
              <w:rPr>
                <w:rFonts w:ascii="Arial" w:eastAsia="MS Mincho" w:hAnsi="Arial" w:cs="Arial"/>
                <w:i/>
                <w:iCs/>
                <w:strike/>
                <w:color w:val="7030A0"/>
                <w:sz w:val="16"/>
                <w:szCs w:val="16"/>
              </w:rPr>
              <w:t xml:space="preserve">srs-AntennaSwitching2SP-1Periodic] </w:t>
            </w:r>
            <w:r w:rsidRPr="00AD0B8D">
              <w:rPr>
                <w:rFonts w:ascii="Arial" w:eastAsia="MS Mincho" w:hAnsi="Arial" w:cs="Arial"/>
                <w:strike/>
                <w:color w:val="7030A0"/>
                <w:sz w:val="16"/>
                <w:szCs w:val="16"/>
              </w:rPr>
              <w:t xml:space="preserve">or </w:t>
            </w:r>
            <w:r w:rsidRPr="00AD0B8D">
              <w:rPr>
                <w:rFonts w:ascii="Arial" w:eastAsia="MS Mincho" w:hAnsi="Arial" w:cs="Arial"/>
                <w:i/>
                <w:iCs/>
                <w:color w:val="7030A0"/>
                <w:sz w:val="16"/>
                <w:szCs w:val="16"/>
              </w:rPr>
              <w:t>[srs-AntennaSwitching3T6R2SP-1Periodic]</w:t>
            </w:r>
            <w:r w:rsidRPr="00AD0B8D">
              <w:rPr>
                <w:rFonts w:ascii="Arial" w:eastAsia="MS Mincho" w:hAnsi="Arial" w:cs="Arial"/>
                <w:iCs/>
                <w:color w:val="7030A0"/>
                <w:sz w:val="16"/>
                <w:szCs w:val="16"/>
              </w:rPr>
              <w:t>, or up to two SRS resource sets configured with 'semi-persistent' and up to one SRS resource set configured with 'periodic'</w:t>
            </w:r>
            <w:r w:rsidRPr="00AD0B8D">
              <w:rPr>
                <w:rFonts w:ascii="Arial" w:eastAsia="MS Mincho" w:hAnsi="Arial" w:cs="Arial"/>
                <w:color w:val="7030A0"/>
                <w:sz w:val="16"/>
                <w:szCs w:val="16"/>
              </w:rPr>
              <w:t xml:space="preserve"> if the UE is indicating </w:t>
            </w:r>
            <w:r w:rsidRPr="00AD0B8D">
              <w:rPr>
                <w:rFonts w:ascii="Arial" w:eastAsia="MS Mincho" w:hAnsi="Arial" w:cs="Arial"/>
                <w:strike/>
                <w:color w:val="7030A0"/>
                <w:sz w:val="16"/>
                <w:szCs w:val="16"/>
              </w:rPr>
              <w:t>[</w:t>
            </w:r>
            <w:r w:rsidRPr="00AD0B8D">
              <w:rPr>
                <w:rFonts w:ascii="Arial" w:eastAsia="MS Mincho" w:hAnsi="Arial" w:cs="Arial"/>
                <w:i/>
                <w:iCs/>
                <w:strike/>
                <w:color w:val="7030A0"/>
                <w:sz w:val="16"/>
                <w:szCs w:val="16"/>
              </w:rPr>
              <w:t xml:space="preserve">srs-AntennaSwitching2SP-1Periodic] </w:t>
            </w:r>
            <w:r w:rsidRPr="00AD0B8D">
              <w:rPr>
                <w:rFonts w:ascii="Arial" w:eastAsia="MS Mincho" w:hAnsi="Arial" w:cs="Arial"/>
                <w:strike/>
                <w:color w:val="7030A0"/>
                <w:sz w:val="16"/>
                <w:szCs w:val="16"/>
              </w:rPr>
              <w:t xml:space="preserve">or </w:t>
            </w:r>
            <w:r w:rsidRPr="00AD0B8D">
              <w:rPr>
                <w:rFonts w:ascii="Arial" w:eastAsia="MS Mincho" w:hAnsi="Arial" w:cs="Arial"/>
                <w:i/>
                <w:iCs/>
                <w:color w:val="7030A0"/>
                <w:sz w:val="16"/>
                <w:szCs w:val="16"/>
              </w:rPr>
              <w:t>[srs-AntennaSwitching3T6R2SP-1Periodic]</w:t>
            </w:r>
            <w:r w:rsidRPr="00AD0B8D">
              <w:rPr>
                <w:rFonts w:ascii="Arial" w:eastAsia="MS Mincho" w:hAnsi="Arial" w:cs="Arial"/>
                <w:iCs/>
                <w:color w:val="7030A0"/>
                <w:sz w:val="16"/>
                <w:szCs w:val="16"/>
              </w:rPr>
              <w:t xml:space="preserve">, </w:t>
            </w:r>
            <w:r w:rsidRPr="00AD0B8D">
              <w:rPr>
                <w:rFonts w:ascii="Arial" w:eastAsia="MS Mincho" w:hAnsi="Arial" w:cs="Arial"/>
                <w:color w:val="7030A0"/>
                <w:sz w:val="16"/>
                <w:szCs w:val="16"/>
              </w:rPr>
              <w:t>where the two SRS resource sets configured with 'semi-persistent' are not activated at the same time.</w:t>
            </w:r>
            <w:r w:rsidRPr="00AD0B8D">
              <w:rPr>
                <w:rFonts w:ascii="Arial" w:eastAsia="MS Mincho" w:hAnsi="Arial" w:cs="Arial"/>
                <w:iCs/>
                <w:color w:val="7030A0"/>
                <w:sz w:val="16"/>
                <w:szCs w:val="16"/>
              </w:rPr>
              <w:t xml:space="preserve"> Each SRS resource set has two</w:t>
            </w:r>
            <w:r w:rsidRPr="00AD0B8D">
              <w:rPr>
                <w:rFonts w:ascii="Arial" w:eastAsia="MS Mincho" w:hAnsi="Arial" w:cs="Arial"/>
                <w:color w:val="7030A0"/>
                <w:sz w:val="16"/>
                <w:szCs w:val="16"/>
              </w:rPr>
              <w:t xml:space="preserve"> SRS resources transmitted in different symbols, each SRS resource in a given set consisting of a four SRS ports with port 1003 disabled, and the SRS ports of the resource in the set are associated with a different UE antenna ports, or</w:t>
            </w:r>
          </w:p>
          <w:p w14:paraId="508E1940" w14:textId="77777777" w:rsidR="00AD0B8D" w:rsidRPr="00AD0B8D" w:rsidRDefault="00AD0B8D" w:rsidP="00AD0B8D">
            <w:pPr>
              <w:numPr>
                <w:ilvl w:val="0"/>
                <w:numId w:val="24"/>
              </w:numPr>
              <w:ind w:left="568" w:hanging="284"/>
              <w:contextualSpacing/>
              <w:rPr>
                <w:rFonts w:ascii="Arial" w:eastAsia="MS Mincho" w:hAnsi="Arial" w:cs="Arial"/>
                <w:color w:val="000000"/>
                <w:sz w:val="16"/>
                <w:szCs w:val="16"/>
              </w:rPr>
            </w:pPr>
            <w:r w:rsidRPr="00AD0B8D">
              <w:rPr>
                <w:rFonts w:ascii="Arial" w:eastAsia="MS Mincho" w:hAnsi="Arial" w:cs="Arial"/>
                <w:iCs/>
                <w:color w:val="7030A0"/>
                <w:sz w:val="16"/>
                <w:szCs w:val="16"/>
              </w:rPr>
              <w:t>-</w:t>
            </w:r>
            <w:r w:rsidRPr="00AD0B8D">
              <w:rPr>
                <w:rFonts w:ascii="Arial" w:eastAsia="MS Mincho" w:hAnsi="Arial" w:cs="Arial"/>
                <w:iCs/>
                <w:color w:val="7030A0"/>
                <w:sz w:val="16"/>
                <w:szCs w:val="16"/>
              </w:rPr>
              <w:tab/>
              <w:t xml:space="preserve">For 3T6R, zero or one or two SRS resource sets configured with </w:t>
            </w:r>
            <w:r w:rsidRPr="00AD0B8D">
              <w:rPr>
                <w:rFonts w:ascii="Arial" w:eastAsia="MS Mincho" w:hAnsi="Arial" w:cs="Arial"/>
                <w:i/>
                <w:iCs/>
                <w:color w:val="7030A0"/>
                <w:sz w:val="16"/>
                <w:szCs w:val="16"/>
              </w:rPr>
              <w:t>resourceType</w:t>
            </w:r>
            <w:r w:rsidRPr="00AD0B8D">
              <w:rPr>
                <w:rFonts w:ascii="Arial" w:eastAsia="MS Mincho" w:hAnsi="Arial" w:cs="Arial"/>
                <w:iCs/>
                <w:color w:val="7030A0"/>
                <w:sz w:val="16"/>
                <w:szCs w:val="16"/>
              </w:rPr>
              <w:t xml:space="preserve"> in </w:t>
            </w:r>
            <w:r w:rsidRPr="00AD0B8D">
              <w:rPr>
                <w:rFonts w:ascii="Arial" w:eastAsia="MS Mincho" w:hAnsi="Arial" w:cs="Arial"/>
                <w:i/>
                <w:iCs/>
                <w:color w:val="7030A0"/>
                <w:sz w:val="16"/>
                <w:szCs w:val="16"/>
              </w:rPr>
              <w:t>SRS-ResourceSet</w:t>
            </w:r>
            <w:r w:rsidRPr="00AD0B8D">
              <w:rPr>
                <w:rFonts w:ascii="Arial" w:eastAsia="MS Mincho" w:hAnsi="Arial" w:cs="Arial"/>
                <w:iCs/>
                <w:color w:val="7030A0"/>
                <w:sz w:val="16"/>
                <w:szCs w:val="16"/>
              </w:rPr>
              <w:t xml:space="preserve"> set to 'aperiodic'</w:t>
            </w:r>
            <w:r w:rsidRPr="00AD0B8D">
              <w:rPr>
                <w:rFonts w:ascii="Arial" w:eastAsia="MS Mincho" w:hAnsi="Arial" w:cs="Arial"/>
                <w:iCs/>
                <w:color w:val="000000"/>
                <w:sz w:val="16"/>
                <w:szCs w:val="16"/>
              </w:rPr>
              <w:t xml:space="preserve"> </w:t>
            </w:r>
            <w:r w:rsidRPr="00AD0B8D">
              <w:rPr>
                <w:rFonts w:ascii="Arial" w:eastAsia="MS Mincho" w:hAnsi="Arial" w:cs="Arial"/>
                <w:iCs/>
                <w:color w:val="FF0000"/>
                <w:sz w:val="16"/>
                <w:szCs w:val="16"/>
              </w:rPr>
              <w:t>and with higher layer parameter [RRC_parameter] is configured</w:t>
            </w:r>
            <w:r w:rsidRPr="00AD0B8D">
              <w:rPr>
                <w:rFonts w:ascii="Arial" w:eastAsia="MS Mincho" w:hAnsi="Arial" w:cs="Arial"/>
                <w:iCs/>
                <w:color w:val="7030A0"/>
                <w:sz w:val="16"/>
                <w:szCs w:val="16"/>
              </w:rPr>
              <w:t>, where in the case of one resource set has two</w:t>
            </w:r>
            <w:r w:rsidRPr="00AD0B8D">
              <w:rPr>
                <w:rFonts w:ascii="Arial" w:eastAsia="MS Mincho" w:hAnsi="Arial" w:cs="Arial"/>
                <w:color w:val="7030A0"/>
                <w:sz w:val="16"/>
                <w:szCs w:val="16"/>
              </w:rPr>
              <w:t xml:space="preserve"> SRS resources transmitted in different symbols, each SRS resource in a given set consisting of a four SRS ports with port 1003 disabled, and the SRS ports of the resource in the set are associated with a different UE antenna ports. </w:t>
            </w:r>
            <w:r w:rsidRPr="00AD0B8D">
              <w:rPr>
                <w:rFonts w:ascii="Arial" w:eastAsia="MS Mincho" w:hAnsi="Arial" w:cs="Arial"/>
                <w:iCs/>
                <w:color w:val="7030A0"/>
                <w:sz w:val="16"/>
                <w:szCs w:val="16"/>
              </w:rPr>
              <w:t>In the case of two resource sets a total of two SRS resources are transmitted in different symbols of two different slots, and where the SRS ports of each SRS resource in the given two sets are associated with a different UE antenna ports.</w:t>
            </w:r>
          </w:p>
          <w:p w14:paraId="194E2C23" w14:textId="1F7CF8BF" w:rsidR="00AD0B8D" w:rsidRPr="00AD0B8D" w:rsidRDefault="00AD0B8D" w:rsidP="00F85A4E">
            <w:pPr>
              <w:contextualSpacing/>
              <w:jc w:val="center"/>
              <w:rPr>
                <w:rFonts w:ascii="Arial" w:hAnsi="Arial" w:cs="Arial"/>
                <w:color w:val="FF0000"/>
                <w:sz w:val="16"/>
                <w:szCs w:val="16"/>
              </w:rPr>
            </w:pPr>
            <w:r w:rsidRPr="00AD0B8D">
              <w:rPr>
                <w:rFonts w:ascii="Arial" w:eastAsia="Malgun Gothic" w:hAnsi="Arial" w:cs="Arial"/>
                <w:b/>
                <w:bCs/>
                <w:sz w:val="16"/>
                <w:szCs w:val="16"/>
              </w:rPr>
              <w:t>-------------------------------------------Unchanged parts are omitted-------------------------------------------</w:t>
            </w:r>
          </w:p>
        </w:tc>
      </w:tr>
    </w:tbl>
    <w:p w14:paraId="06587D56" w14:textId="77777777" w:rsidR="00AD0B8D" w:rsidRPr="00A9307C" w:rsidRDefault="00AD0B8D" w:rsidP="00AD0B8D">
      <w:pPr>
        <w:contextualSpacing/>
        <w:rPr>
          <w:rFonts w:ascii="Times New Roman" w:hAnsi="Times New Roman"/>
          <w:szCs w:val="20"/>
          <w:highlight w:val="yellow"/>
        </w:rPr>
      </w:pPr>
    </w:p>
    <w:p w14:paraId="359BB348" w14:textId="77777777" w:rsidR="006B6C6E" w:rsidRDefault="006B6C6E" w:rsidP="00AD0B8D">
      <w:pPr>
        <w:rPr>
          <w:szCs w:val="20"/>
          <w:lang w:eastAsia="ko-KR"/>
        </w:rPr>
      </w:pPr>
    </w:p>
    <w:p w14:paraId="0BCCF17C" w14:textId="167F8846" w:rsidR="00AD0B8D" w:rsidRDefault="00A9307C" w:rsidP="00AD0B8D">
      <w:pPr>
        <w:rPr>
          <w:szCs w:val="20"/>
          <w:lang w:eastAsia="ko-KR"/>
        </w:rPr>
      </w:pPr>
      <w:r>
        <w:rPr>
          <w:szCs w:val="20"/>
          <w:lang w:eastAsia="ko-KR"/>
        </w:rPr>
        <w:t>From Tuesday session</w:t>
      </w:r>
    </w:p>
    <w:p w14:paraId="1055B45D" w14:textId="77777777" w:rsidR="00A9307C" w:rsidRPr="00A9307C" w:rsidRDefault="00A9307C" w:rsidP="00A9307C">
      <w:pPr>
        <w:contextualSpacing/>
        <w:jc w:val="both"/>
        <w:rPr>
          <w:rFonts w:ascii="Times New Roman" w:hAnsi="Times New Roman"/>
          <w:szCs w:val="20"/>
        </w:rPr>
      </w:pPr>
      <w:r w:rsidRPr="00A9307C">
        <w:rPr>
          <w:rFonts w:ascii="Times New Roman" w:hAnsi="Times New Roman"/>
          <w:szCs w:val="20"/>
          <w:highlight w:val="green"/>
        </w:rPr>
        <w:t>Agreement</w:t>
      </w:r>
    </w:p>
    <w:p w14:paraId="42F51A11" w14:textId="77777777" w:rsidR="00A9307C" w:rsidRPr="00A9307C" w:rsidRDefault="00A9307C" w:rsidP="00A9307C">
      <w:pPr>
        <w:contextualSpacing/>
        <w:jc w:val="both"/>
        <w:rPr>
          <w:rFonts w:ascii="Times New Roman" w:hAnsi="Times New Roman"/>
          <w:szCs w:val="20"/>
        </w:rPr>
      </w:pPr>
      <w:r w:rsidRPr="00A9307C">
        <w:rPr>
          <w:rFonts w:ascii="Times New Roman" w:hAnsi="Times New Roman"/>
          <w:szCs w:val="20"/>
        </w:rPr>
        <w:t>For a 3TX UE, when configured to ‘nonCodebook’, to distinguish UE behavior for PTRS-DMRS association between the Rel-19 and Rel-18 behavior,</w:t>
      </w:r>
    </w:p>
    <w:p w14:paraId="4FF5E68D" w14:textId="77777777" w:rsidR="00A9307C" w:rsidRPr="00A9307C" w:rsidRDefault="00A9307C" w:rsidP="00401EED">
      <w:pPr>
        <w:numPr>
          <w:ilvl w:val="0"/>
          <w:numId w:val="120"/>
        </w:numPr>
        <w:contextualSpacing/>
        <w:jc w:val="both"/>
        <w:rPr>
          <w:rFonts w:ascii="Times New Roman" w:hAnsi="Times New Roman"/>
          <w:szCs w:val="20"/>
          <w:lang w:eastAsia="x-none"/>
        </w:rPr>
      </w:pPr>
      <w:r w:rsidRPr="00A9307C">
        <w:rPr>
          <w:rFonts w:ascii="Times New Roman" w:hAnsi="Times New Roman"/>
          <w:szCs w:val="20"/>
          <w:lang w:eastAsia="x-none"/>
        </w:rPr>
        <w:t xml:space="preserve">Do not introduce a new RRC parameter, but enhance the definition of the RRC parameter </w:t>
      </w:r>
      <w:r w:rsidRPr="00A9307C">
        <w:rPr>
          <w:rFonts w:ascii="Times New Roman" w:hAnsi="Times New Roman"/>
          <w:i/>
          <w:iCs/>
          <w:szCs w:val="20"/>
          <w:lang w:eastAsia="x-none"/>
        </w:rPr>
        <w:t>4portSRS_3Tx</w:t>
      </w:r>
      <w:r w:rsidRPr="00A9307C">
        <w:rPr>
          <w:rFonts w:ascii="Times New Roman" w:hAnsi="Times New Roman"/>
          <w:szCs w:val="20"/>
          <w:lang w:eastAsia="x-none"/>
        </w:rPr>
        <w:t>, for example,</w:t>
      </w:r>
      <w:r w:rsidRPr="00A9307C">
        <w:rPr>
          <w:szCs w:val="20"/>
          <w:lang w:eastAsia="x-none"/>
        </w:rPr>
        <w:t xml:space="preserve"> </w:t>
      </w:r>
    </w:p>
    <w:p w14:paraId="279A8A0A" w14:textId="77777777" w:rsidR="00A9307C" w:rsidRPr="00A9307C" w:rsidRDefault="00A9307C" w:rsidP="00401EED">
      <w:pPr>
        <w:numPr>
          <w:ilvl w:val="1"/>
          <w:numId w:val="120"/>
        </w:numPr>
        <w:contextualSpacing/>
        <w:jc w:val="both"/>
        <w:rPr>
          <w:rFonts w:ascii="Times New Roman" w:hAnsi="Times New Roman"/>
          <w:szCs w:val="20"/>
          <w:lang w:eastAsia="x-none"/>
        </w:rPr>
      </w:pPr>
      <w:r w:rsidRPr="00A9307C">
        <w:rPr>
          <w:rFonts w:ascii="Times New Roman" w:hAnsi="Times New Roman"/>
          <w:szCs w:val="20"/>
          <w:lang w:eastAsia="x-none"/>
        </w:rPr>
        <w:t xml:space="preserve">‘1-bit RRC parameter to indicate that port 1003 is disabled for all the 4-port resources in an SRS resource set </w:t>
      </w:r>
      <w:r w:rsidRPr="00A9307C">
        <w:rPr>
          <w:rFonts w:ascii="Times New Roman" w:hAnsi="Times New Roman"/>
          <w:color w:val="FF0000"/>
          <w:szCs w:val="20"/>
          <w:lang w:eastAsia="x-none"/>
        </w:rPr>
        <w:t>with usage ‘codebook’ or ‘antennaSwitching’, or to indicate 3-port transmission is enabled for a configured SRS resource set with usage ‘nonCodebook’.</w:t>
      </w:r>
    </w:p>
    <w:p w14:paraId="35DB8350" w14:textId="77777777" w:rsidR="00A9307C" w:rsidRPr="00AD0B8D" w:rsidRDefault="00A9307C" w:rsidP="00AD0B8D">
      <w:pPr>
        <w:rPr>
          <w:szCs w:val="20"/>
          <w:lang w:eastAsia="ko-KR"/>
        </w:rPr>
      </w:pPr>
    </w:p>
    <w:p w14:paraId="3494250C" w14:textId="77777777" w:rsidR="00AD0B8D" w:rsidRDefault="00AD0B8D" w:rsidP="00AD0B8D">
      <w:pPr>
        <w:rPr>
          <w:lang w:eastAsia="ko-KR"/>
        </w:rPr>
      </w:pPr>
    </w:p>
    <w:p w14:paraId="5AECBC65" w14:textId="78473E10" w:rsidR="00AD0B8D" w:rsidRDefault="00CD7649" w:rsidP="00AD0B8D">
      <w:pPr>
        <w:rPr>
          <w:lang w:eastAsia="ko-KR"/>
        </w:rPr>
      </w:pPr>
      <w:r>
        <w:rPr>
          <w:lang w:eastAsia="ko-KR"/>
        </w:rPr>
        <w:t>From Wednesday session</w:t>
      </w:r>
    </w:p>
    <w:p w14:paraId="39E22B01" w14:textId="77777777" w:rsidR="00CD7649" w:rsidRPr="00CD7649" w:rsidRDefault="00CD7649" w:rsidP="00CD7649">
      <w:r w:rsidRPr="00CD7649">
        <w:rPr>
          <w:highlight w:val="green"/>
        </w:rPr>
        <w:t>Agreement</w:t>
      </w:r>
    </w:p>
    <w:p w14:paraId="4A231FC6" w14:textId="07841845" w:rsidR="00CD7649" w:rsidRPr="00CD7649" w:rsidRDefault="00CD7649" w:rsidP="00CD7649">
      <w:r w:rsidRPr="00CD7649">
        <w:t>Adopt the following changes in Clause 6.2.1 in TS38.214.</w:t>
      </w:r>
    </w:p>
    <w:tbl>
      <w:tblPr>
        <w:tblStyle w:val="TableGrid4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D7649" w:rsidRPr="00CD7649" w14:paraId="71AA144C" w14:textId="77777777" w:rsidTr="00CD7649">
        <w:tc>
          <w:tcPr>
            <w:tcW w:w="5000" w:type="pct"/>
          </w:tcPr>
          <w:p w14:paraId="4086C506" w14:textId="77777777" w:rsidR="00CD7649" w:rsidRPr="00CD7649" w:rsidRDefault="00CD7649" w:rsidP="00CD7649">
            <w:pPr>
              <w:rPr>
                <w:rFonts w:ascii="Arial" w:hAnsi="Arial" w:cs="Arial"/>
                <w:b/>
                <w:bCs/>
                <w:sz w:val="16"/>
                <w:szCs w:val="16"/>
              </w:rPr>
            </w:pPr>
            <w:r w:rsidRPr="00CD7649">
              <w:rPr>
                <w:rFonts w:ascii="Arial" w:hAnsi="Arial" w:cs="Arial"/>
                <w:b/>
                <w:bCs/>
                <w:sz w:val="16"/>
                <w:szCs w:val="16"/>
              </w:rPr>
              <w:t>6.2.1</w:t>
            </w:r>
            <w:r w:rsidRPr="00CD7649">
              <w:rPr>
                <w:rFonts w:ascii="Arial" w:hAnsi="Arial" w:cs="Arial"/>
                <w:b/>
                <w:bCs/>
                <w:sz w:val="16"/>
                <w:szCs w:val="16"/>
              </w:rPr>
              <w:tab/>
              <w:t>UE sounding procedure</w:t>
            </w:r>
          </w:p>
          <w:p w14:paraId="0D4145B5" w14:textId="77777777" w:rsidR="00CD7649" w:rsidRPr="00CD7649" w:rsidRDefault="00CD7649" w:rsidP="00CD7649">
            <w:pPr>
              <w:contextualSpacing/>
              <w:jc w:val="center"/>
              <w:rPr>
                <w:rFonts w:ascii="Arial" w:eastAsia="Malgun Gothic" w:hAnsi="Arial" w:cs="Arial"/>
                <w:b/>
                <w:bCs/>
                <w:sz w:val="16"/>
                <w:szCs w:val="16"/>
              </w:rPr>
            </w:pPr>
            <w:r w:rsidRPr="00CD7649">
              <w:rPr>
                <w:rFonts w:ascii="Arial" w:eastAsia="Malgun Gothic" w:hAnsi="Arial" w:cs="Arial"/>
                <w:b/>
                <w:bCs/>
                <w:sz w:val="16"/>
                <w:szCs w:val="16"/>
              </w:rPr>
              <w:t>-------------------------------------------Unchanged parts are omitted-------------------------------------------</w:t>
            </w:r>
          </w:p>
          <w:p w14:paraId="7720654E" w14:textId="77777777" w:rsidR="00CD7649" w:rsidRPr="00CD7649" w:rsidRDefault="00CD7649" w:rsidP="00CD7649">
            <w:pPr>
              <w:contextualSpacing/>
              <w:rPr>
                <w:rFonts w:ascii="Arial" w:hAnsi="Arial" w:cs="Arial"/>
                <w:strike/>
                <w:color w:val="FF0000"/>
                <w:sz w:val="16"/>
                <w:szCs w:val="16"/>
              </w:rPr>
            </w:pPr>
            <w:r w:rsidRPr="00CD7649">
              <w:rPr>
                <w:rFonts w:ascii="Arial" w:hAnsi="Arial" w:cs="Arial"/>
                <w:strike/>
                <w:color w:val="FF0000"/>
                <w:sz w:val="16"/>
                <w:szCs w:val="16"/>
              </w:rPr>
              <w:t>[</w:t>
            </w:r>
            <w:r w:rsidRPr="00CD7649">
              <w:rPr>
                <w:rFonts w:ascii="Arial" w:hAnsi="Arial" w:cs="Arial"/>
                <w:color w:val="7030A0"/>
                <w:sz w:val="16"/>
                <w:szCs w:val="16"/>
              </w:rPr>
              <w:t>The UE does not transmit SRS on antenna port 1003 if [RRC_parameter] is configured.</w:t>
            </w:r>
            <w:r w:rsidRPr="00CD7649">
              <w:rPr>
                <w:rFonts w:ascii="Arial" w:hAnsi="Arial" w:cs="Arial"/>
                <w:strike/>
                <w:color w:val="FF0000"/>
                <w:sz w:val="16"/>
                <w:szCs w:val="16"/>
              </w:rPr>
              <w:t>]</w:t>
            </w:r>
            <w:r w:rsidRPr="00CD7649">
              <w:rPr>
                <w:rFonts w:ascii="Arial" w:hAnsi="Arial" w:cs="Arial"/>
                <w:sz w:val="16"/>
                <w:szCs w:val="16"/>
              </w:rPr>
              <w:t xml:space="preserve"> </w:t>
            </w:r>
            <w:r w:rsidRPr="00CD7649">
              <w:rPr>
                <w:rFonts w:ascii="Arial" w:hAnsi="Arial" w:cs="Arial"/>
                <w:color w:val="FF0000"/>
                <w:sz w:val="16"/>
                <w:szCs w:val="16"/>
              </w:rPr>
              <w:t>where [RRC_parameter] is only applicable when SRS resource(s) are configured with 4 ports with usage as codebook or antenna switching.</w:t>
            </w:r>
          </w:p>
          <w:p w14:paraId="3C6B0BA2" w14:textId="48E513A4" w:rsidR="00CD7649" w:rsidRPr="00CD7649" w:rsidRDefault="00CD7649" w:rsidP="00CD7649">
            <w:pPr>
              <w:contextualSpacing/>
              <w:jc w:val="center"/>
              <w:rPr>
                <w:rFonts w:ascii="Arial" w:hAnsi="Arial" w:cs="Arial"/>
                <w:color w:val="FF0000"/>
                <w:sz w:val="16"/>
                <w:szCs w:val="16"/>
              </w:rPr>
            </w:pPr>
            <w:r w:rsidRPr="00CD7649">
              <w:rPr>
                <w:rFonts w:ascii="Arial" w:eastAsia="Malgun Gothic" w:hAnsi="Arial" w:cs="Arial"/>
                <w:b/>
                <w:bCs/>
                <w:sz w:val="16"/>
                <w:szCs w:val="16"/>
              </w:rPr>
              <w:t>-------------------------------------------Unchanged parts are omitted-------------------------------------------</w:t>
            </w:r>
          </w:p>
        </w:tc>
      </w:tr>
    </w:tbl>
    <w:p w14:paraId="04E956E9" w14:textId="77777777" w:rsidR="00CD7649" w:rsidRDefault="00CD7649" w:rsidP="00AD0B8D">
      <w:pPr>
        <w:rPr>
          <w:lang w:eastAsia="ko-KR"/>
        </w:rPr>
      </w:pPr>
    </w:p>
    <w:p w14:paraId="0D8CE122" w14:textId="77777777" w:rsidR="00CD7649" w:rsidRDefault="00CD7649" w:rsidP="00AD0B8D">
      <w:pPr>
        <w:rPr>
          <w:lang w:eastAsia="ko-KR"/>
        </w:rPr>
      </w:pPr>
    </w:p>
    <w:p w14:paraId="2803CD6E" w14:textId="7D7A763E" w:rsidR="006B6C6E" w:rsidRDefault="006B6C6E" w:rsidP="00AD0B8D">
      <w:pPr>
        <w:rPr>
          <w:lang w:eastAsia="ko-KR"/>
        </w:rPr>
      </w:pPr>
      <w:r>
        <w:rPr>
          <w:lang w:eastAsia="ko-KR"/>
        </w:rPr>
        <w:t>From Thursday session</w:t>
      </w:r>
    </w:p>
    <w:p w14:paraId="08488080" w14:textId="77777777" w:rsidR="006B6C6E" w:rsidRPr="00CD7649" w:rsidRDefault="006B6C6E" w:rsidP="006B6C6E">
      <w:r w:rsidRPr="00CD7649">
        <w:rPr>
          <w:highlight w:val="green"/>
        </w:rPr>
        <w:t>Agreement</w:t>
      </w:r>
    </w:p>
    <w:p w14:paraId="3B94F8A1" w14:textId="0D2593B3" w:rsidR="006B6C6E" w:rsidRPr="00AD0B8D" w:rsidRDefault="006B6C6E" w:rsidP="006B6C6E">
      <w:r w:rsidRPr="00AD0B8D">
        <w:t xml:space="preserve">Adopt the following changes in Clause 7.1 </w:t>
      </w:r>
      <w:r w:rsidR="00967746">
        <w:t>-</w:t>
      </w:r>
      <w:r w:rsidRPr="00AD0B8D">
        <w:t xml:space="preserve"> TS38.213</w:t>
      </w:r>
      <w:r w:rsidR="00967746">
        <w:t xml:space="preserve"> (Rel-19 endorsed draftCR in </w:t>
      </w:r>
      <w:hyperlink r:id="rId380" w:history="1">
        <w:r w:rsidR="005E0A50">
          <w:rPr>
            <w:rStyle w:val="Hyperlink"/>
          </w:rPr>
          <w:t>R1-2501661</w:t>
        </w:r>
      </w:hyperlink>
      <w:r w:rsidR="00967746">
        <w:t>)</w:t>
      </w:r>
      <w:r w:rsidRPr="00AD0B8D">
        <w:t>.</w:t>
      </w:r>
    </w:p>
    <w:tbl>
      <w:tblPr>
        <w:tblStyle w:val="TableGrid450"/>
        <w:tblW w:w="0" w:type="auto"/>
        <w:tblLook w:val="04A0" w:firstRow="1" w:lastRow="0" w:firstColumn="1" w:lastColumn="0" w:noHBand="0" w:noVBand="1"/>
      </w:tblPr>
      <w:tblGrid>
        <w:gridCol w:w="10160"/>
      </w:tblGrid>
      <w:tr w:rsidR="006B6C6E" w:rsidRPr="00AD0B8D" w14:paraId="0137D82B" w14:textId="77777777" w:rsidTr="00BB7C4A">
        <w:tc>
          <w:tcPr>
            <w:tcW w:w="10160" w:type="dxa"/>
          </w:tcPr>
          <w:p w14:paraId="5D131519" w14:textId="77777777" w:rsidR="006B6C6E" w:rsidRPr="00967746" w:rsidRDefault="006B6C6E" w:rsidP="00BB7C4A">
            <w:pPr>
              <w:rPr>
                <w:b/>
                <w:bCs/>
              </w:rPr>
            </w:pPr>
            <w:r w:rsidRPr="00967746">
              <w:rPr>
                <w:b/>
                <w:bCs/>
              </w:rPr>
              <w:t>7.1</w:t>
            </w:r>
            <w:r w:rsidRPr="00967746">
              <w:rPr>
                <w:b/>
                <w:bCs/>
              </w:rPr>
              <w:tab/>
              <w:t>Physical uplink shared channel</w:t>
            </w:r>
          </w:p>
          <w:p w14:paraId="401D4D67" w14:textId="77777777" w:rsidR="006B6C6E" w:rsidRPr="00AD0B8D" w:rsidRDefault="006B6C6E" w:rsidP="00BB7C4A">
            <w:pPr>
              <w:contextualSpacing/>
              <w:rPr>
                <w:rFonts w:ascii="Times New Roman" w:eastAsia="SimSun" w:hAnsi="Times New Roman"/>
                <w:szCs w:val="20"/>
                <w:lang w:val="en-AU"/>
              </w:rPr>
            </w:pPr>
            <w:r w:rsidRPr="00AD0B8D">
              <w:rPr>
                <w:rFonts w:ascii="Times New Roman" w:hAnsi="Times New Roman"/>
                <w:szCs w:val="20"/>
              </w:rPr>
              <w:t>For a PUSCH transmission</w:t>
            </w:r>
            <w:r w:rsidRPr="00AD0B8D">
              <w:rPr>
                <w:rFonts w:ascii="Times New Roman" w:hAnsi="Times New Roman"/>
                <w:iCs/>
                <w:szCs w:val="20"/>
              </w:rPr>
              <w:t xml:space="preserve"> </w:t>
            </w:r>
            <w:r w:rsidRPr="00AD0B8D">
              <w:rPr>
                <w:rFonts w:ascii="Times New Roman" w:hAnsi="Times New Roman"/>
                <w:szCs w:val="20"/>
              </w:rPr>
              <w:t xml:space="preserve">on active UL BWP </w:t>
            </w:r>
            <m:oMath>
              <m:r>
                <w:rPr>
                  <w:rFonts w:ascii="Cambria Math" w:hAnsi="Cambria Math"/>
                  <w:szCs w:val="20"/>
                </w:rPr>
                <m:t>b</m:t>
              </m:r>
            </m:oMath>
            <w:r w:rsidRPr="00AD0B8D">
              <w:rPr>
                <w:rFonts w:ascii="Times New Roman" w:hAnsi="Times New Roman"/>
                <w:iCs/>
                <w:szCs w:val="20"/>
              </w:rPr>
              <w:t xml:space="preserve">, as described in clause 12, of </w:t>
            </w:r>
            <w:r w:rsidRPr="00AD0B8D">
              <w:rPr>
                <w:rFonts w:ascii="Times New Roman" w:hAnsi="Times New Roman"/>
                <w:szCs w:val="20"/>
              </w:rPr>
              <w:t xml:space="preserve">carrier </w:t>
            </w:r>
            <m:oMath>
              <m:r>
                <w:rPr>
                  <w:rFonts w:ascii="Cambria Math" w:hAnsi="Cambria Math"/>
                  <w:szCs w:val="20"/>
                </w:rPr>
                <m:t>f</m:t>
              </m:r>
            </m:oMath>
            <w:r w:rsidRPr="00AD0B8D">
              <w:rPr>
                <w:rFonts w:ascii="Times New Roman" w:hAnsi="Times New Roman"/>
                <w:iCs/>
                <w:szCs w:val="20"/>
              </w:rPr>
              <w:t xml:space="preserve"> of </w:t>
            </w:r>
            <w:r w:rsidRPr="00AD0B8D">
              <w:rPr>
                <w:rFonts w:ascii="Times New Roman" w:hAnsi="Times New Roman"/>
                <w:szCs w:val="20"/>
              </w:rPr>
              <w:t xml:space="preserve">serving cell </w:t>
            </w:r>
            <m:oMath>
              <m:r>
                <w:rPr>
                  <w:rFonts w:ascii="Cambria Math" w:hAnsi="Cambria Math"/>
                  <w:szCs w:val="20"/>
                </w:rPr>
                <m:t>c</m:t>
              </m:r>
            </m:oMath>
            <w:r w:rsidRPr="00AD0B8D">
              <w:rPr>
                <w:rFonts w:ascii="Times New Roman" w:hAnsi="Times New Roman"/>
                <w:iCs/>
                <w:szCs w:val="20"/>
              </w:rPr>
              <w:t xml:space="preserve">, </w:t>
            </w:r>
            <w:r w:rsidRPr="00AD0B8D">
              <w:rPr>
                <w:rFonts w:ascii="Times New Roman" w:hAnsi="Times New Roman"/>
                <w:szCs w:val="20"/>
              </w:rPr>
              <w:t xml:space="preserve">a UE first calculates a linear value </w:t>
            </w:r>
            <m:oMath>
              <m:sSub>
                <m:sSubPr>
                  <m:ctrlPr>
                    <w:rPr>
                      <w:rFonts w:ascii="Cambria Math" w:hAnsi="Cambria Math"/>
                      <w:iCs/>
                      <w:szCs w:val="20"/>
                    </w:rPr>
                  </m:ctrlPr>
                </m:sSubPr>
                <m:e>
                  <m:acc>
                    <m:accPr>
                      <m:ctrlPr>
                        <w:rPr>
                          <w:rFonts w:ascii="Cambria Math" w:hAnsi="Cambria Math"/>
                          <w:iCs/>
                          <w:szCs w:val="20"/>
                        </w:rPr>
                      </m:ctrlPr>
                    </m:accPr>
                    <m:e>
                      <m:r>
                        <w:rPr>
                          <w:rFonts w:ascii="Cambria Math" w:hAnsi="Cambria Math"/>
                          <w:szCs w:val="20"/>
                        </w:rPr>
                        <m:t>P</m:t>
                      </m:r>
                    </m:e>
                  </m:acc>
                </m:e>
                <m:sub>
                  <m:r>
                    <m:rPr>
                      <m:nor/>
                    </m:rPr>
                    <w:rPr>
                      <w:rFonts w:ascii="Times New Roman" w:hAnsi="Times New Roman"/>
                      <w:iCs/>
                      <w:szCs w:val="20"/>
                    </w:rPr>
                    <m:t>PUSCH</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q</m:t>
                  </m:r>
                </m:e>
                <m:sub>
                  <m:r>
                    <w:rPr>
                      <w:rFonts w:ascii="Cambria Math" w:hAnsi="Cambria Math"/>
                      <w:szCs w:val="20"/>
                    </w:rPr>
                    <m:t>d</m:t>
                  </m:r>
                </m:sub>
              </m:sSub>
              <m:r>
                <m:rPr>
                  <m:sty m:val="p"/>
                </m:rPr>
                <w:rPr>
                  <w:rFonts w:ascii="Cambria Math" w:hAnsi="Cambria Math"/>
                  <w:szCs w:val="20"/>
                </w:rPr>
                <m:t>,</m:t>
              </m:r>
              <m:r>
                <w:rPr>
                  <w:rFonts w:ascii="Cambria Math" w:hAnsi="Cambria Math"/>
                  <w:szCs w:val="20"/>
                </w:rPr>
                <m:t>l</m:t>
              </m:r>
              <m:r>
                <m:rPr>
                  <m:sty m:val="p"/>
                </m:rPr>
                <w:rPr>
                  <w:rFonts w:ascii="Cambria Math" w:hAnsi="Cambria Math"/>
                  <w:szCs w:val="20"/>
                </w:rPr>
                <m:t>)</m:t>
              </m:r>
            </m:oMath>
            <w:r w:rsidRPr="00AD0B8D">
              <w:rPr>
                <w:rFonts w:ascii="Times New Roman" w:hAnsi="Times New Roman"/>
                <w:iCs/>
                <w:szCs w:val="20"/>
              </w:rPr>
              <w:t xml:space="preserve"> of the </w:t>
            </w:r>
            <w:r w:rsidRPr="00AD0B8D">
              <w:rPr>
                <w:rFonts w:ascii="Times New Roman" w:hAnsi="Times New Roman"/>
                <w:szCs w:val="20"/>
              </w:rPr>
              <w:t xml:space="preserve">transmit power </w:t>
            </w:r>
            <m:oMath>
              <m:sSub>
                <m:sSubPr>
                  <m:ctrlPr>
                    <w:rPr>
                      <w:rFonts w:ascii="Cambria Math" w:hAnsi="Cambria Math"/>
                      <w:iCs/>
                      <w:szCs w:val="20"/>
                    </w:rPr>
                  </m:ctrlPr>
                </m:sSubPr>
                <m:e>
                  <m:r>
                    <w:rPr>
                      <w:rFonts w:ascii="Cambria Math" w:hAnsi="Cambria Math"/>
                      <w:szCs w:val="20"/>
                    </w:rPr>
                    <m:t>P</m:t>
                  </m:r>
                </m:e>
                <m:sub>
                  <m:r>
                    <m:rPr>
                      <m:nor/>
                    </m:rPr>
                    <w:rPr>
                      <w:rFonts w:ascii="Times New Roman" w:hAnsi="Times New Roman"/>
                      <w:iCs/>
                      <w:szCs w:val="20"/>
                    </w:rPr>
                    <m:t>PUSCH</m:t>
                  </m:r>
                  <m:r>
                    <m:rPr>
                      <m:sty m:val="p"/>
                    </m:rPr>
                    <w:rPr>
                      <w:rFonts w:ascii="Cambria Math" w:hAnsi="Cambria Math"/>
                      <w:szCs w:val="20"/>
                    </w:rPr>
                    <m:t>,</m:t>
                  </m:r>
                  <m:r>
                    <w:rPr>
                      <w:rFonts w:ascii="Cambria Math" w:hAnsi="Cambria Math"/>
                      <w:szCs w:val="20"/>
                    </w:rPr>
                    <m:t>b</m:t>
                  </m:r>
                  <m:r>
                    <m:rPr>
                      <m:sty m:val="p"/>
                    </m:rPr>
                    <w:rPr>
                      <w:rFonts w:ascii="Cambria Math" w:hAnsi="Cambria Math"/>
                      <w:szCs w:val="20"/>
                    </w:rPr>
                    <m:t>,</m:t>
                  </m:r>
                  <m:r>
                    <w:rPr>
                      <w:rFonts w:ascii="Cambria Math" w:hAnsi="Cambria Math"/>
                      <w:szCs w:val="20"/>
                    </w:rPr>
                    <m:t>f</m:t>
                  </m:r>
                  <m:r>
                    <m:rPr>
                      <m:sty m:val="p"/>
                    </m:rPr>
                    <w:rPr>
                      <w:rFonts w:ascii="Cambria Math" w:hAnsi="Cambria Math"/>
                      <w:szCs w:val="20"/>
                    </w:rPr>
                    <m:t>,</m:t>
                  </m:r>
                  <m:r>
                    <w:rPr>
                      <w:rFonts w:ascii="Cambria Math" w:hAnsi="Cambria Math"/>
                      <w:szCs w:val="20"/>
                    </w:rPr>
                    <m:t>c</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j</m:t>
              </m:r>
              <m:r>
                <m:rPr>
                  <m:sty m:val="p"/>
                </m:rPr>
                <w:rPr>
                  <w:rFonts w:ascii="Cambria Math" w:hAnsi="Cambria Math"/>
                  <w:szCs w:val="20"/>
                </w:rPr>
                <m:t>,</m:t>
              </m:r>
              <m:sSub>
                <m:sSubPr>
                  <m:ctrlPr>
                    <w:rPr>
                      <w:rFonts w:ascii="Cambria Math" w:hAnsi="Cambria Math"/>
                      <w:iCs/>
                      <w:szCs w:val="20"/>
                    </w:rPr>
                  </m:ctrlPr>
                </m:sSubPr>
                <m:e>
                  <m:r>
                    <w:rPr>
                      <w:rFonts w:ascii="Cambria Math" w:hAnsi="Cambria Math"/>
                      <w:szCs w:val="20"/>
                    </w:rPr>
                    <m:t>q</m:t>
                  </m:r>
                </m:e>
                <m:sub>
                  <m:r>
                    <w:rPr>
                      <w:rFonts w:ascii="Cambria Math" w:hAnsi="Cambria Math"/>
                      <w:szCs w:val="20"/>
                    </w:rPr>
                    <m:t>d</m:t>
                  </m:r>
                </m:sub>
              </m:sSub>
              <m:r>
                <m:rPr>
                  <m:sty m:val="p"/>
                </m:rPr>
                <w:rPr>
                  <w:rFonts w:ascii="Cambria Math" w:hAnsi="Cambria Math"/>
                  <w:szCs w:val="20"/>
                </w:rPr>
                <m:t>,</m:t>
              </m:r>
              <m:r>
                <w:rPr>
                  <w:rFonts w:ascii="Cambria Math" w:hAnsi="Cambria Math"/>
                  <w:szCs w:val="20"/>
                </w:rPr>
                <m:t>l</m:t>
              </m:r>
              <m:r>
                <m:rPr>
                  <m:sty m:val="p"/>
                </m:rPr>
                <w:rPr>
                  <w:rFonts w:ascii="Cambria Math" w:hAnsi="Cambria Math"/>
                  <w:szCs w:val="20"/>
                </w:rPr>
                <m:t>)</m:t>
              </m:r>
            </m:oMath>
            <w:r w:rsidRPr="00AD0B8D">
              <w:rPr>
                <w:rFonts w:ascii="Times New Roman" w:hAnsi="Times New Roman"/>
                <w:iCs/>
                <w:szCs w:val="20"/>
              </w:rPr>
              <w:t>, with parameters as defined in clause 7.1.1. For a</w:t>
            </w:r>
            <w:r w:rsidRPr="00AD0B8D">
              <w:rPr>
                <w:rFonts w:ascii="Times New Roman" w:hAnsi="Times New Roman"/>
                <w:szCs w:val="20"/>
                <w:lang w:val="en-AU"/>
              </w:rPr>
              <w:t xml:space="preserve"> PUSCH transmission scheduled by a DCI format other than DCI format 0_0, or </w:t>
            </w:r>
            <w:r w:rsidRPr="00AD0B8D">
              <w:rPr>
                <w:rFonts w:ascii="Times New Roman" w:hAnsi="Times New Roman"/>
                <w:szCs w:val="20"/>
              </w:rPr>
              <w:t xml:space="preserve">configured by </w:t>
            </w:r>
            <w:r w:rsidRPr="00AD0B8D">
              <w:rPr>
                <w:rFonts w:ascii="Times New Roman" w:hAnsi="Times New Roman"/>
                <w:i/>
                <w:iCs/>
                <w:szCs w:val="20"/>
              </w:rPr>
              <w:t>ConfiguredGrantConfig</w:t>
            </w:r>
            <w:r w:rsidRPr="00AD0B8D">
              <w:rPr>
                <w:rFonts w:ascii="Times New Roman" w:hAnsi="Times New Roman"/>
                <w:szCs w:val="20"/>
              </w:rPr>
              <w:t xml:space="preserve"> or</w:t>
            </w:r>
            <w:r w:rsidRPr="00AD0B8D">
              <w:rPr>
                <w:rFonts w:ascii="Times New Roman" w:hAnsi="Times New Roman"/>
                <w:i/>
                <w:iCs/>
                <w:szCs w:val="20"/>
              </w:rPr>
              <w:t xml:space="preserve"> semiPersistentOnPUSCH</w:t>
            </w:r>
            <w:r w:rsidRPr="00AD0B8D">
              <w:rPr>
                <w:rFonts w:ascii="Times New Roman" w:hAnsi="Times New Roman"/>
                <w:szCs w:val="20"/>
              </w:rPr>
              <w:t>, if</w:t>
            </w:r>
            <w:r w:rsidRPr="00AD0B8D">
              <w:rPr>
                <w:rFonts w:ascii="Times New Roman" w:hAnsi="Times New Roman"/>
                <w:szCs w:val="20"/>
                <w:lang w:val="en-AU"/>
              </w:rPr>
              <w:t xml:space="preserve"> </w:t>
            </w:r>
            <w:r w:rsidRPr="00AD0B8D">
              <w:rPr>
                <w:rFonts w:ascii="Times New Roman" w:hAnsi="Times New Roman"/>
                <w:i/>
                <w:szCs w:val="20"/>
                <w:lang w:val="en-AU"/>
              </w:rPr>
              <w:t>txConfig</w:t>
            </w:r>
            <w:r w:rsidRPr="00AD0B8D">
              <w:rPr>
                <w:rFonts w:ascii="Times New Roman" w:hAnsi="Times New Roman"/>
                <w:szCs w:val="20"/>
                <w:lang w:val="en-AU"/>
              </w:rPr>
              <w:t xml:space="preserve"> in </w:t>
            </w:r>
            <w:r w:rsidRPr="00AD0B8D">
              <w:rPr>
                <w:rFonts w:ascii="Times New Roman" w:hAnsi="Times New Roman"/>
                <w:i/>
                <w:szCs w:val="20"/>
                <w:lang w:val="en-AU"/>
              </w:rPr>
              <w:t>PUSCH-Config</w:t>
            </w:r>
            <w:r w:rsidRPr="00AD0B8D">
              <w:rPr>
                <w:rFonts w:ascii="Times New Roman" w:hAnsi="Times New Roman"/>
                <w:szCs w:val="20"/>
                <w:lang w:val="en-AU"/>
              </w:rPr>
              <w:t xml:space="preserve"> is set to 'codebook', </w:t>
            </w:r>
          </w:p>
          <w:p w14:paraId="3F2F42C8" w14:textId="77777777" w:rsidR="006B6C6E" w:rsidRPr="00AD0B8D" w:rsidRDefault="006B6C6E" w:rsidP="00BB7C4A">
            <w:pPr>
              <w:numPr>
                <w:ilvl w:val="0"/>
                <w:numId w:val="24"/>
              </w:numPr>
              <w:ind w:left="568" w:hanging="284"/>
              <w:contextualSpacing/>
              <w:rPr>
                <w:rFonts w:ascii="Times New Roman" w:eastAsia="MS Mincho" w:hAnsi="Times New Roman"/>
                <w:szCs w:val="20"/>
              </w:rPr>
            </w:pPr>
            <w:r w:rsidRPr="00AD0B8D">
              <w:rPr>
                <w:rFonts w:ascii="Times New Roman" w:eastAsia="MS Mincho" w:hAnsi="Times New Roman"/>
                <w:szCs w:val="20"/>
              </w:rPr>
              <w:t>-</w:t>
            </w:r>
            <w:r w:rsidRPr="00AD0B8D">
              <w:rPr>
                <w:rFonts w:ascii="Times New Roman" w:eastAsia="MS Mincho" w:hAnsi="Times New Roman"/>
                <w:szCs w:val="20"/>
              </w:rPr>
              <w:tab/>
              <w:t xml:space="preserve">if </w:t>
            </w:r>
            <w:r w:rsidRPr="00AD0B8D">
              <w:rPr>
                <w:rFonts w:ascii="Times New Roman" w:eastAsia="MS Mincho" w:hAnsi="Times New Roman"/>
                <w:i/>
                <w:iCs/>
                <w:szCs w:val="20"/>
              </w:rPr>
              <w:t>ul-FullPowerTransmission</w:t>
            </w:r>
            <w:r w:rsidRPr="00AD0B8D">
              <w:rPr>
                <w:rFonts w:ascii="Times New Roman" w:eastAsia="MS Mincho" w:hAnsi="Times New Roman"/>
                <w:szCs w:val="20"/>
              </w:rPr>
              <w:t xml:space="preserve"> </w:t>
            </w:r>
            <w:r w:rsidRPr="00AD0B8D">
              <w:rPr>
                <w:rFonts w:ascii="Times New Roman" w:eastAsia="MS Mincho" w:hAnsi="Times New Roman"/>
                <w:szCs w:val="20"/>
                <w:lang w:val="en-AU"/>
              </w:rPr>
              <w:t xml:space="preserve">in </w:t>
            </w:r>
            <w:r w:rsidRPr="00AD0B8D">
              <w:rPr>
                <w:rFonts w:ascii="Times New Roman" w:eastAsia="MS Mincho" w:hAnsi="Times New Roman"/>
                <w:i/>
                <w:iCs/>
                <w:szCs w:val="20"/>
                <w:lang w:val="en-AU"/>
              </w:rPr>
              <w:t>PUSCH-Config</w:t>
            </w:r>
            <w:r w:rsidRPr="00AD0B8D">
              <w:rPr>
                <w:rFonts w:ascii="Times New Roman" w:eastAsia="MS Mincho" w:hAnsi="Times New Roman"/>
                <w:szCs w:val="20"/>
                <w:lang w:val="en-AU"/>
              </w:rPr>
              <w:t xml:space="preserve"> </w:t>
            </w:r>
            <w:r w:rsidRPr="00AD0B8D">
              <w:rPr>
                <w:rFonts w:ascii="Times New Roman" w:eastAsia="MS Mincho" w:hAnsi="Times New Roman"/>
                <w:szCs w:val="20"/>
              </w:rPr>
              <w:t xml:space="preserve">is provided, </w:t>
            </w:r>
            <w:r w:rsidRPr="00AD0B8D">
              <w:rPr>
                <w:rFonts w:ascii="Times New Roman" w:eastAsia="MS Mincho" w:hAnsi="Times New Roman"/>
                <w:iCs/>
                <w:szCs w:val="20"/>
              </w:rPr>
              <w:t xml:space="preserve">the UE scales </w:t>
            </w:r>
            <m:oMath>
              <m:sSub>
                <m:sSubPr>
                  <m:ctrlPr>
                    <w:rPr>
                      <w:rFonts w:ascii="Cambria Math" w:eastAsia="MS Mincho" w:hAnsi="Cambria Math"/>
                      <w:iCs/>
                      <w:szCs w:val="20"/>
                    </w:rPr>
                  </m:ctrlPr>
                </m:sSubPr>
                <m:e>
                  <m:acc>
                    <m:accPr>
                      <m:ctrlPr>
                        <w:rPr>
                          <w:rFonts w:ascii="Cambria Math" w:eastAsia="MS Mincho" w:hAnsi="Cambria Math"/>
                          <w:iCs/>
                          <w:szCs w:val="20"/>
                        </w:rPr>
                      </m:ctrlPr>
                    </m:accPr>
                    <m:e>
                      <m:r>
                        <w:rPr>
                          <w:rFonts w:ascii="Cambria Math" w:eastAsia="MS Mincho" w:hAnsi="Cambria Math"/>
                          <w:szCs w:val="20"/>
                        </w:rPr>
                        <m:t>P</m:t>
                      </m:r>
                    </m:e>
                  </m:acc>
                </m:e>
                <m:sub>
                  <m:r>
                    <m:rPr>
                      <m:nor/>
                    </m:rPr>
                    <w:rPr>
                      <w:rFonts w:ascii="Times New Roman" w:eastAsia="MS Mincho" w:hAnsi="Times New Roman"/>
                      <w:iCs/>
                      <w:szCs w:val="20"/>
                    </w:rPr>
                    <m:t>PUSCH</m:t>
                  </m:r>
                  <m:r>
                    <m:rPr>
                      <m:sty m:val="p"/>
                    </m:rPr>
                    <w:rPr>
                      <w:rFonts w:ascii="Cambria Math" w:eastAsia="MS Mincho" w:hAnsi="Cambria Math"/>
                      <w:szCs w:val="20"/>
                    </w:rPr>
                    <m:t>,</m:t>
                  </m:r>
                  <m:r>
                    <w:rPr>
                      <w:rFonts w:ascii="Cambria Math" w:eastAsia="MS Mincho" w:hAnsi="Cambria Math"/>
                      <w:szCs w:val="20"/>
                    </w:rPr>
                    <m:t>b</m:t>
                  </m:r>
                  <m:r>
                    <m:rPr>
                      <m:sty m:val="p"/>
                    </m:rPr>
                    <w:rPr>
                      <w:rFonts w:ascii="Cambria Math" w:eastAsia="MS Mincho" w:hAnsi="Cambria Math"/>
                      <w:szCs w:val="20"/>
                    </w:rPr>
                    <m:t>,</m:t>
                  </m:r>
                  <m:r>
                    <w:rPr>
                      <w:rFonts w:ascii="Cambria Math" w:eastAsia="MS Mincho" w:hAnsi="Cambria Math"/>
                      <w:szCs w:val="20"/>
                    </w:rPr>
                    <m:t>f</m:t>
                  </m:r>
                  <m:r>
                    <m:rPr>
                      <m:sty m:val="p"/>
                    </m:rPr>
                    <w:rPr>
                      <w:rFonts w:ascii="Cambria Math" w:eastAsia="MS Mincho" w:hAnsi="Cambria Math"/>
                      <w:szCs w:val="20"/>
                    </w:rPr>
                    <m:t>,</m:t>
                  </m:r>
                  <m:r>
                    <w:rPr>
                      <w:rFonts w:ascii="Cambria Math" w:eastAsia="MS Mincho" w:hAnsi="Cambria Math"/>
                      <w:szCs w:val="20"/>
                    </w:rPr>
                    <m:t>c</m:t>
                  </m:r>
                </m:sub>
              </m:sSub>
              <m:r>
                <m:rPr>
                  <m:sty m:val="p"/>
                </m:rPr>
                <w:rPr>
                  <w:rFonts w:ascii="Cambria Math" w:eastAsia="MS Mincho" w:hAnsi="Cambria Math"/>
                  <w:szCs w:val="20"/>
                </w:rPr>
                <m:t>(</m:t>
              </m:r>
              <m:r>
                <w:rPr>
                  <w:rFonts w:ascii="Cambria Math" w:eastAsia="MS Mincho" w:hAnsi="Cambria Math"/>
                  <w:szCs w:val="20"/>
                </w:rPr>
                <m:t>i</m:t>
              </m:r>
              <m:r>
                <m:rPr>
                  <m:sty m:val="p"/>
                </m:rPr>
                <w:rPr>
                  <w:rFonts w:ascii="Cambria Math" w:eastAsia="MS Mincho" w:hAnsi="Cambria Math"/>
                  <w:szCs w:val="20"/>
                </w:rPr>
                <m:t>,</m:t>
              </m:r>
              <m:r>
                <w:rPr>
                  <w:rFonts w:ascii="Cambria Math" w:eastAsia="MS Mincho" w:hAnsi="Cambria Math"/>
                  <w:szCs w:val="20"/>
                </w:rPr>
                <m:t>j</m:t>
              </m:r>
              <m:r>
                <m:rPr>
                  <m:sty m:val="p"/>
                </m:rPr>
                <w:rPr>
                  <w:rFonts w:ascii="Cambria Math" w:eastAsia="MS Mincho" w:hAnsi="Cambria Math"/>
                  <w:szCs w:val="20"/>
                </w:rPr>
                <m:t>,</m:t>
              </m:r>
              <m:sSub>
                <m:sSubPr>
                  <m:ctrlPr>
                    <w:rPr>
                      <w:rFonts w:ascii="Cambria Math" w:eastAsia="MS Mincho" w:hAnsi="Cambria Math"/>
                      <w:iCs/>
                      <w:szCs w:val="20"/>
                    </w:rPr>
                  </m:ctrlPr>
                </m:sSubPr>
                <m:e>
                  <m:r>
                    <w:rPr>
                      <w:rFonts w:ascii="Cambria Math" w:eastAsia="MS Mincho" w:hAnsi="Cambria Math"/>
                      <w:szCs w:val="20"/>
                    </w:rPr>
                    <m:t>q</m:t>
                  </m:r>
                </m:e>
                <m:sub>
                  <m:r>
                    <w:rPr>
                      <w:rFonts w:ascii="Cambria Math" w:eastAsia="MS Mincho" w:hAnsi="Cambria Math"/>
                      <w:szCs w:val="20"/>
                    </w:rPr>
                    <m:t>d</m:t>
                  </m:r>
                </m:sub>
              </m:sSub>
              <m:r>
                <m:rPr>
                  <m:sty m:val="p"/>
                </m:rPr>
                <w:rPr>
                  <w:rFonts w:ascii="Cambria Math" w:eastAsia="MS Mincho" w:hAnsi="Cambria Math"/>
                  <w:szCs w:val="20"/>
                </w:rPr>
                <m:t>,</m:t>
              </m:r>
              <m:r>
                <w:rPr>
                  <w:rFonts w:ascii="Cambria Math" w:eastAsia="MS Mincho" w:hAnsi="Cambria Math"/>
                  <w:szCs w:val="20"/>
                </w:rPr>
                <m:t>l</m:t>
              </m:r>
              <m:r>
                <m:rPr>
                  <m:sty m:val="p"/>
                </m:rPr>
                <w:rPr>
                  <w:rFonts w:ascii="Cambria Math" w:eastAsia="MS Mincho" w:hAnsi="Cambria Math"/>
                  <w:szCs w:val="20"/>
                </w:rPr>
                <m:t>)</m:t>
              </m:r>
            </m:oMath>
            <w:r w:rsidRPr="00AD0B8D">
              <w:rPr>
                <w:rFonts w:ascii="Times New Roman" w:eastAsia="MS Mincho" w:hAnsi="Times New Roman"/>
                <w:szCs w:val="20"/>
              </w:rPr>
              <w:t xml:space="preserve"> by </w:t>
            </w:r>
            <m:oMath>
              <m:r>
                <w:rPr>
                  <w:rFonts w:ascii="Cambria Math" w:eastAsia="MS Mincho" w:hAnsi="Cambria Math"/>
                  <w:szCs w:val="20"/>
                </w:rPr>
                <m:t>s</m:t>
              </m:r>
            </m:oMath>
            <w:r w:rsidRPr="00AD0B8D">
              <w:rPr>
                <w:rFonts w:ascii="Times New Roman" w:eastAsia="MS Mincho" w:hAnsi="Times New Roman"/>
                <w:iCs/>
                <w:szCs w:val="20"/>
              </w:rPr>
              <w:t xml:space="preserve"> where:</w:t>
            </w:r>
          </w:p>
          <w:p w14:paraId="1321CEBF" w14:textId="77777777" w:rsidR="006B6C6E" w:rsidRPr="00AD0B8D" w:rsidRDefault="006B6C6E" w:rsidP="00BB7C4A">
            <w:pPr>
              <w:contextualSpacing/>
              <w:jc w:val="center"/>
              <w:rPr>
                <w:rFonts w:ascii="Times New Roman" w:eastAsia="Malgun Gothic" w:hAnsi="Times New Roman"/>
                <w:b/>
                <w:bCs/>
                <w:szCs w:val="20"/>
              </w:rPr>
            </w:pPr>
            <w:r w:rsidRPr="00AD0B8D">
              <w:rPr>
                <w:rFonts w:ascii="Times New Roman" w:eastAsia="Malgun Gothic" w:hAnsi="Times New Roman"/>
                <w:b/>
                <w:bCs/>
                <w:szCs w:val="20"/>
              </w:rPr>
              <w:t>-------------------------------------------Unchanged parts are omitted-------------------------------------------</w:t>
            </w:r>
          </w:p>
          <w:p w14:paraId="130531EF" w14:textId="77777777" w:rsidR="006B6C6E" w:rsidRPr="00AD0B8D" w:rsidRDefault="006B6C6E" w:rsidP="00BB7C4A">
            <w:pPr>
              <w:numPr>
                <w:ilvl w:val="0"/>
                <w:numId w:val="24"/>
              </w:numPr>
              <w:ind w:left="568" w:hanging="284"/>
              <w:contextualSpacing/>
              <w:rPr>
                <w:rFonts w:ascii="Times New Roman" w:eastAsia="MS Mincho" w:hAnsi="Times New Roman"/>
                <w:szCs w:val="20"/>
              </w:rPr>
            </w:pPr>
            <w:r w:rsidRPr="00AD0B8D">
              <w:rPr>
                <w:rFonts w:ascii="Times New Roman" w:eastAsia="MS Mincho" w:hAnsi="Times New Roman"/>
                <w:szCs w:val="20"/>
              </w:rPr>
              <w:t>-</w:t>
            </w:r>
            <w:r w:rsidRPr="00AD0B8D">
              <w:rPr>
                <w:rFonts w:ascii="Times New Roman" w:eastAsia="MS Mincho" w:hAnsi="Times New Roman"/>
                <w:szCs w:val="20"/>
              </w:rPr>
              <w:tab/>
              <w:t>else, if</w:t>
            </w:r>
            <w:r w:rsidRPr="00AD0B8D">
              <w:rPr>
                <w:rFonts w:ascii="Times New Roman" w:eastAsia="MS Mincho" w:hAnsi="Times New Roman"/>
                <w:szCs w:val="20"/>
                <w:lang w:val="en-AU"/>
              </w:rPr>
              <w:t xml:space="preserve"> each SRS resource in the </w:t>
            </w:r>
            <w:r w:rsidRPr="00AD0B8D">
              <w:rPr>
                <w:rFonts w:ascii="Times New Roman" w:eastAsia="MS Mincho" w:hAnsi="Times New Roman"/>
                <w:i/>
                <w:iCs/>
                <w:color w:val="000000"/>
                <w:szCs w:val="20"/>
              </w:rPr>
              <w:t>SRS-ResourceSet</w:t>
            </w:r>
            <w:r w:rsidRPr="00AD0B8D">
              <w:rPr>
                <w:rFonts w:ascii="Times New Roman" w:eastAsia="MS Mincho" w:hAnsi="Times New Roman"/>
                <w:color w:val="000000"/>
                <w:szCs w:val="20"/>
              </w:rPr>
              <w:t xml:space="preserve"> with </w:t>
            </w:r>
            <w:r w:rsidRPr="00AD0B8D">
              <w:rPr>
                <w:rFonts w:ascii="Times New Roman" w:eastAsia="MS Mincho" w:hAnsi="Times New Roman"/>
                <w:i/>
                <w:iCs/>
                <w:color w:val="000000"/>
                <w:szCs w:val="20"/>
              </w:rPr>
              <w:t>usage</w:t>
            </w:r>
            <w:r w:rsidRPr="00AD0B8D">
              <w:rPr>
                <w:rFonts w:ascii="Times New Roman" w:eastAsia="MS Mincho" w:hAnsi="Times New Roman"/>
                <w:color w:val="000000"/>
                <w:szCs w:val="20"/>
              </w:rPr>
              <w:t xml:space="preserve"> set to 'codebook' </w:t>
            </w:r>
            <w:r w:rsidRPr="00AD0B8D">
              <w:rPr>
                <w:rFonts w:ascii="Times New Roman" w:eastAsia="MS Mincho" w:hAnsi="Times New Roman"/>
                <w:szCs w:val="20"/>
                <w:lang w:val="en-AU"/>
              </w:rPr>
              <w:t>has more than one SRS port</w:t>
            </w:r>
            <w:r w:rsidRPr="00AD0B8D">
              <w:rPr>
                <w:rFonts w:ascii="Times New Roman" w:eastAsia="MS Mincho" w:hAnsi="Times New Roman"/>
                <w:iCs/>
                <w:szCs w:val="20"/>
              </w:rPr>
              <w:t xml:space="preserve">, the UE scales the linear value </w:t>
            </w:r>
            <w:r w:rsidRPr="00AD0B8D">
              <w:rPr>
                <w:rFonts w:ascii="Times New Roman" w:eastAsia="MS Mincho" w:hAnsi="Times New Roman"/>
                <w:szCs w:val="20"/>
              </w:rPr>
              <w:t xml:space="preserve">by the ratio of the number of antenna ports with a non-zero PUSCH transmission power to the maximum number of </w:t>
            </w:r>
            <w:r w:rsidRPr="00AD0B8D">
              <w:rPr>
                <w:rFonts w:ascii="Times New Roman" w:eastAsia="MS Mincho" w:hAnsi="Times New Roman"/>
                <w:szCs w:val="20"/>
                <w:lang w:val="en-AU"/>
              </w:rPr>
              <w:t xml:space="preserve">SRS ports supported by the UE in one SRS resource </w:t>
            </w:r>
            <w:r w:rsidRPr="00967746">
              <w:rPr>
                <w:rFonts w:ascii="Times New Roman" w:eastAsia="MS Mincho" w:hAnsi="Times New Roman"/>
                <w:strike/>
                <w:color w:val="FF0000"/>
                <w:szCs w:val="20"/>
                <w:lang w:val="en-AU"/>
              </w:rPr>
              <w:t>[</w:t>
            </w:r>
            <w:r w:rsidRPr="00967746">
              <w:rPr>
                <w:rFonts w:ascii="Times New Roman" w:eastAsia="MS Mincho" w:hAnsi="Times New Roman"/>
                <w:strike/>
                <w:color w:val="7030A0"/>
                <w:szCs w:val="20"/>
                <w:lang w:val="en-AU"/>
              </w:rPr>
              <w:t xml:space="preserve">if </w:t>
            </w:r>
            <w:r w:rsidRPr="00967746">
              <w:rPr>
                <w:rFonts w:ascii="Times New Roman" w:eastAsia="MS Mincho" w:hAnsi="Times New Roman"/>
                <w:i/>
                <w:strike/>
                <w:color w:val="7030A0"/>
                <w:szCs w:val="20"/>
              </w:rPr>
              <w:t>4portSRS_3Tx</w:t>
            </w:r>
            <w:r w:rsidRPr="00967746">
              <w:rPr>
                <w:rFonts w:ascii="Times New Roman" w:eastAsia="MS Mincho" w:hAnsi="Times New Roman"/>
                <w:strike/>
                <w:color w:val="7030A0"/>
                <w:szCs w:val="20"/>
              </w:rPr>
              <w:t xml:space="preserve"> is not provided, or to 3 if </w:t>
            </w:r>
            <w:r w:rsidRPr="00967746">
              <w:rPr>
                <w:rFonts w:ascii="Times New Roman" w:eastAsia="MS Mincho" w:hAnsi="Times New Roman"/>
                <w:i/>
                <w:strike/>
                <w:color w:val="7030A0"/>
                <w:szCs w:val="20"/>
              </w:rPr>
              <w:t>4portSRS_3Tx</w:t>
            </w:r>
            <w:r w:rsidRPr="00967746">
              <w:rPr>
                <w:rFonts w:ascii="Times New Roman" w:eastAsia="MS Mincho" w:hAnsi="Times New Roman"/>
                <w:strike/>
                <w:color w:val="7030A0"/>
                <w:szCs w:val="20"/>
              </w:rPr>
              <w:t xml:space="preserve"> is provided</w:t>
            </w:r>
            <w:r w:rsidRPr="00967746">
              <w:rPr>
                <w:rFonts w:ascii="Times New Roman" w:eastAsia="MS Mincho" w:hAnsi="Times New Roman"/>
                <w:strike/>
                <w:color w:val="FF0000"/>
                <w:szCs w:val="20"/>
              </w:rPr>
              <w:t>]</w:t>
            </w:r>
            <w:r w:rsidRPr="00AD0B8D">
              <w:rPr>
                <w:rFonts w:ascii="Times New Roman" w:eastAsia="MS Mincho" w:hAnsi="Times New Roman"/>
                <w:color w:val="FF0000"/>
                <w:szCs w:val="20"/>
              </w:rPr>
              <w:t>.</w:t>
            </w:r>
            <w:r w:rsidRPr="00AD0B8D">
              <w:rPr>
                <w:rFonts w:ascii="Times New Roman" w:eastAsia="MS Mincho" w:hAnsi="Times New Roman"/>
                <w:szCs w:val="20"/>
              </w:rPr>
              <w:t xml:space="preserve"> </w:t>
            </w:r>
          </w:p>
          <w:p w14:paraId="4959484F" w14:textId="77777777" w:rsidR="006B6C6E" w:rsidRPr="00AD0B8D" w:rsidRDefault="006B6C6E" w:rsidP="00BB7C4A">
            <w:pPr>
              <w:contextualSpacing/>
              <w:jc w:val="center"/>
              <w:rPr>
                <w:rFonts w:ascii="Times New Roman" w:eastAsia="Times New Roman" w:hAnsi="Times New Roman"/>
                <w:b/>
                <w:bCs/>
                <w:i/>
                <w:iCs/>
                <w:szCs w:val="20"/>
              </w:rPr>
            </w:pPr>
            <w:r w:rsidRPr="00AD0B8D">
              <w:rPr>
                <w:rFonts w:ascii="Times New Roman" w:eastAsia="Malgun Gothic" w:hAnsi="Times New Roman"/>
                <w:b/>
                <w:bCs/>
                <w:szCs w:val="20"/>
              </w:rPr>
              <w:t>-------------------------------------------Unchanged parts are omitted-------------------------------------------</w:t>
            </w:r>
          </w:p>
        </w:tc>
      </w:tr>
    </w:tbl>
    <w:p w14:paraId="3B7662D1" w14:textId="77777777" w:rsidR="006B6C6E" w:rsidRDefault="006B6C6E" w:rsidP="00AD0B8D">
      <w:pPr>
        <w:rPr>
          <w:lang w:eastAsia="ko-KR"/>
        </w:rPr>
      </w:pPr>
    </w:p>
    <w:p w14:paraId="39E54468" w14:textId="77777777" w:rsidR="006B6C6E" w:rsidRPr="006E7304" w:rsidRDefault="006B6C6E" w:rsidP="00AD0B8D">
      <w:pPr>
        <w:rPr>
          <w:lang w:eastAsia="ko-KR"/>
        </w:rPr>
      </w:pPr>
    </w:p>
    <w:p w14:paraId="6C3748F1" w14:textId="0AC934CB" w:rsidR="00AD0B8D" w:rsidRPr="006E7304" w:rsidRDefault="005E0A50" w:rsidP="006E7304">
      <w:pPr>
        <w:rPr>
          <w:lang w:eastAsia="ko-KR"/>
        </w:rPr>
      </w:pPr>
      <w:hyperlink r:id="rId381" w:history="1">
        <w:r>
          <w:rPr>
            <w:rStyle w:val="Hyperlink"/>
            <w:lang w:eastAsia="ko-KR"/>
          </w:rPr>
          <w:t>R1-2501748</w:t>
        </w:r>
      </w:hyperlink>
      <w:r w:rsidR="00AD0B8D" w:rsidRPr="006E7304">
        <w:rPr>
          <w:lang w:eastAsia="ko-KR"/>
        </w:rPr>
        <w:tab/>
        <w:t>Summary of Discussion on 3TX CB-based Uplink in RAN1#120bis</w:t>
      </w:r>
      <w:r w:rsidR="00AD0B8D" w:rsidRPr="006E7304">
        <w:rPr>
          <w:lang w:eastAsia="ko-KR"/>
        </w:rPr>
        <w:tab/>
        <w:t>Moderator (InterDigital, Inc.)</w:t>
      </w:r>
    </w:p>
    <w:p w14:paraId="5A070437" w14:textId="77777777" w:rsidR="006E7304" w:rsidRPr="006E7304" w:rsidRDefault="006E7304" w:rsidP="003B0902">
      <w:pPr>
        <w:pStyle w:val="Heading3"/>
        <w:rPr>
          <w:lang w:val="en-US"/>
        </w:rPr>
      </w:pPr>
      <w:bookmarkStart w:id="48" w:name="_Toc193461179"/>
      <w:bookmarkStart w:id="49" w:name="_Toc198056586"/>
      <w:r w:rsidRPr="006E7304">
        <w:rPr>
          <w:lang w:val="en-US"/>
        </w:rPr>
        <w:lastRenderedPageBreak/>
        <w:t>Enhancement for asymmetric DL sTRP/UL mTRP scenarios</w:t>
      </w:r>
      <w:bookmarkEnd w:id="48"/>
      <w:bookmarkEnd w:id="49"/>
    </w:p>
    <w:p w14:paraId="5A39A43F" w14:textId="77777777" w:rsidR="006E7304" w:rsidRDefault="006E7304" w:rsidP="006E7304">
      <w:pPr>
        <w:rPr>
          <w:i/>
          <w:iCs/>
        </w:rPr>
      </w:pPr>
      <w:r w:rsidRPr="006E7304">
        <w:rPr>
          <w:i/>
          <w:iCs/>
        </w:rPr>
        <w:t>Including support for 2TA without CoresetPoolIdx association for asymmetric DL sTRP/UL mTRP.</w:t>
      </w:r>
    </w:p>
    <w:p w14:paraId="48D2F61E" w14:textId="77777777" w:rsidR="003B0902" w:rsidRPr="006E7304" w:rsidRDefault="003B0902" w:rsidP="003B0902"/>
    <w:p w14:paraId="705EDECC" w14:textId="74C43621" w:rsidR="006E7304" w:rsidRPr="006E7304" w:rsidRDefault="005E0A50" w:rsidP="006E7304">
      <w:pPr>
        <w:rPr>
          <w:lang w:val="en-US"/>
        </w:rPr>
      </w:pPr>
      <w:hyperlink r:id="rId382" w:history="1">
        <w:r>
          <w:rPr>
            <w:rStyle w:val="Hyperlink"/>
            <w:lang w:val="en-US"/>
          </w:rPr>
          <w:t>R1-2501745</w:t>
        </w:r>
      </w:hyperlink>
      <w:r w:rsidR="006E7304" w:rsidRPr="006E7304">
        <w:rPr>
          <w:lang w:val="en-US"/>
        </w:rPr>
        <w:tab/>
        <w:t>On Specifications of Rel-19 Asymmetric mTRP Operation</w:t>
      </w:r>
      <w:r w:rsidR="006E7304" w:rsidRPr="006E7304">
        <w:rPr>
          <w:lang w:val="en-US"/>
        </w:rPr>
        <w:tab/>
        <w:t>InterDigital, Inc.</w:t>
      </w:r>
    </w:p>
    <w:p w14:paraId="0296371E" w14:textId="30D4DB76" w:rsidR="006E7304" w:rsidRPr="006E7304" w:rsidRDefault="005E0A50" w:rsidP="006E7304">
      <w:pPr>
        <w:rPr>
          <w:lang w:val="en-US"/>
        </w:rPr>
      </w:pPr>
      <w:hyperlink r:id="rId383" w:history="1">
        <w:r>
          <w:rPr>
            <w:rStyle w:val="Hyperlink"/>
            <w:lang w:val="en-US"/>
          </w:rPr>
          <w:t>R1-2501783</w:t>
        </w:r>
      </w:hyperlink>
      <w:r w:rsidR="006E7304" w:rsidRPr="006E7304">
        <w:rPr>
          <w:lang w:val="en-US"/>
        </w:rPr>
        <w:tab/>
        <w:t>Discussion on enhancements for asymmetric DL sTRP/UL mTRP scenarios</w:t>
      </w:r>
      <w:r w:rsidR="006E7304" w:rsidRPr="006E7304">
        <w:rPr>
          <w:lang w:val="en-US"/>
        </w:rPr>
        <w:tab/>
        <w:t>ZTE Corporation, Sanechips, China Telecom</w:t>
      </w:r>
    </w:p>
    <w:p w14:paraId="57CD28E1" w14:textId="50755270" w:rsidR="006E7304" w:rsidRPr="006E7304" w:rsidRDefault="005E0A50" w:rsidP="006E7304">
      <w:pPr>
        <w:rPr>
          <w:lang w:val="en-US"/>
        </w:rPr>
      </w:pPr>
      <w:hyperlink r:id="rId384" w:history="1">
        <w:r>
          <w:rPr>
            <w:rStyle w:val="Hyperlink"/>
            <w:lang w:val="en-US"/>
          </w:rPr>
          <w:t>R1-2501802</w:t>
        </w:r>
      </w:hyperlink>
      <w:r w:rsidR="006E7304" w:rsidRPr="006E7304">
        <w:rPr>
          <w:lang w:val="en-US"/>
        </w:rPr>
        <w:tab/>
        <w:t>Remaining issues on asymmetric DL sTRP/UL mTRP scenarios</w:t>
      </w:r>
      <w:r w:rsidR="006E7304" w:rsidRPr="006E7304">
        <w:rPr>
          <w:lang w:val="en-US"/>
        </w:rPr>
        <w:tab/>
        <w:t>vivo</w:t>
      </w:r>
    </w:p>
    <w:p w14:paraId="74A6154E" w14:textId="2C72FE28" w:rsidR="006E7304" w:rsidRPr="006E7304" w:rsidRDefault="005E0A50" w:rsidP="006E7304">
      <w:pPr>
        <w:rPr>
          <w:lang w:val="en-US"/>
        </w:rPr>
      </w:pPr>
      <w:hyperlink r:id="rId385" w:history="1">
        <w:r>
          <w:rPr>
            <w:rStyle w:val="Hyperlink"/>
            <w:lang w:val="en-US"/>
          </w:rPr>
          <w:t>R1-2501853</w:t>
        </w:r>
      </w:hyperlink>
      <w:r w:rsidR="006E7304" w:rsidRPr="006E7304">
        <w:rPr>
          <w:lang w:val="en-US"/>
        </w:rPr>
        <w:tab/>
        <w:t>Enhancement for asymmetric DL sTRP/UL mTRP scenarios</w:t>
      </w:r>
      <w:r w:rsidR="006E7304" w:rsidRPr="006E7304">
        <w:rPr>
          <w:lang w:val="en-US"/>
        </w:rPr>
        <w:tab/>
        <w:t>MediaTek Inc.</w:t>
      </w:r>
    </w:p>
    <w:p w14:paraId="228C52D0" w14:textId="647DA279" w:rsidR="006E7304" w:rsidRPr="006E7304" w:rsidRDefault="005E0A50" w:rsidP="006E7304">
      <w:pPr>
        <w:rPr>
          <w:lang w:val="en-US"/>
        </w:rPr>
      </w:pPr>
      <w:hyperlink r:id="rId386" w:history="1">
        <w:r>
          <w:rPr>
            <w:rStyle w:val="Hyperlink"/>
            <w:lang w:val="en-US"/>
          </w:rPr>
          <w:t>R1-2501864</w:t>
        </w:r>
      </w:hyperlink>
      <w:r w:rsidR="006E7304" w:rsidRPr="006E7304">
        <w:rPr>
          <w:lang w:val="en-US"/>
        </w:rPr>
        <w:tab/>
        <w:t>Enhancements for asymmetric DL sTRP/UL mTRP scenarios</w:t>
      </w:r>
      <w:r w:rsidR="006E7304" w:rsidRPr="006E7304">
        <w:rPr>
          <w:lang w:val="en-US"/>
        </w:rPr>
        <w:tab/>
        <w:t>Spreadtrum, UNISOC</w:t>
      </w:r>
    </w:p>
    <w:p w14:paraId="7C51CA9A" w14:textId="7072DE8D" w:rsidR="006E7304" w:rsidRPr="006E7304" w:rsidRDefault="005E0A50" w:rsidP="006E7304">
      <w:pPr>
        <w:rPr>
          <w:lang w:val="en-US"/>
        </w:rPr>
      </w:pPr>
      <w:hyperlink r:id="rId387" w:history="1">
        <w:r>
          <w:rPr>
            <w:rStyle w:val="Hyperlink"/>
            <w:lang w:val="en-US"/>
          </w:rPr>
          <w:t>R1-2501988</w:t>
        </w:r>
      </w:hyperlink>
      <w:r w:rsidR="006E7304" w:rsidRPr="006E7304">
        <w:rPr>
          <w:lang w:val="en-US"/>
        </w:rPr>
        <w:tab/>
        <w:t>Discussion on enhancements for asymmetric DL sTRP and UL mTRP scenarios</w:t>
      </w:r>
      <w:r w:rsidR="006E7304" w:rsidRPr="006E7304">
        <w:rPr>
          <w:lang w:val="en-US"/>
        </w:rPr>
        <w:tab/>
        <w:t>CATT</w:t>
      </w:r>
    </w:p>
    <w:p w14:paraId="68D67C5D" w14:textId="42AF20AA" w:rsidR="006E7304" w:rsidRPr="006E7304" w:rsidRDefault="005E0A50" w:rsidP="006E7304">
      <w:pPr>
        <w:rPr>
          <w:lang w:val="en-US"/>
        </w:rPr>
      </w:pPr>
      <w:hyperlink r:id="rId388" w:history="1">
        <w:r>
          <w:rPr>
            <w:rStyle w:val="Hyperlink"/>
            <w:lang w:val="en-US"/>
          </w:rPr>
          <w:t>R1-2502012</w:t>
        </w:r>
      </w:hyperlink>
      <w:r w:rsidR="006E7304" w:rsidRPr="006E7304">
        <w:rPr>
          <w:lang w:val="en-US"/>
        </w:rPr>
        <w:tab/>
        <w:t>Enhancement for asymmetric DL sTRP UL mTRP</w:t>
      </w:r>
      <w:r w:rsidR="006E7304" w:rsidRPr="006E7304">
        <w:rPr>
          <w:lang w:val="en-US"/>
        </w:rPr>
        <w:tab/>
        <w:t>Tejas Network Limited</w:t>
      </w:r>
    </w:p>
    <w:p w14:paraId="076DF6E5" w14:textId="0121BFDF" w:rsidR="006E7304" w:rsidRPr="006E7304" w:rsidRDefault="005E0A50" w:rsidP="006E7304">
      <w:pPr>
        <w:rPr>
          <w:lang w:val="en-US"/>
        </w:rPr>
      </w:pPr>
      <w:hyperlink r:id="rId389" w:history="1">
        <w:r>
          <w:rPr>
            <w:rStyle w:val="Hyperlink"/>
            <w:lang w:val="en-US"/>
          </w:rPr>
          <w:t>R1-2502019</w:t>
        </w:r>
      </w:hyperlink>
      <w:r w:rsidR="006E7304" w:rsidRPr="006E7304">
        <w:rPr>
          <w:lang w:val="en-US"/>
        </w:rPr>
        <w:tab/>
        <w:t>Discussion on enhancements for asymmetric DL sTRP/UL mTRP scenarios</w:t>
      </w:r>
      <w:r w:rsidR="006E7304" w:rsidRPr="006E7304">
        <w:rPr>
          <w:lang w:val="en-US"/>
        </w:rPr>
        <w:tab/>
        <w:t>China Telecom, ZTE</w:t>
      </w:r>
    </w:p>
    <w:p w14:paraId="20A57361" w14:textId="6D6D0713" w:rsidR="006E7304" w:rsidRPr="006E7304" w:rsidRDefault="005E0A50" w:rsidP="006E7304">
      <w:pPr>
        <w:rPr>
          <w:lang w:val="en-US"/>
        </w:rPr>
      </w:pPr>
      <w:hyperlink r:id="rId390" w:history="1">
        <w:r>
          <w:rPr>
            <w:rStyle w:val="Hyperlink"/>
            <w:lang w:val="en-US"/>
          </w:rPr>
          <w:t>R1-2502039</w:t>
        </w:r>
      </w:hyperlink>
      <w:r w:rsidR="006E7304" w:rsidRPr="006E7304">
        <w:rPr>
          <w:lang w:val="en-US"/>
        </w:rPr>
        <w:tab/>
        <w:t>Enhancements on asymmetric DL STRP/UL MTRP scenarios</w:t>
      </w:r>
      <w:r w:rsidR="006E7304" w:rsidRPr="006E7304">
        <w:rPr>
          <w:lang w:val="en-US"/>
        </w:rPr>
        <w:tab/>
        <w:t>Ofinno</w:t>
      </w:r>
    </w:p>
    <w:p w14:paraId="06480EF5" w14:textId="077C9A2C" w:rsidR="006E7304" w:rsidRPr="006E7304" w:rsidRDefault="005E0A50" w:rsidP="006E7304">
      <w:pPr>
        <w:rPr>
          <w:lang w:val="en-US"/>
        </w:rPr>
      </w:pPr>
      <w:hyperlink r:id="rId391" w:history="1">
        <w:r>
          <w:rPr>
            <w:rStyle w:val="Hyperlink"/>
            <w:lang w:val="en-US"/>
          </w:rPr>
          <w:t>R1-2502080</w:t>
        </w:r>
      </w:hyperlink>
      <w:r w:rsidR="006E7304" w:rsidRPr="006E7304">
        <w:rPr>
          <w:lang w:val="en-US"/>
        </w:rPr>
        <w:tab/>
        <w:t>Discussion on enhancements for asymmetric DL sTRP and UL mTRP scenarios</w:t>
      </w:r>
      <w:r w:rsidR="006E7304" w:rsidRPr="006E7304">
        <w:rPr>
          <w:lang w:val="en-US"/>
        </w:rPr>
        <w:tab/>
        <w:t>NEC</w:t>
      </w:r>
    </w:p>
    <w:p w14:paraId="157281C2" w14:textId="5E3B1F5F" w:rsidR="006E7304" w:rsidRPr="006E7304" w:rsidRDefault="005E0A50" w:rsidP="006E7304">
      <w:pPr>
        <w:rPr>
          <w:lang w:val="en-US"/>
        </w:rPr>
      </w:pPr>
      <w:hyperlink r:id="rId392" w:history="1">
        <w:r>
          <w:rPr>
            <w:rStyle w:val="Hyperlink"/>
            <w:lang w:val="en-US"/>
          </w:rPr>
          <w:t>R1-2502104</w:t>
        </w:r>
      </w:hyperlink>
      <w:r w:rsidR="006E7304" w:rsidRPr="006E7304">
        <w:rPr>
          <w:lang w:val="en-US"/>
        </w:rPr>
        <w:tab/>
        <w:t>Discussions on asymmetric DL sTRP/UL mTRP scenarios</w:t>
      </w:r>
      <w:r w:rsidR="006E7304" w:rsidRPr="006E7304">
        <w:rPr>
          <w:lang w:val="en-US"/>
        </w:rPr>
        <w:tab/>
        <w:t>LG Electronics</w:t>
      </w:r>
    </w:p>
    <w:p w14:paraId="4B084497" w14:textId="484860E5" w:rsidR="006E7304" w:rsidRPr="006E7304" w:rsidRDefault="005E0A50" w:rsidP="006E7304">
      <w:pPr>
        <w:rPr>
          <w:lang w:val="en-US"/>
        </w:rPr>
      </w:pPr>
      <w:hyperlink r:id="rId393" w:history="1">
        <w:r>
          <w:rPr>
            <w:rStyle w:val="Hyperlink"/>
            <w:lang w:val="en-US"/>
          </w:rPr>
          <w:t>R1-2502106</w:t>
        </w:r>
      </w:hyperlink>
      <w:r w:rsidR="006E7304" w:rsidRPr="006E7304">
        <w:rPr>
          <w:lang w:val="en-US"/>
        </w:rPr>
        <w:tab/>
        <w:t>Remaining issues on asymmetric DL sTRP UL mTRP scenarios</w:t>
      </w:r>
      <w:r w:rsidR="006E7304" w:rsidRPr="006E7304">
        <w:rPr>
          <w:lang w:val="en-US"/>
        </w:rPr>
        <w:tab/>
        <w:t>Ericsson</w:t>
      </w:r>
    </w:p>
    <w:p w14:paraId="173C2974" w14:textId="4417EE34" w:rsidR="006E7304" w:rsidRPr="006E7304" w:rsidRDefault="005E0A50" w:rsidP="006E7304">
      <w:pPr>
        <w:rPr>
          <w:lang w:val="en-US"/>
        </w:rPr>
      </w:pPr>
      <w:hyperlink r:id="rId394" w:history="1">
        <w:r>
          <w:rPr>
            <w:rStyle w:val="Hyperlink"/>
            <w:lang w:val="en-US"/>
          </w:rPr>
          <w:t>R1-2502110</w:t>
        </w:r>
      </w:hyperlink>
      <w:r w:rsidR="006E7304" w:rsidRPr="006E7304">
        <w:rPr>
          <w:lang w:val="en-US"/>
        </w:rPr>
        <w:tab/>
        <w:t>Enhancement for asymmetric DL sTRP/UL mTRP scenarios</w:t>
      </w:r>
      <w:r w:rsidR="006E7304" w:rsidRPr="006E7304">
        <w:rPr>
          <w:lang w:val="en-US"/>
        </w:rPr>
        <w:tab/>
        <w:t>Lenovo</w:t>
      </w:r>
    </w:p>
    <w:p w14:paraId="7A0EFD63" w14:textId="2AD2C643" w:rsidR="006E7304" w:rsidRPr="006E7304" w:rsidRDefault="005E0A50" w:rsidP="006E7304">
      <w:pPr>
        <w:rPr>
          <w:lang w:val="en-US"/>
        </w:rPr>
      </w:pPr>
      <w:hyperlink r:id="rId395" w:history="1">
        <w:r>
          <w:rPr>
            <w:rStyle w:val="Hyperlink"/>
            <w:lang w:val="en-US"/>
          </w:rPr>
          <w:t>R1-2502156</w:t>
        </w:r>
      </w:hyperlink>
      <w:r w:rsidR="006E7304" w:rsidRPr="006E7304">
        <w:rPr>
          <w:lang w:val="en-US"/>
        </w:rPr>
        <w:tab/>
        <w:t>Discussion on enhancement for asymmetric DL sTRP/UL mTRP scenarios</w:t>
      </w:r>
      <w:r w:rsidR="006E7304" w:rsidRPr="006E7304">
        <w:rPr>
          <w:lang w:val="en-US"/>
        </w:rPr>
        <w:tab/>
        <w:t>CMCC</w:t>
      </w:r>
    </w:p>
    <w:p w14:paraId="2C1BAC49" w14:textId="6B9C26C0" w:rsidR="006E7304" w:rsidRPr="006E7304" w:rsidRDefault="005E0A50" w:rsidP="006E7304">
      <w:pPr>
        <w:rPr>
          <w:lang w:val="en-US"/>
        </w:rPr>
      </w:pPr>
      <w:hyperlink r:id="rId396" w:history="1">
        <w:r>
          <w:rPr>
            <w:rStyle w:val="Hyperlink"/>
            <w:lang w:val="en-US"/>
          </w:rPr>
          <w:t>R1-2502227</w:t>
        </w:r>
      </w:hyperlink>
      <w:r w:rsidR="006E7304" w:rsidRPr="006E7304">
        <w:rPr>
          <w:lang w:val="en-US"/>
        </w:rPr>
        <w:tab/>
        <w:t>Enhancements for asymmetric DL sTRP/UL mTRP scenarios</w:t>
      </w:r>
      <w:r w:rsidR="006E7304" w:rsidRPr="006E7304">
        <w:rPr>
          <w:lang w:val="en-US"/>
        </w:rPr>
        <w:tab/>
        <w:t>Huawei, HiSilicon</w:t>
      </w:r>
    </w:p>
    <w:p w14:paraId="3CAD46F5" w14:textId="23F4B313" w:rsidR="006E7304" w:rsidRPr="006E7304" w:rsidRDefault="005E0A50" w:rsidP="006E7304">
      <w:pPr>
        <w:rPr>
          <w:lang w:val="en-US"/>
        </w:rPr>
      </w:pPr>
      <w:hyperlink r:id="rId397" w:history="1">
        <w:r>
          <w:rPr>
            <w:rStyle w:val="Hyperlink"/>
            <w:lang w:val="en-US"/>
          </w:rPr>
          <w:t>R1-2502296</w:t>
        </w:r>
      </w:hyperlink>
      <w:r w:rsidR="006E7304" w:rsidRPr="006E7304">
        <w:rPr>
          <w:lang w:val="en-US"/>
        </w:rPr>
        <w:tab/>
        <w:t>Enhancements on asymmetric DL sTRP/UL mTRP scenarios</w:t>
      </w:r>
      <w:r w:rsidR="006E7304" w:rsidRPr="006E7304">
        <w:rPr>
          <w:lang w:val="en-US"/>
        </w:rPr>
        <w:tab/>
        <w:t>OPPO</w:t>
      </w:r>
    </w:p>
    <w:p w14:paraId="5E88080F" w14:textId="09D7A0E0" w:rsidR="006E7304" w:rsidRPr="006E7304" w:rsidRDefault="005E0A50" w:rsidP="006E7304">
      <w:pPr>
        <w:rPr>
          <w:lang w:val="en-US"/>
        </w:rPr>
      </w:pPr>
      <w:hyperlink r:id="rId398" w:history="1">
        <w:r>
          <w:rPr>
            <w:rStyle w:val="Hyperlink"/>
            <w:lang w:val="en-US"/>
          </w:rPr>
          <w:t>R1-2502314</w:t>
        </w:r>
      </w:hyperlink>
      <w:r w:rsidR="006E7304" w:rsidRPr="006E7304">
        <w:rPr>
          <w:lang w:val="en-US"/>
        </w:rPr>
        <w:tab/>
        <w:t>Enhancement for asymmetric DL sTRP/UL mTRP scenarios</w:t>
      </w:r>
      <w:r w:rsidR="006E7304" w:rsidRPr="006E7304">
        <w:rPr>
          <w:lang w:val="en-US"/>
        </w:rPr>
        <w:tab/>
        <w:t>Sony</w:t>
      </w:r>
    </w:p>
    <w:p w14:paraId="23AA063C" w14:textId="57B3316D" w:rsidR="006E7304" w:rsidRPr="006E7304" w:rsidRDefault="005E0A50" w:rsidP="006E7304">
      <w:pPr>
        <w:rPr>
          <w:lang w:val="en-US"/>
        </w:rPr>
      </w:pPr>
      <w:hyperlink r:id="rId399" w:history="1">
        <w:r>
          <w:rPr>
            <w:rStyle w:val="Hyperlink"/>
            <w:lang w:val="en-US"/>
          </w:rPr>
          <w:t>R1-2502360</w:t>
        </w:r>
      </w:hyperlink>
      <w:r w:rsidR="006E7304" w:rsidRPr="006E7304">
        <w:rPr>
          <w:lang w:val="en-US"/>
        </w:rPr>
        <w:tab/>
        <w:t>Views on Rel-19 asymmetric DL sTRP/UL mTRP scenarios</w:t>
      </w:r>
      <w:r w:rsidR="006E7304" w:rsidRPr="006E7304">
        <w:rPr>
          <w:lang w:val="en-US"/>
        </w:rPr>
        <w:tab/>
        <w:t>Samsung</w:t>
      </w:r>
    </w:p>
    <w:p w14:paraId="4CBDFD05" w14:textId="40E73463" w:rsidR="006E7304" w:rsidRPr="006E7304" w:rsidRDefault="005E0A50" w:rsidP="006E7304">
      <w:pPr>
        <w:rPr>
          <w:lang w:val="en-US"/>
        </w:rPr>
      </w:pPr>
      <w:hyperlink r:id="rId400" w:history="1">
        <w:r>
          <w:rPr>
            <w:rStyle w:val="Hyperlink"/>
            <w:lang w:val="en-US"/>
          </w:rPr>
          <w:t>R1-2502437</w:t>
        </w:r>
      </w:hyperlink>
      <w:r w:rsidR="006E7304" w:rsidRPr="006E7304">
        <w:rPr>
          <w:lang w:val="en-US"/>
        </w:rPr>
        <w:tab/>
        <w:t>Discussion on enhancement for asymmetric DL sTRP/UL mTRP scenarios</w:t>
      </w:r>
      <w:r w:rsidR="006E7304" w:rsidRPr="006E7304">
        <w:rPr>
          <w:lang w:val="en-US"/>
        </w:rPr>
        <w:tab/>
        <w:t>Xiaomi</w:t>
      </w:r>
    </w:p>
    <w:p w14:paraId="2FA07EC3" w14:textId="66214CED" w:rsidR="006E7304" w:rsidRPr="006E7304" w:rsidRDefault="005E0A50" w:rsidP="006E7304">
      <w:pPr>
        <w:rPr>
          <w:lang w:val="en-US"/>
        </w:rPr>
      </w:pPr>
      <w:hyperlink r:id="rId401" w:history="1">
        <w:r>
          <w:rPr>
            <w:rStyle w:val="Hyperlink"/>
            <w:lang w:val="en-US"/>
          </w:rPr>
          <w:t>R1-2502507</w:t>
        </w:r>
      </w:hyperlink>
      <w:r w:rsidR="006E7304" w:rsidRPr="006E7304">
        <w:rPr>
          <w:lang w:val="en-US"/>
        </w:rPr>
        <w:tab/>
        <w:t>Discussion on asymmetric UL MIMO operation</w:t>
      </w:r>
      <w:r w:rsidR="006E7304" w:rsidRPr="006E7304">
        <w:rPr>
          <w:lang w:val="en-US"/>
        </w:rPr>
        <w:tab/>
        <w:t>ETRI</w:t>
      </w:r>
    </w:p>
    <w:p w14:paraId="3B2BBF6E" w14:textId="7E0912D2" w:rsidR="006E7304" w:rsidRPr="006E7304" w:rsidRDefault="005E0A50" w:rsidP="006E7304">
      <w:pPr>
        <w:rPr>
          <w:lang w:val="en-US"/>
        </w:rPr>
      </w:pPr>
      <w:hyperlink r:id="rId402" w:history="1">
        <w:r>
          <w:rPr>
            <w:rStyle w:val="Hyperlink"/>
            <w:lang w:val="en-US"/>
          </w:rPr>
          <w:t>R1-2502527</w:t>
        </w:r>
      </w:hyperlink>
      <w:r w:rsidR="006E7304" w:rsidRPr="006E7304">
        <w:rPr>
          <w:lang w:val="en-US"/>
        </w:rPr>
        <w:tab/>
        <w:t>Enhancement for asymmetric DL sTRP/UL mTRP scenarios</w:t>
      </w:r>
      <w:r w:rsidR="006E7304" w:rsidRPr="006E7304">
        <w:rPr>
          <w:lang w:val="en-US"/>
        </w:rPr>
        <w:tab/>
        <w:t>Nokia</w:t>
      </w:r>
    </w:p>
    <w:p w14:paraId="185BA878" w14:textId="56BCBDA7" w:rsidR="006E7304" w:rsidRPr="006E7304" w:rsidRDefault="005E0A50" w:rsidP="006E7304">
      <w:pPr>
        <w:rPr>
          <w:lang w:val="en-US"/>
        </w:rPr>
      </w:pPr>
      <w:hyperlink r:id="rId403" w:history="1">
        <w:r>
          <w:rPr>
            <w:rStyle w:val="Hyperlink"/>
            <w:lang w:val="en-US"/>
          </w:rPr>
          <w:t>R1-2502536</w:t>
        </w:r>
      </w:hyperlink>
      <w:r w:rsidR="006E7304" w:rsidRPr="006E7304">
        <w:rPr>
          <w:lang w:val="en-US"/>
        </w:rPr>
        <w:tab/>
        <w:t>Discussion on asymmetric DL sTRP/UL mTRP scenarios</w:t>
      </w:r>
      <w:r w:rsidR="006E7304" w:rsidRPr="006E7304">
        <w:rPr>
          <w:lang w:val="en-US"/>
        </w:rPr>
        <w:tab/>
        <w:t>TCL</w:t>
      </w:r>
    </w:p>
    <w:p w14:paraId="0F5ABE57" w14:textId="532B9ADB" w:rsidR="006E7304" w:rsidRPr="006E7304" w:rsidRDefault="005E0A50" w:rsidP="006E7304">
      <w:pPr>
        <w:rPr>
          <w:lang w:val="en-US"/>
        </w:rPr>
      </w:pPr>
      <w:hyperlink r:id="rId404" w:history="1">
        <w:r>
          <w:rPr>
            <w:rStyle w:val="Hyperlink"/>
            <w:lang w:val="en-US"/>
          </w:rPr>
          <w:t>R1-2502539</w:t>
        </w:r>
      </w:hyperlink>
      <w:r w:rsidR="006E7304" w:rsidRPr="006E7304">
        <w:rPr>
          <w:lang w:val="en-US"/>
        </w:rPr>
        <w:tab/>
        <w:t>Discussion on enhancements for asymmetric DL sTRP/UL mTRP scenarios</w:t>
      </w:r>
      <w:r w:rsidR="006E7304" w:rsidRPr="006E7304">
        <w:rPr>
          <w:lang w:val="en-US"/>
        </w:rPr>
        <w:tab/>
        <w:t>Transsion Holdings</w:t>
      </w:r>
    </w:p>
    <w:p w14:paraId="2744D2AB" w14:textId="58C9FB3D" w:rsidR="006E7304" w:rsidRPr="006E7304" w:rsidRDefault="005E0A50" w:rsidP="006E7304">
      <w:pPr>
        <w:rPr>
          <w:lang w:val="en-US"/>
        </w:rPr>
      </w:pPr>
      <w:hyperlink r:id="rId405" w:history="1">
        <w:r>
          <w:rPr>
            <w:rStyle w:val="Hyperlink"/>
            <w:lang w:val="en-US"/>
          </w:rPr>
          <w:t>R1-2502601</w:t>
        </w:r>
      </w:hyperlink>
      <w:r w:rsidR="006E7304" w:rsidRPr="006E7304">
        <w:rPr>
          <w:lang w:val="en-US"/>
        </w:rPr>
        <w:tab/>
        <w:t>Enhancements for asymmetric DL sTRP/UL mTRP scenarios</w:t>
      </w:r>
      <w:r w:rsidR="006E7304" w:rsidRPr="006E7304">
        <w:rPr>
          <w:lang w:val="en-US"/>
        </w:rPr>
        <w:tab/>
        <w:t>Apple</w:t>
      </w:r>
    </w:p>
    <w:p w14:paraId="1652B367" w14:textId="0EA80C27" w:rsidR="006E7304" w:rsidRPr="006E7304" w:rsidRDefault="005E0A50" w:rsidP="006E7304">
      <w:pPr>
        <w:rPr>
          <w:lang w:val="en-US"/>
        </w:rPr>
      </w:pPr>
      <w:hyperlink r:id="rId406" w:history="1">
        <w:r>
          <w:rPr>
            <w:rStyle w:val="Hyperlink"/>
            <w:lang w:val="en-US"/>
          </w:rPr>
          <w:t>R1-2502670</w:t>
        </w:r>
      </w:hyperlink>
      <w:r w:rsidR="006E7304" w:rsidRPr="006E7304">
        <w:rPr>
          <w:lang w:val="en-US"/>
        </w:rPr>
        <w:tab/>
        <w:t>Enhancement for asymmetric DL sTRP/UL mTRP scenarios</w:t>
      </w:r>
      <w:r w:rsidR="006E7304" w:rsidRPr="006E7304">
        <w:rPr>
          <w:lang w:val="en-US"/>
        </w:rPr>
        <w:tab/>
        <w:t>Sharp</w:t>
      </w:r>
    </w:p>
    <w:p w14:paraId="7DB9429E" w14:textId="3A37B56A" w:rsidR="006E7304" w:rsidRPr="006E7304" w:rsidRDefault="005E0A50" w:rsidP="006E7304">
      <w:pPr>
        <w:rPr>
          <w:lang w:val="en-US"/>
        </w:rPr>
      </w:pPr>
      <w:hyperlink r:id="rId407" w:history="1">
        <w:r>
          <w:rPr>
            <w:rStyle w:val="Hyperlink"/>
            <w:lang w:val="en-US"/>
          </w:rPr>
          <w:t>R1-2502762</w:t>
        </w:r>
      </w:hyperlink>
      <w:r w:rsidR="006E7304" w:rsidRPr="006E7304">
        <w:rPr>
          <w:lang w:val="en-US"/>
        </w:rPr>
        <w:tab/>
        <w:t>Discussion on enhancement for asymmetric DL sTRP/UL mTRP scenarios</w:t>
      </w:r>
      <w:r w:rsidR="006E7304" w:rsidRPr="006E7304">
        <w:rPr>
          <w:lang w:val="en-US"/>
        </w:rPr>
        <w:tab/>
        <w:t>NTT DOCOMO, INC.</w:t>
      </w:r>
    </w:p>
    <w:p w14:paraId="473D9D30" w14:textId="61FBE65D" w:rsidR="006E7304" w:rsidRPr="006E7304" w:rsidRDefault="005E0A50" w:rsidP="006E7304">
      <w:pPr>
        <w:rPr>
          <w:lang w:val="en-US"/>
        </w:rPr>
      </w:pPr>
      <w:hyperlink r:id="rId408" w:history="1">
        <w:r>
          <w:rPr>
            <w:rStyle w:val="Hyperlink"/>
            <w:lang w:val="en-US"/>
          </w:rPr>
          <w:t>R1-2502813</w:t>
        </w:r>
      </w:hyperlink>
      <w:r w:rsidR="006E7304" w:rsidRPr="006E7304">
        <w:rPr>
          <w:lang w:val="en-US"/>
        </w:rPr>
        <w:tab/>
        <w:t>Enhancement for asymmetric DL sTRP/UL mTRP scenarios</w:t>
      </w:r>
      <w:r w:rsidR="006E7304" w:rsidRPr="006E7304">
        <w:rPr>
          <w:lang w:val="en-US"/>
        </w:rPr>
        <w:tab/>
        <w:t>Panasonic</w:t>
      </w:r>
    </w:p>
    <w:p w14:paraId="21C40298" w14:textId="6D0BD736" w:rsidR="006E7304" w:rsidRPr="006E7304" w:rsidRDefault="005E0A50" w:rsidP="006E7304">
      <w:pPr>
        <w:rPr>
          <w:lang w:val="en-US"/>
        </w:rPr>
      </w:pPr>
      <w:hyperlink r:id="rId409" w:history="1">
        <w:r>
          <w:rPr>
            <w:rStyle w:val="Hyperlink"/>
            <w:lang w:val="en-US"/>
          </w:rPr>
          <w:t>R1-2502835</w:t>
        </w:r>
      </w:hyperlink>
      <w:r w:rsidR="006E7304" w:rsidRPr="006E7304">
        <w:rPr>
          <w:lang w:val="en-US"/>
        </w:rPr>
        <w:tab/>
        <w:t>Enhancement for asymmetric DL sTRP and UL mTRP deployment scenarios</w:t>
      </w:r>
      <w:r w:rsidR="006E7304" w:rsidRPr="006E7304">
        <w:rPr>
          <w:lang w:val="en-US"/>
        </w:rPr>
        <w:tab/>
        <w:t>Qualcomm Incorporated</w:t>
      </w:r>
    </w:p>
    <w:p w14:paraId="77A457FC" w14:textId="404A7510" w:rsidR="006E7304" w:rsidRPr="006E7304" w:rsidRDefault="005E0A50" w:rsidP="006E7304">
      <w:pPr>
        <w:rPr>
          <w:lang w:val="en-US"/>
        </w:rPr>
      </w:pPr>
      <w:hyperlink r:id="rId410" w:history="1">
        <w:r>
          <w:rPr>
            <w:rStyle w:val="Hyperlink"/>
            <w:lang w:val="en-US"/>
          </w:rPr>
          <w:t>R1-2502889</w:t>
        </w:r>
      </w:hyperlink>
      <w:r w:rsidR="006E7304" w:rsidRPr="006E7304">
        <w:rPr>
          <w:lang w:val="en-US"/>
        </w:rPr>
        <w:tab/>
        <w:t>Discussion on enhancement for asymmetric DL sTRP and UL mTRP scenarios</w:t>
      </w:r>
      <w:r w:rsidR="006E7304" w:rsidRPr="006E7304">
        <w:rPr>
          <w:lang w:val="en-US"/>
        </w:rPr>
        <w:tab/>
        <w:t>Google</w:t>
      </w:r>
    </w:p>
    <w:p w14:paraId="76D0456C" w14:textId="77777777" w:rsidR="006E7304" w:rsidRDefault="006E7304" w:rsidP="006E7304"/>
    <w:p w14:paraId="195BDCE0" w14:textId="37280328" w:rsidR="003B0902" w:rsidRPr="003B0902" w:rsidRDefault="005E0A50" w:rsidP="003B0902">
      <w:pPr>
        <w:rPr>
          <w:b/>
          <w:bCs/>
        </w:rPr>
      </w:pPr>
      <w:hyperlink r:id="rId411" w:history="1">
        <w:r>
          <w:rPr>
            <w:rStyle w:val="Hyperlink"/>
            <w:b/>
            <w:bCs/>
          </w:rPr>
          <w:t>R1-2502953</w:t>
        </w:r>
      </w:hyperlink>
      <w:r w:rsidR="003B0902" w:rsidRPr="003B0902">
        <w:rPr>
          <w:b/>
          <w:bCs/>
        </w:rPr>
        <w:tab/>
        <w:t>Summary #1 on Rel-19 asymmetric DL sTRP/UL mTRP</w:t>
      </w:r>
      <w:r w:rsidR="003B0902" w:rsidRPr="003B0902">
        <w:rPr>
          <w:b/>
          <w:bCs/>
        </w:rPr>
        <w:tab/>
        <w:t>Moderator (OPPO)</w:t>
      </w:r>
    </w:p>
    <w:p w14:paraId="15F973BB" w14:textId="4ED19E99" w:rsidR="003B0902" w:rsidRDefault="003B0902" w:rsidP="003B0902">
      <w:r>
        <w:t>From Monday session</w:t>
      </w:r>
    </w:p>
    <w:p w14:paraId="7819C785" w14:textId="77777777" w:rsidR="003B0902" w:rsidRPr="00E306E7" w:rsidRDefault="003B0902" w:rsidP="003B0902">
      <w:r w:rsidRPr="00E306E7">
        <w:rPr>
          <w:highlight w:val="green"/>
          <w:lang w:val="en-US"/>
        </w:rPr>
        <w:t>Agreement</w:t>
      </w:r>
    </w:p>
    <w:p w14:paraId="679ABB9D" w14:textId="77777777" w:rsidR="003B0902" w:rsidRPr="00DC1DFE" w:rsidRDefault="003B0902" w:rsidP="003B0902">
      <w:pPr>
        <w:rPr>
          <w:rFonts w:eastAsia="Yu Mincho" w:cs="Arial"/>
          <w:szCs w:val="20"/>
          <w:lang w:eastAsia="zh-CN"/>
        </w:rPr>
      </w:pPr>
      <w:r w:rsidRPr="00DC1DFE">
        <w:rPr>
          <w:rFonts w:eastAsia="Yu Mincho" w:cs="Arial"/>
          <w:szCs w:val="20"/>
          <w:lang w:eastAsia="zh-CN"/>
        </w:rPr>
        <w:t>Answer the question of RAN4 as follows:</w:t>
      </w:r>
    </w:p>
    <w:p w14:paraId="361C5532" w14:textId="77777777" w:rsidR="003B0902" w:rsidRPr="00DC1DFE" w:rsidRDefault="003B0902" w:rsidP="00D118A1">
      <w:pPr>
        <w:numPr>
          <w:ilvl w:val="0"/>
          <w:numId w:val="98"/>
        </w:numPr>
        <w:spacing w:line="278" w:lineRule="auto"/>
        <w:rPr>
          <w:rFonts w:eastAsia="Calibri" w:cs="Arial"/>
          <w:lang w:eastAsia="zh-CN"/>
        </w:rPr>
      </w:pPr>
      <w:r w:rsidRPr="00DC1DFE">
        <w:rPr>
          <w:rFonts w:eastAsia="Calibri" w:cs="Arial"/>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77FD2CDD" w14:textId="77777777" w:rsidR="003B0902" w:rsidRDefault="003B0902" w:rsidP="003B0902"/>
    <w:p w14:paraId="10082956" w14:textId="77777777" w:rsidR="003B0902" w:rsidRPr="00E306E7" w:rsidRDefault="003B0902" w:rsidP="003B0902">
      <w:r w:rsidRPr="00E306E7">
        <w:rPr>
          <w:highlight w:val="green"/>
          <w:lang w:val="en-US"/>
        </w:rPr>
        <w:t>Agreement</w:t>
      </w:r>
    </w:p>
    <w:p w14:paraId="2844B045" w14:textId="77777777" w:rsidR="003B0902" w:rsidRPr="00DC1DFE" w:rsidRDefault="003B0902" w:rsidP="00D118A1">
      <w:pPr>
        <w:numPr>
          <w:ilvl w:val="0"/>
          <w:numId w:val="98"/>
        </w:numPr>
        <w:spacing w:line="278" w:lineRule="auto"/>
        <w:rPr>
          <w:rFonts w:eastAsia="Calibri"/>
          <w:lang w:eastAsia="zh-CN"/>
        </w:rPr>
      </w:pPr>
      <w:r w:rsidRPr="00DC1DFE">
        <w:rPr>
          <w:rFonts w:eastAsia="Calibri"/>
          <w:lang w:eastAsia="zh-CN"/>
        </w:rPr>
        <w:t>For the scenario that the UE is configured with PL offset in joint/UL TCI state(s), when the UE is configured with rel-19 2 TAs, the UE maintains one single downlink reference timing</w:t>
      </w:r>
    </w:p>
    <w:p w14:paraId="6E2B05B4" w14:textId="77777777" w:rsidR="003B0902" w:rsidRPr="00DC1DFE" w:rsidRDefault="003B0902" w:rsidP="00D118A1">
      <w:pPr>
        <w:numPr>
          <w:ilvl w:val="0"/>
          <w:numId w:val="98"/>
        </w:numPr>
        <w:spacing w:line="278" w:lineRule="auto"/>
        <w:rPr>
          <w:rFonts w:eastAsia="Calibri"/>
          <w:lang w:eastAsia="zh-CN"/>
        </w:rPr>
      </w:pPr>
      <w:r w:rsidRPr="00DC1DFE">
        <w:rPr>
          <w:rFonts w:eastAsia="Calibri"/>
          <w:lang w:eastAsia="zh-CN"/>
        </w:rPr>
        <w:t>For the scenario that the UE is not configured with PL offset in joint/UL TCI state(s)</w:t>
      </w:r>
      <w:r>
        <w:rPr>
          <w:rFonts w:eastAsia="Calibri"/>
          <w:lang w:eastAsia="zh-CN"/>
        </w:rPr>
        <w:t xml:space="preserve"> </w:t>
      </w:r>
      <w:r w:rsidRPr="00DC1DFE">
        <w:rPr>
          <w:rFonts w:eastAsia="Calibri"/>
          <w:lang w:eastAsia="zh-CN"/>
        </w:rPr>
        <w:t>and UE may expect to receive SSB from UL TRP(s), when the UE is configured with rel-19 2 TAs:</w:t>
      </w:r>
    </w:p>
    <w:p w14:paraId="0386C4E7" w14:textId="77777777" w:rsidR="003B0902" w:rsidRPr="00DC1DFE" w:rsidRDefault="003B0902" w:rsidP="00D118A1">
      <w:pPr>
        <w:numPr>
          <w:ilvl w:val="1"/>
          <w:numId w:val="98"/>
        </w:numPr>
        <w:spacing w:line="278" w:lineRule="auto"/>
        <w:rPr>
          <w:rFonts w:eastAsia="Calibri"/>
          <w:lang w:eastAsia="zh-CN"/>
        </w:rPr>
      </w:pPr>
      <w:r w:rsidRPr="00DC1DFE">
        <w:rPr>
          <w:rFonts w:eastAsia="Calibri"/>
          <w:lang w:eastAsia="zh-CN"/>
        </w:rPr>
        <w:t>The UE maintains two downlink reference timings;</w:t>
      </w:r>
    </w:p>
    <w:p w14:paraId="643C84CB" w14:textId="77777777" w:rsidR="003B0902" w:rsidRPr="00DC1DFE" w:rsidRDefault="003B0902" w:rsidP="00D118A1">
      <w:pPr>
        <w:numPr>
          <w:ilvl w:val="1"/>
          <w:numId w:val="98"/>
        </w:numPr>
        <w:spacing w:line="278" w:lineRule="auto"/>
        <w:rPr>
          <w:rFonts w:eastAsia="Calibri"/>
          <w:lang w:eastAsia="zh-CN"/>
        </w:rPr>
      </w:pPr>
      <w:r w:rsidRPr="00DC1DFE">
        <w:rPr>
          <w:rFonts w:eastAsia="Calibri"/>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00BF4667" w14:textId="77777777" w:rsidR="003B0902" w:rsidRPr="00DC1DFE" w:rsidRDefault="003B0902" w:rsidP="00D118A1">
      <w:pPr>
        <w:numPr>
          <w:ilvl w:val="1"/>
          <w:numId w:val="98"/>
        </w:numPr>
        <w:spacing w:line="278" w:lineRule="auto"/>
        <w:rPr>
          <w:rFonts w:eastAsia="Calibri"/>
          <w:lang w:eastAsia="zh-CN"/>
        </w:rPr>
      </w:pPr>
      <w:r w:rsidRPr="00DC1DFE">
        <w:rPr>
          <w:rFonts w:eastAsia="PMingLiU"/>
          <w:lang w:eastAsia="zh-TW"/>
        </w:rPr>
        <w:t>T</w:t>
      </w:r>
      <w:r w:rsidRPr="00DC1DFE">
        <w:rPr>
          <w:rFonts w:eastAsia="Calibri"/>
          <w:lang w:eastAsia="zh-CN"/>
        </w:rPr>
        <w:t>he reference point for PRACH transmission is indicated as follows:</w:t>
      </w:r>
    </w:p>
    <w:p w14:paraId="44FC8B0D" w14:textId="77777777" w:rsidR="003B0902" w:rsidRPr="00DC1DFE" w:rsidRDefault="003B0902" w:rsidP="00D118A1">
      <w:pPr>
        <w:numPr>
          <w:ilvl w:val="2"/>
          <w:numId w:val="98"/>
        </w:numPr>
        <w:spacing w:line="278" w:lineRule="auto"/>
        <w:rPr>
          <w:rFonts w:eastAsia="Calibri"/>
          <w:lang w:eastAsia="zh-CN"/>
        </w:rPr>
      </w:pPr>
      <w:r w:rsidRPr="00DC1DFE">
        <w:rPr>
          <w:rFonts w:eastAsia="Calibri"/>
          <w:lang w:eastAsia="zh-CN"/>
        </w:rPr>
        <w:t>if “PRACH association indicator” in DCI format 1_0 is 0, the reference timing is the first detected path (in time) of one of the corresponding downlink reference signal(s) of DL TCI state(s) of the reference cell associated with the first TAG.</w:t>
      </w:r>
    </w:p>
    <w:p w14:paraId="276F3CF4" w14:textId="76956EC9" w:rsidR="003B0902" w:rsidRPr="00C43E03" w:rsidRDefault="003B0902" w:rsidP="00D118A1">
      <w:pPr>
        <w:numPr>
          <w:ilvl w:val="2"/>
          <w:numId w:val="98"/>
        </w:numPr>
        <w:spacing w:line="278" w:lineRule="auto"/>
        <w:contextualSpacing/>
        <w:rPr>
          <w:rFonts w:eastAsia="DengXian"/>
          <w:kern w:val="2"/>
          <w:lang w:eastAsia="zh-CN"/>
          <w14:ligatures w14:val="standardContextual"/>
        </w:rPr>
      </w:pPr>
      <w:r w:rsidRPr="00DC1DFE">
        <w:rPr>
          <w:rFonts w:eastAsia="Yu Mincho"/>
          <w:szCs w:val="20"/>
          <w:lang w:eastAsia="zh-CN"/>
        </w:rPr>
        <w:t>if “PRACH association indicator” in DCI format 1_0 is 1, the reference timing is the first detected path (in time) of one of the corresponding downlink reference signal(s) of DL TCI state(s) of the reference cell associated with the second TAG</w:t>
      </w:r>
      <w:r>
        <w:rPr>
          <w:rFonts w:eastAsia="Yu Mincho"/>
          <w:szCs w:val="20"/>
          <w:lang w:eastAsia="zh-CN"/>
        </w:rPr>
        <w:t>.</w:t>
      </w:r>
    </w:p>
    <w:p w14:paraId="718229AA" w14:textId="28CA6192" w:rsidR="003B0902" w:rsidRPr="00A13DD7" w:rsidRDefault="003B0902" w:rsidP="00D118A1">
      <w:pPr>
        <w:numPr>
          <w:ilvl w:val="1"/>
          <w:numId w:val="98"/>
        </w:numPr>
        <w:spacing w:line="278" w:lineRule="auto"/>
        <w:contextualSpacing/>
        <w:rPr>
          <w:rFonts w:eastAsia="DengXian"/>
          <w:kern w:val="2"/>
          <w:lang w:eastAsia="zh-CN"/>
          <w14:ligatures w14:val="standardContextual"/>
        </w:rPr>
      </w:pPr>
      <w:r>
        <w:rPr>
          <w:rFonts w:eastAsia="Calibri"/>
          <w:lang w:eastAsia="zh-CN"/>
        </w:rPr>
        <w:t xml:space="preserve">Above applies for the case UE is configured with </w:t>
      </w:r>
      <w:r w:rsidRPr="00224E31">
        <w:rPr>
          <w:rFonts w:eastAsia="Calibri"/>
          <w:i/>
          <w:iCs/>
          <w:lang w:eastAsia="zh-CN"/>
        </w:rPr>
        <w:t>SSB-MTC-additionalPCI</w:t>
      </w:r>
      <w:r w:rsidR="00A13DD7" w:rsidRPr="00A13DD7">
        <w:rPr>
          <w:rFonts w:eastAsia="Calibri"/>
          <w:lang w:eastAsia="zh-CN"/>
        </w:rPr>
        <w:t>.</w:t>
      </w:r>
    </w:p>
    <w:p w14:paraId="7B066737" w14:textId="77777777" w:rsidR="003B0902" w:rsidRDefault="003B0902" w:rsidP="003B0902"/>
    <w:p w14:paraId="24269100" w14:textId="77777777" w:rsidR="003B0902" w:rsidRPr="00E306E7" w:rsidRDefault="003B0902" w:rsidP="003B0902">
      <w:r w:rsidRPr="00E306E7">
        <w:rPr>
          <w:highlight w:val="green"/>
          <w:lang w:val="en-US"/>
        </w:rPr>
        <w:t>Agreement</w:t>
      </w:r>
    </w:p>
    <w:p w14:paraId="4544D40F" w14:textId="77777777" w:rsidR="003B0902" w:rsidRPr="00DC1DFE" w:rsidRDefault="003B0902" w:rsidP="003B0902">
      <w:pPr>
        <w:rPr>
          <w:rFonts w:eastAsia="DengXian" w:cs="Arial"/>
          <w:szCs w:val="18"/>
          <w:lang w:eastAsia="zh-CN"/>
        </w:rPr>
      </w:pPr>
      <w:r w:rsidRPr="00DC1DFE">
        <w:rPr>
          <w:rFonts w:eastAsia="DengXian" w:cs="Arial"/>
          <w:szCs w:val="18"/>
          <w:lang w:eastAsia="zh-CN"/>
        </w:rPr>
        <w:t xml:space="preserve">For an SRS resource set not configured with </w:t>
      </w:r>
      <w:r w:rsidRPr="00DC1DFE">
        <w:rPr>
          <w:rFonts w:eastAsia="DengXian" w:cs="Arial"/>
          <w:i/>
          <w:iCs/>
          <w:szCs w:val="18"/>
          <w:lang w:eastAsia="zh-CN"/>
        </w:rPr>
        <w:t>followUnifiedTCI-StateSRS</w:t>
      </w:r>
      <w:r w:rsidRPr="00DC1DFE">
        <w:rPr>
          <w:rFonts w:eastAsia="DengXian" w:cs="Arial"/>
          <w:szCs w:val="18"/>
          <w:lang w:eastAsia="zh-CN"/>
        </w:rPr>
        <w:t>, regarding how to determine the PL offset and the CLPC adjustment state</w:t>
      </w:r>
    </w:p>
    <w:p w14:paraId="7C8817D1" w14:textId="77777777" w:rsidR="003B0902" w:rsidRDefault="003B0902" w:rsidP="00D118A1">
      <w:pPr>
        <w:numPr>
          <w:ilvl w:val="0"/>
          <w:numId w:val="99"/>
        </w:numPr>
        <w:spacing w:line="278" w:lineRule="auto"/>
        <w:rPr>
          <w:rFonts w:eastAsia="DengXian" w:cs="Arial"/>
          <w:szCs w:val="18"/>
          <w:lang w:eastAsia="zh-CN"/>
        </w:rPr>
      </w:pPr>
      <w:r w:rsidRPr="00DC1DFE">
        <w:rPr>
          <w:rFonts w:eastAsia="DengXian" w:cs="Arial"/>
          <w:szCs w:val="18"/>
          <w:lang w:eastAsia="zh-CN"/>
        </w:rPr>
        <w:t xml:space="preserve">Alt1: The PL offset and CLPC adjustment state indicated by the TCI state configured to the SRS resource with lowest ID (i.e., reusing the rule specified in Rel-17) and no </w:t>
      </w:r>
      <w:r>
        <w:rPr>
          <w:rFonts w:eastAsia="DengXian" w:cs="Arial"/>
          <w:szCs w:val="18"/>
          <w:lang w:eastAsia="zh-CN"/>
        </w:rPr>
        <w:t>additional</w:t>
      </w:r>
      <w:r w:rsidRPr="00DC1DFE">
        <w:rPr>
          <w:rFonts w:eastAsia="DengXian" w:cs="Arial"/>
          <w:szCs w:val="18"/>
          <w:lang w:eastAsia="zh-CN"/>
        </w:rPr>
        <w:t xml:space="preserve"> enhancement.</w:t>
      </w:r>
    </w:p>
    <w:p w14:paraId="0C069B00" w14:textId="77777777" w:rsidR="003B0902" w:rsidRPr="00DC1DFE" w:rsidRDefault="003B0902" w:rsidP="003B0902">
      <w:pPr>
        <w:rPr>
          <w:rFonts w:eastAsia="DengXian" w:cs="Batang"/>
          <w:b/>
          <w:bCs/>
          <w:szCs w:val="20"/>
          <w:lang w:eastAsia="zh-CN"/>
        </w:rPr>
      </w:pPr>
      <w:r w:rsidRPr="00DC1DFE">
        <w:rPr>
          <w:rFonts w:eastAsia="DengXian" w:cs="Batang"/>
          <w:szCs w:val="20"/>
        </w:rPr>
        <w:t>When the UE is configured with Rel-19 2 TA, the above design is also applied to TAG.</w:t>
      </w:r>
    </w:p>
    <w:p w14:paraId="4DB61056" w14:textId="77777777" w:rsidR="003B0902" w:rsidRDefault="003B0902" w:rsidP="003B0902"/>
    <w:p w14:paraId="2373ADB7" w14:textId="77777777" w:rsidR="003B0902" w:rsidRDefault="003B0902" w:rsidP="003B0902"/>
    <w:p w14:paraId="54E65FB3" w14:textId="2E9968CE" w:rsidR="00A13DD7" w:rsidRDefault="00A13DD7" w:rsidP="003B0902">
      <w:r>
        <w:t>From Wednesday session</w:t>
      </w:r>
    </w:p>
    <w:p w14:paraId="79996FE8" w14:textId="293522A8" w:rsidR="003B0902" w:rsidRPr="00A13DD7" w:rsidRDefault="005E0A50" w:rsidP="003B0902">
      <w:pPr>
        <w:rPr>
          <w:b/>
          <w:bCs/>
        </w:rPr>
      </w:pPr>
      <w:hyperlink r:id="rId412" w:history="1">
        <w:r>
          <w:rPr>
            <w:rStyle w:val="Hyperlink"/>
            <w:b/>
            <w:bCs/>
          </w:rPr>
          <w:t>R1-2502956</w:t>
        </w:r>
      </w:hyperlink>
      <w:r w:rsidR="003B0902" w:rsidRPr="00A13DD7">
        <w:rPr>
          <w:b/>
          <w:bCs/>
        </w:rPr>
        <w:tab/>
        <w:t>Draft Reply to RAN4 LS on DL timing reference to support two TA enhancement for asymmetric DL sTRP/ UL mTRP</w:t>
      </w:r>
      <w:r w:rsidR="003B0902" w:rsidRPr="00A13DD7">
        <w:rPr>
          <w:b/>
          <w:bCs/>
        </w:rPr>
        <w:tab/>
        <w:t>Moderator (OPPO)</w:t>
      </w:r>
    </w:p>
    <w:p w14:paraId="2C9932E9" w14:textId="77777777" w:rsidR="00A13DD7" w:rsidRPr="00A13DD7" w:rsidRDefault="00A13DD7" w:rsidP="00A13DD7">
      <w:pPr>
        <w:snapToGrid w:val="0"/>
        <w:jc w:val="both"/>
        <w:rPr>
          <w:rFonts w:eastAsia="SimSun"/>
          <w:bCs/>
          <w:szCs w:val="20"/>
        </w:rPr>
      </w:pPr>
      <w:r w:rsidRPr="00A13DD7">
        <w:rPr>
          <w:rFonts w:eastAsia="SimSun"/>
          <w:bCs/>
          <w:szCs w:val="20"/>
          <w:highlight w:val="green"/>
        </w:rPr>
        <w:t>Agreement</w:t>
      </w:r>
    </w:p>
    <w:p w14:paraId="0EDF6E5A" w14:textId="03C99DA6" w:rsidR="00A13DD7" w:rsidRDefault="00A13DD7" w:rsidP="003B0902">
      <w:pPr>
        <w:rPr>
          <w:szCs w:val="20"/>
        </w:rPr>
      </w:pPr>
      <w:r w:rsidRPr="0000524C">
        <w:rPr>
          <w:szCs w:val="20"/>
        </w:rPr>
        <w:t>Reply to RAN4 LS on DL timing reference to support two TA enhancement for asymmetric DL sTRP/ UL mTRP</w:t>
      </w:r>
      <w:r>
        <w:rPr>
          <w:szCs w:val="20"/>
        </w:rPr>
        <w:t xml:space="preserve"> is </w:t>
      </w:r>
      <w:r w:rsidRPr="00A13DD7">
        <w:rPr>
          <w:szCs w:val="20"/>
          <w:highlight w:val="green"/>
        </w:rPr>
        <w:t xml:space="preserve">approved in </w:t>
      </w:r>
      <w:hyperlink r:id="rId413" w:history="1">
        <w:r w:rsidR="005E0A50">
          <w:rPr>
            <w:rStyle w:val="Hyperlink"/>
            <w:szCs w:val="20"/>
            <w:highlight w:val="green"/>
          </w:rPr>
          <w:t>R1-2503091</w:t>
        </w:r>
      </w:hyperlink>
      <w:r>
        <w:rPr>
          <w:szCs w:val="20"/>
        </w:rPr>
        <w:t>.</w:t>
      </w:r>
    </w:p>
    <w:p w14:paraId="3996F31F" w14:textId="77777777" w:rsidR="000E375A" w:rsidRDefault="000E375A" w:rsidP="003B0902">
      <w:pPr>
        <w:rPr>
          <w:szCs w:val="20"/>
        </w:rPr>
      </w:pPr>
    </w:p>
    <w:p w14:paraId="7F3484FC" w14:textId="77777777" w:rsidR="000E375A" w:rsidRDefault="000E375A" w:rsidP="003B0902">
      <w:pPr>
        <w:rPr>
          <w:szCs w:val="20"/>
        </w:rPr>
      </w:pPr>
    </w:p>
    <w:p w14:paraId="7D41F907" w14:textId="1F54A332" w:rsidR="000E375A" w:rsidRPr="000E375A" w:rsidRDefault="005E0A50" w:rsidP="000E375A">
      <w:pPr>
        <w:rPr>
          <w:b/>
          <w:bCs/>
        </w:rPr>
      </w:pPr>
      <w:hyperlink r:id="rId414" w:history="1">
        <w:r>
          <w:rPr>
            <w:rStyle w:val="Hyperlink"/>
            <w:b/>
            <w:bCs/>
          </w:rPr>
          <w:t>R1-2502954</w:t>
        </w:r>
      </w:hyperlink>
      <w:r w:rsidR="000E375A" w:rsidRPr="000E375A">
        <w:rPr>
          <w:b/>
          <w:bCs/>
        </w:rPr>
        <w:tab/>
        <w:t>Summary #2 on Rel-19 asymmetric DL sTRP/UL mTRP</w:t>
      </w:r>
      <w:r w:rsidR="000E375A" w:rsidRPr="000E375A">
        <w:rPr>
          <w:b/>
          <w:bCs/>
        </w:rPr>
        <w:tab/>
        <w:t>Moderator (OPPO)</w:t>
      </w:r>
    </w:p>
    <w:p w14:paraId="0C4CB525" w14:textId="4A92AEC0" w:rsidR="000E375A" w:rsidRDefault="000E375A" w:rsidP="000E375A">
      <w:r>
        <w:t>From Thursday session</w:t>
      </w:r>
    </w:p>
    <w:p w14:paraId="4DC48BCB" w14:textId="77777777" w:rsidR="000E375A" w:rsidRDefault="000E375A" w:rsidP="000E375A">
      <w:pPr>
        <w:rPr>
          <w:b/>
          <w:bCs/>
          <w:szCs w:val="20"/>
          <w:lang w:eastAsia="zh-CN"/>
        </w:rPr>
      </w:pPr>
      <w:r>
        <w:rPr>
          <w:b/>
          <w:bCs/>
          <w:szCs w:val="20"/>
          <w:lang w:eastAsia="zh-CN"/>
        </w:rPr>
        <w:t>Conclusion</w:t>
      </w:r>
    </w:p>
    <w:p w14:paraId="0833B72D" w14:textId="77777777" w:rsidR="000E375A" w:rsidRPr="00FD0712" w:rsidRDefault="000E375A" w:rsidP="000E375A">
      <w:pPr>
        <w:rPr>
          <w:szCs w:val="20"/>
          <w:lang w:eastAsia="zh-CN"/>
        </w:rPr>
      </w:pPr>
      <w:r w:rsidRPr="00FD0712">
        <w:rPr>
          <w:szCs w:val="20"/>
          <w:lang w:eastAsia="zh-CN"/>
        </w:rPr>
        <w:t>There is no RAN1 consensus on the following proposal:</w:t>
      </w:r>
    </w:p>
    <w:p w14:paraId="4306F750" w14:textId="77777777" w:rsidR="000E375A" w:rsidRPr="00184F06" w:rsidRDefault="000E375A" w:rsidP="000E375A">
      <w:pPr>
        <w:ind w:left="720"/>
        <w:rPr>
          <w:rFonts w:eastAsia="PMingLiU"/>
          <w:bCs/>
          <w:iCs/>
          <w:szCs w:val="20"/>
          <w:lang w:eastAsia="zh-TW"/>
        </w:rPr>
      </w:pPr>
      <w:r w:rsidRPr="00184F06">
        <w:rPr>
          <w:rFonts w:eastAsia="PMingLiU"/>
          <w:bCs/>
          <w:iCs/>
          <w:szCs w:val="20"/>
          <w:lang w:eastAsia="zh-TW"/>
        </w:rPr>
        <w:t xml:space="preserve">If the PL offset associated with the indicated joint/UL TCI state is included in the PRACH transmission power for PDCCH-order PRACH transmission, the </w:t>
      </w:r>
      <w:r w:rsidRPr="00184F06">
        <w:rPr>
          <w:rFonts w:eastAsia="PMingLiU"/>
          <w:bCs/>
          <w:i/>
          <w:szCs w:val="20"/>
          <w:lang w:eastAsia="zh-TW"/>
        </w:rPr>
        <w:t>pathlossReferenceRS-Id</w:t>
      </w:r>
      <w:r w:rsidRPr="00184F06">
        <w:rPr>
          <w:rFonts w:eastAsia="PMingLiU"/>
          <w:bCs/>
          <w:iCs/>
          <w:szCs w:val="20"/>
          <w:lang w:eastAsia="zh-TW"/>
        </w:rPr>
        <w:t xml:space="preserve"> in the same indicated joint/UL TCI state is used to determine PL RS for the PDCCH-order PRACH transmission.</w:t>
      </w:r>
    </w:p>
    <w:p w14:paraId="7D4A9A37" w14:textId="77777777" w:rsidR="000E375A" w:rsidRDefault="000E375A" w:rsidP="000E375A"/>
    <w:p w14:paraId="0E1D337E" w14:textId="77777777" w:rsidR="000E375A" w:rsidRDefault="000E375A" w:rsidP="000E375A">
      <w:pPr>
        <w:rPr>
          <w:rFonts w:eastAsia="DengXian" w:cs="Batang"/>
          <w:b/>
          <w:bCs/>
          <w:szCs w:val="20"/>
          <w:lang w:eastAsia="zh-CN"/>
        </w:rPr>
      </w:pPr>
      <w:r>
        <w:rPr>
          <w:rFonts w:eastAsia="DengXian" w:cs="Batang"/>
          <w:b/>
          <w:bCs/>
          <w:szCs w:val="20"/>
          <w:lang w:eastAsia="zh-CN"/>
        </w:rPr>
        <w:t>Companies are encouraged to consider the following for RAN1#121:</w:t>
      </w:r>
    </w:p>
    <w:p w14:paraId="114D2924" w14:textId="77777777" w:rsidR="000E375A" w:rsidRDefault="000E375A" w:rsidP="000E375A">
      <w:pPr>
        <w:rPr>
          <w:rFonts w:eastAsia="DengXian" w:cs="Times"/>
          <w:szCs w:val="20"/>
          <w:lang w:val="en-CA" w:eastAsia="zh-CN"/>
        </w:rPr>
      </w:pPr>
      <w:r>
        <w:rPr>
          <w:rFonts w:eastAsia="DengXian" w:cs="Times"/>
          <w:szCs w:val="20"/>
          <w:lang w:val="en-CA" w:eastAsia="zh-CN"/>
        </w:rPr>
        <w:t xml:space="preserve">Regarding whether/how to reset the CLPC of PUSCH/PUCCH/SRS, </w:t>
      </w:r>
      <w:r>
        <w:rPr>
          <w:rFonts w:eastAsia="DengXian" w:cs="Times"/>
          <w:b/>
          <w:bCs/>
          <w:szCs w:val="20"/>
          <w:lang w:val="en-CA" w:eastAsia="zh-CN"/>
        </w:rPr>
        <w:t>further</w:t>
      </w:r>
      <w:r>
        <w:rPr>
          <w:rFonts w:eastAsia="DengXian" w:cs="Times" w:hint="eastAsia"/>
          <w:b/>
          <w:bCs/>
          <w:szCs w:val="20"/>
          <w:lang w:val="en-CA" w:eastAsia="zh-CN"/>
        </w:rPr>
        <w:t xml:space="preserve"> </w:t>
      </w:r>
      <w:r>
        <w:rPr>
          <w:rFonts w:eastAsia="DengXian" w:cs="Times"/>
          <w:b/>
          <w:bCs/>
          <w:szCs w:val="20"/>
          <w:lang w:val="en-CA" w:eastAsia="zh-CN"/>
        </w:rPr>
        <w:t>study</w:t>
      </w:r>
      <w:r>
        <w:rPr>
          <w:rFonts w:eastAsia="DengXian" w:cs="Times" w:hint="eastAsia"/>
          <w:b/>
          <w:bCs/>
          <w:szCs w:val="20"/>
          <w:lang w:val="en-CA" w:eastAsia="zh-CN"/>
        </w:rPr>
        <w:t xml:space="preserve"> and </w:t>
      </w:r>
      <w:r>
        <w:rPr>
          <w:rFonts w:eastAsia="DengXian" w:cs="Times"/>
          <w:b/>
          <w:bCs/>
          <w:szCs w:val="20"/>
          <w:lang w:val="en-CA" w:eastAsia="zh-CN"/>
        </w:rPr>
        <w:t>down-select</w:t>
      </w:r>
      <w:r>
        <w:rPr>
          <w:rFonts w:eastAsia="DengXian" w:cs="Times"/>
          <w:szCs w:val="20"/>
          <w:lang w:val="en-CA" w:eastAsia="zh-CN"/>
        </w:rPr>
        <w:t xml:space="preserve"> one from the following alternatives:</w:t>
      </w:r>
    </w:p>
    <w:p w14:paraId="582FFEAD" w14:textId="77777777" w:rsidR="000E375A" w:rsidRDefault="000E375A" w:rsidP="00401EED">
      <w:pPr>
        <w:numPr>
          <w:ilvl w:val="0"/>
          <w:numId w:val="253"/>
        </w:numPr>
        <w:spacing w:line="278" w:lineRule="auto"/>
        <w:rPr>
          <w:rFonts w:eastAsia="DengXian" w:cs="Batang"/>
          <w:szCs w:val="20"/>
          <w:lang w:eastAsia="zh-CN"/>
        </w:rPr>
      </w:pPr>
      <w:r>
        <w:rPr>
          <w:rFonts w:eastAsia="DengXian" w:cs="Batang"/>
          <w:szCs w:val="20"/>
          <w:lang w:eastAsia="zh-CN"/>
        </w:rPr>
        <w:t>Updated Alt1: For a UE configured with 2 TAGs, when the UE receives a RAR of a PDCCH-order PRACH:</w:t>
      </w:r>
    </w:p>
    <w:p w14:paraId="444A2051" w14:textId="77777777" w:rsidR="000E375A" w:rsidRDefault="000E375A" w:rsidP="00401EED">
      <w:pPr>
        <w:numPr>
          <w:ilvl w:val="1"/>
          <w:numId w:val="253"/>
        </w:numPr>
        <w:spacing w:line="264" w:lineRule="auto"/>
        <w:rPr>
          <w:rFonts w:eastAsia="DengXian" w:cs="Batang"/>
          <w:szCs w:val="20"/>
          <w:lang w:eastAsia="zh-CN"/>
        </w:rPr>
      </w:pPr>
      <w:r>
        <w:rPr>
          <w:rFonts w:eastAsia="DengXian" w:cs="Batang"/>
          <w:szCs w:val="20"/>
          <w:lang w:eastAsia="zh-CN"/>
        </w:rPr>
        <w:t>If PL offset is configured in joint/UL TCI state(s), according to the new 1-bit DCI field PL offset indication in DCI format 1_0:</w:t>
      </w:r>
    </w:p>
    <w:p w14:paraId="6AC6ABB9" w14:textId="77777777" w:rsidR="000E375A" w:rsidRDefault="000E375A" w:rsidP="00401EED">
      <w:pPr>
        <w:numPr>
          <w:ilvl w:val="2"/>
          <w:numId w:val="253"/>
        </w:numPr>
        <w:spacing w:line="264" w:lineRule="auto"/>
        <w:rPr>
          <w:rFonts w:eastAsia="DengXian" w:cs="Batang"/>
          <w:szCs w:val="20"/>
          <w:lang w:eastAsia="zh-CN"/>
        </w:rPr>
      </w:pPr>
      <w:r>
        <w:rPr>
          <w:rFonts w:eastAsia="DengXian" w:cs="Batang"/>
          <w:szCs w:val="20"/>
          <w:lang w:eastAsia="zh-CN"/>
        </w:rPr>
        <w:t>When there is one indicated joint/UL TCI state in Rel-17 Unified TCI:</w:t>
      </w:r>
    </w:p>
    <w:p w14:paraId="62B6D26A" w14:textId="77777777" w:rsidR="000E375A" w:rsidRDefault="000E375A" w:rsidP="00401EED">
      <w:pPr>
        <w:numPr>
          <w:ilvl w:val="3"/>
          <w:numId w:val="253"/>
        </w:numPr>
        <w:spacing w:line="264" w:lineRule="auto"/>
        <w:rPr>
          <w:rFonts w:eastAsia="DengXian" w:cs="Batang"/>
          <w:szCs w:val="20"/>
          <w:lang w:eastAsia="zh-CN"/>
        </w:rPr>
      </w:pPr>
      <w:r>
        <w:rPr>
          <w:rFonts w:eastAsia="DengXian" w:cs="Batang"/>
          <w:szCs w:val="20"/>
          <w:lang w:eastAsia="zh-CN"/>
        </w:rPr>
        <w:t>If the 1-bit DCI field is 0, the UE resets the CLPC that is different from the CLPC associated with the indicated joint/UL TCI state.</w:t>
      </w:r>
    </w:p>
    <w:p w14:paraId="1AB3103D" w14:textId="77777777" w:rsidR="000E375A" w:rsidRDefault="000E375A" w:rsidP="00401EED">
      <w:pPr>
        <w:numPr>
          <w:ilvl w:val="3"/>
          <w:numId w:val="253"/>
        </w:numPr>
        <w:spacing w:line="264" w:lineRule="auto"/>
        <w:rPr>
          <w:rFonts w:eastAsia="DengXian" w:cs="Batang"/>
          <w:szCs w:val="20"/>
          <w:lang w:eastAsia="zh-CN"/>
        </w:rPr>
      </w:pPr>
      <w:r>
        <w:rPr>
          <w:rFonts w:eastAsia="DengXian" w:cs="Batang"/>
          <w:szCs w:val="20"/>
          <w:lang w:eastAsia="zh-CN"/>
        </w:rPr>
        <w:t>If the 1-bit DCI field is 1, the UE resets the CLPC associated with the indicated joint/UL TCI state.</w:t>
      </w:r>
    </w:p>
    <w:p w14:paraId="6282C4EE" w14:textId="77777777" w:rsidR="000E375A" w:rsidRDefault="000E375A" w:rsidP="00401EED">
      <w:pPr>
        <w:numPr>
          <w:ilvl w:val="2"/>
          <w:numId w:val="253"/>
        </w:numPr>
        <w:spacing w:line="264" w:lineRule="auto"/>
        <w:rPr>
          <w:rFonts w:eastAsia="DengXian" w:cs="Batang"/>
          <w:szCs w:val="20"/>
          <w:lang w:eastAsia="zh-CN"/>
        </w:rPr>
      </w:pPr>
      <w:r>
        <w:rPr>
          <w:rFonts w:eastAsia="DengXian" w:cs="Batang"/>
          <w:szCs w:val="20"/>
          <w:lang w:eastAsia="zh-CN"/>
        </w:rPr>
        <w:t>When there are two indicated joint/UL TCI states in Rel-18 Unified TCI:</w:t>
      </w:r>
    </w:p>
    <w:p w14:paraId="4DC9D752" w14:textId="77777777" w:rsidR="000E375A" w:rsidRDefault="000E375A" w:rsidP="00401EED">
      <w:pPr>
        <w:numPr>
          <w:ilvl w:val="3"/>
          <w:numId w:val="253"/>
        </w:numPr>
        <w:spacing w:line="264" w:lineRule="auto"/>
        <w:rPr>
          <w:rFonts w:eastAsia="DengXian" w:cs="Batang"/>
          <w:szCs w:val="20"/>
          <w:lang w:eastAsia="zh-CN"/>
        </w:rPr>
      </w:pPr>
      <w:r>
        <w:rPr>
          <w:rFonts w:eastAsia="DengXian" w:cs="Batang"/>
          <w:szCs w:val="20"/>
          <w:lang w:eastAsia="zh-CN"/>
        </w:rPr>
        <w:t>If the 1-bit DCI field is 0, the UE resets the CLPC associated with the first indicated joint/UL TCI state;</w:t>
      </w:r>
    </w:p>
    <w:p w14:paraId="53563E1A" w14:textId="77777777" w:rsidR="000E375A" w:rsidRDefault="000E375A" w:rsidP="00401EED">
      <w:pPr>
        <w:numPr>
          <w:ilvl w:val="3"/>
          <w:numId w:val="253"/>
        </w:numPr>
        <w:spacing w:line="278" w:lineRule="auto"/>
        <w:rPr>
          <w:rFonts w:eastAsia="DengXian" w:cs="Batang"/>
          <w:szCs w:val="20"/>
          <w:lang w:eastAsia="zh-CN"/>
        </w:rPr>
      </w:pPr>
      <w:r>
        <w:rPr>
          <w:rFonts w:eastAsia="DengXian" w:cs="Batang"/>
          <w:szCs w:val="20"/>
          <w:lang w:eastAsia="zh-CN"/>
        </w:rPr>
        <w:t xml:space="preserve">If the 1-bit DCI field is 1, the UE resets the CLPC associated with the second indicated joint/UL TCI state </w:t>
      </w:r>
    </w:p>
    <w:p w14:paraId="2E995911" w14:textId="77777777" w:rsidR="000E375A" w:rsidRDefault="000E375A" w:rsidP="00401EED">
      <w:pPr>
        <w:numPr>
          <w:ilvl w:val="1"/>
          <w:numId w:val="253"/>
        </w:numPr>
        <w:spacing w:line="264" w:lineRule="auto"/>
        <w:rPr>
          <w:rFonts w:eastAsia="DengXian" w:cs="Batang"/>
          <w:szCs w:val="20"/>
          <w:lang w:eastAsia="zh-CN"/>
        </w:rPr>
      </w:pPr>
      <w:r>
        <w:rPr>
          <w:rFonts w:eastAsia="DengXian" w:cs="Batang"/>
          <w:szCs w:val="20"/>
          <w:lang w:eastAsia="zh-CN"/>
        </w:rPr>
        <w:t>If PL offset is not configured in joint/UL TCI state(s) and</w:t>
      </w:r>
      <w:r>
        <w:rPr>
          <w:rFonts w:eastAsia="DengXian" w:cs="Batang" w:hint="eastAsia"/>
          <w:szCs w:val="20"/>
          <w:lang w:eastAsia="zh-CN"/>
        </w:rPr>
        <w:t xml:space="preserve"> </w:t>
      </w:r>
      <w:r>
        <w:rPr>
          <w:rFonts w:eastAsia="DengXian" w:cs="Batang"/>
          <w:szCs w:val="20"/>
          <w:lang w:eastAsia="zh-CN"/>
        </w:rPr>
        <w:t xml:space="preserve">the UE is configured </w:t>
      </w:r>
      <w:r>
        <w:rPr>
          <w:rFonts w:eastAsia="DengXian" w:cs="Batang"/>
          <w:i/>
          <w:iCs/>
          <w:szCs w:val="20"/>
          <w:lang w:eastAsia="zh-CN"/>
        </w:rPr>
        <w:t>with SSB-MTC-AddtionalPCI</w:t>
      </w:r>
      <w:r>
        <w:rPr>
          <w:rFonts w:eastAsia="DengXian" w:cs="Batang"/>
          <w:szCs w:val="20"/>
          <w:lang w:eastAsia="zh-CN"/>
        </w:rPr>
        <w:t xml:space="preserve">, according to the </w:t>
      </w:r>
      <w:r>
        <w:rPr>
          <w:rFonts w:eastAsia="DengXian" w:cs="Batang"/>
          <w:i/>
          <w:iCs/>
          <w:szCs w:val="20"/>
          <w:lang w:eastAsia="zh-CN"/>
        </w:rPr>
        <w:t>PRACH association indicator</w:t>
      </w:r>
      <w:r>
        <w:rPr>
          <w:rFonts w:eastAsia="DengXian" w:cs="Batang"/>
          <w:szCs w:val="20"/>
          <w:lang w:eastAsia="zh-CN"/>
        </w:rPr>
        <w:t xml:space="preserve"> in DCI format 1_0: </w:t>
      </w:r>
    </w:p>
    <w:p w14:paraId="4BFAB10D" w14:textId="77777777" w:rsidR="000E375A" w:rsidRDefault="000E375A" w:rsidP="00401EED">
      <w:pPr>
        <w:numPr>
          <w:ilvl w:val="2"/>
          <w:numId w:val="253"/>
        </w:numPr>
        <w:spacing w:line="264" w:lineRule="auto"/>
        <w:rPr>
          <w:rFonts w:eastAsia="DengXian" w:cs="Batang"/>
          <w:szCs w:val="20"/>
          <w:lang w:eastAsia="zh-CN"/>
        </w:rPr>
      </w:pPr>
      <w:r>
        <w:rPr>
          <w:rFonts w:eastAsia="DengXian" w:cs="Batang"/>
          <w:szCs w:val="20"/>
          <w:lang w:eastAsia="zh-CN"/>
        </w:rPr>
        <w:t>If the indicated joint/UL TCI state is associated with the same PCI as indicated by the PRACH association indicator, the UE resets the closed loop power control adjustment state associated with the indicated joint/UL TCI state.</w:t>
      </w:r>
    </w:p>
    <w:p w14:paraId="6B670B53" w14:textId="77777777" w:rsidR="000E375A" w:rsidRDefault="000E375A" w:rsidP="00401EED">
      <w:pPr>
        <w:numPr>
          <w:ilvl w:val="2"/>
          <w:numId w:val="253"/>
        </w:numPr>
        <w:spacing w:line="278" w:lineRule="auto"/>
        <w:rPr>
          <w:rFonts w:eastAsia="DengXian" w:cs="Batang"/>
          <w:szCs w:val="20"/>
          <w:lang w:eastAsia="zh-CN"/>
        </w:rPr>
      </w:pPr>
      <w:r>
        <w:rPr>
          <w:rFonts w:eastAsia="DengXian" w:cs="Batang"/>
          <w:szCs w:val="20"/>
          <w:lang w:eastAsia="zh-CN"/>
        </w:rPr>
        <w:t>If the indicated joint/UL TCI state is associated with a different PCI from the one indicated by the PRACH association indicator, the UE resets the closed loop power control adjustment state that is different from the closed loop power control adjustment state associated with the indicated joint/UL TCI state.</w:t>
      </w:r>
    </w:p>
    <w:p w14:paraId="6B2A538E" w14:textId="77777777" w:rsidR="000E375A" w:rsidRDefault="000E375A" w:rsidP="00401EED">
      <w:pPr>
        <w:numPr>
          <w:ilvl w:val="0"/>
          <w:numId w:val="253"/>
        </w:numPr>
        <w:spacing w:line="278" w:lineRule="auto"/>
        <w:rPr>
          <w:rFonts w:eastAsia="DengXian" w:cs="Batang"/>
          <w:szCs w:val="20"/>
          <w:lang w:eastAsia="zh-CN"/>
        </w:rPr>
      </w:pPr>
      <w:r>
        <w:rPr>
          <w:rFonts w:eastAsia="DengXian" w:cs="Batang"/>
          <w:szCs w:val="20"/>
          <w:lang w:eastAsia="zh-CN"/>
        </w:rPr>
        <w:t xml:space="preserve">Alt2: </w:t>
      </w:r>
      <w:r>
        <w:rPr>
          <w:rFonts w:eastAsia="Times New Roman" w:cs="Times"/>
          <w:szCs w:val="20"/>
        </w:rPr>
        <w:t xml:space="preserve">For a UE configured with two TAGs, </w:t>
      </w:r>
      <w:r>
        <w:rPr>
          <w:rFonts w:eastAsia="DengXian" w:cs="Times"/>
          <w:szCs w:val="20"/>
          <w:lang w:eastAsia="zh-CN"/>
        </w:rPr>
        <w:t>one TAG ID is indicated in the RAR</w:t>
      </w:r>
    </w:p>
    <w:p w14:paraId="51D457B6" w14:textId="77777777" w:rsidR="000E375A" w:rsidRDefault="000E375A" w:rsidP="00401EED">
      <w:pPr>
        <w:numPr>
          <w:ilvl w:val="1"/>
          <w:numId w:val="253"/>
        </w:numPr>
        <w:spacing w:line="278" w:lineRule="auto"/>
        <w:rPr>
          <w:rFonts w:eastAsia="DengXian" w:cs="Batang"/>
          <w:szCs w:val="20"/>
          <w:lang w:eastAsia="zh-CN"/>
        </w:rPr>
      </w:pPr>
      <w:r>
        <w:rPr>
          <w:rFonts w:eastAsia="DengXian" w:cs="Times"/>
          <w:szCs w:val="20"/>
          <w:lang w:eastAsia="zh-CN"/>
        </w:rPr>
        <w:t>The UE resets the closed loop power control adjustment state associated with a joint/UL TCI state associated with the indicated TAG.</w:t>
      </w:r>
    </w:p>
    <w:p w14:paraId="5A35B4F6" w14:textId="77777777" w:rsidR="000E375A" w:rsidRDefault="000E375A" w:rsidP="00401EED">
      <w:pPr>
        <w:numPr>
          <w:ilvl w:val="0"/>
          <w:numId w:val="253"/>
        </w:numPr>
        <w:spacing w:line="278" w:lineRule="auto"/>
        <w:rPr>
          <w:rFonts w:eastAsia="DengXian" w:cs="Batang"/>
          <w:szCs w:val="20"/>
          <w:lang w:eastAsia="zh-CN"/>
        </w:rPr>
      </w:pPr>
      <w:r>
        <w:rPr>
          <w:rFonts w:eastAsia="DengXian" w:cs="Batang"/>
          <w:szCs w:val="20"/>
          <w:lang w:eastAsia="zh-CN"/>
        </w:rPr>
        <w:t>Alt3: Not introduce any enhancement.</w:t>
      </w:r>
    </w:p>
    <w:p w14:paraId="2F042936" w14:textId="77777777" w:rsidR="006E7304" w:rsidRPr="006E7304" w:rsidRDefault="006E7304" w:rsidP="0051205C">
      <w:pPr>
        <w:pStyle w:val="Heading2"/>
        <w:rPr>
          <w:lang w:eastAsia="zh-CN"/>
        </w:rPr>
      </w:pPr>
      <w:bookmarkStart w:id="50" w:name="_Toc193461180"/>
      <w:bookmarkStart w:id="51" w:name="_Toc198056587"/>
      <w:r w:rsidRPr="006E7304">
        <w:rPr>
          <w:lang w:eastAsia="zh-CN"/>
        </w:rPr>
        <w:t>Evolution of NR duplex operation: Sub-band full duplex (SBFD)</w:t>
      </w:r>
      <w:bookmarkEnd w:id="50"/>
      <w:bookmarkEnd w:id="51"/>
    </w:p>
    <w:p w14:paraId="4DADC286" w14:textId="77777777" w:rsidR="006E7304" w:rsidRPr="006E7304" w:rsidRDefault="006E7304" w:rsidP="006E7304">
      <w:pPr>
        <w:rPr>
          <w:i/>
          <w:iCs/>
        </w:rPr>
      </w:pPr>
      <w:r w:rsidRPr="006E7304">
        <w:rPr>
          <w:i/>
          <w:iCs/>
        </w:rPr>
        <w:t xml:space="preserve">Please refer to </w:t>
      </w:r>
      <w:hyperlink r:id="rId415" w:history="1">
        <w:r w:rsidRPr="006E7304">
          <w:rPr>
            <w:i/>
            <w:iCs/>
            <w:color w:val="0000FF"/>
            <w:u w:val="single"/>
          </w:rPr>
          <w:t>RP-241614</w:t>
        </w:r>
      </w:hyperlink>
      <w:r w:rsidRPr="006E7304">
        <w:rPr>
          <w:i/>
          <w:iCs/>
        </w:rPr>
        <w:t xml:space="preserve"> for detailed scope of the WI.</w:t>
      </w:r>
    </w:p>
    <w:p w14:paraId="1E0C7A94" w14:textId="77777777" w:rsidR="006E7304" w:rsidRDefault="006E7304" w:rsidP="004A34EA"/>
    <w:p w14:paraId="22FA8A11" w14:textId="77777777" w:rsidR="004A34EA" w:rsidRPr="00B04E10" w:rsidRDefault="004A34EA" w:rsidP="004A34EA">
      <w:pPr>
        <w:rPr>
          <w:lang w:eastAsia="x-none"/>
        </w:rPr>
      </w:pPr>
      <w:r w:rsidRPr="00B04E10">
        <w:rPr>
          <w:lang w:eastAsia="x-none"/>
        </w:rPr>
        <w:lastRenderedPageBreak/>
        <w:t>[120bis-R19-Duplex] – Xinghua (Huawei)</w:t>
      </w:r>
    </w:p>
    <w:p w14:paraId="0A6E3EC5" w14:textId="13404097" w:rsidR="004A34EA" w:rsidRPr="00B04E10" w:rsidRDefault="004A34EA" w:rsidP="004A34EA">
      <w:pPr>
        <w:rPr>
          <w:lang w:eastAsia="x-none"/>
        </w:rPr>
      </w:pPr>
      <w:r w:rsidRPr="00B04E10">
        <w:rPr>
          <w:lang w:eastAsia="x-none"/>
        </w:rPr>
        <w:t>Email discussion on Rel-19 SBFD</w:t>
      </w:r>
    </w:p>
    <w:p w14:paraId="426AB168" w14:textId="77777777" w:rsidR="004A34EA" w:rsidRPr="00B04E10" w:rsidRDefault="004A34EA" w:rsidP="004A34EA">
      <w:pPr>
        <w:numPr>
          <w:ilvl w:val="0"/>
          <w:numId w:val="68"/>
        </w:numPr>
        <w:rPr>
          <w:lang w:val="en-US" w:eastAsia="x-none"/>
        </w:rPr>
      </w:pPr>
      <w:r w:rsidRPr="00B04E10">
        <w:rPr>
          <w:lang w:eastAsia="x-none"/>
        </w:rPr>
        <w:t>To be used for sharing updates on online/offline schedule, details on what is to be discussed in online/offline sessions, tdoc number of the moderator summary for online session, etc</w:t>
      </w:r>
    </w:p>
    <w:p w14:paraId="30AD7BAC" w14:textId="77777777" w:rsidR="004A34EA" w:rsidRPr="004A34EA" w:rsidRDefault="004A34EA" w:rsidP="004A34EA">
      <w:pPr>
        <w:rPr>
          <w:lang w:val="en-US"/>
        </w:rPr>
      </w:pPr>
    </w:p>
    <w:p w14:paraId="5FC748D2" w14:textId="69163046" w:rsidR="006E7304" w:rsidRPr="006E7304" w:rsidRDefault="005E0A50" w:rsidP="006E7304">
      <w:hyperlink r:id="rId416" w:history="1">
        <w:r>
          <w:rPr>
            <w:rStyle w:val="Hyperlink"/>
          </w:rPr>
          <w:t>R1-2502245</w:t>
        </w:r>
      </w:hyperlink>
      <w:r w:rsidR="006E7304" w:rsidRPr="006E7304">
        <w:tab/>
        <w:t>Higher layer parameters for Rel-19 SBFD</w:t>
      </w:r>
      <w:r w:rsidR="006E7304" w:rsidRPr="006E7304">
        <w:tab/>
        <w:t>Huawei, HiSilicon</w:t>
      </w:r>
    </w:p>
    <w:p w14:paraId="7B417DF2" w14:textId="77777777" w:rsidR="006E7304" w:rsidRPr="006E7304" w:rsidRDefault="006E7304" w:rsidP="00B04E10">
      <w:pPr>
        <w:pStyle w:val="Heading3"/>
        <w:rPr>
          <w:lang w:val="en-US"/>
        </w:rPr>
      </w:pPr>
      <w:bookmarkStart w:id="52" w:name="_Toc193461181"/>
      <w:bookmarkStart w:id="53" w:name="_Toc198056588"/>
      <w:r w:rsidRPr="006E7304">
        <w:rPr>
          <w:lang w:val="en-US"/>
        </w:rPr>
        <w:t>SBFD TX/RX/measurement procedures</w:t>
      </w:r>
      <w:bookmarkEnd w:id="52"/>
      <w:bookmarkEnd w:id="53"/>
    </w:p>
    <w:p w14:paraId="1A89AF11" w14:textId="77777777" w:rsidR="006E7304" w:rsidRDefault="006E7304" w:rsidP="006E7304">
      <w:pPr>
        <w:rPr>
          <w:i/>
          <w:iCs/>
        </w:rPr>
      </w:pPr>
      <w:r w:rsidRPr="006E7304">
        <w:rPr>
          <w:i/>
          <w:iCs/>
        </w:rPr>
        <w:t>Including semi-static indication of SBFD resources.</w:t>
      </w:r>
    </w:p>
    <w:p w14:paraId="41330B35" w14:textId="77777777" w:rsidR="00B04E10" w:rsidRPr="006E7304" w:rsidRDefault="00B04E10" w:rsidP="00B04E10"/>
    <w:p w14:paraId="2F0DE649" w14:textId="066FE5DB" w:rsidR="006E7304" w:rsidRPr="006E7304" w:rsidRDefault="005E0A50" w:rsidP="006E7304">
      <w:hyperlink r:id="rId417" w:history="1">
        <w:r>
          <w:rPr>
            <w:rStyle w:val="Hyperlink"/>
          </w:rPr>
          <w:t>R1-2501738</w:t>
        </w:r>
      </w:hyperlink>
      <w:r w:rsidR="006E7304" w:rsidRPr="006E7304">
        <w:tab/>
        <w:t>Discussion on SBFD TX/RX/measurement procedures</w:t>
      </w:r>
      <w:r w:rsidR="006E7304" w:rsidRPr="006E7304">
        <w:tab/>
        <w:t xml:space="preserve">MediaTek Inc </w:t>
      </w:r>
    </w:p>
    <w:p w14:paraId="43484075" w14:textId="4B9280B4" w:rsidR="006E7304" w:rsidRPr="006E7304" w:rsidRDefault="005E0A50" w:rsidP="006E7304">
      <w:hyperlink r:id="rId418" w:history="1">
        <w:r>
          <w:rPr>
            <w:rStyle w:val="Hyperlink"/>
          </w:rPr>
          <w:t>R1-2501752</w:t>
        </w:r>
      </w:hyperlink>
      <w:r w:rsidR="006E7304" w:rsidRPr="006E7304">
        <w:tab/>
        <w:t>Discussion on SBFD TX/RX/measurement procedures</w:t>
      </w:r>
      <w:r w:rsidR="006E7304" w:rsidRPr="006E7304">
        <w:tab/>
        <w:t>LG Electronics</w:t>
      </w:r>
    </w:p>
    <w:p w14:paraId="45DD9C59" w14:textId="37818694" w:rsidR="006E7304" w:rsidRPr="006E7304" w:rsidRDefault="005E0A50" w:rsidP="006E7304">
      <w:hyperlink r:id="rId419" w:history="1">
        <w:r>
          <w:rPr>
            <w:rStyle w:val="Hyperlink"/>
          </w:rPr>
          <w:t>R1-2501803</w:t>
        </w:r>
      </w:hyperlink>
      <w:r w:rsidR="006E7304" w:rsidRPr="006E7304">
        <w:tab/>
        <w:t>Discussion on Rel-19 SBFD operation</w:t>
      </w:r>
      <w:r w:rsidR="006E7304" w:rsidRPr="006E7304">
        <w:tab/>
        <w:t>vivo</w:t>
      </w:r>
    </w:p>
    <w:p w14:paraId="61C3E5FC" w14:textId="1150D948" w:rsidR="006E7304" w:rsidRPr="006E7304" w:rsidRDefault="005E0A50" w:rsidP="006E7304">
      <w:hyperlink r:id="rId420" w:history="1">
        <w:r>
          <w:rPr>
            <w:rStyle w:val="Hyperlink"/>
          </w:rPr>
          <w:t>R1-2501843</w:t>
        </w:r>
      </w:hyperlink>
      <w:r w:rsidR="006E7304" w:rsidRPr="006E7304">
        <w:tab/>
        <w:t>Discussion on SBFD TX/RX/measurement procedures</w:t>
      </w:r>
      <w:r w:rsidR="006E7304" w:rsidRPr="006E7304">
        <w:tab/>
        <w:t>TCL</w:t>
      </w:r>
    </w:p>
    <w:p w14:paraId="335AE4B7" w14:textId="55A4FDF9" w:rsidR="006E7304" w:rsidRPr="006E7304" w:rsidRDefault="005E0A50" w:rsidP="006E7304">
      <w:hyperlink r:id="rId421" w:history="1">
        <w:r>
          <w:rPr>
            <w:rStyle w:val="Hyperlink"/>
          </w:rPr>
          <w:t>R1-2501865</w:t>
        </w:r>
      </w:hyperlink>
      <w:r w:rsidR="006E7304" w:rsidRPr="006E7304">
        <w:tab/>
        <w:t>Discussion on SBFD TX/RX/measurement procedures</w:t>
      </w:r>
      <w:r w:rsidR="006E7304" w:rsidRPr="006E7304">
        <w:tab/>
        <w:t>Spreadtrum, UNISOC</w:t>
      </w:r>
    </w:p>
    <w:p w14:paraId="41051719" w14:textId="2F38D895" w:rsidR="006E7304" w:rsidRPr="006E7304" w:rsidRDefault="005E0A50" w:rsidP="006E7304">
      <w:hyperlink r:id="rId422" w:history="1">
        <w:r>
          <w:rPr>
            <w:rStyle w:val="Hyperlink"/>
          </w:rPr>
          <w:t>R1-2501907</w:t>
        </w:r>
      </w:hyperlink>
      <w:r w:rsidR="006E7304" w:rsidRPr="006E7304">
        <w:tab/>
        <w:t>Discussion on transmission, reception and measurement procedures for SBFD operation</w:t>
      </w:r>
      <w:r w:rsidR="006E7304" w:rsidRPr="006E7304">
        <w:tab/>
        <w:t>ZTE Corporation, Sanechips</w:t>
      </w:r>
    </w:p>
    <w:p w14:paraId="7B53F305" w14:textId="77C09745" w:rsidR="006E7304" w:rsidRPr="006E7304" w:rsidRDefault="005E0A50" w:rsidP="006E7304">
      <w:hyperlink r:id="rId423" w:history="1">
        <w:r>
          <w:rPr>
            <w:rStyle w:val="Hyperlink"/>
          </w:rPr>
          <w:t>R1-2501928</w:t>
        </w:r>
      </w:hyperlink>
      <w:r w:rsidR="006E7304" w:rsidRPr="006E7304">
        <w:tab/>
        <w:t>On SBFD TX_RX_measurement procedures</w:t>
      </w:r>
      <w:r w:rsidR="006E7304" w:rsidRPr="006E7304">
        <w:tab/>
        <w:t>InterDigital, Inc.</w:t>
      </w:r>
    </w:p>
    <w:p w14:paraId="5E9EF7F5" w14:textId="289D5D48" w:rsidR="006E7304" w:rsidRPr="006E7304" w:rsidRDefault="005E0A50" w:rsidP="006E7304">
      <w:hyperlink r:id="rId424" w:history="1">
        <w:r>
          <w:rPr>
            <w:rStyle w:val="Hyperlink"/>
          </w:rPr>
          <w:t>R1-2501989</w:t>
        </w:r>
      </w:hyperlink>
      <w:r w:rsidR="006E7304" w:rsidRPr="006E7304">
        <w:tab/>
        <w:t>Discussion on SBFD TX/RX/measurement procedures</w:t>
      </w:r>
      <w:r w:rsidR="006E7304" w:rsidRPr="006E7304">
        <w:tab/>
        <w:t>CATT</w:t>
      </w:r>
    </w:p>
    <w:p w14:paraId="139B56A3" w14:textId="580EE413" w:rsidR="006E7304" w:rsidRPr="006E7304" w:rsidRDefault="005E0A50" w:rsidP="006E7304">
      <w:hyperlink r:id="rId425" w:history="1">
        <w:r>
          <w:rPr>
            <w:rStyle w:val="Hyperlink"/>
          </w:rPr>
          <w:t>R1-2502013</w:t>
        </w:r>
      </w:hyperlink>
      <w:r w:rsidR="006E7304" w:rsidRPr="006E7304">
        <w:tab/>
        <w:t>Discussion for SBFD TX/RX/ measurement procedures</w:t>
      </w:r>
      <w:r w:rsidR="006E7304" w:rsidRPr="006E7304">
        <w:tab/>
        <w:t>Tejas Network Limited</w:t>
      </w:r>
    </w:p>
    <w:p w14:paraId="49575C84" w14:textId="2D4B689D" w:rsidR="006E7304" w:rsidRPr="006E7304" w:rsidRDefault="005E0A50" w:rsidP="006E7304">
      <w:hyperlink r:id="rId426" w:history="1">
        <w:r>
          <w:rPr>
            <w:rStyle w:val="Hyperlink"/>
          </w:rPr>
          <w:t>R1-2502020</w:t>
        </w:r>
      </w:hyperlink>
      <w:r w:rsidR="006E7304" w:rsidRPr="006E7304">
        <w:tab/>
        <w:t>Discussion on SBFD TX/RX/measurement procedures</w:t>
      </w:r>
      <w:r w:rsidR="006E7304" w:rsidRPr="006E7304">
        <w:tab/>
        <w:t>China Telecom</w:t>
      </w:r>
    </w:p>
    <w:p w14:paraId="378521B9" w14:textId="73EF8E50" w:rsidR="006E7304" w:rsidRPr="006E7304" w:rsidRDefault="005E0A50" w:rsidP="006E7304">
      <w:hyperlink r:id="rId427" w:history="1">
        <w:r>
          <w:rPr>
            <w:rStyle w:val="Hyperlink"/>
          </w:rPr>
          <w:t>R1-2502040</w:t>
        </w:r>
      </w:hyperlink>
      <w:r w:rsidR="006E7304" w:rsidRPr="006E7304">
        <w:tab/>
        <w:t>Discussion on SBFD TX/RX/measurement procedures</w:t>
      </w:r>
      <w:r w:rsidR="006E7304" w:rsidRPr="006E7304">
        <w:tab/>
        <w:t>Ofinno</w:t>
      </w:r>
    </w:p>
    <w:p w14:paraId="096B9405" w14:textId="0B92258A" w:rsidR="006E7304" w:rsidRPr="006E7304" w:rsidRDefault="005E0A50" w:rsidP="006E7304">
      <w:hyperlink r:id="rId428" w:history="1">
        <w:r>
          <w:rPr>
            <w:rStyle w:val="Hyperlink"/>
          </w:rPr>
          <w:t>R1-2502121</w:t>
        </w:r>
      </w:hyperlink>
      <w:r w:rsidR="006E7304" w:rsidRPr="006E7304">
        <w:tab/>
        <w:t>Discussion on SBFD Tx/Rx/measurement procedures</w:t>
      </w:r>
      <w:r w:rsidR="006E7304" w:rsidRPr="006E7304">
        <w:tab/>
        <w:t>Fujitsu</w:t>
      </w:r>
    </w:p>
    <w:p w14:paraId="7F1A472C" w14:textId="0285AE4D" w:rsidR="006E7304" w:rsidRPr="006E7304" w:rsidRDefault="005E0A50" w:rsidP="006E7304">
      <w:hyperlink r:id="rId429" w:history="1">
        <w:r>
          <w:rPr>
            <w:rStyle w:val="Hyperlink"/>
          </w:rPr>
          <w:t>R1-2502157</w:t>
        </w:r>
      </w:hyperlink>
      <w:r w:rsidR="006E7304" w:rsidRPr="006E7304">
        <w:tab/>
        <w:t>Discussion on SBFD TX/RX/measurement procedures</w:t>
      </w:r>
      <w:r w:rsidR="006E7304" w:rsidRPr="006E7304">
        <w:tab/>
        <w:t>CMCC</w:t>
      </w:r>
    </w:p>
    <w:p w14:paraId="068106BC" w14:textId="605A9551" w:rsidR="006E7304" w:rsidRPr="006E7304" w:rsidRDefault="005E0A50" w:rsidP="006E7304">
      <w:pPr>
        <w:rPr>
          <w:color w:val="FF0000"/>
        </w:rPr>
      </w:pPr>
      <w:hyperlink r:id="rId430" w:history="1">
        <w:r>
          <w:rPr>
            <w:rStyle w:val="Hyperlink"/>
          </w:rPr>
          <w:t>R1-2502197</w:t>
        </w:r>
      </w:hyperlink>
      <w:r w:rsidR="006E7304" w:rsidRPr="006E7304">
        <w:rPr>
          <w:color w:val="FF0000"/>
        </w:rPr>
        <w:tab/>
        <w:t>Discussion on subband non-overlapping full duplex Tx-Rx and measurement operations</w:t>
      </w:r>
      <w:r w:rsidR="006E7304" w:rsidRPr="006E7304">
        <w:rPr>
          <w:color w:val="FF0000"/>
        </w:rPr>
        <w:tab/>
        <w:t>NEC</w:t>
      </w:r>
      <w:r w:rsidR="00B04E10">
        <w:rPr>
          <w:color w:val="FF0000"/>
        </w:rPr>
        <w:tab/>
      </w:r>
      <w:r w:rsidR="006E7304" w:rsidRPr="006E7304">
        <w:rPr>
          <w:color w:val="FF0000"/>
        </w:rPr>
        <w:t>Late submission</w:t>
      </w:r>
    </w:p>
    <w:p w14:paraId="1EEC12CC" w14:textId="28A5F7BD" w:rsidR="006E7304" w:rsidRPr="006E7304" w:rsidRDefault="005E0A50" w:rsidP="006E7304">
      <w:hyperlink r:id="rId431" w:history="1">
        <w:r>
          <w:rPr>
            <w:rStyle w:val="Hyperlink"/>
          </w:rPr>
          <w:t>R1-2502241</w:t>
        </w:r>
      </w:hyperlink>
      <w:r w:rsidR="006E7304" w:rsidRPr="006E7304">
        <w:tab/>
        <w:t>On subband full duplex design</w:t>
      </w:r>
      <w:r w:rsidR="006E7304" w:rsidRPr="006E7304">
        <w:tab/>
        <w:t>Huawei, HiSilicon</w:t>
      </w:r>
    </w:p>
    <w:p w14:paraId="6199CDEF" w14:textId="1AFC5D10" w:rsidR="006E7304" w:rsidRPr="006E7304" w:rsidRDefault="005E0A50" w:rsidP="006E7304">
      <w:hyperlink r:id="rId432" w:history="1">
        <w:r>
          <w:rPr>
            <w:rStyle w:val="Hyperlink"/>
          </w:rPr>
          <w:t>R1-2502277</w:t>
        </w:r>
      </w:hyperlink>
      <w:r w:rsidR="006E7304" w:rsidRPr="006E7304">
        <w:tab/>
        <w:t>Discussion on SBFD Tx/Rx/measurement procedures</w:t>
      </w:r>
      <w:r w:rsidR="006E7304" w:rsidRPr="006E7304">
        <w:tab/>
        <w:t>OPPO</w:t>
      </w:r>
    </w:p>
    <w:p w14:paraId="647E4202" w14:textId="75488DFB" w:rsidR="006E7304" w:rsidRPr="006E7304" w:rsidRDefault="005E0A50" w:rsidP="006E7304">
      <w:hyperlink r:id="rId433" w:history="1">
        <w:r>
          <w:rPr>
            <w:rStyle w:val="Hyperlink"/>
          </w:rPr>
          <w:t>R1-2502315</w:t>
        </w:r>
      </w:hyperlink>
      <w:r w:rsidR="006E7304" w:rsidRPr="006E7304">
        <w:tab/>
        <w:t>SBFD procedures</w:t>
      </w:r>
      <w:r w:rsidR="006E7304" w:rsidRPr="006E7304">
        <w:tab/>
        <w:t>Sony</w:t>
      </w:r>
    </w:p>
    <w:p w14:paraId="5AB72E0D" w14:textId="744316BB" w:rsidR="006E7304" w:rsidRPr="006E7304" w:rsidRDefault="005E0A50" w:rsidP="006E7304">
      <w:hyperlink r:id="rId434" w:history="1">
        <w:r>
          <w:rPr>
            <w:rStyle w:val="Hyperlink"/>
          </w:rPr>
          <w:t>R1-2502365</w:t>
        </w:r>
      </w:hyperlink>
      <w:r w:rsidR="006E7304" w:rsidRPr="006E7304">
        <w:tab/>
        <w:t>SBFD operation and procedures</w:t>
      </w:r>
      <w:r w:rsidR="006E7304" w:rsidRPr="006E7304">
        <w:tab/>
        <w:t>Samsung</w:t>
      </w:r>
    </w:p>
    <w:p w14:paraId="406E9512" w14:textId="3192ABE6" w:rsidR="006E7304" w:rsidRPr="006E7304" w:rsidRDefault="005E0A50" w:rsidP="006E7304">
      <w:hyperlink r:id="rId435" w:history="1">
        <w:r>
          <w:rPr>
            <w:rStyle w:val="Hyperlink"/>
          </w:rPr>
          <w:t>R1-2502402</w:t>
        </w:r>
      </w:hyperlink>
      <w:r w:rsidR="006E7304" w:rsidRPr="006E7304">
        <w:tab/>
        <w:t>Discussion on SBFD TX/RX/measurement procedures</w:t>
      </w:r>
      <w:r w:rsidR="006E7304" w:rsidRPr="006E7304">
        <w:tab/>
        <w:t>Panasonic</w:t>
      </w:r>
    </w:p>
    <w:p w14:paraId="6D59A00A" w14:textId="2C7DACAD" w:rsidR="006E7304" w:rsidRPr="006E7304" w:rsidRDefault="005E0A50" w:rsidP="006E7304">
      <w:hyperlink r:id="rId436" w:history="1">
        <w:r>
          <w:rPr>
            <w:rStyle w:val="Hyperlink"/>
          </w:rPr>
          <w:t>R1-2502405</w:t>
        </w:r>
      </w:hyperlink>
      <w:r w:rsidR="006E7304" w:rsidRPr="006E7304">
        <w:tab/>
        <w:t>On SBFD TX/RX/measurement procedures</w:t>
      </w:r>
      <w:r w:rsidR="006E7304" w:rsidRPr="006E7304">
        <w:tab/>
        <w:t>Nokia, Nokia Shanghai Bell</w:t>
      </w:r>
    </w:p>
    <w:p w14:paraId="225D8AEF" w14:textId="205A55F9" w:rsidR="006E7304" w:rsidRPr="006E7304" w:rsidRDefault="005E0A50" w:rsidP="006E7304">
      <w:hyperlink r:id="rId437" w:history="1">
        <w:r>
          <w:rPr>
            <w:rStyle w:val="Hyperlink"/>
          </w:rPr>
          <w:t>R1-2502420</w:t>
        </w:r>
      </w:hyperlink>
      <w:r w:rsidR="006E7304" w:rsidRPr="006E7304">
        <w:tab/>
        <w:t>SBFD TX/RX/measurement procedures</w:t>
      </w:r>
      <w:r w:rsidR="006E7304" w:rsidRPr="006E7304">
        <w:tab/>
        <w:t>Ericsson</w:t>
      </w:r>
    </w:p>
    <w:p w14:paraId="79A7AA7E" w14:textId="63332894" w:rsidR="006E7304" w:rsidRPr="006E7304" w:rsidRDefault="005E0A50" w:rsidP="006E7304">
      <w:hyperlink r:id="rId438" w:history="1">
        <w:r>
          <w:rPr>
            <w:rStyle w:val="Hyperlink"/>
          </w:rPr>
          <w:t>R1-2502438</w:t>
        </w:r>
      </w:hyperlink>
      <w:r w:rsidR="006E7304" w:rsidRPr="006E7304">
        <w:tab/>
        <w:t>Discussion on reception and transmission procedure for SBFD operation</w:t>
      </w:r>
      <w:r w:rsidR="006E7304" w:rsidRPr="006E7304">
        <w:tab/>
        <w:t>Xiaomi</w:t>
      </w:r>
    </w:p>
    <w:p w14:paraId="3044A267" w14:textId="4CD0392D" w:rsidR="006E7304" w:rsidRPr="006E7304" w:rsidRDefault="005E0A50" w:rsidP="006E7304">
      <w:hyperlink r:id="rId439" w:history="1">
        <w:r>
          <w:rPr>
            <w:rStyle w:val="Hyperlink"/>
          </w:rPr>
          <w:t>R1-2502497</w:t>
        </w:r>
      </w:hyperlink>
      <w:r w:rsidR="006E7304" w:rsidRPr="006E7304">
        <w:tab/>
        <w:t xml:space="preserve">Discussion on SBFD Tx/Rx/measurement procedures </w:t>
      </w:r>
      <w:r w:rsidR="006E7304" w:rsidRPr="006E7304">
        <w:tab/>
        <w:t>Fraunhofer HHI, Fraunhofer IIS</w:t>
      </w:r>
    </w:p>
    <w:p w14:paraId="5417225B" w14:textId="53EAC276" w:rsidR="006E7304" w:rsidRPr="006E7304" w:rsidRDefault="005E0A50" w:rsidP="006E7304">
      <w:hyperlink r:id="rId440" w:history="1">
        <w:r>
          <w:rPr>
            <w:rStyle w:val="Hyperlink"/>
          </w:rPr>
          <w:t>R1-2502508</w:t>
        </w:r>
      </w:hyperlink>
      <w:r w:rsidR="006E7304" w:rsidRPr="006E7304">
        <w:tab/>
        <w:t>Discussion on SBFD TX/RX/measurement procedures</w:t>
      </w:r>
      <w:r w:rsidR="006E7304" w:rsidRPr="006E7304">
        <w:tab/>
        <w:t>ETRI</w:t>
      </w:r>
    </w:p>
    <w:p w14:paraId="168DEE34" w14:textId="57479A12" w:rsidR="006E7304" w:rsidRPr="006E7304" w:rsidRDefault="005E0A50" w:rsidP="006E7304">
      <w:hyperlink r:id="rId441" w:history="1">
        <w:r>
          <w:rPr>
            <w:rStyle w:val="Hyperlink"/>
          </w:rPr>
          <w:t>R1-2502540</w:t>
        </w:r>
      </w:hyperlink>
      <w:r w:rsidR="006E7304" w:rsidRPr="006E7304">
        <w:tab/>
        <w:t>Discussion on SBFD operation</w:t>
      </w:r>
      <w:r w:rsidR="006E7304" w:rsidRPr="006E7304">
        <w:tab/>
        <w:t>Transsion Holdings</w:t>
      </w:r>
    </w:p>
    <w:p w14:paraId="5DF7FF01" w14:textId="6CF8E4D3" w:rsidR="006E7304" w:rsidRPr="006E7304" w:rsidRDefault="005E0A50" w:rsidP="006E7304">
      <w:hyperlink r:id="rId442" w:history="1">
        <w:r>
          <w:rPr>
            <w:rStyle w:val="Hyperlink"/>
          </w:rPr>
          <w:t>R1-2502602</w:t>
        </w:r>
      </w:hyperlink>
      <w:r w:rsidR="006E7304" w:rsidRPr="006E7304">
        <w:tab/>
        <w:t>Discussion on SBFD TX/RX/measurement procedures</w:t>
      </w:r>
      <w:r w:rsidR="006E7304" w:rsidRPr="006E7304">
        <w:tab/>
        <w:t>Apple</w:t>
      </w:r>
    </w:p>
    <w:p w14:paraId="0DFEB976" w14:textId="711053F2" w:rsidR="006E7304" w:rsidRPr="006E7304" w:rsidRDefault="005E0A50" w:rsidP="006E7304">
      <w:hyperlink r:id="rId443" w:history="1">
        <w:r>
          <w:rPr>
            <w:rStyle w:val="Hyperlink"/>
          </w:rPr>
          <w:t>R1-2502652</w:t>
        </w:r>
      </w:hyperlink>
      <w:r w:rsidR="006E7304" w:rsidRPr="006E7304">
        <w:tab/>
        <w:t>Discussion on SBFD Tx/Rx/measurement procedures</w:t>
      </w:r>
      <w:r w:rsidR="006E7304" w:rsidRPr="006E7304">
        <w:tab/>
        <w:t>Charter Communications, Inc</w:t>
      </w:r>
    </w:p>
    <w:p w14:paraId="001D8D28" w14:textId="3C32E190" w:rsidR="006E7304" w:rsidRPr="006E7304" w:rsidRDefault="005E0A50" w:rsidP="006E7304">
      <w:hyperlink r:id="rId444" w:history="1">
        <w:r>
          <w:rPr>
            <w:rStyle w:val="Hyperlink"/>
          </w:rPr>
          <w:t>R1-2502656</w:t>
        </w:r>
      </w:hyperlink>
      <w:r w:rsidR="006E7304" w:rsidRPr="006E7304">
        <w:tab/>
        <w:t>SBFD Tx/Rx/measurement aspects</w:t>
      </w:r>
      <w:r w:rsidR="006E7304" w:rsidRPr="006E7304">
        <w:tab/>
        <w:t>Sharp</w:t>
      </w:r>
    </w:p>
    <w:p w14:paraId="08BCEE3C" w14:textId="726B1F8A" w:rsidR="006E7304" w:rsidRPr="006E7304" w:rsidRDefault="005E0A50" w:rsidP="006E7304">
      <w:hyperlink r:id="rId445" w:history="1">
        <w:r>
          <w:rPr>
            <w:rStyle w:val="Hyperlink"/>
          </w:rPr>
          <w:t>R1-2502668</w:t>
        </w:r>
      </w:hyperlink>
      <w:r w:rsidR="006E7304" w:rsidRPr="006E7304">
        <w:tab/>
        <w:t>Discussion on SBFD TX/RX/measurement procedures</w:t>
      </w:r>
      <w:r w:rsidR="006E7304" w:rsidRPr="006E7304">
        <w:tab/>
        <w:t>Kookmin University</w:t>
      </w:r>
    </w:p>
    <w:p w14:paraId="530C17D7" w14:textId="4348963E" w:rsidR="006E7304" w:rsidRPr="006E7304" w:rsidRDefault="005E0A50" w:rsidP="006E7304">
      <w:hyperlink r:id="rId446" w:history="1">
        <w:r>
          <w:rPr>
            <w:rStyle w:val="Hyperlink"/>
          </w:rPr>
          <w:t>R1-2502680</w:t>
        </w:r>
      </w:hyperlink>
      <w:r w:rsidR="006E7304" w:rsidRPr="006E7304">
        <w:tab/>
        <w:t>Partial PRG handling for SBFD</w:t>
      </w:r>
      <w:r w:rsidR="006E7304" w:rsidRPr="006E7304">
        <w:tab/>
        <w:t>ASUSTeK</w:t>
      </w:r>
    </w:p>
    <w:p w14:paraId="11FB631F" w14:textId="7475834F" w:rsidR="006E7304" w:rsidRPr="006E7304" w:rsidRDefault="005E0A50" w:rsidP="006E7304">
      <w:hyperlink r:id="rId447" w:history="1">
        <w:r>
          <w:rPr>
            <w:rStyle w:val="Hyperlink"/>
          </w:rPr>
          <w:t>R1-2502689</w:t>
        </w:r>
      </w:hyperlink>
      <w:r w:rsidR="006E7304" w:rsidRPr="006E7304">
        <w:tab/>
        <w:t>Discussion on SBFD TX/RX/measurement procedures</w:t>
      </w:r>
      <w:r w:rsidR="006E7304" w:rsidRPr="006E7304">
        <w:tab/>
        <w:t>HONOR</w:t>
      </w:r>
    </w:p>
    <w:p w14:paraId="74166683" w14:textId="55D577B5" w:rsidR="006E7304" w:rsidRPr="006E7304" w:rsidRDefault="005E0A50" w:rsidP="006E7304">
      <w:hyperlink r:id="rId448" w:history="1">
        <w:r>
          <w:rPr>
            <w:rStyle w:val="Hyperlink"/>
          </w:rPr>
          <w:t>R1-2502763</w:t>
        </w:r>
      </w:hyperlink>
      <w:r w:rsidR="006E7304" w:rsidRPr="006E7304">
        <w:tab/>
        <w:t>Discussion on SBFD TX/RX/measurement procedures</w:t>
      </w:r>
      <w:r w:rsidR="006E7304" w:rsidRPr="006E7304">
        <w:tab/>
        <w:t>NTT DOCOMO, INC.</w:t>
      </w:r>
    </w:p>
    <w:p w14:paraId="1A67B005" w14:textId="390F4FD9" w:rsidR="006E7304" w:rsidRPr="006E7304" w:rsidRDefault="005E0A50" w:rsidP="006E7304">
      <w:hyperlink r:id="rId449" w:history="1">
        <w:r>
          <w:rPr>
            <w:rStyle w:val="Hyperlink"/>
          </w:rPr>
          <w:t>R1-2502794</w:t>
        </w:r>
      </w:hyperlink>
      <w:r w:rsidR="006E7304" w:rsidRPr="006E7304">
        <w:tab/>
        <w:t>Discussion on SBFD TX/RX/measurement procedures</w:t>
      </w:r>
      <w:r w:rsidR="006E7304" w:rsidRPr="006E7304">
        <w:tab/>
        <w:t>ITRI</w:t>
      </w:r>
    </w:p>
    <w:p w14:paraId="2A4D06F5" w14:textId="52A2AD48" w:rsidR="006E7304" w:rsidRPr="006E7304" w:rsidRDefault="005E0A50" w:rsidP="006E7304">
      <w:hyperlink r:id="rId450" w:history="1">
        <w:r>
          <w:rPr>
            <w:rStyle w:val="Hyperlink"/>
          </w:rPr>
          <w:t>R1-2502836</w:t>
        </w:r>
      </w:hyperlink>
      <w:r w:rsidR="006E7304" w:rsidRPr="006E7304">
        <w:tab/>
        <w:t>SBFD Transmission, Reception and Measurement Procedures</w:t>
      </w:r>
      <w:r w:rsidR="006E7304" w:rsidRPr="006E7304">
        <w:tab/>
        <w:t>Qualcomm Incorporated</w:t>
      </w:r>
    </w:p>
    <w:p w14:paraId="6810A6F0" w14:textId="479015C0" w:rsidR="006E7304" w:rsidRPr="006E7304" w:rsidRDefault="005E0A50" w:rsidP="006E7304">
      <w:hyperlink r:id="rId451" w:history="1">
        <w:r>
          <w:rPr>
            <w:rStyle w:val="Hyperlink"/>
          </w:rPr>
          <w:t>R1-2502901</w:t>
        </w:r>
      </w:hyperlink>
      <w:r w:rsidR="006E7304" w:rsidRPr="006E7304">
        <w:tab/>
        <w:t>Discussion on SBFD TX/RX/measurement procedures</w:t>
      </w:r>
      <w:r w:rsidR="006E7304" w:rsidRPr="006E7304">
        <w:tab/>
        <w:t>Google Korea LLC</w:t>
      </w:r>
    </w:p>
    <w:p w14:paraId="61E13F65" w14:textId="3EDD6299" w:rsidR="006E7304" w:rsidRPr="006E7304" w:rsidRDefault="005E0A50" w:rsidP="006E7304">
      <w:hyperlink r:id="rId452" w:history="1">
        <w:r>
          <w:rPr>
            <w:rStyle w:val="Hyperlink"/>
          </w:rPr>
          <w:t>R1-2502913</w:t>
        </w:r>
      </w:hyperlink>
      <w:r w:rsidR="006E7304" w:rsidRPr="006E7304">
        <w:tab/>
        <w:t>Discussion on SBFD TX/RX/measurement procedures</w:t>
      </w:r>
      <w:r w:rsidR="006E7304" w:rsidRPr="006E7304">
        <w:tab/>
        <w:t>CEWiT</w:t>
      </w:r>
    </w:p>
    <w:p w14:paraId="1949E959" w14:textId="301833BB" w:rsidR="006E7304" w:rsidRPr="006E7304" w:rsidRDefault="005E0A50" w:rsidP="006E7304">
      <w:hyperlink r:id="rId453" w:history="1">
        <w:r>
          <w:rPr>
            <w:rStyle w:val="Hyperlink"/>
          </w:rPr>
          <w:t>R1-2502925</w:t>
        </w:r>
      </w:hyperlink>
      <w:r w:rsidR="006E7304" w:rsidRPr="006E7304">
        <w:tab/>
        <w:t>Discussion on SBFD TX/RX/measurement procedures</w:t>
      </w:r>
      <w:r w:rsidR="006E7304" w:rsidRPr="006E7304">
        <w:tab/>
        <w:t>WILUS Inc.</w:t>
      </w:r>
    </w:p>
    <w:p w14:paraId="4389C523" w14:textId="77777777" w:rsidR="006E7304" w:rsidRDefault="006E7304" w:rsidP="006E7304"/>
    <w:p w14:paraId="702FD71C" w14:textId="5B730B4F" w:rsidR="005C644A" w:rsidRPr="005C644A" w:rsidRDefault="005E0A50" w:rsidP="005C644A">
      <w:pPr>
        <w:rPr>
          <w:b/>
          <w:bCs/>
        </w:rPr>
      </w:pPr>
      <w:hyperlink r:id="rId454" w:history="1">
        <w:r>
          <w:rPr>
            <w:rStyle w:val="Hyperlink"/>
            <w:b/>
            <w:bCs/>
          </w:rPr>
          <w:t>R1-2502798</w:t>
        </w:r>
      </w:hyperlink>
      <w:r w:rsidR="005C644A" w:rsidRPr="005C644A">
        <w:rPr>
          <w:b/>
          <w:bCs/>
        </w:rPr>
        <w:tab/>
        <w:t>Summary #1 of SBFD TX/RX/measurement procedures</w:t>
      </w:r>
      <w:r w:rsidR="005C644A" w:rsidRPr="005C644A">
        <w:rPr>
          <w:b/>
          <w:bCs/>
        </w:rPr>
        <w:tab/>
        <w:t>Moderator (Xiaomi)</w:t>
      </w:r>
    </w:p>
    <w:p w14:paraId="31C05C60" w14:textId="731FA394" w:rsidR="005C644A" w:rsidRDefault="005C644A" w:rsidP="005C644A">
      <w:r>
        <w:t>From Tuesday session</w:t>
      </w:r>
    </w:p>
    <w:p w14:paraId="7EC07B84" w14:textId="77777777" w:rsidR="005C644A" w:rsidRPr="005C644A" w:rsidRDefault="005C644A" w:rsidP="005C644A">
      <w:pPr>
        <w:tabs>
          <w:tab w:val="left" w:pos="2618"/>
        </w:tabs>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394F8432" w14:textId="77777777" w:rsidR="005C644A" w:rsidRPr="005C644A" w:rsidRDefault="005C644A" w:rsidP="005C644A">
      <w:pPr>
        <w:tabs>
          <w:tab w:val="left" w:pos="2618"/>
        </w:tabs>
        <w:rPr>
          <w:rFonts w:ascii="Times New Roman" w:hAnsi="Times New Roman"/>
          <w:bCs/>
          <w:szCs w:val="20"/>
          <w:lang w:eastAsia="zh-CN"/>
        </w:rPr>
      </w:pPr>
      <w:r w:rsidRPr="005C644A">
        <w:rPr>
          <w:rFonts w:ascii="Times New Roman" w:hAnsi="Times New Roman"/>
          <w:bCs/>
          <w:szCs w:val="20"/>
          <w:lang w:eastAsia="zh-CN"/>
        </w:rPr>
        <w:t xml:space="preserve">For PUSCH repetition type B, if the </w:t>
      </w:r>
      <w:r w:rsidRPr="005C644A">
        <w:rPr>
          <w:rFonts w:ascii="Times New Roman" w:eastAsia="Malgun Gothic" w:hAnsi="Times New Roman"/>
          <w:bCs/>
          <w:szCs w:val="20"/>
          <w:lang w:eastAsia="zh-CN"/>
        </w:rPr>
        <w:t xml:space="preserve">actual repetitions are </w:t>
      </w:r>
      <w:r w:rsidRPr="005C644A">
        <w:rPr>
          <w:rFonts w:ascii="Times New Roman" w:hAnsi="Times New Roman"/>
          <w:bCs/>
          <w:szCs w:val="20"/>
          <w:lang w:eastAsia="zh-CN"/>
        </w:rPr>
        <w:t>across SBFD symbols and non-SBFD symbols in the same slot or different slots where each transmission occasion has either all SBFD or all non-SBFD symbols (i.e. Configuration 2), the PRBs for actual repetitions in SBFD</w:t>
      </w:r>
      <w:r w:rsidRPr="005C644A">
        <w:rPr>
          <w:rFonts w:ascii="Times New Roman" w:hAnsi="Times New Roman"/>
          <w:bCs/>
          <w:szCs w:val="20"/>
        </w:rPr>
        <w:t xml:space="preserve"> and non-SBFD symbols are determined in the same way as for PUSCH repetition type A with Configuration 2.</w:t>
      </w:r>
    </w:p>
    <w:p w14:paraId="3A8F34C7" w14:textId="77777777" w:rsidR="005C644A" w:rsidRPr="005C644A" w:rsidRDefault="005C644A" w:rsidP="00401EED">
      <w:pPr>
        <w:numPr>
          <w:ilvl w:val="0"/>
          <w:numId w:val="153"/>
        </w:numPr>
        <w:tabs>
          <w:tab w:val="left" w:pos="0"/>
          <w:tab w:val="left" w:pos="2618"/>
        </w:tabs>
        <w:jc w:val="both"/>
        <w:rPr>
          <w:rFonts w:ascii="Times New Roman" w:hAnsi="Times New Roman"/>
          <w:bCs/>
          <w:szCs w:val="20"/>
          <w:lang w:eastAsia="x-none"/>
        </w:rPr>
      </w:pPr>
      <w:r w:rsidRPr="005C644A">
        <w:rPr>
          <w:rFonts w:ascii="Times New Roman" w:hAnsi="Times New Roman"/>
          <w:bCs/>
          <w:szCs w:val="20"/>
          <w:lang w:eastAsia="x-none"/>
        </w:rPr>
        <w:t>The number of PRBs for actual repetitions in SBFD and non-SBFD symbols is determined as legacy.</w:t>
      </w:r>
    </w:p>
    <w:p w14:paraId="22E87C21" w14:textId="77777777" w:rsidR="005C644A" w:rsidRPr="005C644A" w:rsidRDefault="005C644A" w:rsidP="00401EED">
      <w:pPr>
        <w:numPr>
          <w:ilvl w:val="0"/>
          <w:numId w:val="153"/>
        </w:numPr>
        <w:tabs>
          <w:tab w:val="left" w:pos="0"/>
          <w:tab w:val="left" w:pos="2618"/>
        </w:tabs>
        <w:jc w:val="both"/>
        <w:rPr>
          <w:rFonts w:ascii="Times New Roman" w:hAnsi="Times New Roman"/>
          <w:bCs/>
          <w:szCs w:val="20"/>
          <w:lang w:eastAsia="x-none"/>
        </w:rPr>
      </w:pPr>
      <w:r w:rsidRPr="005C644A">
        <w:rPr>
          <w:rFonts w:ascii="Times New Roman" w:hAnsi="Times New Roman"/>
          <w:bCs/>
          <w:szCs w:val="20"/>
          <w:lang w:eastAsia="x-none"/>
        </w:rPr>
        <w:t xml:space="preserve">The PRBs for actual repetitions in non-SBFD symbols are determined as legacy. </w:t>
      </w:r>
    </w:p>
    <w:p w14:paraId="4BEEBC8E" w14:textId="77777777" w:rsidR="005C644A" w:rsidRPr="005C644A" w:rsidRDefault="005C644A" w:rsidP="00401EED">
      <w:pPr>
        <w:numPr>
          <w:ilvl w:val="0"/>
          <w:numId w:val="153"/>
        </w:numPr>
        <w:tabs>
          <w:tab w:val="left" w:pos="0"/>
          <w:tab w:val="left" w:pos="2618"/>
        </w:tabs>
        <w:jc w:val="both"/>
        <w:rPr>
          <w:rFonts w:ascii="Times New Roman" w:hAnsi="Times New Roman"/>
          <w:bCs/>
          <w:szCs w:val="20"/>
          <w:lang w:eastAsia="x-none"/>
        </w:rPr>
      </w:pPr>
      <w:r w:rsidRPr="005C644A">
        <w:rPr>
          <w:rFonts w:ascii="Times New Roman" w:hAnsi="Times New Roman"/>
          <w:bCs/>
          <w:szCs w:val="20"/>
          <w:lang w:eastAsia="x-none"/>
        </w:rPr>
        <w:t>The starting PRB for actual repetitions in SBFD symbols is determined according to the following equation:</w:t>
      </w:r>
    </w:p>
    <w:p w14:paraId="20C460C4" w14:textId="2E1FEDB1" w:rsidR="005C644A" w:rsidRPr="005C644A" w:rsidRDefault="005C644A" w:rsidP="00401EED">
      <w:pPr>
        <w:numPr>
          <w:ilvl w:val="1"/>
          <w:numId w:val="153"/>
        </w:numPr>
        <w:tabs>
          <w:tab w:val="left" w:pos="0"/>
          <w:tab w:val="left" w:pos="2618"/>
        </w:tabs>
        <w:rPr>
          <w:rFonts w:ascii="Times New Roman" w:eastAsia="Malgun Gothic" w:hAnsi="Times New Roman"/>
          <w:bCs/>
          <w:szCs w:val="20"/>
        </w:rPr>
      </w:pPr>
      <w:r w:rsidRPr="005C644A">
        <w:rPr>
          <w:rFonts w:ascii="Times New Roman" w:eastAsia="Malgun Gothic" w:hAnsi="Times New Roman"/>
          <w:bCs/>
          <w:iCs/>
          <w:szCs w:val="20"/>
        </w:rPr>
        <w:t xml:space="preserve">Equation 1-C2: </w:t>
      </w:r>
      <m:oMath>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SBFD</m:t>
            </m:r>
          </m:sup>
        </m:sSubSup>
        <m:r>
          <w:rPr>
            <w:rFonts w:ascii="Cambria Math" w:hAnsi="Cambria Math"/>
            <w:szCs w:val="20"/>
          </w:rPr>
          <m:t>=</m:t>
        </m:r>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UL SB</m:t>
            </m:r>
          </m:sup>
        </m:sSubSup>
        <m:r>
          <w:rPr>
            <w:rFonts w:ascii="Cambria Math" w:hAnsi="Cambria Math"/>
            <w:szCs w:val="20"/>
          </w:rPr>
          <m:t>+</m:t>
        </m:r>
        <m:d>
          <m:dPr>
            <m:ctrlPr>
              <w:rPr>
                <w:rFonts w:ascii="Cambria Math" w:hAnsi="Cambria Math"/>
                <w:bCs/>
                <w:i/>
                <w:szCs w:val="20"/>
              </w:rPr>
            </m:ctrlPr>
          </m:dPr>
          <m:e>
            <m:sSubSup>
              <m:sSubSupPr>
                <m:ctrlPr>
                  <w:rPr>
                    <w:rFonts w:ascii="Cambria Math" w:hAnsi="Cambria Math"/>
                    <w:bCs/>
                    <w:i/>
                    <w:iCs/>
                    <w:szCs w:val="20"/>
                  </w:rPr>
                </m:ctrlPr>
              </m:sSubSupPr>
              <m:e>
                <m:r>
                  <w:rPr>
                    <w:rFonts w:ascii="Cambria Math" w:hAnsi="Cambria Math"/>
                    <w:szCs w:val="20"/>
                  </w:rPr>
                  <m:t>RB</m:t>
                </m:r>
              </m:e>
              <m:sub>
                <m:r>
                  <w:rPr>
                    <w:rFonts w:ascii="Cambria Math" w:hAnsi="Cambria Math"/>
                    <w:szCs w:val="20"/>
                  </w:rPr>
                  <m:t>start</m:t>
                </m:r>
              </m:sub>
              <m:sup>
                <m:r>
                  <w:rPr>
                    <w:rFonts w:ascii="Cambria Math" w:hAnsi="Cambria Math"/>
                    <w:szCs w:val="20"/>
                  </w:rPr>
                  <m:t>non-SBFD</m:t>
                </m:r>
              </m:sup>
            </m:sSubSup>
            <m:r>
              <w:rPr>
                <w:rFonts w:ascii="Cambria Math" w:hAnsi="Cambria Math"/>
                <w:szCs w:val="20"/>
              </w:rPr>
              <m:t>+</m:t>
            </m:r>
            <m:sSubSup>
              <m:sSubSupPr>
                <m:ctrlPr>
                  <w:rPr>
                    <w:rFonts w:ascii="Cambria Math" w:hAnsi="Cambria Math"/>
                    <w:bCs/>
                    <w:szCs w:val="20"/>
                  </w:rPr>
                </m:ctrlPr>
              </m:sSubSupPr>
              <m:e>
                <m:r>
                  <w:rPr>
                    <w:rFonts w:ascii="Cambria Math" w:hAnsi="Cambria Math"/>
                    <w:szCs w:val="20"/>
                  </w:rPr>
                  <m:t>RB</m:t>
                </m:r>
              </m:e>
              <m:sub>
                <m:r>
                  <w:rPr>
                    <w:rFonts w:ascii="Cambria Math" w:hAnsi="Cambria Math"/>
                    <w:szCs w:val="20"/>
                  </w:rPr>
                  <m:t>offset</m:t>
                </m:r>
              </m:sub>
              <m:sup>
                <m:r>
                  <w:rPr>
                    <w:rFonts w:ascii="Cambria Math" w:hAnsi="Cambria Math"/>
                    <w:szCs w:val="20"/>
                  </w:rPr>
                  <m:t>SBFD</m:t>
                </m:r>
              </m:sup>
            </m:sSubSup>
          </m:e>
        </m:d>
        <m:r>
          <w:rPr>
            <w:rFonts w:ascii="Cambria Math" w:hAnsi="Cambria Math"/>
            <w:szCs w:val="20"/>
          </w:rPr>
          <m:t>mod</m:t>
        </m:r>
        <m:sSubSup>
          <m:sSubSupPr>
            <m:ctrlPr>
              <w:rPr>
                <w:rFonts w:ascii="Cambria Math" w:hAnsi="Cambria Math"/>
                <w:bCs/>
                <w:i/>
                <w:szCs w:val="20"/>
              </w:rPr>
            </m:ctrlPr>
          </m:sSubSupPr>
          <m:e>
            <m:r>
              <w:rPr>
                <w:rFonts w:ascii="Cambria Math" w:hAnsi="Cambria Math"/>
                <w:szCs w:val="20"/>
              </w:rPr>
              <m:t>N</m:t>
            </m:r>
          </m:e>
          <m:sub>
            <m:r>
              <w:rPr>
                <w:rFonts w:ascii="Cambria Math" w:hAnsi="Cambria Math"/>
                <w:szCs w:val="20"/>
              </w:rPr>
              <m:t>UL SB</m:t>
            </m:r>
          </m:sub>
          <m:sup>
            <m:r>
              <w:rPr>
                <w:rFonts w:ascii="Cambria Math" w:hAnsi="Cambria Math"/>
                <w:szCs w:val="20"/>
              </w:rPr>
              <m:t>size</m:t>
            </m:r>
          </m:sup>
        </m:sSubSup>
      </m:oMath>
    </w:p>
    <w:p w14:paraId="28C0F621" w14:textId="23BDC850" w:rsidR="005C644A" w:rsidRPr="005C644A" w:rsidRDefault="005C644A" w:rsidP="00401EED">
      <w:pPr>
        <w:numPr>
          <w:ilvl w:val="2"/>
          <w:numId w:val="153"/>
        </w:numPr>
        <w:tabs>
          <w:tab w:val="left" w:pos="0"/>
          <w:tab w:val="left" w:pos="2618"/>
        </w:tabs>
        <w:rPr>
          <w:rFonts w:ascii="Times New Roman" w:eastAsia="Malgun Gothic" w:hAnsi="Times New Roman"/>
          <w:bCs/>
          <w:szCs w:val="20"/>
          <w:lang w:eastAsia="zh-CN"/>
        </w:rPr>
      </w:pPr>
      <w:r w:rsidRPr="005C644A">
        <w:rPr>
          <w:rFonts w:ascii="Times New Roman" w:eastAsia="Malgun Gothic" w:hAnsi="Times New Roman"/>
          <w:bCs/>
          <w:szCs w:val="20"/>
        </w:rPr>
        <w:lastRenderedPageBreak/>
        <w:t xml:space="preserve">If </w:t>
      </w:r>
      <m:oMath>
        <m:sSubSup>
          <m:sSubSupPr>
            <m:ctrlPr>
              <w:rPr>
                <w:rFonts w:ascii="Cambria Math" w:hAnsi="Cambria Math"/>
                <w:bCs/>
                <w:szCs w:val="20"/>
              </w:rPr>
            </m:ctrlPr>
          </m:sSubSupPr>
          <m:e>
            <m:r>
              <w:rPr>
                <w:rFonts w:ascii="Cambria Math" w:hAnsi="Cambria Math"/>
                <w:szCs w:val="20"/>
              </w:rPr>
              <m:t>RB</m:t>
            </m:r>
          </m:e>
          <m:sub>
            <m:r>
              <w:rPr>
                <w:rFonts w:ascii="Cambria Math" w:hAnsi="Cambria Math"/>
                <w:szCs w:val="20"/>
              </w:rPr>
              <m:t>offset</m:t>
            </m:r>
          </m:sub>
          <m:sup>
            <m:r>
              <w:rPr>
                <w:rFonts w:ascii="Cambria Math" w:hAnsi="Cambria Math"/>
                <w:szCs w:val="20"/>
              </w:rPr>
              <m:t>SBFD</m:t>
            </m:r>
          </m:sup>
        </m:sSubSup>
      </m:oMath>
      <w:r w:rsidRPr="005C644A">
        <w:rPr>
          <w:rFonts w:ascii="Times New Roman" w:eastAsia="Malgun Gothic" w:hAnsi="Times New Roman"/>
          <w:bCs/>
          <w:szCs w:val="20"/>
        </w:rPr>
        <w:t xml:space="preserve"> is not configured, it is zero</w:t>
      </w:r>
    </w:p>
    <w:p w14:paraId="0DAF08F0" w14:textId="77777777" w:rsidR="005C644A" w:rsidRPr="005C644A" w:rsidRDefault="005C644A" w:rsidP="005C644A">
      <w:pPr>
        <w:rPr>
          <w:rFonts w:ascii="Times New Roman" w:eastAsia="Malgun Gothic" w:hAnsi="Times New Roman"/>
          <w:bCs/>
          <w:szCs w:val="20"/>
          <w:lang w:eastAsia="zh-CN"/>
        </w:rPr>
      </w:pPr>
    </w:p>
    <w:p w14:paraId="352523BA"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6CD86DC9"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lang w:eastAsia="zh-CN"/>
        </w:rPr>
        <w:t>For PUSCH transmissions with Configuration 2, the determination of PRBs (starting PRB) in SBFD symbols for RA type 0 is the same as that for RA type 1 without additional optimization.</w:t>
      </w:r>
    </w:p>
    <w:p w14:paraId="45F8A258" w14:textId="1218BD60" w:rsidR="005C644A" w:rsidRPr="005C644A" w:rsidRDefault="005C644A" w:rsidP="00401EED">
      <w:pPr>
        <w:numPr>
          <w:ilvl w:val="0"/>
          <w:numId w:val="154"/>
        </w:numPr>
        <w:rPr>
          <w:rFonts w:ascii="Times New Roman" w:eastAsia="Malgun Gothic" w:hAnsi="Times New Roman"/>
          <w:bCs/>
          <w:szCs w:val="20"/>
          <w:lang w:eastAsia="zh-CN"/>
        </w:rPr>
      </w:pPr>
      <w:r w:rsidRPr="005C644A">
        <w:rPr>
          <w:rFonts w:ascii="Times New Roman" w:eastAsia="Malgun Gothic" w:hAnsi="Times New Roman"/>
          <w:bCs/>
          <w:szCs w:val="20"/>
          <w:lang w:eastAsia="zh-CN"/>
        </w:rPr>
        <w:t>Number PRBs follow existing RAN1 agreement</w:t>
      </w:r>
      <w:r>
        <w:rPr>
          <w:rFonts w:ascii="Times New Roman" w:eastAsia="Malgun Gothic" w:hAnsi="Times New Roman"/>
          <w:bCs/>
          <w:szCs w:val="20"/>
          <w:lang w:eastAsia="zh-CN"/>
        </w:rPr>
        <w:t>.</w:t>
      </w:r>
    </w:p>
    <w:p w14:paraId="2D585E6D" w14:textId="77777777" w:rsidR="005C644A" w:rsidRPr="005C644A" w:rsidRDefault="005C644A" w:rsidP="005C644A">
      <w:pPr>
        <w:rPr>
          <w:rFonts w:ascii="Times New Roman" w:hAnsi="Times New Roman"/>
          <w:bCs/>
          <w:szCs w:val="20"/>
        </w:rPr>
      </w:pPr>
    </w:p>
    <w:p w14:paraId="322B4B8C" w14:textId="77777777" w:rsidR="005C644A" w:rsidRPr="005C644A" w:rsidRDefault="005C644A" w:rsidP="005C644A">
      <w:pPr>
        <w:rPr>
          <w:rFonts w:ascii="Times New Roman" w:eastAsia="Malgun Gothic" w:hAnsi="Times New Roman"/>
          <w:b/>
          <w:szCs w:val="20"/>
          <w:lang w:eastAsia="zh-CN"/>
        </w:rPr>
      </w:pPr>
      <w:r w:rsidRPr="005C644A">
        <w:rPr>
          <w:rFonts w:ascii="Times New Roman" w:eastAsia="Malgun Gothic" w:hAnsi="Times New Roman"/>
          <w:b/>
          <w:szCs w:val="20"/>
          <w:lang w:eastAsia="zh-CN"/>
        </w:rPr>
        <w:t>Conclusion</w:t>
      </w:r>
    </w:p>
    <w:p w14:paraId="41FE0C6E" w14:textId="77777777" w:rsidR="005C644A" w:rsidRPr="005C644A" w:rsidRDefault="005C644A" w:rsidP="005C644A">
      <w:pPr>
        <w:tabs>
          <w:tab w:val="left" w:pos="1440"/>
        </w:tabs>
        <w:kinsoku w:val="0"/>
        <w:overflowPunct w:val="0"/>
        <w:adjustRightInd w:val="0"/>
        <w:textAlignment w:val="baseline"/>
        <w:rPr>
          <w:rFonts w:ascii="Times New Roman" w:eastAsia="Malgun Gothic" w:hAnsi="Times New Roman"/>
          <w:bCs/>
          <w:iCs/>
          <w:szCs w:val="20"/>
          <w:lang w:eastAsia="zh-CN"/>
        </w:rPr>
      </w:pPr>
      <w:r w:rsidRPr="005C644A">
        <w:rPr>
          <w:rFonts w:ascii="Times New Roman" w:eastAsia="Malgun Gothic" w:hAnsi="Times New Roman"/>
          <w:bCs/>
          <w:iCs/>
          <w:szCs w:val="20"/>
          <w:lang w:eastAsia="zh-CN"/>
        </w:rPr>
        <w:t xml:space="preserve">For separate </w:t>
      </w:r>
      <w:r w:rsidRPr="005C644A">
        <w:rPr>
          <w:rFonts w:ascii="Times New Roman" w:eastAsia="Malgun Gothic" w:hAnsi="Times New Roman"/>
          <w:bCs/>
          <w:i/>
          <w:szCs w:val="20"/>
          <w:lang w:eastAsia="zh-CN"/>
        </w:rPr>
        <w:t>SRS-ResourceSet</w:t>
      </w:r>
      <w:r w:rsidRPr="005C644A">
        <w:rPr>
          <w:rFonts w:ascii="Times New Roman" w:eastAsia="Malgun Gothic" w:hAnsi="Times New Roman"/>
          <w:bCs/>
          <w:iCs/>
          <w:szCs w:val="20"/>
          <w:lang w:eastAsia="zh-CN"/>
        </w:rPr>
        <w:t>s configurations for SBFD symbols and non-SBFD symbols for a given usage, frequency hopping counter for an SRS resource is calculated as legacy.</w:t>
      </w:r>
    </w:p>
    <w:p w14:paraId="4A2FB83E" w14:textId="77777777" w:rsidR="005C644A" w:rsidRPr="005C644A" w:rsidRDefault="005C644A" w:rsidP="005C644A">
      <w:pPr>
        <w:rPr>
          <w:rFonts w:ascii="Times New Roman" w:hAnsi="Times New Roman"/>
          <w:bCs/>
          <w:szCs w:val="20"/>
        </w:rPr>
      </w:pPr>
    </w:p>
    <w:p w14:paraId="23BC0C06"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0026126F" w14:textId="77777777" w:rsidR="005C644A" w:rsidRPr="005C644A" w:rsidRDefault="005C644A" w:rsidP="005C644A">
      <w:pPr>
        <w:rPr>
          <w:rFonts w:ascii="Times New Roman" w:eastAsia="Malgun Gothic" w:hAnsi="Times New Roman"/>
          <w:bCs/>
          <w:szCs w:val="20"/>
          <w:lang w:eastAsia="zh-CN"/>
        </w:rPr>
      </w:pPr>
      <w:r w:rsidRPr="005C644A">
        <w:rPr>
          <w:rFonts w:ascii="Times New Roman" w:hAnsi="Times New Roman"/>
          <w:bCs/>
          <w:szCs w:val="20"/>
        </w:rPr>
        <w:t>For a physical channel/signal occasion</w:t>
      </w:r>
      <w:r w:rsidRPr="005C644A">
        <w:rPr>
          <w:rFonts w:ascii="Times New Roman" w:eastAsia="Malgun Gothic" w:hAnsi="Times New Roman"/>
          <w:bCs/>
          <w:szCs w:val="20"/>
          <w:lang w:eastAsia="zh-CN"/>
        </w:rPr>
        <w:t xml:space="preserve"> </w:t>
      </w:r>
      <w:r w:rsidRPr="005C644A">
        <w:rPr>
          <w:rFonts w:ascii="Times New Roman" w:hAnsi="Times New Roman"/>
          <w:bCs/>
          <w:szCs w:val="20"/>
        </w:rPr>
        <w:t>mapped to SBFD and non-SBFD symbols within a slot</w:t>
      </w:r>
      <w:r w:rsidRPr="005C644A">
        <w:rPr>
          <w:rFonts w:ascii="Times New Roman" w:eastAsia="Malgun Gothic" w:hAnsi="Times New Roman"/>
          <w:bCs/>
          <w:szCs w:val="20"/>
          <w:lang w:eastAsia="zh-CN"/>
        </w:rPr>
        <w:t>,</w:t>
      </w:r>
    </w:p>
    <w:p w14:paraId="4F9DCE0B" w14:textId="77777777" w:rsidR="005C644A" w:rsidRPr="005C644A" w:rsidRDefault="005C644A" w:rsidP="00401EED">
      <w:pPr>
        <w:numPr>
          <w:ilvl w:val="0"/>
          <w:numId w:val="155"/>
        </w:numPr>
        <w:rPr>
          <w:rFonts w:ascii="Times New Roman" w:eastAsia="Malgun Gothic" w:hAnsi="Times New Roman"/>
          <w:bCs/>
          <w:szCs w:val="20"/>
          <w:lang w:eastAsia="zh-CN"/>
        </w:rPr>
      </w:pPr>
      <w:r w:rsidRPr="005C644A">
        <w:rPr>
          <w:rFonts w:ascii="Times New Roman" w:eastAsia="Malgun Gothic" w:hAnsi="Times New Roman"/>
          <w:bCs/>
          <w:szCs w:val="20"/>
          <w:lang w:eastAsia="zh-CN"/>
        </w:rPr>
        <w:t>For PUSCH repetition type A with available slot counting, A-SRS with available slot counting, TBoMS and PUCCH repetitions, UE postpones a transmission if the transmission occasion is mapped</w:t>
      </w:r>
      <w:r w:rsidRPr="005C644A">
        <w:rPr>
          <w:rFonts w:ascii="Times New Roman" w:hAnsi="Times New Roman"/>
          <w:bCs/>
          <w:szCs w:val="20"/>
        </w:rPr>
        <w:t xml:space="preserve"> to SBFD and non-SBFD symbols within a slot</w:t>
      </w:r>
      <w:r w:rsidRPr="005C644A">
        <w:rPr>
          <w:rFonts w:ascii="Times New Roman" w:eastAsia="Malgun Gothic" w:hAnsi="Times New Roman"/>
          <w:bCs/>
          <w:szCs w:val="20"/>
          <w:lang w:eastAsia="zh-CN"/>
        </w:rPr>
        <w:t>.</w:t>
      </w:r>
    </w:p>
    <w:p w14:paraId="73F64BCB" w14:textId="77777777" w:rsidR="005C644A" w:rsidRPr="005C644A" w:rsidRDefault="005C644A" w:rsidP="00401EED">
      <w:pPr>
        <w:numPr>
          <w:ilvl w:val="0"/>
          <w:numId w:val="155"/>
        </w:numPr>
        <w:rPr>
          <w:rFonts w:ascii="Times New Roman" w:eastAsia="Malgun Gothic" w:hAnsi="Times New Roman"/>
          <w:bCs/>
          <w:szCs w:val="20"/>
          <w:lang w:eastAsia="zh-CN"/>
        </w:rPr>
      </w:pPr>
      <w:r w:rsidRPr="005C644A">
        <w:rPr>
          <w:rFonts w:ascii="Times New Roman" w:eastAsia="Malgun Gothic" w:hAnsi="Times New Roman"/>
          <w:bCs/>
          <w:szCs w:val="20"/>
          <w:lang w:eastAsia="zh-CN"/>
        </w:rPr>
        <w:t>For CG PUSCH with neither TBoMS nor PUSCH repetition type A with available slot counting, SPS PDSCH, P/SP SRS, P/SP CSI-RS, P/SP PUCCH, SP-CSI on PUSCH, PUSCH repetition type A without available slot counting, multi-PUSCH/PDSCH scheduled by a single DCI, and PDSCH repetitions, UE drops a transmission/reception if the transmission/reception occasion is mapped</w:t>
      </w:r>
      <w:r w:rsidRPr="005C644A">
        <w:rPr>
          <w:rFonts w:ascii="Times New Roman" w:hAnsi="Times New Roman"/>
          <w:bCs/>
          <w:szCs w:val="20"/>
        </w:rPr>
        <w:t xml:space="preserve"> to SBFD and non-SBFD symbols within a slot</w:t>
      </w:r>
      <w:r w:rsidRPr="005C644A">
        <w:rPr>
          <w:rFonts w:ascii="Times New Roman" w:eastAsia="Malgun Gothic" w:hAnsi="Times New Roman"/>
          <w:bCs/>
          <w:szCs w:val="20"/>
          <w:lang w:eastAsia="zh-CN"/>
        </w:rPr>
        <w:t>.</w:t>
      </w:r>
    </w:p>
    <w:p w14:paraId="4F4B889E" w14:textId="77777777" w:rsidR="005C644A" w:rsidRPr="005C644A" w:rsidRDefault="005C644A" w:rsidP="005C644A">
      <w:pPr>
        <w:rPr>
          <w:rFonts w:ascii="Times New Roman" w:hAnsi="Times New Roman"/>
          <w:bCs/>
          <w:szCs w:val="20"/>
        </w:rPr>
      </w:pPr>
    </w:p>
    <w:p w14:paraId="17A36025"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71AC2E46"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lang w:eastAsia="zh-CN"/>
        </w:rPr>
        <w:t>Separate</w:t>
      </w:r>
      <w:r w:rsidRPr="005C644A">
        <w:rPr>
          <w:rFonts w:ascii="Times New Roman" w:hAnsi="Times New Roman"/>
          <w:bCs/>
          <w:szCs w:val="20"/>
        </w:rPr>
        <w:t xml:space="preserve"> </w:t>
      </w:r>
      <w:r w:rsidRPr="005C644A">
        <w:rPr>
          <w:rFonts w:ascii="Times New Roman" w:eastAsia="Malgun Gothic" w:hAnsi="Times New Roman"/>
          <w:bCs/>
          <w:i/>
          <w:iCs/>
          <w:szCs w:val="20"/>
          <w:lang w:eastAsia="zh-CN"/>
        </w:rPr>
        <w:t>SRS-ResourceSet</w:t>
      </w:r>
      <w:r w:rsidRPr="005C644A">
        <w:rPr>
          <w:rFonts w:ascii="Times New Roman" w:eastAsia="Malgun Gothic" w:hAnsi="Times New Roman"/>
          <w:bCs/>
          <w:szCs w:val="20"/>
          <w:lang w:eastAsia="zh-CN"/>
        </w:rPr>
        <w:t xml:space="preserve">s configurations for SBFD and non-SBFD symbols is applicable for </w:t>
      </w:r>
      <w:r w:rsidRPr="005C644A">
        <w:rPr>
          <w:rFonts w:ascii="Times New Roman" w:eastAsia="Malgun Gothic" w:hAnsi="Times New Roman"/>
          <w:bCs/>
          <w:i/>
          <w:iCs/>
          <w:szCs w:val="20"/>
          <w:lang w:eastAsia="zh-CN"/>
        </w:rPr>
        <w:t>usage</w:t>
      </w:r>
      <w:r w:rsidRPr="005C644A">
        <w:rPr>
          <w:rFonts w:ascii="Times New Roman" w:eastAsia="Malgun Gothic" w:hAnsi="Times New Roman"/>
          <w:bCs/>
          <w:szCs w:val="20"/>
          <w:lang w:eastAsia="zh-CN"/>
        </w:rPr>
        <w:t xml:space="preserve"> set to '</w:t>
      </w:r>
      <w:r w:rsidRPr="005C644A">
        <w:rPr>
          <w:rFonts w:ascii="Times New Roman" w:eastAsia="Malgun Gothic" w:hAnsi="Times New Roman"/>
          <w:bCs/>
          <w:i/>
          <w:iCs/>
          <w:szCs w:val="20"/>
          <w:lang w:eastAsia="zh-CN"/>
        </w:rPr>
        <w:t>beamManagement</w:t>
      </w:r>
      <w:r w:rsidRPr="005C644A">
        <w:rPr>
          <w:rFonts w:ascii="Times New Roman" w:eastAsia="Malgun Gothic" w:hAnsi="Times New Roman"/>
          <w:bCs/>
          <w:szCs w:val="20"/>
          <w:lang w:eastAsia="zh-CN"/>
        </w:rPr>
        <w:t>'.</w:t>
      </w:r>
    </w:p>
    <w:p w14:paraId="75783487" w14:textId="77777777" w:rsidR="005C644A" w:rsidRPr="005C644A" w:rsidRDefault="005C644A" w:rsidP="00401EED">
      <w:pPr>
        <w:numPr>
          <w:ilvl w:val="0"/>
          <w:numId w:val="156"/>
        </w:numPr>
        <w:jc w:val="both"/>
        <w:rPr>
          <w:rFonts w:ascii="Times New Roman" w:hAnsi="Times New Roman"/>
          <w:bCs/>
          <w:szCs w:val="20"/>
          <w:lang w:eastAsia="x-none"/>
        </w:rPr>
      </w:pPr>
      <w:r w:rsidRPr="005C644A">
        <w:rPr>
          <w:rFonts w:ascii="Times New Roman" w:hAnsi="Times New Roman"/>
          <w:bCs/>
          <w:szCs w:val="20"/>
          <w:lang w:eastAsia="x-none"/>
        </w:rPr>
        <w:t xml:space="preserve">The total number of </w:t>
      </w:r>
      <w:r w:rsidRPr="005C644A">
        <w:rPr>
          <w:rFonts w:ascii="Times New Roman" w:hAnsi="Times New Roman"/>
          <w:bCs/>
          <w:i/>
          <w:iCs/>
          <w:szCs w:val="20"/>
          <w:lang w:eastAsia="x-none"/>
        </w:rPr>
        <w:t>SRS-ResourceSet</w:t>
      </w:r>
      <w:r w:rsidRPr="005C644A">
        <w:rPr>
          <w:rFonts w:ascii="Times New Roman" w:hAnsi="Times New Roman"/>
          <w:bCs/>
          <w:szCs w:val="20"/>
          <w:lang w:eastAsia="x-none"/>
        </w:rPr>
        <w:t xml:space="preserve">s applicable for </w:t>
      </w:r>
      <w:r w:rsidRPr="005C644A">
        <w:rPr>
          <w:rFonts w:ascii="Times New Roman" w:hAnsi="Times New Roman"/>
          <w:bCs/>
          <w:i/>
          <w:iCs/>
          <w:szCs w:val="20"/>
          <w:lang w:eastAsia="x-none"/>
        </w:rPr>
        <w:t>usage</w:t>
      </w:r>
      <w:r w:rsidRPr="005C644A">
        <w:rPr>
          <w:rFonts w:ascii="Times New Roman" w:hAnsi="Times New Roman"/>
          <w:bCs/>
          <w:szCs w:val="20"/>
          <w:lang w:eastAsia="x-none"/>
        </w:rPr>
        <w:t xml:space="preserve"> set to '</w:t>
      </w:r>
      <w:r w:rsidRPr="005C644A">
        <w:rPr>
          <w:rFonts w:ascii="Times New Roman" w:hAnsi="Times New Roman"/>
          <w:bCs/>
          <w:i/>
          <w:iCs/>
          <w:szCs w:val="20"/>
          <w:lang w:eastAsia="x-none"/>
        </w:rPr>
        <w:t>beamManagement’</w:t>
      </w:r>
      <w:r w:rsidRPr="005C644A">
        <w:rPr>
          <w:rFonts w:ascii="Times New Roman" w:hAnsi="Times New Roman"/>
          <w:bCs/>
          <w:szCs w:val="20"/>
          <w:lang w:eastAsia="x-none"/>
        </w:rPr>
        <w:t xml:space="preserve"> is the same as legacy.</w:t>
      </w:r>
    </w:p>
    <w:p w14:paraId="1F841E0C" w14:textId="77777777" w:rsidR="005C644A" w:rsidRPr="005C644A" w:rsidRDefault="005C644A" w:rsidP="005C644A">
      <w:pPr>
        <w:rPr>
          <w:rFonts w:ascii="Times New Roman" w:eastAsia="Malgun Gothic" w:hAnsi="Times New Roman"/>
          <w:bCs/>
          <w:szCs w:val="20"/>
          <w:lang w:eastAsia="zh-CN"/>
        </w:rPr>
      </w:pPr>
    </w:p>
    <w:p w14:paraId="463FD9F5" w14:textId="77777777" w:rsidR="005C644A" w:rsidRPr="005C644A" w:rsidRDefault="005C644A" w:rsidP="005C644A">
      <w:pPr>
        <w:rPr>
          <w:rFonts w:ascii="Times New Roman" w:eastAsia="Microsoft YaHei" w:hAnsi="Times New Roman"/>
          <w:b/>
          <w:szCs w:val="20"/>
          <w:lang w:eastAsia="zh-CN"/>
        </w:rPr>
      </w:pPr>
      <w:r w:rsidRPr="005C644A">
        <w:rPr>
          <w:rFonts w:ascii="Times New Roman" w:eastAsia="Microsoft YaHei" w:hAnsi="Times New Roman"/>
          <w:b/>
          <w:szCs w:val="20"/>
          <w:lang w:eastAsia="zh-CN"/>
        </w:rPr>
        <w:t>Conclusion</w:t>
      </w:r>
    </w:p>
    <w:p w14:paraId="1A99767B" w14:textId="77777777" w:rsidR="005C644A" w:rsidRPr="005C644A" w:rsidRDefault="005C644A" w:rsidP="005C644A">
      <w:pPr>
        <w:rPr>
          <w:rFonts w:ascii="Times New Roman" w:eastAsia="Microsoft YaHei" w:hAnsi="Times New Roman"/>
          <w:bCs/>
          <w:szCs w:val="20"/>
          <w:lang w:eastAsia="zh-CN"/>
        </w:rPr>
      </w:pPr>
      <w:r w:rsidRPr="005C644A">
        <w:rPr>
          <w:rFonts w:ascii="Times New Roman" w:eastAsia="Malgun Gothic" w:hAnsi="Times New Roman"/>
          <w:bCs/>
          <w:szCs w:val="20"/>
          <w:lang w:eastAsia="zh-CN"/>
        </w:rPr>
        <w:t xml:space="preserve">For SPS HARQ-ACK transmission when Configuration 1 is configured for the UL BWP, </w:t>
      </w:r>
      <w:r w:rsidRPr="005C644A">
        <w:rPr>
          <w:rFonts w:ascii="Times New Roman" w:eastAsia="Microsoft YaHei" w:hAnsi="Times New Roman"/>
          <w:bCs/>
          <w:szCs w:val="20"/>
          <w:lang w:eastAsia="zh-CN"/>
        </w:rPr>
        <w:t>the symbol type can be different for different PUCCH transmission occasions.</w:t>
      </w:r>
    </w:p>
    <w:p w14:paraId="0C63046F" w14:textId="77777777" w:rsidR="005C644A" w:rsidRPr="005C644A" w:rsidRDefault="005C644A" w:rsidP="005C644A">
      <w:pPr>
        <w:rPr>
          <w:rFonts w:ascii="Times New Roman" w:hAnsi="Times New Roman"/>
          <w:bCs/>
          <w:szCs w:val="20"/>
        </w:rPr>
      </w:pPr>
    </w:p>
    <w:p w14:paraId="4DADCF32"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1FF285D6" w14:textId="77777777" w:rsidR="005C644A" w:rsidRPr="005C644A" w:rsidRDefault="005C644A" w:rsidP="005C644A">
      <w:pPr>
        <w:rPr>
          <w:rFonts w:ascii="Times New Roman" w:hAnsi="Times New Roman"/>
          <w:bCs/>
          <w:iCs/>
          <w:szCs w:val="20"/>
          <w:lang w:eastAsia="ko-KR"/>
        </w:rPr>
      </w:pPr>
      <w:r w:rsidRPr="005C644A">
        <w:rPr>
          <w:rFonts w:ascii="Times New Roman" w:eastAsia="Malgun Gothic" w:hAnsi="Times New Roman"/>
          <w:bCs/>
          <w:szCs w:val="20"/>
          <w:lang w:eastAsia="zh-CN"/>
        </w:rPr>
        <w:t>F</w:t>
      </w:r>
      <w:r w:rsidRPr="005C644A">
        <w:rPr>
          <w:rFonts w:ascii="Times New Roman" w:hAnsi="Times New Roman"/>
          <w:bCs/>
          <w:iCs/>
          <w:szCs w:val="20"/>
          <w:lang w:eastAsia="ko-KR"/>
        </w:rPr>
        <w:t>or PUCCH repetition, PUSCH repetition with available counting and TBoMS with Configuration 1,</w:t>
      </w:r>
    </w:p>
    <w:p w14:paraId="36051FF6" w14:textId="77777777" w:rsidR="005C644A" w:rsidRPr="005C644A" w:rsidRDefault="005C644A" w:rsidP="00401EED">
      <w:pPr>
        <w:pStyle w:val="ListParagraph"/>
        <w:numPr>
          <w:ilvl w:val="0"/>
          <w:numId w:val="156"/>
        </w:numPr>
      </w:pPr>
      <w:r w:rsidRPr="005C644A">
        <w:t xml:space="preserve">In case the valid symbol type is SBFD symbol, a slot is determined as available if the symbols allocated for PUCCH/PUSCH in the slot are all SBFD symbols and not include a symbol of an SS/PBCH block with index provided by </w:t>
      </w:r>
      <w:r w:rsidRPr="005C644A">
        <w:rPr>
          <w:i/>
          <w:iCs/>
        </w:rPr>
        <w:t>ssb-PositionsInBurst</w:t>
      </w:r>
      <w:r w:rsidRPr="005C644A">
        <w:t>.</w:t>
      </w:r>
    </w:p>
    <w:p w14:paraId="7DA7E333" w14:textId="77777777" w:rsidR="005C644A" w:rsidRPr="005C644A" w:rsidRDefault="005C644A" w:rsidP="00401EED">
      <w:pPr>
        <w:pStyle w:val="ListParagraph"/>
        <w:numPr>
          <w:ilvl w:val="0"/>
          <w:numId w:val="156"/>
        </w:numPr>
      </w:pPr>
      <w:r w:rsidRPr="005C644A">
        <w:t xml:space="preserve">In case the valid symbol type is non-SBFD symbol, a slot is determined as available if the symbols allocated for PUCCH/PUSCH in the slot are all non-SBFD symbols and not include a DL symbol indicated by </w:t>
      </w:r>
      <w:r w:rsidRPr="005C644A">
        <w:rPr>
          <w:i/>
          <w:iCs/>
        </w:rPr>
        <w:t>tdd-UL-DL-ConfigurationCommon</w:t>
      </w:r>
      <w:r w:rsidRPr="005C644A">
        <w:t xml:space="preserve"> or </w:t>
      </w:r>
      <w:r w:rsidRPr="005C644A">
        <w:rPr>
          <w:i/>
        </w:rPr>
        <w:t>tdd-UL-DL-ConfigurationDedicated</w:t>
      </w:r>
      <w:r w:rsidRPr="005C644A">
        <w:t xml:space="preserve"> if provided or a symbol of an SS/PBCH block with index provided by </w:t>
      </w:r>
      <w:r w:rsidRPr="005C644A">
        <w:rPr>
          <w:i/>
          <w:iCs/>
        </w:rPr>
        <w:t>ssb-PositionsInBurst</w:t>
      </w:r>
      <w:r w:rsidRPr="005C644A">
        <w:t>.</w:t>
      </w:r>
    </w:p>
    <w:p w14:paraId="2CC41CA1" w14:textId="77777777" w:rsidR="005C644A" w:rsidRPr="005C644A" w:rsidRDefault="005C644A" w:rsidP="005C644A">
      <w:pPr>
        <w:rPr>
          <w:rFonts w:ascii="Times New Roman" w:eastAsia="Malgun Gothic" w:hAnsi="Times New Roman"/>
          <w:bCs/>
          <w:szCs w:val="20"/>
          <w:lang w:eastAsia="zh-CN"/>
        </w:rPr>
      </w:pPr>
      <w:r w:rsidRPr="005C644A">
        <w:rPr>
          <w:rFonts w:ascii="Times New Roman" w:eastAsia="Malgun Gothic" w:hAnsi="Times New Roman"/>
          <w:bCs/>
          <w:szCs w:val="20"/>
          <w:highlight w:val="green"/>
          <w:lang w:eastAsia="zh-CN"/>
        </w:rPr>
        <w:t>Agreement</w:t>
      </w:r>
    </w:p>
    <w:p w14:paraId="7A8B2520" w14:textId="77777777" w:rsidR="005C644A" w:rsidRPr="005C644A" w:rsidRDefault="005C644A" w:rsidP="005C644A">
      <w:pPr>
        <w:rPr>
          <w:rFonts w:ascii="Times New Roman" w:hAnsi="Times New Roman"/>
          <w:bCs/>
          <w:iCs/>
          <w:szCs w:val="20"/>
          <w:lang w:eastAsia="ko-KR"/>
        </w:rPr>
      </w:pPr>
      <w:r w:rsidRPr="005C644A">
        <w:rPr>
          <w:rFonts w:ascii="Times New Roman" w:eastAsia="Malgun Gothic" w:hAnsi="Times New Roman"/>
          <w:bCs/>
          <w:szCs w:val="20"/>
          <w:lang w:eastAsia="zh-CN"/>
        </w:rPr>
        <w:t>F</w:t>
      </w:r>
      <w:r w:rsidRPr="005C644A">
        <w:rPr>
          <w:rFonts w:ascii="Times New Roman" w:hAnsi="Times New Roman"/>
          <w:bCs/>
          <w:iCs/>
          <w:szCs w:val="20"/>
          <w:lang w:eastAsia="ko-KR"/>
        </w:rPr>
        <w:t xml:space="preserve">or PUCCH repetition, PUSCH repetition with available counting and TBoMS with Configuration 2, </w:t>
      </w:r>
      <w:r w:rsidRPr="005C644A">
        <w:rPr>
          <w:rFonts w:ascii="Times New Roman" w:eastAsia="Malgun Gothic" w:hAnsi="Times New Roman"/>
          <w:bCs/>
          <w:iCs/>
          <w:szCs w:val="20"/>
          <w:lang w:eastAsia="zh-CN"/>
        </w:rPr>
        <w:t xml:space="preserve">a slot is determined as available if </w:t>
      </w:r>
    </w:p>
    <w:p w14:paraId="471C3842" w14:textId="77777777" w:rsidR="005C644A" w:rsidRPr="005C644A" w:rsidRDefault="005C644A" w:rsidP="00401EED">
      <w:pPr>
        <w:pStyle w:val="ListParagraph"/>
        <w:numPr>
          <w:ilvl w:val="0"/>
          <w:numId w:val="157"/>
        </w:numPr>
        <w:rPr>
          <w:rFonts w:eastAsia="Malgun Gothic"/>
          <w:iCs/>
          <w:lang w:eastAsia="zh-CN"/>
        </w:rPr>
      </w:pPr>
      <w:r w:rsidRPr="005C644A">
        <w:t xml:space="preserve">the symbols allocated for PUCCH/PUSCH in the slot are all SBFD symbols and not include a symbol of an SS/PBCH block with index provided by </w:t>
      </w:r>
      <w:r w:rsidRPr="005C644A">
        <w:rPr>
          <w:i/>
          <w:iCs/>
        </w:rPr>
        <w:t>ssb-PositionsInBurst</w:t>
      </w:r>
      <w:r w:rsidRPr="005C644A">
        <w:t>, or</w:t>
      </w:r>
    </w:p>
    <w:p w14:paraId="20A70ABA" w14:textId="77777777" w:rsidR="005C644A" w:rsidRPr="005C644A" w:rsidRDefault="005C644A" w:rsidP="00401EED">
      <w:pPr>
        <w:pStyle w:val="ListParagraph"/>
        <w:numPr>
          <w:ilvl w:val="0"/>
          <w:numId w:val="157"/>
        </w:numPr>
        <w:rPr>
          <w:rFonts w:eastAsia="Malgun Gothic"/>
          <w:iCs/>
          <w:lang w:eastAsia="zh-CN"/>
        </w:rPr>
      </w:pPr>
      <w:r w:rsidRPr="005C644A">
        <w:t xml:space="preserve">the symbols allocated for PUCCH/PUSCH in the slot are all non-SBFD symbols and not include a DL symbol indicated by </w:t>
      </w:r>
      <w:r w:rsidRPr="005C644A">
        <w:rPr>
          <w:i/>
          <w:iCs/>
        </w:rPr>
        <w:t>tdd-UL-DL-ConfigurationCommon</w:t>
      </w:r>
      <w:r w:rsidRPr="005C644A">
        <w:t xml:space="preserve"> or </w:t>
      </w:r>
      <w:r w:rsidRPr="005C644A">
        <w:rPr>
          <w:i/>
        </w:rPr>
        <w:t>tdd-UL-DL-ConfigurationDedicated</w:t>
      </w:r>
      <w:r w:rsidRPr="005C644A">
        <w:t xml:space="preserve"> if provided or a symbol of an SS/PBCH block with index provided by </w:t>
      </w:r>
      <w:r w:rsidRPr="005C644A">
        <w:rPr>
          <w:i/>
          <w:iCs/>
        </w:rPr>
        <w:t>ssb-PositionsInBurst</w:t>
      </w:r>
      <w:r w:rsidRPr="005C644A">
        <w:t>.</w:t>
      </w:r>
    </w:p>
    <w:p w14:paraId="2B987B76" w14:textId="77777777" w:rsidR="005C644A" w:rsidRPr="006E7304" w:rsidRDefault="005C644A" w:rsidP="005C644A"/>
    <w:p w14:paraId="765C3D7D" w14:textId="0708BD71" w:rsidR="005C644A" w:rsidRPr="00704880" w:rsidRDefault="005E0A50" w:rsidP="005C644A">
      <w:pPr>
        <w:rPr>
          <w:b/>
          <w:bCs/>
        </w:rPr>
      </w:pPr>
      <w:hyperlink r:id="rId455" w:history="1">
        <w:r>
          <w:rPr>
            <w:rStyle w:val="Hyperlink"/>
            <w:b/>
            <w:bCs/>
          </w:rPr>
          <w:t>R1-2502799</w:t>
        </w:r>
      </w:hyperlink>
      <w:r w:rsidR="005C644A" w:rsidRPr="00704880">
        <w:rPr>
          <w:b/>
          <w:bCs/>
        </w:rPr>
        <w:tab/>
        <w:t>Summary #2 of SBFD TX/RX/measurement procedures</w:t>
      </w:r>
      <w:r w:rsidR="005C644A" w:rsidRPr="00704880">
        <w:rPr>
          <w:b/>
          <w:bCs/>
        </w:rPr>
        <w:tab/>
        <w:t>Moderator (Xiaomi)</w:t>
      </w:r>
    </w:p>
    <w:p w14:paraId="55C7E1D7" w14:textId="1FFB54C0" w:rsidR="005C644A" w:rsidRDefault="00704880" w:rsidP="006E7304">
      <w:r>
        <w:t>From Wednesday session</w:t>
      </w:r>
    </w:p>
    <w:p w14:paraId="2153C6A6" w14:textId="77777777" w:rsidR="00704880" w:rsidRPr="00704880" w:rsidRDefault="00704880" w:rsidP="00704880">
      <w:pPr>
        <w:rPr>
          <w:rFonts w:eastAsiaTheme="minorEastAsia"/>
          <w:bCs/>
          <w:lang w:eastAsia="zh-CN"/>
        </w:rPr>
      </w:pPr>
      <w:r w:rsidRPr="00704880">
        <w:rPr>
          <w:rFonts w:eastAsiaTheme="minorEastAsia" w:hint="eastAsia"/>
          <w:bCs/>
          <w:highlight w:val="green"/>
          <w:lang w:eastAsia="zh-CN"/>
        </w:rPr>
        <w:t>Agreement:</w:t>
      </w:r>
    </w:p>
    <w:p w14:paraId="25F886CD" w14:textId="77777777" w:rsidR="00704880" w:rsidRDefault="00704880" w:rsidP="00704880">
      <w:pPr>
        <w:rPr>
          <w:rFonts w:eastAsiaTheme="minorEastAsia" w:cs="Times"/>
          <w:lang w:eastAsia="zh-CN"/>
        </w:rPr>
      </w:pPr>
      <w:r>
        <w:rPr>
          <w:rFonts w:eastAsiaTheme="minorEastAsia" w:cs="Times" w:hint="eastAsia"/>
          <w:lang w:eastAsia="zh-CN"/>
        </w:rPr>
        <w:t>For PUSCH repetition type B,</w:t>
      </w:r>
      <w:r>
        <w:rPr>
          <w:rFonts w:eastAsiaTheme="minorEastAsia" w:cs="Times"/>
          <w:lang w:eastAsia="zh-CN"/>
        </w:rPr>
        <w:t xml:space="preserve"> adopt Option 1.</w:t>
      </w:r>
    </w:p>
    <w:p w14:paraId="4A583EAA" w14:textId="73C47860" w:rsidR="00704880" w:rsidRDefault="00704880" w:rsidP="00401EED">
      <w:pPr>
        <w:pStyle w:val="ListParagraph"/>
        <w:numPr>
          <w:ilvl w:val="0"/>
          <w:numId w:val="179"/>
        </w:numPr>
        <w:rPr>
          <w:lang w:eastAsia="zh-CN"/>
        </w:rPr>
      </w:pPr>
      <w:r>
        <w:rPr>
          <w:rFonts w:hint="eastAsia"/>
          <w:lang w:eastAsia="zh-CN"/>
        </w:rPr>
        <w:t>Option 1:</w:t>
      </w:r>
      <w:r>
        <w:rPr>
          <w:lang w:eastAsia="zh-CN"/>
        </w:rPr>
        <w:t xml:space="preserve"> </w:t>
      </w:r>
      <w:r>
        <w:rPr>
          <w:rFonts w:hint="eastAsia"/>
          <w:lang w:eastAsia="zh-CN"/>
        </w:rPr>
        <w:t xml:space="preserve">A </w:t>
      </w:r>
      <w:r>
        <w:rPr>
          <w:lang w:eastAsia="zh-CN"/>
        </w:rPr>
        <w:t xml:space="preserve">nominal repetition </w:t>
      </w:r>
      <w:r>
        <w:rPr>
          <w:rFonts w:hint="eastAsia"/>
          <w:lang w:eastAsia="zh-CN"/>
        </w:rPr>
        <w:t>is</w:t>
      </w:r>
      <w:r>
        <w:rPr>
          <w:lang w:eastAsia="zh-CN"/>
        </w:rPr>
        <w:t xml:space="preserve"> segmented into actual repetitions around boundary of SBFD symbols and non-SBFD symbols</w:t>
      </w:r>
      <w:r>
        <w:rPr>
          <w:rFonts w:hint="eastAsia"/>
          <w:lang w:eastAsia="zh-CN"/>
        </w:rPr>
        <w:t>.</w:t>
      </w:r>
    </w:p>
    <w:p w14:paraId="358618B4" w14:textId="77777777" w:rsidR="00704880" w:rsidRPr="00704880" w:rsidRDefault="00704880" w:rsidP="00704880">
      <w:pPr>
        <w:rPr>
          <w:rFonts w:eastAsiaTheme="minorEastAsia"/>
          <w:bCs/>
          <w:lang w:eastAsia="zh-CN"/>
        </w:rPr>
      </w:pPr>
      <w:r w:rsidRPr="00704880">
        <w:rPr>
          <w:rFonts w:eastAsiaTheme="minorEastAsia" w:hint="eastAsia"/>
          <w:bCs/>
          <w:highlight w:val="green"/>
          <w:lang w:eastAsia="zh-CN"/>
        </w:rPr>
        <w:t>Agreement</w:t>
      </w:r>
    </w:p>
    <w:p w14:paraId="746E7E0A" w14:textId="77777777" w:rsidR="00704880" w:rsidRDefault="00704880" w:rsidP="00704880">
      <w:pPr>
        <w:rPr>
          <w:rFonts w:eastAsiaTheme="minorEastAsia"/>
          <w:bCs/>
          <w:iCs/>
          <w:lang w:eastAsia="zh-CN"/>
        </w:rPr>
      </w:pPr>
      <w:r>
        <w:rPr>
          <w:rFonts w:eastAsiaTheme="minorEastAsia"/>
          <w:lang w:eastAsia="zh-CN"/>
        </w:rPr>
        <w:t xml:space="preserve">For </w:t>
      </w:r>
      <w:r>
        <w:rPr>
          <w:rFonts w:eastAsiaTheme="minorEastAsia"/>
          <w:bCs/>
          <w:iCs/>
          <w:lang w:eastAsia="zh-CN"/>
        </w:rPr>
        <w:t xml:space="preserve">PUSCH repetition Type B with </w:t>
      </w:r>
      <w:r>
        <w:rPr>
          <w:rFonts w:eastAsiaTheme="minorEastAsia" w:hint="eastAsia"/>
          <w:bCs/>
          <w:iCs/>
          <w:lang w:eastAsia="zh-CN"/>
        </w:rPr>
        <w:t>C</w:t>
      </w:r>
      <w:r>
        <w:rPr>
          <w:rFonts w:eastAsiaTheme="minorEastAsia"/>
          <w:bCs/>
          <w:iCs/>
          <w:lang w:eastAsia="zh-CN"/>
        </w:rPr>
        <w:t>onfiguration 1:</w:t>
      </w:r>
    </w:p>
    <w:p w14:paraId="4DE63EDE" w14:textId="77777777" w:rsidR="00704880" w:rsidRDefault="00704880" w:rsidP="00401EED">
      <w:pPr>
        <w:numPr>
          <w:ilvl w:val="0"/>
          <w:numId w:val="180"/>
        </w:numPr>
        <w:shd w:val="clear" w:color="auto" w:fill="FFFFFF"/>
        <w:tabs>
          <w:tab w:val="left" w:pos="0"/>
        </w:tabs>
        <w:rPr>
          <w:rFonts w:eastAsiaTheme="minorEastAsia"/>
          <w:lang w:eastAsia="zh-CN"/>
        </w:rPr>
      </w:pPr>
      <w:r>
        <w:rPr>
          <w:rFonts w:eastAsiaTheme="minorEastAsia" w:hint="eastAsia"/>
          <w:lang w:eastAsia="zh-CN"/>
        </w:rPr>
        <w:t>A</w:t>
      </w:r>
      <w:r>
        <w:rPr>
          <w:rFonts w:eastAsiaTheme="minorEastAsia"/>
          <w:lang w:eastAsia="zh-CN"/>
        </w:rPr>
        <w:t>lt 2:</w:t>
      </w:r>
    </w:p>
    <w:p w14:paraId="1506A098" w14:textId="77777777" w:rsidR="00704880" w:rsidRPr="007956E1" w:rsidRDefault="00704880" w:rsidP="00401EED">
      <w:pPr>
        <w:numPr>
          <w:ilvl w:val="1"/>
          <w:numId w:val="180"/>
        </w:numPr>
        <w:shd w:val="clear" w:color="auto" w:fill="FFFFFF"/>
        <w:tabs>
          <w:tab w:val="left" w:pos="0"/>
        </w:tabs>
        <w:rPr>
          <w:rFonts w:eastAsiaTheme="minorEastAsia"/>
          <w:lang w:eastAsia="zh-CN"/>
        </w:rPr>
      </w:pPr>
      <w:r>
        <w:rPr>
          <w:rFonts w:eastAsiaTheme="minorEastAsia"/>
          <w:bCs/>
          <w:iCs/>
          <w:lang w:eastAsia="zh-CN"/>
        </w:rPr>
        <w:t xml:space="preserve">For type 2 CG PUSCH, </w:t>
      </w:r>
      <w:r>
        <w:rPr>
          <w:rFonts w:eastAsia="Malgun Gothic"/>
          <w:lang w:eastAsia="zh-CN"/>
        </w:rPr>
        <w:t>t</w:t>
      </w:r>
      <w:r>
        <w:rPr>
          <w:rFonts w:eastAsia="Malgun Gothic" w:hint="eastAsia"/>
          <w:lang w:eastAsia="zh-CN"/>
        </w:rPr>
        <w:t>he valid symbol type for type 2 CG PUS</w:t>
      </w:r>
      <w:r>
        <w:rPr>
          <w:rFonts w:eastAsia="Malgun Gothic"/>
          <w:lang w:eastAsia="zh-CN"/>
        </w:rPr>
        <w:t>CH</w:t>
      </w:r>
      <w:r>
        <w:rPr>
          <w:rFonts w:eastAsia="Malgun Gothic" w:hint="eastAsia"/>
          <w:lang w:eastAsia="zh-CN"/>
        </w:rPr>
        <w:t xml:space="preserve"> is determined based on</w:t>
      </w:r>
      <w:r w:rsidRPr="007956E1">
        <w:rPr>
          <w:rFonts w:eastAsia="Malgun Gothic" w:hint="eastAsia"/>
          <w:lang w:eastAsia="zh-CN"/>
        </w:rPr>
        <w:t xml:space="preserve"> </w:t>
      </w:r>
      <w:r>
        <w:rPr>
          <w:rFonts w:eastAsia="Malgun Gothic" w:hint="eastAsia"/>
          <w:lang w:eastAsia="zh-CN"/>
        </w:rPr>
        <w:t xml:space="preserve">the symbol type of the first </w:t>
      </w:r>
      <w:r>
        <w:rPr>
          <w:rFonts w:eastAsia="Malgun Gothic"/>
          <w:lang w:eastAsia="zh-CN"/>
        </w:rPr>
        <w:t>actual repetition</w:t>
      </w:r>
      <w:r>
        <w:rPr>
          <w:rFonts w:eastAsia="Malgun Gothic" w:hint="eastAsia"/>
          <w:lang w:eastAsia="zh-CN"/>
        </w:rPr>
        <w:t xml:space="preserve"> </w:t>
      </w:r>
      <w:r>
        <w:rPr>
          <w:rFonts w:eastAsia="Malgun Gothic"/>
          <w:lang w:eastAsia="zh-CN"/>
        </w:rPr>
        <w:t>associated with</w:t>
      </w:r>
      <w:r>
        <w:rPr>
          <w:rFonts w:eastAsia="Malgun Gothic" w:hint="eastAsia"/>
          <w:lang w:eastAsia="zh-CN"/>
        </w:rPr>
        <w:t xml:space="preserve"> activation</w:t>
      </w:r>
      <w:r>
        <w:rPr>
          <w:rFonts w:eastAsia="Malgun Gothic"/>
          <w:lang w:eastAsia="zh-CN"/>
        </w:rPr>
        <w:t xml:space="preserve"> DCI</w:t>
      </w:r>
      <w:r>
        <w:rPr>
          <w:rFonts w:eastAsia="Malgun Gothic" w:hint="eastAsia"/>
          <w:lang w:eastAsia="zh-CN"/>
        </w:rPr>
        <w:t>.</w:t>
      </w:r>
    </w:p>
    <w:p w14:paraId="3A4BA7CF" w14:textId="77777777" w:rsidR="00704880" w:rsidRDefault="00704880" w:rsidP="00401EED">
      <w:pPr>
        <w:numPr>
          <w:ilvl w:val="1"/>
          <w:numId w:val="180"/>
        </w:numPr>
        <w:suppressAutoHyphens/>
        <w:spacing w:after="50" w:line="259" w:lineRule="auto"/>
        <w:jc w:val="both"/>
        <w:rPr>
          <w:rFonts w:eastAsiaTheme="minorEastAsia"/>
          <w:bCs/>
          <w:lang w:eastAsia="zh-CN"/>
        </w:rPr>
      </w:pPr>
      <w:r w:rsidRPr="007956E1">
        <w:rPr>
          <w:rFonts w:eastAsiaTheme="minorEastAsia" w:hint="eastAsia"/>
          <w:bCs/>
          <w:lang w:eastAsia="zh-CN"/>
        </w:rPr>
        <w:lastRenderedPageBreak/>
        <w:t>F</w:t>
      </w:r>
      <w:r w:rsidRPr="007956E1">
        <w:rPr>
          <w:rFonts w:eastAsiaTheme="minorEastAsia"/>
          <w:bCs/>
          <w:lang w:eastAsia="zh-CN"/>
        </w:rPr>
        <w:t>or dynamically scheduled PUSCH, the</w:t>
      </w:r>
      <w:r w:rsidRPr="007956E1">
        <w:rPr>
          <w:rFonts w:eastAsiaTheme="minorEastAsia" w:hint="eastAsia"/>
          <w:bCs/>
          <w:lang w:eastAsia="zh-CN"/>
        </w:rPr>
        <w:t xml:space="preserve"> valid symbol type is determined based on the symbol type of the first </w:t>
      </w:r>
      <w:r>
        <w:rPr>
          <w:rFonts w:eastAsiaTheme="minorEastAsia"/>
          <w:bCs/>
          <w:lang w:eastAsia="zh-CN"/>
        </w:rPr>
        <w:t>actual</w:t>
      </w:r>
      <w:r w:rsidRPr="007956E1">
        <w:rPr>
          <w:rFonts w:eastAsiaTheme="minorEastAsia"/>
          <w:bCs/>
          <w:lang w:eastAsia="zh-CN"/>
        </w:rPr>
        <w:t xml:space="preserve"> repetition occasion indicated by scheduling DCI.</w:t>
      </w:r>
    </w:p>
    <w:p w14:paraId="79440B68" w14:textId="0808F628" w:rsidR="00704880" w:rsidRPr="00704880" w:rsidRDefault="00704880" w:rsidP="00401EED">
      <w:pPr>
        <w:numPr>
          <w:ilvl w:val="0"/>
          <w:numId w:val="180"/>
        </w:numPr>
        <w:shd w:val="clear" w:color="auto" w:fill="FFFFFF"/>
        <w:tabs>
          <w:tab w:val="left" w:pos="0"/>
        </w:tabs>
        <w:rPr>
          <w:rFonts w:eastAsiaTheme="minorEastAsia"/>
          <w:bCs/>
          <w:lang w:eastAsia="zh-CN"/>
        </w:rPr>
      </w:pPr>
      <w:r>
        <w:rPr>
          <w:rFonts w:eastAsiaTheme="minorEastAsia"/>
          <w:bCs/>
          <w:iCs/>
          <w:lang w:eastAsia="zh-CN"/>
        </w:rPr>
        <w:t xml:space="preserve">FFS: </w:t>
      </w:r>
      <w:r>
        <w:rPr>
          <w:rFonts w:eastAsiaTheme="minorEastAsia" w:hint="eastAsia"/>
          <w:bCs/>
          <w:iCs/>
          <w:lang w:eastAsia="zh-CN"/>
        </w:rPr>
        <w:t>U</w:t>
      </w:r>
      <w:r>
        <w:rPr>
          <w:rFonts w:eastAsiaTheme="minorEastAsia"/>
          <w:bCs/>
          <w:iCs/>
          <w:lang w:eastAsia="zh-CN"/>
        </w:rPr>
        <w:t>E drops an actual repetition if the actual repetition is in the invalid symbol type.</w:t>
      </w:r>
    </w:p>
    <w:p w14:paraId="175CA656" w14:textId="77777777" w:rsidR="006E7304" w:rsidRPr="006E7304" w:rsidRDefault="006E7304" w:rsidP="005C644A">
      <w:pPr>
        <w:pStyle w:val="Heading3"/>
        <w:rPr>
          <w:lang w:val="en-US"/>
        </w:rPr>
      </w:pPr>
      <w:bookmarkStart w:id="54" w:name="_Toc193461182"/>
      <w:bookmarkStart w:id="55" w:name="_Toc198056589"/>
      <w:r w:rsidRPr="006E7304">
        <w:rPr>
          <w:lang w:val="en-US"/>
        </w:rPr>
        <w:t>SBFD random access operation</w:t>
      </w:r>
      <w:bookmarkEnd w:id="54"/>
      <w:bookmarkEnd w:id="55"/>
    </w:p>
    <w:p w14:paraId="5865E3D1" w14:textId="2BD2604C" w:rsidR="006E7304" w:rsidRPr="006E7304" w:rsidRDefault="005E0A50" w:rsidP="006E7304">
      <w:pPr>
        <w:rPr>
          <w:lang w:val="en-US"/>
        </w:rPr>
      </w:pPr>
      <w:hyperlink r:id="rId456" w:history="1">
        <w:r>
          <w:rPr>
            <w:rStyle w:val="Hyperlink"/>
            <w:lang w:val="en-US"/>
          </w:rPr>
          <w:t>R1-2501739</w:t>
        </w:r>
      </w:hyperlink>
      <w:r w:rsidR="006E7304" w:rsidRPr="006E7304">
        <w:rPr>
          <w:lang w:val="en-US"/>
        </w:rPr>
        <w:tab/>
        <w:t>Discussion on SBFD Random Access Operation</w:t>
      </w:r>
      <w:r w:rsidR="006E7304" w:rsidRPr="006E7304">
        <w:rPr>
          <w:lang w:val="en-US"/>
        </w:rPr>
        <w:tab/>
        <w:t xml:space="preserve">MediaTek Inc </w:t>
      </w:r>
    </w:p>
    <w:p w14:paraId="57E1BA11" w14:textId="5914DF3D" w:rsidR="006E7304" w:rsidRPr="006E7304" w:rsidRDefault="005E0A50" w:rsidP="006E7304">
      <w:pPr>
        <w:rPr>
          <w:lang w:val="en-US"/>
        </w:rPr>
      </w:pPr>
      <w:hyperlink r:id="rId457" w:history="1">
        <w:r>
          <w:rPr>
            <w:rStyle w:val="Hyperlink"/>
            <w:lang w:val="en-US"/>
          </w:rPr>
          <w:t>R1-2501753</w:t>
        </w:r>
      </w:hyperlink>
      <w:r w:rsidR="006E7304" w:rsidRPr="006E7304">
        <w:rPr>
          <w:lang w:val="en-US"/>
        </w:rPr>
        <w:tab/>
        <w:t>Discussion on SBFD random access operation</w:t>
      </w:r>
      <w:r w:rsidR="006E7304" w:rsidRPr="006E7304">
        <w:rPr>
          <w:lang w:val="en-US"/>
        </w:rPr>
        <w:tab/>
        <w:t>LG Electronics</w:t>
      </w:r>
    </w:p>
    <w:p w14:paraId="09AC02A9" w14:textId="02AB6F70" w:rsidR="006E7304" w:rsidRPr="006E7304" w:rsidRDefault="005E0A50" w:rsidP="006E7304">
      <w:pPr>
        <w:rPr>
          <w:lang w:val="en-US"/>
        </w:rPr>
      </w:pPr>
      <w:hyperlink r:id="rId458" w:history="1">
        <w:r>
          <w:rPr>
            <w:rStyle w:val="Hyperlink"/>
            <w:lang w:val="en-US"/>
          </w:rPr>
          <w:t>R1-2501804</w:t>
        </w:r>
      </w:hyperlink>
      <w:r w:rsidR="006E7304" w:rsidRPr="006E7304">
        <w:rPr>
          <w:lang w:val="en-US"/>
        </w:rPr>
        <w:tab/>
        <w:t>Discussion on random access for Rel-19 SBFD</w:t>
      </w:r>
      <w:r w:rsidR="006E7304" w:rsidRPr="006E7304">
        <w:rPr>
          <w:lang w:val="en-US"/>
        </w:rPr>
        <w:tab/>
        <w:t>vivo</w:t>
      </w:r>
    </w:p>
    <w:p w14:paraId="26EEB0C3" w14:textId="29C808D7" w:rsidR="006E7304" w:rsidRPr="006E7304" w:rsidRDefault="005E0A50" w:rsidP="006E7304">
      <w:pPr>
        <w:rPr>
          <w:lang w:val="en-US"/>
        </w:rPr>
      </w:pPr>
      <w:hyperlink r:id="rId459" w:history="1">
        <w:r>
          <w:rPr>
            <w:rStyle w:val="Hyperlink"/>
            <w:lang w:val="en-US"/>
          </w:rPr>
          <w:t>R1-2501844</w:t>
        </w:r>
      </w:hyperlink>
      <w:r w:rsidR="006E7304" w:rsidRPr="006E7304">
        <w:rPr>
          <w:lang w:val="en-US"/>
        </w:rPr>
        <w:tab/>
        <w:t xml:space="preserve">Discussion on SBFD random access operation </w:t>
      </w:r>
      <w:r w:rsidR="006E7304" w:rsidRPr="006E7304">
        <w:rPr>
          <w:lang w:val="en-US"/>
        </w:rPr>
        <w:tab/>
        <w:t>TCL</w:t>
      </w:r>
    </w:p>
    <w:p w14:paraId="2DFFF87D" w14:textId="3F64A7A7" w:rsidR="006E7304" w:rsidRPr="006E7304" w:rsidRDefault="005E0A50" w:rsidP="006E7304">
      <w:pPr>
        <w:rPr>
          <w:lang w:val="en-US"/>
        </w:rPr>
      </w:pPr>
      <w:hyperlink r:id="rId460" w:history="1">
        <w:r>
          <w:rPr>
            <w:rStyle w:val="Hyperlink"/>
            <w:lang w:val="en-US"/>
          </w:rPr>
          <w:t>R1-2501866</w:t>
        </w:r>
      </w:hyperlink>
      <w:r w:rsidR="006E7304" w:rsidRPr="006E7304">
        <w:rPr>
          <w:lang w:val="en-US"/>
        </w:rPr>
        <w:tab/>
        <w:t>Discussion on SBFD random access operation</w:t>
      </w:r>
      <w:r w:rsidR="006E7304" w:rsidRPr="006E7304">
        <w:rPr>
          <w:lang w:val="en-US"/>
        </w:rPr>
        <w:tab/>
        <w:t>Spreadtrum, UNISOC</w:t>
      </w:r>
    </w:p>
    <w:p w14:paraId="4FECB078" w14:textId="2B9F3DDF" w:rsidR="006E7304" w:rsidRPr="006E7304" w:rsidRDefault="005E0A50" w:rsidP="006E7304">
      <w:pPr>
        <w:rPr>
          <w:lang w:val="en-US"/>
        </w:rPr>
      </w:pPr>
      <w:hyperlink r:id="rId461" w:history="1">
        <w:r>
          <w:rPr>
            <w:rStyle w:val="Hyperlink"/>
            <w:lang w:val="en-US"/>
          </w:rPr>
          <w:t>R1-2501908</w:t>
        </w:r>
      </w:hyperlink>
      <w:r w:rsidR="006E7304" w:rsidRPr="006E7304">
        <w:rPr>
          <w:lang w:val="en-US"/>
        </w:rPr>
        <w:tab/>
        <w:t>Discussion on SBFD random access operation</w:t>
      </w:r>
      <w:r w:rsidR="006E7304" w:rsidRPr="006E7304">
        <w:rPr>
          <w:lang w:val="en-US"/>
        </w:rPr>
        <w:tab/>
        <w:t>ZTE Corporation, Sanechips</w:t>
      </w:r>
    </w:p>
    <w:p w14:paraId="463ADC5C" w14:textId="02F9782C" w:rsidR="006E7304" w:rsidRPr="006E7304" w:rsidRDefault="005E0A50" w:rsidP="006E7304">
      <w:pPr>
        <w:rPr>
          <w:lang w:val="en-US"/>
        </w:rPr>
      </w:pPr>
      <w:hyperlink r:id="rId462" w:history="1">
        <w:r>
          <w:rPr>
            <w:rStyle w:val="Hyperlink"/>
            <w:lang w:val="en-US"/>
          </w:rPr>
          <w:t>R1-2501929</w:t>
        </w:r>
      </w:hyperlink>
      <w:r w:rsidR="006E7304" w:rsidRPr="006E7304">
        <w:rPr>
          <w:lang w:val="en-US"/>
        </w:rPr>
        <w:tab/>
        <w:t>On SBFD random access operation</w:t>
      </w:r>
      <w:r w:rsidR="006E7304" w:rsidRPr="006E7304">
        <w:rPr>
          <w:lang w:val="en-US"/>
        </w:rPr>
        <w:tab/>
        <w:t>InterDigital, Inc.</w:t>
      </w:r>
    </w:p>
    <w:p w14:paraId="5B249D6C" w14:textId="26AECAAF" w:rsidR="006E7304" w:rsidRPr="006E7304" w:rsidRDefault="005E0A50" w:rsidP="006E7304">
      <w:pPr>
        <w:rPr>
          <w:lang w:val="en-US"/>
        </w:rPr>
      </w:pPr>
      <w:hyperlink r:id="rId463" w:history="1">
        <w:r>
          <w:rPr>
            <w:rStyle w:val="Hyperlink"/>
            <w:lang w:val="en-US"/>
          </w:rPr>
          <w:t>R1-2501990</w:t>
        </w:r>
      </w:hyperlink>
      <w:r w:rsidR="006E7304" w:rsidRPr="006E7304">
        <w:rPr>
          <w:lang w:val="en-US"/>
        </w:rPr>
        <w:tab/>
        <w:t>Discussion on SBFD random access operation</w:t>
      </w:r>
      <w:r w:rsidR="006E7304" w:rsidRPr="006E7304">
        <w:rPr>
          <w:lang w:val="en-US"/>
        </w:rPr>
        <w:tab/>
        <w:t>CATT</w:t>
      </w:r>
    </w:p>
    <w:p w14:paraId="26B81692" w14:textId="7DDF2F6E" w:rsidR="006E7304" w:rsidRPr="006E7304" w:rsidRDefault="005E0A50" w:rsidP="006E7304">
      <w:pPr>
        <w:rPr>
          <w:lang w:val="en-US"/>
        </w:rPr>
      </w:pPr>
      <w:hyperlink r:id="rId464" w:history="1">
        <w:r>
          <w:rPr>
            <w:rStyle w:val="Hyperlink"/>
            <w:lang w:val="en-US"/>
          </w:rPr>
          <w:t>R1-2502014</w:t>
        </w:r>
      </w:hyperlink>
      <w:r w:rsidR="006E7304" w:rsidRPr="006E7304">
        <w:rPr>
          <w:lang w:val="en-US"/>
        </w:rPr>
        <w:tab/>
        <w:t>Discussion on SBFD Random Access Operation</w:t>
      </w:r>
      <w:r w:rsidR="006E7304" w:rsidRPr="006E7304">
        <w:rPr>
          <w:lang w:val="en-US"/>
        </w:rPr>
        <w:tab/>
        <w:t>Tejas Network Limited</w:t>
      </w:r>
    </w:p>
    <w:p w14:paraId="7F46ACD0" w14:textId="0CD996AA" w:rsidR="006E7304" w:rsidRPr="006E7304" w:rsidRDefault="005E0A50" w:rsidP="006E7304">
      <w:pPr>
        <w:rPr>
          <w:lang w:val="en-US"/>
        </w:rPr>
      </w:pPr>
      <w:hyperlink r:id="rId465" w:history="1">
        <w:r>
          <w:rPr>
            <w:rStyle w:val="Hyperlink"/>
            <w:lang w:val="en-US"/>
          </w:rPr>
          <w:t>R1-2502021</w:t>
        </w:r>
      </w:hyperlink>
      <w:r w:rsidR="006E7304" w:rsidRPr="006E7304">
        <w:rPr>
          <w:lang w:val="en-US"/>
        </w:rPr>
        <w:tab/>
        <w:t>Discussion on SBFD random access operation</w:t>
      </w:r>
      <w:r w:rsidR="006E7304" w:rsidRPr="006E7304">
        <w:rPr>
          <w:lang w:val="en-US"/>
        </w:rPr>
        <w:tab/>
        <w:t>China Telecom</w:t>
      </w:r>
    </w:p>
    <w:p w14:paraId="5560963B" w14:textId="2DA51604" w:rsidR="006E7304" w:rsidRPr="006E7304" w:rsidRDefault="005E0A50" w:rsidP="006E7304">
      <w:pPr>
        <w:rPr>
          <w:lang w:val="en-US"/>
        </w:rPr>
      </w:pPr>
      <w:hyperlink r:id="rId466" w:history="1">
        <w:r>
          <w:rPr>
            <w:rStyle w:val="Hyperlink"/>
            <w:lang w:val="en-US"/>
          </w:rPr>
          <w:t>R1-2502041</w:t>
        </w:r>
      </w:hyperlink>
      <w:r w:rsidR="006E7304" w:rsidRPr="006E7304">
        <w:rPr>
          <w:lang w:val="en-US"/>
        </w:rPr>
        <w:tab/>
        <w:t>Discussion on SBFD random access operation</w:t>
      </w:r>
      <w:r w:rsidR="006E7304" w:rsidRPr="006E7304">
        <w:rPr>
          <w:lang w:val="en-US"/>
        </w:rPr>
        <w:tab/>
        <w:t>Ofinno</w:t>
      </w:r>
    </w:p>
    <w:p w14:paraId="75703A36" w14:textId="6BB96CE5" w:rsidR="006E7304" w:rsidRPr="006E7304" w:rsidRDefault="005E0A50" w:rsidP="006E7304">
      <w:pPr>
        <w:rPr>
          <w:lang w:val="en-US"/>
        </w:rPr>
      </w:pPr>
      <w:hyperlink r:id="rId467" w:history="1">
        <w:r>
          <w:rPr>
            <w:rStyle w:val="Hyperlink"/>
            <w:lang w:val="en-US"/>
          </w:rPr>
          <w:t>R1-2502085</w:t>
        </w:r>
      </w:hyperlink>
      <w:r w:rsidR="006E7304" w:rsidRPr="006E7304">
        <w:rPr>
          <w:lang w:val="en-US"/>
        </w:rPr>
        <w:tab/>
        <w:t>Discussion on random access for SBFD</w:t>
      </w:r>
      <w:r w:rsidR="006E7304" w:rsidRPr="006E7304">
        <w:rPr>
          <w:lang w:val="en-US"/>
        </w:rPr>
        <w:tab/>
        <w:t>NEC</w:t>
      </w:r>
    </w:p>
    <w:p w14:paraId="6D760F38" w14:textId="46F98A2C" w:rsidR="006E7304" w:rsidRPr="006E7304" w:rsidRDefault="005E0A50" w:rsidP="006E7304">
      <w:pPr>
        <w:rPr>
          <w:lang w:val="en-US"/>
        </w:rPr>
      </w:pPr>
      <w:hyperlink r:id="rId468" w:history="1">
        <w:r>
          <w:rPr>
            <w:rStyle w:val="Hyperlink"/>
            <w:lang w:val="en-US"/>
          </w:rPr>
          <w:t>R1-2502122</w:t>
        </w:r>
      </w:hyperlink>
      <w:r w:rsidR="006E7304" w:rsidRPr="006E7304">
        <w:rPr>
          <w:lang w:val="en-US"/>
        </w:rPr>
        <w:tab/>
        <w:t>Discussion on SBFD random access operation</w:t>
      </w:r>
      <w:r w:rsidR="006E7304" w:rsidRPr="006E7304">
        <w:rPr>
          <w:lang w:val="en-US"/>
        </w:rPr>
        <w:tab/>
        <w:t>Fujitsu</w:t>
      </w:r>
    </w:p>
    <w:p w14:paraId="6532BCDF" w14:textId="5B335AF5" w:rsidR="006E7304" w:rsidRPr="006E7304" w:rsidRDefault="005E0A50" w:rsidP="006E7304">
      <w:pPr>
        <w:rPr>
          <w:lang w:val="en-US"/>
        </w:rPr>
      </w:pPr>
      <w:hyperlink r:id="rId469" w:history="1">
        <w:r>
          <w:rPr>
            <w:rStyle w:val="Hyperlink"/>
            <w:lang w:val="en-US"/>
          </w:rPr>
          <w:t>R1-2502158</w:t>
        </w:r>
      </w:hyperlink>
      <w:r w:rsidR="006E7304" w:rsidRPr="006E7304">
        <w:rPr>
          <w:lang w:val="en-US"/>
        </w:rPr>
        <w:tab/>
        <w:t>Discussion on SBFD random access operation</w:t>
      </w:r>
      <w:r w:rsidR="006E7304" w:rsidRPr="006E7304">
        <w:rPr>
          <w:lang w:val="en-US"/>
        </w:rPr>
        <w:tab/>
        <w:t>CMCC</w:t>
      </w:r>
    </w:p>
    <w:p w14:paraId="668495A5" w14:textId="22576A2F" w:rsidR="006E7304" w:rsidRPr="006E7304" w:rsidRDefault="005E0A50" w:rsidP="006E7304">
      <w:pPr>
        <w:rPr>
          <w:lang w:val="en-US"/>
        </w:rPr>
      </w:pPr>
      <w:hyperlink r:id="rId470" w:history="1">
        <w:r>
          <w:rPr>
            <w:rStyle w:val="Hyperlink"/>
            <w:lang w:val="en-US"/>
          </w:rPr>
          <w:t>R1-2502242</w:t>
        </w:r>
      </w:hyperlink>
      <w:r w:rsidR="006E7304" w:rsidRPr="006E7304">
        <w:rPr>
          <w:lang w:val="en-US"/>
        </w:rPr>
        <w:tab/>
        <w:t>On subband full duplex random access operation</w:t>
      </w:r>
      <w:r w:rsidR="006E7304" w:rsidRPr="006E7304">
        <w:rPr>
          <w:lang w:val="en-US"/>
        </w:rPr>
        <w:tab/>
        <w:t>Huawei, HiSilicon</w:t>
      </w:r>
    </w:p>
    <w:p w14:paraId="076DC498" w14:textId="5235697B" w:rsidR="006E7304" w:rsidRPr="006E7304" w:rsidRDefault="005E0A50" w:rsidP="006E7304">
      <w:pPr>
        <w:rPr>
          <w:lang w:val="en-US"/>
        </w:rPr>
      </w:pPr>
      <w:hyperlink r:id="rId471" w:history="1">
        <w:r>
          <w:rPr>
            <w:rStyle w:val="Hyperlink"/>
            <w:lang w:val="en-US"/>
          </w:rPr>
          <w:t>R1-2502278</w:t>
        </w:r>
      </w:hyperlink>
      <w:r w:rsidR="006E7304" w:rsidRPr="006E7304">
        <w:rPr>
          <w:lang w:val="en-US"/>
        </w:rPr>
        <w:tab/>
        <w:t>Discussion on SBFD random access operation</w:t>
      </w:r>
      <w:r w:rsidR="006E7304" w:rsidRPr="006E7304">
        <w:rPr>
          <w:lang w:val="en-US"/>
        </w:rPr>
        <w:tab/>
        <w:t>OPPO</w:t>
      </w:r>
    </w:p>
    <w:p w14:paraId="191BB30B" w14:textId="42470D59" w:rsidR="006E7304" w:rsidRPr="006E7304" w:rsidRDefault="005E0A50" w:rsidP="006E7304">
      <w:pPr>
        <w:rPr>
          <w:lang w:val="en-US"/>
        </w:rPr>
      </w:pPr>
      <w:hyperlink r:id="rId472" w:history="1">
        <w:r>
          <w:rPr>
            <w:rStyle w:val="Hyperlink"/>
            <w:lang w:val="en-US"/>
          </w:rPr>
          <w:t>R1-2502316</w:t>
        </w:r>
      </w:hyperlink>
      <w:r w:rsidR="006E7304" w:rsidRPr="006E7304">
        <w:rPr>
          <w:lang w:val="en-US"/>
        </w:rPr>
        <w:tab/>
        <w:t>SBFD RACH operations</w:t>
      </w:r>
      <w:r w:rsidR="006E7304" w:rsidRPr="006E7304">
        <w:rPr>
          <w:lang w:val="en-US"/>
        </w:rPr>
        <w:tab/>
        <w:t>Sony</w:t>
      </w:r>
    </w:p>
    <w:p w14:paraId="56B06CD5" w14:textId="3EA63A7F" w:rsidR="006E7304" w:rsidRPr="006E7304" w:rsidRDefault="005E0A50" w:rsidP="006E7304">
      <w:pPr>
        <w:rPr>
          <w:lang w:val="en-US"/>
        </w:rPr>
      </w:pPr>
      <w:hyperlink r:id="rId473" w:history="1">
        <w:r>
          <w:rPr>
            <w:rStyle w:val="Hyperlink"/>
            <w:lang w:val="en-US"/>
          </w:rPr>
          <w:t>R1-2502366</w:t>
        </w:r>
      </w:hyperlink>
      <w:r w:rsidR="006E7304" w:rsidRPr="006E7304">
        <w:rPr>
          <w:lang w:val="en-US"/>
        </w:rPr>
        <w:tab/>
        <w:t>Random access on SBFD resources</w:t>
      </w:r>
      <w:r w:rsidR="006E7304" w:rsidRPr="006E7304">
        <w:rPr>
          <w:lang w:val="en-US"/>
        </w:rPr>
        <w:tab/>
        <w:t>Samsung</w:t>
      </w:r>
    </w:p>
    <w:p w14:paraId="494C1E4A" w14:textId="3708CDD8" w:rsidR="006E7304" w:rsidRPr="006E7304" w:rsidRDefault="005E0A50" w:rsidP="006E7304">
      <w:pPr>
        <w:rPr>
          <w:lang w:val="en-US"/>
        </w:rPr>
      </w:pPr>
      <w:hyperlink r:id="rId474" w:history="1">
        <w:r>
          <w:rPr>
            <w:rStyle w:val="Hyperlink"/>
            <w:lang w:val="en-US"/>
          </w:rPr>
          <w:t>R1-2502404</w:t>
        </w:r>
      </w:hyperlink>
      <w:r w:rsidR="006E7304" w:rsidRPr="006E7304">
        <w:rPr>
          <w:lang w:val="en-US"/>
        </w:rPr>
        <w:tab/>
        <w:t>Discussion on SBFD random access operation</w:t>
      </w:r>
      <w:r w:rsidR="006E7304" w:rsidRPr="006E7304">
        <w:rPr>
          <w:lang w:val="en-US"/>
        </w:rPr>
        <w:tab/>
        <w:t>Panasonic</w:t>
      </w:r>
    </w:p>
    <w:p w14:paraId="0832E0D7" w14:textId="727C3E22" w:rsidR="006E7304" w:rsidRPr="006E7304" w:rsidRDefault="005E0A50" w:rsidP="006E7304">
      <w:pPr>
        <w:rPr>
          <w:lang w:val="en-US"/>
        </w:rPr>
      </w:pPr>
      <w:hyperlink r:id="rId475" w:history="1">
        <w:r>
          <w:rPr>
            <w:rStyle w:val="Hyperlink"/>
            <w:lang w:val="en-US"/>
          </w:rPr>
          <w:t>R1-2502406</w:t>
        </w:r>
      </w:hyperlink>
      <w:r w:rsidR="006E7304" w:rsidRPr="006E7304">
        <w:rPr>
          <w:lang w:val="en-US"/>
        </w:rPr>
        <w:tab/>
        <w:t>SBFD random access operation</w:t>
      </w:r>
      <w:r w:rsidR="006E7304" w:rsidRPr="006E7304">
        <w:rPr>
          <w:lang w:val="en-US"/>
        </w:rPr>
        <w:tab/>
        <w:t>Nokia, Nokia Shanghai Bell</w:t>
      </w:r>
    </w:p>
    <w:p w14:paraId="22E8576C" w14:textId="41649E60" w:rsidR="006E7304" w:rsidRPr="006E7304" w:rsidRDefault="005E0A50" w:rsidP="006E7304">
      <w:pPr>
        <w:rPr>
          <w:lang w:val="en-US"/>
        </w:rPr>
      </w:pPr>
      <w:hyperlink r:id="rId476" w:history="1">
        <w:r>
          <w:rPr>
            <w:rStyle w:val="Hyperlink"/>
            <w:lang w:val="en-US"/>
          </w:rPr>
          <w:t>R1-2502421</w:t>
        </w:r>
      </w:hyperlink>
      <w:r w:rsidR="006E7304" w:rsidRPr="006E7304">
        <w:rPr>
          <w:lang w:val="en-US"/>
        </w:rPr>
        <w:tab/>
        <w:t>SBFD Random access operation</w:t>
      </w:r>
      <w:r w:rsidR="006E7304" w:rsidRPr="006E7304">
        <w:rPr>
          <w:lang w:val="en-US"/>
        </w:rPr>
        <w:tab/>
        <w:t>Ericsson</w:t>
      </w:r>
    </w:p>
    <w:p w14:paraId="466E905E" w14:textId="489EC525" w:rsidR="006E7304" w:rsidRPr="006E7304" w:rsidRDefault="005E0A50" w:rsidP="006E7304">
      <w:pPr>
        <w:rPr>
          <w:lang w:val="en-US"/>
        </w:rPr>
      </w:pPr>
      <w:hyperlink r:id="rId477" w:history="1">
        <w:r>
          <w:rPr>
            <w:rStyle w:val="Hyperlink"/>
            <w:lang w:val="en-US"/>
          </w:rPr>
          <w:t>R1-2502439</w:t>
        </w:r>
      </w:hyperlink>
      <w:r w:rsidR="006E7304" w:rsidRPr="006E7304">
        <w:rPr>
          <w:lang w:val="en-US"/>
        </w:rPr>
        <w:tab/>
        <w:t>Discussion on SBFD random access operation</w:t>
      </w:r>
      <w:r w:rsidR="006E7304" w:rsidRPr="006E7304">
        <w:rPr>
          <w:lang w:val="en-US"/>
        </w:rPr>
        <w:tab/>
        <w:t>Xiaomi</w:t>
      </w:r>
    </w:p>
    <w:p w14:paraId="1AA54097" w14:textId="00FE0F95" w:rsidR="006E7304" w:rsidRPr="006E7304" w:rsidRDefault="005E0A50" w:rsidP="006E7304">
      <w:pPr>
        <w:rPr>
          <w:lang w:val="en-US"/>
        </w:rPr>
      </w:pPr>
      <w:hyperlink r:id="rId478" w:history="1">
        <w:r>
          <w:rPr>
            <w:rStyle w:val="Hyperlink"/>
            <w:lang w:val="en-US"/>
          </w:rPr>
          <w:t>R1-2502494</w:t>
        </w:r>
      </w:hyperlink>
      <w:r w:rsidR="006E7304" w:rsidRPr="006E7304">
        <w:rPr>
          <w:lang w:val="en-US"/>
        </w:rPr>
        <w:tab/>
        <w:t>Discussion on SBFD random access operation</w:t>
      </w:r>
      <w:r w:rsidR="006E7304" w:rsidRPr="006E7304">
        <w:rPr>
          <w:lang w:val="en-US"/>
        </w:rPr>
        <w:tab/>
        <w:t>Korea Testing Laboratory</w:t>
      </w:r>
    </w:p>
    <w:p w14:paraId="50AB9D8C" w14:textId="53635D7A" w:rsidR="006E7304" w:rsidRPr="006E7304" w:rsidRDefault="005E0A50" w:rsidP="006E7304">
      <w:pPr>
        <w:rPr>
          <w:lang w:val="en-US"/>
        </w:rPr>
      </w:pPr>
      <w:hyperlink r:id="rId479" w:history="1">
        <w:r>
          <w:rPr>
            <w:rStyle w:val="Hyperlink"/>
            <w:lang w:val="en-US"/>
          </w:rPr>
          <w:t>R1-2502509</w:t>
        </w:r>
      </w:hyperlink>
      <w:r w:rsidR="006E7304" w:rsidRPr="006E7304">
        <w:rPr>
          <w:lang w:val="en-US"/>
        </w:rPr>
        <w:tab/>
        <w:t>SBFD random access operation</w:t>
      </w:r>
      <w:r w:rsidR="006E7304" w:rsidRPr="006E7304">
        <w:rPr>
          <w:lang w:val="en-US"/>
        </w:rPr>
        <w:tab/>
        <w:t>ETRI</w:t>
      </w:r>
    </w:p>
    <w:p w14:paraId="62C7E2A4" w14:textId="51B8B0F6" w:rsidR="006E7304" w:rsidRPr="006E7304" w:rsidRDefault="005E0A50" w:rsidP="006E7304">
      <w:pPr>
        <w:rPr>
          <w:lang w:val="en-US"/>
        </w:rPr>
      </w:pPr>
      <w:hyperlink r:id="rId480" w:history="1">
        <w:r>
          <w:rPr>
            <w:rStyle w:val="Hyperlink"/>
            <w:lang w:val="en-US"/>
          </w:rPr>
          <w:t>R1-2502541</w:t>
        </w:r>
      </w:hyperlink>
      <w:r w:rsidR="006E7304" w:rsidRPr="006E7304">
        <w:rPr>
          <w:lang w:val="en-US"/>
        </w:rPr>
        <w:tab/>
        <w:t>Discussion on SBFD random access operation</w:t>
      </w:r>
      <w:r w:rsidR="006E7304" w:rsidRPr="006E7304">
        <w:rPr>
          <w:lang w:val="en-US"/>
        </w:rPr>
        <w:tab/>
        <w:t>Transsion Holdings</w:t>
      </w:r>
    </w:p>
    <w:p w14:paraId="294EA52A" w14:textId="102272BC" w:rsidR="006E7304" w:rsidRPr="006E7304" w:rsidRDefault="005E0A50" w:rsidP="006E7304">
      <w:pPr>
        <w:rPr>
          <w:lang w:val="en-US"/>
        </w:rPr>
      </w:pPr>
      <w:hyperlink r:id="rId481" w:history="1">
        <w:r>
          <w:rPr>
            <w:rStyle w:val="Hyperlink"/>
            <w:lang w:val="en-US"/>
          </w:rPr>
          <w:t>R1-2502557</w:t>
        </w:r>
      </w:hyperlink>
      <w:r w:rsidR="006E7304" w:rsidRPr="006E7304">
        <w:rPr>
          <w:lang w:val="en-US"/>
        </w:rPr>
        <w:tab/>
        <w:t>On SBFD random access operation</w:t>
      </w:r>
      <w:r w:rsidR="006E7304" w:rsidRPr="006E7304">
        <w:rPr>
          <w:lang w:val="en-US"/>
        </w:rPr>
        <w:tab/>
        <w:t>Google Korea LLC</w:t>
      </w:r>
    </w:p>
    <w:p w14:paraId="49231233" w14:textId="0D2B4DEF" w:rsidR="006E7304" w:rsidRPr="006E7304" w:rsidRDefault="005E0A50" w:rsidP="006E7304">
      <w:pPr>
        <w:rPr>
          <w:lang w:val="en-US"/>
        </w:rPr>
      </w:pPr>
      <w:hyperlink r:id="rId482" w:history="1">
        <w:r>
          <w:rPr>
            <w:rStyle w:val="Hyperlink"/>
            <w:lang w:val="en-US"/>
          </w:rPr>
          <w:t>R1-2502568</w:t>
        </w:r>
      </w:hyperlink>
      <w:r w:rsidR="006E7304" w:rsidRPr="006E7304">
        <w:rPr>
          <w:lang w:val="en-US"/>
        </w:rPr>
        <w:tab/>
        <w:t>SBFD random access operation</w:t>
      </w:r>
      <w:r w:rsidR="006E7304" w:rsidRPr="006E7304">
        <w:rPr>
          <w:lang w:val="en-US"/>
        </w:rPr>
        <w:tab/>
        <w:t>Lenovo</w:t>
      </w:r>
    </w:p>
    <w:p w14:paraId="617E157A" w14:textId="54F34B0F" w:rsidR="006E7304" w:rsidRPr="006E7304" w:rsidRDefault="005E0A50" w:rsidP="006E7304">
      <w:pPr>
        <w:rPr>
          <w:lang w:val="en-US"/>
        </w:rPr>
      </w:pPr>
      <w:hyperlink r:id="rId483" w:history="1">
        <w:r>
          <w:rPr>
            <w:rStyle w:val="Hyperlink"/>
            <w:lang w:val="en-US"/>
          </w:rPr>
          <w:t>R1-2502577</w:t>
        </w:r>
      </w:hyperlink>
      <w:r w:rsidR="006E7304" w:rsidRPr="006E7304">
        <w:rPr>
          <w:lang w:val="en-US"/>
        </w:rPr>
        <w:tab/>
        <w:t>Discussion on SBFD random access remaining aspects</w:t>
      </w:r>
      <w:r w:rsidR="006E7304" w:rsidRPr="006E7304">
        <w:rPr>
          <w:lang w:val="en-US"/>
        </w:rPr>
        <w:tab/>
        <w:t>Fainity Innovation</w:t>
      </w:r>
    </w:p>
    <w:p w14:paraId="3D0AD930" w14:textId="43397023" w:rsidR="006E7304" w:rsidRPr="006E7304" w:rsidRDefault="005E0A50" w:rsidP="006E7304">
      <w:pPr>
        <w:rPr>
          <w:lang w:val="en-US"/>
        </w:rPr>
      </w:pPr>
      <w:hyperlink r:id="rId484" w:history="1">
        <w:r>
          <w:rPr>
            <w:rStyle w:val="Hyperlink"/>
            <w:lang w:val="en-US"/>
          </w:rPr>
          <w:t>R1-2502603</w:t>
        </w:r>
      </w:hyperlink>
      <w:r w:rsidR="006E7304" w:rsidRPr="006E7304">
        <w:rPr>
          <w:lang w:val="en-US"/>
        </w:rPr>
        <w:tab/>
        <w:t>Views on SBFD random access operation</w:t>
      </w:r>
      <w:r w:rsidR="006E7304" w:rsidRPr="006E7304">
        <w:rPr>
          <w:lang w:val="en-US"/>
        </w:rPr>
        <w:tab/>
        <w:t>Apple</w:t>
      </w:r>
    </w:p>
    <w:p w14:paraId="643AE78B" w14:textId="14466BD2" w:rsidR="006E7304" w:rsidRPr="006E7304" w:rsidRDefault="005E0A50" w:rsidP="006E7304">
      <w:pPr>
        <w:rPr>
          <w:lang w:val="en-US"/>
        </w:rPr>
      </w:pPr>
      <w:hyperlink r:id="rId485" w:history="1">
        <w:r>
          <w:rPr>
            <w:rStyle w:val="Hyperlink"/>
            <w:lang w:val="en-US"/>
          </w:rPr>
          <w:t>R1-2502657</w:t>
        </w:r>
      </w:hyperlink>
      <w:r w:rsidR="006E7304" w:rsidRPr="006E7304">
        <w:rPr>
          <w:lang w:val="en-US"/>
        </w:rPr>
        <w:tab/>
        <w:t>SBFD random access aspects</w:t>
      </w:r>
      <w:r w:rsidR="006E7304" w:rsidRPr="006E7304">
        <w:rPr>
          <w:lang w:val="en-US"/>
        </w:rPr>
        <w:tab/>
        <w:t>Sharp</w:t>
      </w:r>
    </w:p>
    <w:p w14:paraId="42D1A8EC" w14:textId="7AC9FB51" w:rsidR="006E7304" w:rsidRPr="006E7304" w:rsidRDefault="005E0A50" w:rsidP="006E7304">
      <w:pPr>
        <w:rPr>
          <w:lang w:val="en-US"/>
        </w:rPr>
      </w:pPr>
      <w:hyperlink r:id="rId486" w:history="1">
        <w:r>
          <w:rPr>
            <w:rStyle w:val="Hyperlink"/>
            <w:lang w:val="en-US"/>
          </w:rPr>
          <w:t>R1-2502669</w:t>
        </w:r>
      </w:hyperlink>
      <w:r w:rsidR="006E7304" w:rsidRPr="006E7304">
        <w:rPr>
          <w:lang w:val="en-US"/>
        </w:rPr>
        <w:tab/>
        <w:t>Discussion on SBFD random access operation</w:t>
      </w:r>
      <w:r w:rsidR="006E7304" w:rsidRPr="006E7304">
        <w:rPr>
          <w:lang w:val="en-US"/>
        </w:rPr>
        <w:tab/>
        <w:t>Kookmin University</w:t>
      </w:r>
    </w:p>
    <w:p w14:paraId="004A2F05" w14:textId="056103B0" w:rsidR="006E7304" w:rsidRPr="006E7304" w:rsidRDefault="005E0A50" w:rsidP="006E7304">
      <w:pPr>
        <w:rPr>
          <w:lang w:val="en-US"/>
        </w:rPr>
      </w:pPr>
      <w:hyperlink r:id="rId487" w:history="1">
        <w:r>
          <w:rPr>
            <w:rStyle w:val="Hyperlink"/>
            <w:lang w:val="en-US"/>
          </w:rPr>
          <w:t>R1-2502764</w:t>
        </w:r>
      </w:hyperlink>
      <w:r w:rsidR="006E7304" w:rsidRPr="006E7304">
        <w:rPr>
          <w:lang w:val="en-US"/>
        </w:rPr>
        <w:tab/>
        <w:t>Discussion on SBFD random access operation</w:t>
      </w:r>
      <w:r w:rsidR="006E7304" w:rsidRPr="006E7304">
        <w:rPr>
          <w:lang w:val="en-US"/>
        </w:rPr>
        <w:tab/>
        <w:t>NTT DOCOMO, INC.</w:t>
      </w:r>
    </w:p>
    <w:p w14:paraId="38FA78A8" w14:textId="2E8EEB40" w:rsidR="006E7304" w:rsidRPr="006E7304" w:rsidRDefault="005E0A50" w:rsidP="006E7304">
      <w:pPr>
        <w:rPr>
          <w:lang w:val="en-US"/>
        </w:rPr>
      </w:pPr>
      <w:hyperlink r:id="rId488" w:history="1">
        <w:r>
          <w:rPr>
            <w:rStyle w:val="Hyperlink"/>
            <w:lang w:val="en-US"/>
          </w:rPr>
          <w:t>R1-2502795</w:t>
        </w:r>
      </w:hyperlink>
      <w:r w:rsidR="006E7304" w:rsidRPr="006E7304">
        <w:rPr>
          <w:lang w:val="en-US"/>
        </w:rPr>
        <w:tab/>
        <w:t>Discussion on SBFD random access operation</w:t>
      </w:r>
      <w:r w:rsidR="006E7304" w:rsidRPr="006E7304">
        <w:rPr>
          <w:lang w:val="en-US"/>
        </w:rPr>
        <w:tab/>
        <w:t>ITRI</w:t>
      </w:r>
    </w:p>
    <w:p w14:paraId="7BF39474" w14:textId="2946F684" w:rsidR="006E7304" w:rsidRPr="006E7304" w:rsidRDefault="005E0A50" w:rsidP="006E7304">
      <w:pPr>
        <w:rPr>
          <w:lang w:val="en-US"/>
        </w:rPr>
      </w:pPr>
      <w:hyperlink r:id="rId489" w:history="1">
        <w:r>
          <w:rPr>
            <w:rStyle w:val="Hyperlink"/>
            <w:lang w:val="en-US"/>
          </w:rPr>
          <w:t>R1-2502837</w:t>
        </w:r>
      </w:hyperlink>
      <w:r w:rsidR="006E7304" w:rsidRPr="006E7304">
        <w:rPr>
          <w:lang w:val="en-US"/>
        </w:rPr>
        <w:tab/>
        <w:t>SBFD Random Access Operation</w:t>
      </w:r>
      <w:r w:rsidR="006E7304" w:rsidRPr="006E7304">
        <w:rPr>
          <w:lang w:val="en-US"/>
        </w:rPr>
        <w:tab/>
        <w:t>Qualcomm Incorporated</w:t>
      </w:r>
    </w:p>
    <w:p w14:paraId="4A93230C" w14:textId="3086A75E" w:rsidR="006E7304" w:rsidRPr="006E7304" w:rsidRDefault="005E0A50" w:rsidP="006E7304">
      <w:pPr>
        <w:rPr>
          <w:lang w:val="en-US"/>
        </w:rPr>
      </w:pPr>
      <w:hyperlink r:id="rId490" w:history="1">
        <w:r>
          <w:rPr>
            <w:rStyle w:val="Hyperlink"/>
            <w:lang w:val="en-US"/>
          </w:rPr>
          <w:t>R1-2502926</w:t>
        </w:r>
      </w:hyperlink>
      <w:r w:rsidR="006E7304" w:rsidRPr="006E7304">
        <w:rPr>
          <w:lang w:val="en-US"/>
        </w:rPr>
        <w:tab/>
        <w:t>Discussion on SBFD random access operation</w:t>
      </w:r>
      <w:r w:rsidR="006E7304" w:rsidRPr="006E7304">
        <w:rPr>
          <w:lang w:val="en-US"/>
        </w:rPr>
        <w:tab/>
        <w:t>WILUS Inc.</w:t>
      </w:r>
    </w:p>
    <w:p w14:paraId="09B45569" w14:textId="77777777" w:rsidR="006E7304" w:rsidRDefault="006E7304" w:rsidP="006E7304">
      <w:pPr>
        <w:rPr>
          <w:lang w:val="en-US"/>
        </w:rPr>
      </w:pPr>
    </w:p>
    <w:p w14:paraId="26F0FC1E" w14:textId="79BC4647" w:rsidR="005C644A" w:rsidRPr="005C644A" w:rsidRDefault="005E0A50" w:rsidP="005C644A">
      <w:pPr>
        <w:rPr>
          <w:b/>
          <w:bCs/>
          <w:lang w:val="en-US"/>
        </w:rPr>
      </w:pPr>
      <w:hyperlink r:id="rId491" w:history="1">
        <w:r>
          <w:rPr>
            <w:rStyle w:val="Hyperlink"/>
            <w:b/>
            <w:bCs/>
            <w:lang w:val="en-US"/>
          </w:rPr>
          <w:t>R1-2503016</w:t>
        </w:r>
      </w:hyperlink>
      <w:r w:rsidR="005C644A" w:rsidRPr="005C644A">
        <w:rPr>
          <w:b/>
          <w:bCs/>
          <w:lang w:val="en-US"/>
        </w:rPr>
        <w:tab/>
        <w:t>Summary#1 on SBFD random access operation</w:t>
      </w:r>
      <w:r w:rsidR="005C644A" w:rsidRPr="005C644A">
        <w:rPr>
          <w:b/>
          <w:bCs/>
          <w:lang w:val="en-US"/>
        </w:rPr>
        <w:tab/>
        <w:t>Moderator (CMCC)</w:t>
      </w:r>
    </w:p>
    <w:p w14:paraId="3FDE946E" w14:textId="41694F58" w:rsidR="005C644A" w:rsidRDefault="005C644A" w:rsidP="005C644A">
      <w:pPr>
        <w:rPr>
          <w:lang w:val="en-US"/>
        </w:rPr>
      </w:pPr>
      <w:r>
        <w:rPr>
          <w:lang w:val="en-US"/>
        </w:rPr>
        <w:t>From Tuesday</w:t>
      </w:r>
    </w:p>
    <w:p w14:paraId="19764B17" w14:textId="77777777" w:rsidR="005C644A" w:rsidRPr="005C644A" w:rsidRDefault="005C644A" w:rsidP="005C644A">
      <w:pPr>
        <w:rPr>
          <w:rFonts w:ascii="Times New Roman" w:hAnsi="Times New Roman"/>
          <w:b/>
          <w:bCs/>
          <w:lang w:val="en-US"/>
        </w:rPr>
      </w:pPr>
      <w:r w:rsidRPr="005C644A">
        <w:rPr>
          <w:rFonts w:ascii="Times New Roman" w:hAnsi="Times New Roman"/>
          <w:b/>
          <w:bCs/>
          <w:lang w:val="en-US"/>
        </w:rPr>
        <w:t>Conclusion</w:t>
      </w:r>
    </w:p>
    <w:p w14:paraId="6A2B7D8E" w14:textId="77777777" w:rsidR="005C644A" w:rsidRDefault="005C644A" w:rsidP="005C644A">
      <w:pPr>
        <w:rPr>
          <w:rFonts w:ascii="Times New Roman" w:hAnsi="Times New Roman"/>
          <w:iCs/>
          <w:szCs w:val="21"/>
        </w:rPr>
      </w:pPr>
      <w:r w:rsidRPr="005C644A">
        <w:rPr>
          <w:rFonts w:ascii="Times New Roman" w:hAnsi="Times New Roman"/>
          <w:szCs w:val="21"/>
        </w:rPr>
        <w:t xml:space="preserve">For RACH configuration Option 1, there is no consensus in RAN1 to support </w:t>
      </w:r>
      <w:r w:rsidRPr="005C644A">
        <w:rPr>
          <w:rFonts w:ascii="Times New Roman" w:hAnsi="Times New Roman"/>
          <w:iCs/>
          <w:szCs w:val="21"/>
        </w:rPr>
        <w:t xml:space="preserve">separate </w:t>
      </w:r>
      <w:r w:rsidRPr="005C644A">
        <w:rPr>
          <w:rFonts w:ascii="Times New Roman" w:hAnsi="Times New Roman"/>
          <w:i/>
          <w:szCs w:val="21"/>
        </w:rPr>
        <w:t>ssb-SharedRO-MaskIndex</w:t>
      </w:r>
      <w:r w:rsidRPr="005C644A">
        <w:rPr>
          <w:rFonts w:ascii="Times New Roman" w:hAnsi="Times New Roman"/>
          <w:iCs/>
          <w:szCs w:val="21"/>
        </w:rPr>
        <w:t xml:space="preserve"> configurations for Additional-ROs and Legacy-ROs under the same </w:t>
      </w:r>
      <w:r w:rsidRPr="005C644A">
        <w:rPr>
          <w:rFonts w:ascii="Times New Roman" w:hAnsi="Times New Roman"/>
          <w:i/>
          <w:iCs/>
          <w:szCs w:val="21"/>
        </w:rPr>
        <w:t xml:space="preserve">FeatureCombinationPreambles </w:t>
      </w:r>
      <w:r w:rsidRPr="005C644A">
        <w:rPr>
          <w:rFonts w:ascii="Times New Roman" w:hAnsi="Times New Roman"/>
          <w:szCs w:val="21"/>
        </w:rPr>
        <w:t xml:space="preserve">configuration and it’s up to RAN2 to decide whether to support separate </w:t>
      </w:r>
      <w:r w:rsidRPr="005C644A">
        <w:rPr>
          <w:rFonts w:ascii="Times New Roman" w:hAnsi="Times New Roman"/>
          <w:i/>
          <w:iCs/>
          <w:szCs w:val="21"/>
        </w:rPr>
        <w:t>featureCombinationPreamblesList</w:t>
      </w:r>
      <w:r w:rsidRPr="005C644A">
        <w:rPr>
          <w:rFonts w:ascii="Times New Roman" w:hAnsi="Times New Roman"/>
          <w:szCs w:val="21"/>
        </w:rPr>
        <w:t xml:space="preserve"> configurations for </w:t>
      </w:r>
      <w:r w:rsidRPr="005C644A">
        <w:rPr>
          <w:rFonts w:ascii="Times New Roman" w:hAnsi="Times New Roman"/>
          <w:iCs/>
          <w:szCs w:val="21"/>
        </w:rPr>
        <w:t>Additional-ROs and Legacy-ROs.</w:t>
      </w:r>
    </w:p>
    <w:p w14:paraId="00AB94A1" w14:textId="77777777" w:rsidR="005C644A" w:rsidRPr="005C644A" w:rsidRDefault="005C644A" w:rsidP="005C644A">
      <w:pPr>
        <w:rPr>
          <w:rFonts w:ascii="Times New Roman" w:hAnsi="Times New Roman"/>
          <w:iCs/>
          <w:szCs w:val="21"/>
        </w:rPr>
      </w:pPr>
    </w:p>
    <w:p w14:paraId="217CA660"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46077908" w14:textId="77777777" w:rsidR="005C644A" w:rsidRPr="005C644A" w:rsidRDefault="005C644A" w:rsidP="005C644A">
      <w:pPr>
        <w:rPr>
          <w:rFonts w:ascii="Times New Roman" w:hAnsi="Times New Roman"/>
        </w:rPr>
      </w:pPr>
      <w:r w:rsidRPr="005C644A">
        <w:rPr>
          <w:rFonts w:ascii="Times New Roman" w:hAnsi="Times New Roman"/>
        </w:rPr>
        <w:t>For CBRA, if a SBFD-aware UE transmits Msg1 in legacy-RO, the UE follows the legacy behavior during the random access procedure.</w:t>
      </w:r>
    </w:p>
    <w:p w14:paraId="27BAFEAD" w14:textId="77777777" w:rsidR="005C644A" w:rsidRPr="005C644A" w:rsidRDefault="005C644A" w:rsidP="00401EED">
      <w:pPr>
        <w:pStyle w:val="ListParagraph"/>
        <w:numPr>
          <w:ilvl w:val="0"/>
          <w:numId w:val="158"/>
        </w:numPr>
      </w:pPr>
      <w:r w:rsidRPr="005C644A">
        <w:t>FFS: Whether specification change is necessary</w:t>
      </w:r>
    </w:p>
    <w:p w14:paraId="1365A405"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3D521694" w14:textId="77777777" w:rsidR="005C644A" w:rsidRPr="005C644A" w:rsidRDefault="005C644A" w:rsidP="005C644A">
      <w:pPr>
        <w:rPr>
          <w:rFonts w:ascii="Times New Roman" w:hAnsi="Times New Roman"/>
          <w:szCs w:val="21"/>
        </w:rPr>
      </w:pPr>
      <w:r w:rsidRPr="005C644A">
        <w:rPr>
          <w:rFonts w:ascii="Times New Roman" w:hAnsi="Times New Roman"/>
          <w:szCs w:val="21"/>
        </w:rPr>
        <w:t>For determination of the Msg3 PUSCH transmission power for RACH configuration Option 2:</w:t>
      </w:r>
    </w:p>
    <w:p w14:paraId="1138FF8A" w14:textId="77777777" w:rsidR="005C644A" w:rsidRPr="005C644A" w:rsidRDefault="005C644A" w:rsidP="00401EED">
      <w:pPr>
        <w:pStyle w:val="ListParagraph"/>
        <w:numPr>
          <w:ilvl w:val="0"/>
          <w:numId w:val="158"/>
        </w:numPr>
        <w:rPr>
          <w:lang w:val="en-US"/>
        </w:rPr>
      </w:pPr>
      <w:r w:rsidRPr="005C644A">
        <w:rPr>
          <w:rFonts w:eastAsia="MS Mincho"/>
          <w:i/>
          <w:iCs/>
          <w:lang w:val="en-US"/>
        </w:rPr>
        <w:t>preambleReceivedTargetPower</w:t>
      </w:r>
      <w:r w:rsidRPr="005C644A">
        <w:rPr>
          <w:lang w:val="en-US"/>
        </w:rPr>
        <w:t xml:space="preserve"> configured for legacy-RO is used if Msg3 PUSCH is transmitted in non-SBFD symbols;</w:t>
      </w:r>
    </w:p>
    <w:p w14:paraId="52B00774" w14:textId="77777777" w:rsidR="005C644A" w:rsidRPr="005C644A" w:rsidRDefault="005C644A" w:rsidP="00401EED">
      <w:pPr>
        <w:pStyle w:val="ListParagraph"/>
        <w:numPr>
          <w:ilvl w:val="0"/>
          <w:numId w:val="158"/>
        </w:numPr>
        <w:rPr>
          <w:lang w:val="en-US"/>
        </w:rPr>
      </w:pPr>
      <w:r w:rsidRPr="005C644A">
        <w:rPr>
          <w:rFonts w:eastAsia="MS Mincho"/>
          <w:i/>
          <w:iCs/>
          <w:lang w:val="en-US"/>
        </w:rPr>
        <w:t>preambleReceivedTargetPower</w:t>
      </w:r>
      <w:r w:rsidRPr="005C644A">
        <w:rPr>
          <w:lang w:val="en-US"/>
        </w:rPr>
        <w:t xml:space="preserve"> configured for additional-RO is used if Msg3 PUSCH is transmitted in SBFD symbols;</w:t>
      </w:r>
    </w:p>
    <w:p w14:paraId="461AE16E" w14:textId="77777777" w:rsidR="005C644A" w:rsidRPr="005C644A" w:rsidRDefault="005C644A" w:rsidP="00401EED">
      <w:pPr>
        <w:pStyle w:val="ListParagraph"/>
        <w:numPr>
          <w:ilvl w:val="0"/>
          <w:numId w:val="158"/>
        </w:numPr>
        <w:rPr>
          <w:lang w:val="en-US"/>
        </w:rPr>
      </w:pPr>
      <w:r w:rsidRPr="005C644A">
        <w:rPr>
          <w:lang w:val="en-US" w:eastAsia="zh-CN"/>
        </w:rPr>
        <w:t>FFS whether/how to support separate</w:t>
      </w:r>
      <w:r w:rsidRPr="005C644A">
        <w:rPr>
          <w:i/>
          <w:iCs/>
          <w:lang w:val="en-US"/>
        </w:rPr>
        <w:t xml:space="preserve"> msg3-DeltaPreamble</w:t>
      </w:r>
      <w:r w:rsidRPr="005C644A">
        <w:rPr>
          <w:lang w:val="en-US"/>
        </w:rPr>
        <w:t xml:space="preserve"> </w:t>
      </w:r>
      <w:r w:rsidRPr="005C644A">
        <w:rPr>
          <w:lang w:val="en-US" w:eastAsia="zh-CN"/>
        </w:rPr>
        <w:t xml:space="preserve">for </w:t>
      </w:r>
      <w:r w:rsidRPr="005C644A">
        <w:rPr>
          <w:lang w:val="en-US"/>
        </w:rPr>
        <w:t>non-SBFD symbols</w:t>
      </w:r>
      <w:r w:rsidRPr="005C644A">
        <w:rPr>
          <w:lang w:val="en-US" w:eastAsia="zh-CN"/>
        </w:rPr>
        <w:t xml:space="preserve"> and SBFD-symbols.</w:t>
      </w:r>
    </w:p>
    <w:p w14:paraId="111F1A5B"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7142CE14" w14:textId="77777777" w:rsidR="005C644A" w:rsidRPr="005C644A" w:rsidRDefault="005C644A" w:rsidP="005C644A">
      <w:pPr>
        <w:rPr>
          <w:rFonts w:ascii="Times New Roman" w:hAnsi="Times New Roman"/>
        </w:rPr>
      </w:pPr>
      <w:r w:rsidRPr="005C644A">
        <w:rPr>
          <w:rFonts w:ascii="Times New Roman" w:hAnsi="Times New Roman"/>
        </w:rPr>
        <w:t>It is up to RAN2 to determine the following issues for PRACH transmission with preamble repetition:</w:t>
      </w:r>
    </w:p>
    <w:p w14:paraId="2AE8B7DF" w14:textId="60EF0AF2" w:rsidR="005C644A" w:rsidRPr="005C644A" w:rsidRDefault="005C644A" w:rsidP="00401EED">
      <w:pPr>
        <w:pStyle w:val="ListParagraph"/>
        <w:numPr>
          <w:ilvl w:val="0"/>
          <w:numId w:val="159"/>
        </w:numPr>
        <w:rPr>
          <w:lang w:val="en-US"/>
        </w:rPr>
      </w:pPr>
      <w:r w:rsidRPr="005C644A">
        <w:rPr>
          <w:lang w:val="en-US"/>
        </w:rPr>
        <w:t xml:space="preserve">RO </w:t>
      </w:r>
      <w:r w:rsidRPr="005C644A">
        <w:rPr>
          <w:rFonts w:eastAsia="Malgun Gothic"/>
          <w:lang w:val="en-US"/>
        </w:rPr>
        <w:t xml:space="preserve">group </w:t>
      </w:r>
      <w:r w:rsidRPr="005C644A">
        <w:rPr>
          <w:lang w:val="en-US"/>
        </w:rPr>
        <w:t>selection for initial PRACH transmission attempt</w:t>
      </w:r>
      <w:r w:rsidRPr="005C644A">
        <w:rPr>
          <w:rFonts w:eastAsia="Malgun Gothic"/>
          <w:lang w:val="en-US"/>
        </w:rPr>
        <w:t xml:space="preserve"> in one RACH procedure</w:t>
      </w:r>
      <w:r w:rsidR="00833577">
        <w:rPr>
          <w:rFonts w:eastAsia="Malgun Gothic"/>
          <w:lang w:val="en-US"/>
        </w:rPr>
        <w:t>.</w:t>
      </w:r>
    </w:p>
    <w:p w14:paraId="3CE2C15A" w14:textId="4D83BF4E" w:rsidR="005C644A" w:rsidRPr="005C644A" w:rsidRDefault="005C644A" w:rsidP="00401EED">
      <w:pPr>
        <w:pStyle w:val="ListParagraph"/>
        <w:numPr>
          <w:ilvl w:val="0"/>
          <w:numId w:val="159"/>
        </w:numPr>
        <w:rPr>
          <w:lang w:val="en-US"/>
        </w:rPr>
      </w:pPr>
      <w:r w:rsidRPr="005C644A">
        <w:rPr>
          <w:rFonts w:eastAsia="Malgun Gothic"/>
          <w:lang w:val="en-US"/>
        </w:rPr>
        <w:lastRenderedPageBreak/>
        <w:t>RO group switch for PRACH transmission re-attempt in one RACH procedure</w:t>
      </w:r>
      <w:r w:rsidR="00833577">
        <w:rPr>
          <w:rFonts w:eastAsia="Malgun Gothic"/>
          <w:lang w:val="en-US"/>
        </w:rPr>
        <w:t>.</w:t>
      </w:r>
    </w:p>
    <w:p w14:paraId="0EA766DB"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47218EEA" w14:textId="77777777" w:rsidR="005C644A" w:rsidRPr="005C644A" w:rsidRDefault="005C644A" w:rsidP="005C644A">
      <w:pPr>
        <w:rPr>
          <w:rFonts w:ascii="Times New Roman" w:hAnsi="Times New Roman"/>
          <w:szCs w:val="21"/>
        </w:rPr>
      </w:pPr>
      <w:r w:rsidRPr="005C644A">
        <w:rPr>
          <w:rFonts w:ascii="Times New Roman" w:hAnsi="Times New Roman"/>
          <w:szCs w:val="21"/>
        </w:rPr>
        <w:t>For SBFD-aware UEs,</w:t>
      </w:r>
      <w:r w:rsidRPr="005C644A">
        <w:rPr>
          <w:rFonts w:ascii="Times New Roman" w:eastAsia="SimSun" w:hAnsi="Times New Roman"/>
          <w:iCs/>
          <w:szCs w:val="21"/>
        </w:rPr>
        <w:t xml:space="preserve"> </w:t>
      </w:r>
      <w:r w:rsidRPr="005C644A">
        <w:rPr>
          <w:rFonts w:ascii="Times New Roman" w:hAnsi="Times New Roman"/>
          <w:szCs w:val="21"/>
        </w:rPr>
        <w:t xml:space="preserve">support separate configuration of </w:t>
      </w:r>
      <w:r w:rsidRPr="005C644A">
        <w:rPr>
          <w:rFonts w:ascii="Times New Roman" w:eastAsia="SimSun" w:hAnsi="Times New Roman"/>
          <w:i/>
          <w:iCs/>
          <w:szCs w:val="21"/>
        </w:rPr>
        <w:t>msg3-Alpha</w:t>
      </w:r>
      <w:r w:rsidRPr="005C644A">
        <w:rPr>
          <w:rFonts w:ascii="Times New Roman" w:hAnsi="Times New Roman"/>
          <w:szCs w:val="21"/>
        </w:rPr>
        <w:t xml:space="preserve"> for Msg3 PUSCH transmission on SBFD symbols. When </w:t>
      </w:r>
      <w:r w:rsidRPr="005C644A">
        <w:rPr>
          <w:rFonts w:ascii="Times New Roman" w:hAnsi="Times New Roman"/>
        </w:rPr>
        <w:t xml:space="preserve">separate </w:t>
      </w:r>
      <w:r w:rsidRPr="005C644A">
        <w:rPr>
          <w:rFonts w:ascii="Times New Roman" w:eastAsia="SimSun" w:hAnsi="Times New Roman"/>
          <w:i/>
          <w:iCs/>
          <w:szCs w:val="21"/>
        </w:rPr>
        <w:t>msg3-Alpha</w:t>
      </w:r>
      <w:r w:rsidRPr="005C644A">
        <w:rPr>
          <w:rFonts w:ascii="Times New Roman" w:hAnsi="Times New Roman"/>
        </w:rPr>
        <w:t xml:space="preserve"> for Msg3 </w:t>
      </w:r>
      <w:r w:rsidRPr="005C644A">
        <w:rPr>
          <w:rFonts w:ascii="Times New Roman" w:hAnsi="Times New Roman"/>
          <w:szCs w:val="21"/>
        </w:rPr>
        <w:t xml:space="preserve">PUSCH transmission on </w:t>
      </w:r>
      <w:r w:rsidRPr="005C644A">
        <w:rPr>
          <w:rFonts w:ascii="Times New Roman" w:hAnsi="Times New Roman"/>
        </w:rPr>
        <w:t>SBFD symbols is configured:</w:t>
      </w:r>
    </w:p>
    <w:p w14:paraId="6D74790D" w14:textId="77777777" w:rsidR="005C644A" w:rsidRPr="00833577" w:rsidRDefault="005C644A" w:rsidP="00401EED">
      <w:pPr>
        <w:pStyle w:val="ListParagraph"/>
        <w:numPr>
          <w:ilvl w:val="0"/>
          <w:numId w:val="160"/>
        </w:numPr>
        <w:rPr>
          <w:lang w:val="en-US"/>
        </w:rPr>
      </w:pPr>
      <w:r w:rsidRPr="00833577">
        <w:rPr>
          <w:i/>
          <w:iCs/>
          <w:szCs w:val="21"/>
          <w:lang w:val="en-US"/>
        </w:rPr>
        <w:t>msg3-Alpha</w:t>
      </w:r>
      <w:r w:rsidRPr="00833577">
        <w:rPr>
          <w:lang w:val="en-US"/>
        </w:rPr>
        <w:t xml:space="preserve"> configured for </w:t>
      </w:r>
      <w:r w:rsidRPr="005C644A">
        <w:t xml:space="preserve">Msg3 </w:t>
      </w:r>
      <w:r w:rsidRPr="00833577">
        <w:rPr>
          <w:szCs w:val="21"/>
        </w:rPr>
        <w:t xml:space="preserve">PUSCH transmission on </w:t>
      </w:r>
      <w:r w:rsidRPr="00833577">
        <w:rPr>
          <w:lang w:val="en-US"/>
        </w:rPr>
        <w:t xml:space="preserve">non-SBFD symbols is used if </w:t>
      </w:r>
      <w:r w:rsidRPr="00833577">
        <w:rPr>
          <w:rFonts w:eastAsia="Malgun Gothic"/>
          <w:lang w:val="en-US"/>
        </w:rPr>
        <w:t>Msg3 PUSCH</w:t>
      </w:r>
      <w:r w:rsidRPr="00833577">
        <w:rPr>
          <w:lang w:val="en-US"/>
        </w:rPr>
        <w:t xml:space="preserve"> is transmitted in non-SBFD symbols;</w:t>
      </w:r>
    </w:p>
    <w:p w14:paraId="2854E3F5" w14:textId="77777777" w:rsidR="005C644A" w:rsidRPr="00833577" w:rsidRDefault="005C644A" w:rsidP="00401EED">
      <w:pPr>
        <w:pStyle w:val="ListParagraph"/>
        <w:numPr>
          <w:ilvl w:val="0"/>
          <w:numId w:val="160"/>
        </w:numPr>
        <w:rPr>
          <w:lang w:val="en-US"/>
        </w:rPr>
      </w:pPr>
      <w:r w:rsidRPr="00833577">
        <w:rPr>
          <w:i/>
          <w:iCs/>
          <w:szCs w:val="21"/>
          <w:lang w:val="en-US"/>
        </w:rPr>
        <w:t>msg3-Alpha</w:t>
      </w:r>
      <w:r w:rsidRPr="00833577">
        <w:rPr>
          <w:lang w:val="en-US"/>
        </w:rPr>
        <w:t xml:space="preserve"> configured for </w:t>
      </w:r>
      <w:r w:rsidRPr="005C644A">
        <w:t xml:space="preserve">Msg3 </w:t>
      </w:r>
      <w:r w:rsidRPr="00833577">
        <w:rPr>
          <w:szCs w:val="21"/>
        </w:rPr>
        <w:t xml:space="preserve">PUSCH transmission on </w:t>
      </w:r>
      <w:r w:rsidRPr="00833577">
        <w:rPr>
          <w:lang w:val="en-US"/>
        </w:rPr>
        <w:t xml:space="preserve">SBFD symbols is used if </w:t>
      </w:r>
      <w:r w:rsidRPr="00833577">
        <w:rPr>
          <w:rFonts w:eastAsia="Malgun Gothic"/>
          <w:lang w:val="en-US"/>
        </w:rPr>
        <w:t>Msg3 PUSCH</w:t>
      </w:r>
      <w:r w:rsidRPr="00833577">
        <w:rPr>
          <w:lang w:val="en-US"/>
        </w:rPr>
        <w:t xml:space="preserve"> is transmitted in SBFD symbols.</w:t>
      </w:r>
    </w:p>
    <w:p w14:paraId="671E2443"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0FE9CF17" w14:textId="77777777" w:rsidR="00C23812" w:rsidRPr="00C23812" w:rsidRDefault="00C23812" w:rsidP="00C23812">
      <w:pPr>
        <w:rPr>
          <w:rFonts w:cs="Calibri"/>
          <w:szCs w:val="21"/>
        </w:rPr>
      </w:pPr>
      <w:r w:rsidRPr="00C23812">
        <w:rPr>
          <w:rFonts w:cs="Calibri"/>
          <w:szCs w:val="21"/>
        </w:rPr>
        <w:t>For SBFD</w:t>
      </w:r>
      <w:r w:rsidRPr="00C23812">
        <w:rPr>
          <w:rFonts w:cs="Calibri" w:hint="eastAsia"/>
          <w:szCs w:val="21"/>
        </w:rPr>
        <w:t>-</w:t>
      </w:r>
      <w:r w:rsidRPr="00C23812">
        <w:rPr>
          <w:rFonts w:cs="Calibri"/>
          <w:szCs w:val="21"/>
        </w:rPr>
        <w:t xml:space="preserve">aware UEs, support separate configuration of </w:t>
      </w:r>
      <w:r w:rsidRPr="00C23812">
        <w:rPr>
          <w:rFonts w:cs="Calibri"/>
          <w:i/>
          <w:iCs/>
          <w:szCs w:val="21"/>
        </w:rPr>
        <w:t>p0-nominal</w:t>
      </w:r>
      <w:r w:rsidRPr="00C23812">
        <w:rPr>
          <w:rFonts w:cs="Calibri"/>
          <w:szCs w:val="21"/>
        </w:rPr>
        <w:t xml:space="preserve"> for PUCCH on SBFD symbols</w:t>
      </w:r>
      <w:r w:rsidRPr="00C23812">
        <w:rPr>
          <w:rFonts w:cs="Calibri" w:hint="eastAsia"/>
          <w:szCs w:val="21"/>
        </w:rPr>
        <w:t xml:space="preserve">. When </w:t>
      </w:r>
      <w:r w:rsidRPr="00C23812">
        <w:rPr>
          <w:rFonts w:cs="Calibri"/>
        </w:rPr>
        <w:t xml:space="preserve">separate </w:t>
      </w:r>
      <w:r w:rsidRPr="00C23812">
        <w:rPr>
          <w:rFonts w:cs="Calibri"/>
          <w:i/>
          <w:iCs/>
        </w:rPr>
        <w:t>p0-nominal</w:t>
      </w:r>
      <w:r w:rsidRPr="00C23812">
        <w:rPr>
          <w:rFonts w:cs="Calibri"/>
        </w:rPr>
        <w:t xml:space="preserve"> for </w:t>
      </w:r>
      <w:r w:rsidRPr="00C23812">
        <w:rPr>
          <w:rFonts w:cs="Calibri"/>
          <w:szCs w:val="21"/>
        </w:rPr>
        <w:t xml:space="preserve">PUCCH on </w:t>
      </w:r>
      <w:r w:rsidRPr="00C23812">
        <w:rPr>
          <w:rFonts w:cs="Calibri"/>
        </w:rPr>
        <w:t>SBFD symbols is configured</w:t>
      </w:r>
      <w:r w:rsidRPr="00C23812">
        <w:rPr>
          <w:rFonts w:cs="Calibri" w:hint="eastAsia"/>
        </w:rPr>
        <w:t>:</w:t>
      </w:r>
    </w:p>
    <w:p w14:paraId="17BA6DE4" w14:textId="77777777" w:rsidR="00C23812" w:rsidRPr="00C23812" w:rsidRDefault="00C23812" w:rsidP="00401EED">
      <w:pPr>
        <w:pStyle w:val="ListParagraph"/>
        <w:numPr>
          <w:ilvl w:val="0"/>
          <w:numId w:val="275"/>
        </w:numPr>
        <w:rPr>
          <w:lang w:val="en-US"/>
        </w:rPr>
      </w:pPr>
      <w:r w:rsidRPr="00C23812">
        <w:rPr>
          <w:i/>
          <w:iCs/>
          <w:lang w:val="en-US"/>
        </w:rPr>
        <w:t>p0-nominal</w:t>
      </w:r>
      <w:r w:rsidRPr="00C23812">
        <w:rPr>
          <w:lang w:val="en-US"/>
        </w:rPr>
        <w:t xml:space="preserve"> configured for </w:t>
      </w:r>
      <w:r w:rsidRPr="00C23812">
        <w:rPr>
          <w:szCs w:val="21"/>
        </w:rPr>
        <w:t xml:space="preserve">PUCCH on </w:t>
      </w:r>
      <w:r w:rsidRPr="00C23812">
        <w:rPr>
          <w:lang w:val="en-US"/>
        </w:rPr>
        <w:t>non-SBFD symbols is used if PUCCH is transmitted in non-SBFD symbols;</w:t>
      </w:r>
    </w:p>
    <w:p w14:paraId="661670B5" w14:textId="77777777" w:rsidR="00C23812" w:rsidRPr="00C23812" w:rsidRDefault="00C23812" w:rsidP="00401EED">
      <w:pPr>
        <w:pStyle w:val="ListParagraph"/>
        <w:numPr>
          <w:ilvl w:val="0"/>
          <w:numId w:val="275"/>
        </w:numPr>
        <w:rPr>
          <w:lang w:val="en-US"/>
        </w:rPr>
      </w:pPr>
      <w:r w:rsidRPr="00C23812">
        <w:rPr>
          <w:i/>
          <w:iCs/>
          <w:lang w:val="en-US"/>
        </w:rPr>
        <w:t>p0-nominal</w:t>
      </w:r>
      <w:r w:rsidRPr="00C23812">
        <w:rPr>
          <w:lang w:val="en-US"/>
        </w:rPr>
        <w:t xml:space="preserve"> configured for </w:t>
      </w:r>
      <w:r w:rsidRPr="00C23812">
        <w:rPr>
          <w:szCs w:val="21"/>
        </w:rPr>
        <w:t xml:space="preserve">PUCCH on </w:t>
      </w:r>
      <w:r w:rsidRPr="00C23812">
        <w:rPr>
          <w:lang w:val="en-US"/>
        </w:rPr>
        <w:t>SBFD symbols is used if PUCCH is transmitted in SBFD symbols.</w:t>
      </w:r>
    </w:p>
    <w:p w14:paraId="250B6A8B" w14:textId="77777777" w:rsidR="005C644A" w:rsidRPr="005C644A" w:rsidRDefault="005C644A" w:rsidP="005C644A">
      <w:pPr>
        <w:rPr>
          <w:rFonts w:ascii="Times New Roman" w:hAnsi="Times New Roman"/>
        </w:rPr>
      </w:pPr>
      <w:r w:rsidRPr="005C644A">
        <w:rPr>
          <w:rFonts w:ascii="Times New Roman" w:hAnsi="Times New Roman"/>
          <w:highlight w:val="green"/>
        </w:rPr>
        <w:t>Agreement</w:t>
      </w:r>
    </w:p>
    <w:p w14:paraId="42030F97" w14:textId="77777777" w:rsidR="005C644A" w:rsidRPr="005C644A" w:rsidRDefault="005C644A" w:rsidP="005C644A">
      <w:pPr>
        <w:rPr>
          <w:rFonts w:ascii="Times New Roman" w:eastAsia="DengXian" w:hAnsi="Times New Roman"/>
          <w:szCs w:val="21"/>
        </w:rPr>
      </w:pPr>
      <w:r w:rsidRPr="005C644A">
        <w:rPr>
          <w:rFonts w:ascii="Times New Roman" w:hAnsi="Times New Roman"/>
          <w:szCs w:val="21"/>
        </w:rPr>
        <w:t xml:space="preserve">For RACH configuration Option 1 and Option 2, </w:t>
      </w:r>
      <w:r w:rsidRPr="005C644A">
        <w:rPr>
          <w:rFonts w:ascii="Times New Roman" w:eastAsia="DengXian" w:hAnsi="Times New Roman"/>
          <w:szCs w:val="21"/>
        </w:rPr>
        <w:t xml:space="preserve">indexing of the PRACH occasion indicated by the mask index value for Additional-ROs is performed </w:t>
      </w:r>
      <w:r w:rsidRPr="005C644A">
        <w:rPr>
          <w:rFonts w:ascii="Times New Roman" w:hAnsi="Times New Roman"/>
          <w:szCs w:val="21"/>
        </w:rPr>
        <w:t>separately from Legacy-ROs following legacy indexing rules.</w:t>
      </w:r>
    </w:p>
    <w:p w14:paraId="0A79FD6F" w14:textId="77777777" w:rsidR="005C644A" w:rsidRPr="005C644A" w:rsidRDefault="005C644A" w:rsidP="005C644A">
      <w:pPr>
        <w:rPr>
          <w:rFonts w:ascii="Times New Roman" w:hAnsi="Times New Roman"/>
        </w:rPr>
      </w:pPr>
    </w:p>
    <w:p w14:paraId="2059B869" w14:textId="77777777" w:rsidR="00833577" w:rsidRPr="005C644A" w:rsidRDefault="00833577" w:rsidP="00833577">
      <w:pPr>
        <w:rPr>
          <w:rFonts w:ascii="Times New Roman" w:hAnsi="Times New Roman"/>
        </w:rPr>
      </w:pPr>
      <w:r w:rsidRPr="005C644A">
        <w:rPr>
          <w:rFonts w:ascii="Times New Roman" w:hAnsi="Times New Roman"/>
          <w:highlight w:val="green"/>
        </w:rPr>
        <w:t>Agreement</w:t>
      </w:r>
    </w:p>
    <w:p w14:paraId="5B9D74AB" w14:textId="77777777" w:rsidR="005C644A" w:rsidRPr="005C644A" w:rsidRDefault="005C644A" w:rsidP="005C644A">
      <w:pPr>
        <w:rPr>
          <w:rFonts w:ascii="Times New Roman" w:hAnsi="Times New Roman"/>
          <w:szCs w:val="21"/>
        </w:rPr>
      </w:pPr>
      <w:r w:rsidRPr="005C644A">
        <w:rPr>
          <w:rFonts w:ascii="Times New Roman" w:hAnsi="Times New Roman"/>
          <w:szCs w:val="21"/>
        </w:rPr>
        <w:t>For RACH configuration Option 1 and Option 2, when a SBFD-aware UE switches from additional-ROs to legacy-ROs in PRACH transmission re-attempt in one RACH procedure, support Alt-1: Increase the power ramping counter.</w:t>
      </w:r>
    </w:p>
    <w:p w14:paraId="5EF5EBFB" w14:textId="77777777" w:rsidR="005C644A" w:rsidRPr="005C644A" w:rsidRDefault="005C644A" w:rsidP="005C644A"/>
    <w:p w14:paraId="6C7C252B" w14:textId="77777777" w:rsidR="005C644A" w:rsidRPr="005C644A" w:rsidRDefault="005C644A" w:rsidP="005C644A">
      <w:pPr>
        <w:rPr>
          <w:lang w:val="en-US"/>
        </w:rPr>
      </w:pPr>
    </w:p>
    <w:p w14:paraId="0604D9BA" w14:textId="440AA20E" w:rsidR="005C644A" w:rsidRPr="00704880" w:rsidRDefault="005E0A50" w:rsidP="005C644A">
      <w:pPr>
        <w:rPr>
          <w:b/>
          <w:bCs/>
          <w:lang w:val="en-US"/>
        </w:rPr>
      </w:pPr>
      <w:hyperlink r:id="rId492" w:history="1">
        <w:r>
          <w:rPr>
            <w:rStyle w:val="Hyperlink"/>
            <w:b/>
            <w:bCs/>
            <w:lang w:val="en-US"/>
          </w:rPr>
          <w:t>R1-2503017</w:t>
        </w:r>
      </w:hyperlink>
      <w:r w:rsidR="005C644A" w:rsidRPr="00704880">
        <w:rPr>
          <w:b/>
          <w:bCs/>
          <w:lang w:val="en-US"/>
        </w:rPr>
        <w:tab/>
        <w:t>Summary#2 on SBFD random access operation</w:t>
      </w:r>
      <w:r w:rsidR="005C644A" w:rsidRPr="00704880">
        <w:rPr>
          <w:b/>
          <w:bCs/>
          <w:lang w:val="en-US"/>
        </w:rPr>
        <w:tab/>
        <w:t>Moderator (CMCC)</w:t>
      </w:r>
    </w:p>
    <w:p w14:paraId="6187833B" w14:textId="15055672" w:rsidR="00704880" w:rsidRDefault="00704880" w:rsidP="005C644A">
      <w:pPr>
        <w:rPr>
          <w:lang w:val="en-US"/>
        </w:rPr>
      </w:pPr>
      <w:r>
        <w:rPr>
          <w:lang w:val="en-US"/>
        </w:rPr>
        <w:t>From Wednesday session</w:t>
      </w:r>
    </w:p>
    <w:p w14:paraId="7794BD67" w14:textId="77777777" w:rsidR="00704880" w:rsidRPr="005C644A" w:rsidRDefault="00704880" w:rsidP="00704880">
      <w:pPr>
        <w:rPr>
          <w:rFonts w:ascii="Times New Roman" w:hAnsi="Times New Roman"/>
        </w:rPr>
      </w:pPr>
      <w:r w:rsidRPr="005C644A">
        <w:rPr>
          <w:rFonts w:ascii="Times New Roman" w:hAnsi="Times New Roman"/>
          <w:highlight w:val="green"/>
        </w:rPr>
        <w:t>Agreement</w:t>
      </w:r>
    </w:p>
    <w:p w14:paraId="06FE81FC" w14:textId="77777777" w:rsidR="00704880" w:rsidRPr="00704880" w:rsidRDefault="00704880" w:rsidP="00704880">
      <w:r w:rsidRPr="00704880">
        <w:rPr>
          <w:rFonts w:hint="eastAsia"/>
        </w:rPr>
        <w:t xml:space="preserve">Update the following </w:t>
      </w:r>
      <w:r w:rsidRPr="00704880">
        <w:t>agreement</w:t>
      </w:r>
      <w:r w:rsidRPr="00704880">
        <w:rPr>
          <w:rFonts w:hint="eastAsia"/>
        </w:rPr>
        <w:t xml:space="preserve"> made in </w:t>
      </w:r>
      <w:r w:rsidRPr="00704880">
        <w:t>RAN1#118-bis</w:t>
      </w:r>
      <w:r w:rsidRPr="00704880">
        <w:rPr>
          <w:rFonts w:hint="eastAsia"/>
        </w:rPr>
        <w:t xml:space="preserve"> </w:t>
      </w:r>
      <w:r w:rsidRPr="00704880">
        <w:rPr>
          <w:rFonts w:hint="eastAsia"/>
          <w:color w:val="FF0000"/>
        </w:rPr>
        <w:t>in red</w:t>
      </w:r>
      <w:r w:rsidRPr="00704880">
        <w:rPr>
          <w:rFonts w:hint="eastAsia"/>
        </w:rPr>
        <w:t>:</w:t>
      </w:r>
    </w:p>
    <w:p w14:paraId="6CCD463C" w14:textId="77777777" w:rsidR="00704880" w:rsidRPr="00704880" w:rsidRDefault="00704880" w:rsidP="00704880">
      <w:pPr>
        <w:ind w:left="720"/>
        <w:rPr>
          <w:rFonts w:ascii="Times New Roman" w:hAnsi="Times New Roman"/>
          <w:sz w:val="18"/>
          <w:szCs w:val="18"/>
        </w:rPr>
      </w:pPr>
      <w:r w:rsidRPr="00704880">
        <w:rPr>
          <w:rFonts w:ascii="Times New Roman" w:hAnsi="Times New Roman"/>
          <w:sz w:val="18"/>
          <w:szCs w:val="18"/>
          <w:highlight w:val="green"/>
        </w:rPr>
        <w:t>Agreement</w:t>
      </w:r>
    </w:p>
    <w:p w14:paraId="1A0C53A6" w14:textId="77777777" w:rsidR="00704880" w:rsidRPr="00704880" w:rsidRDefault="00704880" w:rsidP="00704880">
      <w:pPr>
        <w:ind w:left="720"/>
        <w:rPr>
          <w:rFonts w:ascii="Times New Roman" w:hAnsi="Times New Roman"/>
          <w:sz w:val="18"/>
          <w:szCs w:val="18"/>
        </w:rPr>
      </w:pPr>
      <w:r w:rsidRPr="00704880">
        <w:rPr>
          <w:rFonts w:ascii="Times New Roman" w:hAnsi="Times New Roman"/>
          <w:sz w:val="18"/>
          <w:szCs w:val="18"/>
        </w:rPr>
        <w:t xml:space="preserve">For SBFD aware UEs, for Msg3 PUSCH transmission </w:t>
      </w:r>
      <w:r w:rsidRPr="00704880">
        <w:rPr>
          <w:rFonts w:ascii="Times New Roman" w:hAnsi="Times New Roman"/>
          <w:color w:val="FF0000"/>
          <w:sz w:val="18"/>
          <w:szCs w:val="18"/>
        </w:rPr>
        <w:t>in SBFD symbols</w:t>
      </w:r>
      <w:r w:rsidRPr="00704880">
        <w:rPr>
          <w:rFonts w:ascii="Times New Roman" w:hAnsi="Times New Roman"/>
          <w:sz w:val="18"/>
          <w:szCs w:val="18"/>
        </w:rPr>
        <w:t>, reuse Table 8.3-1 in TS 38.213 for determination of the frequency offset for the 2</w:t>
      </w:r>
      <w:r w:rsidRPr="00704880">
        <w:rPr>
          <w:rFonts w:ascii="Times New Roman" w:hAnsi="Times New Roman"/>
          <w:sz w:val="18"/>
          <w:szCs w:val="18"/>
          <w:vertAlign w:val="superscript"/>
        </w:rPr>
        <w:t>nd</w:t>
      </w:r>
      <w:r w:rsidRPr="00704880">
        <w:rPr>
          <w:rFonts w:ascii="Times New Roman" w:hAnsi="Times New Roman"/>
          <w:sz w:val="18"/>
          <w:szCs w:val="18"/>
        </w:rPr>
        <w:t xml:space="preserve"> hop, with the update that the frequency offset for 2</w:t>
      </w:r>
      <w:r w:rsidRPr="00704880">
        <w:rPr>
          <w:rFonts w:ascii="Times New Roman" w:hAnsi="Times New Roman"/>
          <w:sz w:val="18"/>
          <w:szCs w:val="18"/>
          <w:vertAlign w:val="superscript"/>
        </w:rPr>
        <w:t>nd</w:t>
      </w:r>
      <w:r w:rsidRPr="00704880">
        <w:rPr>
          <w:rFonts w:ascii="Times New Roman" w:hAnsi="Times New Roman"/>
          <w:sz w:val="18"/>
          <w:szCs w:val="18"/>
        </w:rPr>
        <w:t xml:space="preserve"> hop is based on the size of UL usable PRBs.</w:t>
      </w:r>
    </w:p>
    <w:p w14:paraId="65F1D7DA" w14:textId="77777777" w:rsidR="00704880" w:rsidRPr="00704880" w:rsidRDefault="00704880" w:rsidP="00704880">
      <w:pPr>
        <w:numPr>
          <w:ilvl w:val="0"/>
          <w:numId w:val="68"/>
        </w:numPr>
        <w:spacing w:line="278" w:lineRule="auto"/>
        <w:ind w:left="1440"/>
        <w:rPr>
          <w:rFonts w:ascii="Times New Roman" w:hAnsi="Times New Roman"/>
          <w:strike/>
          <w:color w:val="FF0000"/>
          <w:sz w:val="18"/>
          <w:szCs w:val="18"/>
          <w:lang w:val="en-US" w:eastAsia="x-none"/>
        </w:rPr>
      </w:pPr>
      <w:r w:rsidRPr="00704880">
        <w:rPr>
          <w:rFonts w:ascii="Times New Roman" w:hAnsi="Times New Roman"/>
          <w:strike/>
          <w:color w:val="FF0000"/>
          <w:sz w:val="18"/>
          <w:szCs w:val="18"/>
          <w:lang w:val="en-US" w:eastAsia="x-none"/>
        </w:rPr>
        <w:t xml:space="preserve">FFS the case when the value of </w:t>
      </w:r>
      <m:oMath>
        <m:sSub>
          <m:sSubPr>
            <m:ctrlPr>
              <w:rPr>
                <w:rFonts w:ascii="Cambria Math" w:hAnsi="Cambria Math"/>
                <w:strike/>
                <w:color w:val="FF0000"/>
                <w:sz w:val="18"/>
                <w:szCs w:val="18"/>
                <w:lang w:eastAsia="x-none"/>
              </w:rPr>
            </m:ctrlPr>
          </m:sSubPr>
          <m:e>
            <m:r>
              <m:rPr>
                <m:sty m:val="p"/>
              </m:rPr>
              <w:rPr>
                <w:rFonts w:ascii="Cambria Math" w:hAnsi="Cambria Math"/>
                <w:strike/>
                <w:color w:val="FF0000"/>
                <w:sz w:val="18"/>
                <w:szCs w:val="18"/>
                <w:lang w:val="en-US" w:eastAsia="x-none"/>
              </w:rPr>
              <m:t>N</m:t>
            </m:r>
          </m:e>
          <m:sub>
            <m:r>
              <m:rPr>
                <m:sty m:val="p"/>
              </m:rPr>
              <w:rPr>
                <w:rFonts w:ascii="Cambria Math" w:hAnsi="Cambria Math"/>
                <w:strike/>
                <w:color w:val="FF0000"/>
                <w:sz w:val="18"/>
                <w:szCs w:val="18"/>
                <w:lang w:val="en-US" w:eastAsia="x-none"/>
              </w:rPr>
              <m:t>UL,hop</m:t>
            </m:r>
          </m:sub>
        </m:sSub>
      </m:oMath>
      <w:r w:rsidRPr="00704880">
        <w:rPr>
          <w:rFonts w:ascii="Times New Roman" w:hAnsi="Times New Roman"/>
          <w:iCs/>
          <w:strike/>
          <w:color w:val="FF0000"/>
          <w:sz w:val="18"/>
          <w:szCs w:val="18"/>
          <w:lang w:val="en-US" w:eastAsia="x-none"/>
        </w:rPr>
        <w:t>= 11</w:t>
      </w:r>
    </w:p>
    <w:p w14:paraId="09F2AA27" w14:textId="77777777" w:rsidR="00704880" w:rsidRPr="00704880" w:rsidRDefault="00704880" w:rsidP="00704880">
      <w:pPr>
        <w:numPr>
          <w:ilvl w:val="0"/>
          <w:numId w:val="68"/>
        </w:numPr>
        <w:spacing w:line="278" w:lineRule="auto"/>
        <w:ind w:left="1440"/>
        <w:rPr>
          <w:rFonts w:ascii="Times New Roman" w:hAnsi="Times New Roman"/>
          <w:strike/>
          <w:color w:val="FF0000"/>
          <w:sz w:val="18"/>
          <w:szCs w:val="18"/>
          <w:lang w:val="en-US" w:eastAsia="x-none"/>
        </w:rPr>
      </w:pPr>
      <w:r w:rsidRPr="00704880">
        <w:rPr>
          <w:rFonts w:ascii="Times New Roman" w:hAnsi="Times New Roman"/>
          <w:strike/>
          <w:color w:val="FF0000"/>
          <w:sz w:val="18"/>
          <w:szCs w:val="18"/>
          <w:lang w:val="en-US" w:eastAsia="x-none"/>
        </w:rPr>
        <w:t>FFS the definition of UL usable PRBs for Msg3 PUSCH transmission</w:t>
      </w:r>
    </w:p>
    <w:p w14:paraId="0053B02F" w14:textId="77777777" w:rsidR="00704880" w:rsidRPr="00704880" w:rsidRDefault="00704880" w:rsidP="00704880"/>
    <w:p w14:paraId="259AAF27" w14:textId="77777777" w:rsidR="00704880" w:rsidRPr="00704880" w:rsidRDefault="00704880" w:rsidP="00704880">
      <w:r w:rsidRPr="00704880">
        <w:rPr>
          <w:highlight w:val="green"/>
        </w:rPr>
        <w:t>Agreement</w:t>
      </w:r>
    </w:p>
    <w:p w14:paraId="3A3E27DD" w14:textId="77777777" w:rsidR="00704880" w:rsidRPr="00704880" w:rsidRDefault="00704880" w:rsidP="00401EED">
      <w:pPr>
        <w:pStyle w:val="ListParagraph"/>
        <w:numPr>
          <w:ilvl w:val="0"/>
          <w:numId w:val="182"/>
        </w:numPr>
      </w:pPr>
      <w:r w:rsidRPr="00704880">
        <w:rPr>
          <w:rFonts w:eastAsia="Malgun Gothic" w:cs="Calibri"/>
          <w:color w:val="000000"/>
        </w:rPr>
        <w:t>For determination of</w:t>
      </w:r>
      <w:r w:rsidRPr="00704880">
        <w:rPr>
          <w:rFonts w:eastAsia="Malgun Gothic" w:cs="Calibri" w:hint="eastAsia"/>
          <w:color w:val="000000"/>
        </w:rPr>
        <w:t xml:space="preserve"> </w:t>
      </w:r>
      <w:r w:rsidRPr="00704880">
        <w:rPr>
          <w:rFonts w:eastAsia="Malgun Gothic" w:cs="Calibri"/>
          <w:color w:val="000000"/>
        </w:rPr>
        <w:t>Msg3 PUSCH transmission power</w:t>
      </w:r>
      <w:r w:rsidRPr="00704880">
        <w:rPr>
          <w:rFonts w:eastAsia="Malgun Gothic" w:cs="Calibri" w:hint="eastAsia"/>
          <w:color w:val="000000"/>
        </w:rPr>
        <w:t xml:space="preserve">, </w:t>
      </w:r>
      <m:oMath>
        <m:r>
          <w:rPr>
            <w:rFonts w:ascii="Cambria Math" w:eastAsia="Malgun Gothic" w:hAnsi="Cambria Math" w:cs="Calibri"/>
          </w:rPr>
          <m:t>∆</m:t>
        </m:r>
        <m:sSub>
          <m:sSubPr>
            <m:ctrlPr>
              <w:rPr>
                <w:rFonts w:ascii="Cambria Math" w:eastAsia="Malgun Gothic" w:hAnsi="Cambria Math" w:cs="Calibri"/>
                <w:i/>
              </w:rPr>
            </m:ctrlPr>
          </m:sSubPr>
          <m:e>
            <m:r>
              <w:rPr>
                <w:rFonts w:ascii="Cambria Math" w:eastAsia="Malgun Gothic" w:hAnsi="Cambria Math" w:cs="Calibri"/>
              </w:rPr>
              <m:t>P</m:t>
            </m:r>
          </m:e>
          <m:sub>
            <m:r>
              <m:rPr>
                <m:sty m:val="p"/>
              </m:rPr>
              <w:rPr>
                <w:rFonts w:ascii="Cambria Math" w:eastAsia="Malgun Gothic" w:hAnsi="Cambria Math" w:cs="Calibri"/>
              </w:rPr>
              <m:t>rampup_requested</m:t>
            </m:r>
            <m:r>
              <w:rPr>
                <w:rFonts w:ascii="Cambria Math" w:eastAsia="Malgun Gothic" w:hAnsi="Cambria Math" w:cs="Calibri"/>
              </w:rPr>
              <m:t>,b,f,c</m:t>
            </m:r>
          </m:sub>
        </m:sSub>
      </m:oMath>
      <w:r w:rsidRPr="00704880">
        <w:rPr>
          <w:rFonts w:cs="Cambria" w:hint="eastAsia"/>
        </w:rPr>
        <w:t xml:space="preserve"> </w:t>
      </w:r>
      <w:r w:rsidRPr="00704880">
        <w:t>is provided by MAC layer and is the amount of power ramping applied to the</w:t>
      </w:r>
      <w:r w:rsidRPr="00704880">
        <w:rPr>
          <w:rFonts w:hint="eastAsia"/>
        </w:rPr>
        <w:t xml:space="preserve"> </w:t>
      </w:r>
      <w:r w:rsidRPr="00704880">
        <w:t>la</w:t>
      </w:r>
      <w:r w:rsidRPr="00704880">
        <w:rPr>
          <w:rFonts w:hint="eastAsia"/>
        </w:rPr>
        <w:t xml:space="preserve">test </w:t>
      </w:r>
      <w:r w:rsidRPr="00704880">
        <w:t>Random Access Preamble transmission, regardless of the used RO types and symbol type of Msg3 PUSCH.</w:t>
      </w:r>
    </w:p>
    <w:p w14:paraId="7D8C1017" w14:textId="77777777" w:rsidR="00704880" w:rsidRPr="00704880" w:rsidRDefault="00704880" w:rsidP="00401EED">
      <w:pPr>
        <w:pStyle w:val="ListParagraph"/>
        <w:numPr>
          <w:ilvl w:val="0"/>
          <w:numId w:val="182"/>
        </w:numPr>
      </w:pPr>
      <w:r w:rsidRPr="00704880">
        <w:t xml:space="preserve">FFS: For RACH configuration Option 2, interpretation of </w:t>
      </w:r>
      <m:oMath>
        <m:r>
          <w:rPr>
            <w:rFonts w:ascii="Cambria Math" w:eastAsia="Malgun Gothic" w:hAnsi="Cambria Math" w:cs="Calibri"/>
          </w:rPr>
          <m:t>∆</m:t>
        </m:r>
        <m:sSub>
          <m:sSubPr>
            <m:ctrlPr>
              <w:rPr>
                <w:rFonts w:ascii="Cambria Math" w:eastAsia="Malgun Gothic" w:hAnsi="Cambria Math" w:cs="Calibri"/>
                <w:i/>
              </w:rPr>
            </m:ctrlPr>
          </m:sSubPr>
          <m:e>
            <m:r>
              <w:rPr>
                <w:rFonts w:ascii="Cambria Math" w:eastAsia="Malgun Gothic" w:hAnsi="Cambria Math" w:cs="Calibri"/>
              </w:rPr>
              <m:t>P</m:t>
            </m:r>
          </m:e>
          <m:sub>
            <m:r>
              <m:rPr>
                <m:sty m:val="p"/>
              </m:rPr>
              <w:rPr>
                <w:rFonts w:ascii="Cambria Math" w:eastAsia="Malgun Gothic" w:hAnsi="Cambria Math" w:cs="Calibri"/>
              </w:rPr>
              <m:t>rampup_requested</m:t>
            </m:r>
            <m:r>
              <w:rPr>
                <w:rFonts w:ascii="Cambria Math" w:eastAsia="Malgun Gothic" w:hAnsi="Cambria Math" w:cs="Calibri"/>
              </w:rPr>
              <m:t>,b,f,c</m:t>
            </m:r>
          </m:sub>
        </m:sSub>
      </m:oMath>
      <w:r w:rsidRPr="00704880">
        <w:rPr>
          <w:rFonts w:cs="Cambria"/>
        </w:rPr>
        <w:t xml:space="preserve"> when separate</w:t>
      </w:r>
      <w:r w:rsidRPr="00704880">
        <w:t xml:space="preserve"> </w:t>
      </w:r>
      <w:r w:rsidRPr="00704880">
        <w:rPr>
          <w:rFonts w:eastAsia="Times New Roman"/>
          <w:i/>
        </w:rPr>
        <w:t>PREAMBLE_POWER_RAMPING_STEP</w:t>
      </w:r>
      <w:r w:rsidRPr="00704880">
        <w:rPr>
          <w:rFonts w:eastAsia="Times New Roman"/>
          <w:iCs/>
        </w:rPr>
        <w:t xml:space="preserve"> </w:t>
      </w:r>
      <w:r w:rsidRPr="00704880">
        <w:rPr>
          <w:rFonts w:hint="eastAsia"/>
        </w:rPr>
        <w:t xml:space="preserve">configurations for different RO </w:t>
      </w:r>
      <w:r w:rsidRPr="00704880">
        <w:t>types</w:t>
      </w:r>
      <w:r w:rsidRPr="00704880">
        <w:rPr>
          <w:rFonts w:hint="eastAsia"/>
        </w:rPr>
        <w:t xml:space="preserve"> when UE </w:t>
      </w:r>
      <w:r w:rsidRPr="00704880">
        <w:t>switch</w:t>
      </w:r>
      <w:r w:rsidRPr="00704880">
        <w:rPr>
          <w:rFonts w:hint="eastAsia"/>
        </w:rPr>
        <w:t>es from additional-ROs to legacy-ROs.</w:t>
      </w:r>
    </w:p>
    <w:p w14:paraId="01523526" w14:textId="638144D7" w:rsidR="00704880" w:rsidRPr="00704880" w:rsidRDefault="00704880" w:rsidP="00401EED">
      <w:pPr>
        <w:pStyle w:val="ListParagraph"/>
        <w:numPr>
          <w:ilvl w:val="1"/>
          <w:numId w:val="182"/>
        </w:numPr>
      </w:pPr>
      <w:r w:rsidRPr="00704880">
        <w:t xml:space="preserve">This does not imply that </w:t>
      </w:r>
      <w:r w:rsidRPr="00704880">
        <w:rPr>
          <w:rFonts w:cs="Cambria"/>
        </w:rPr>
        <w:t>separate</w:t>
      </w:r>
      <w:r w:rsidRPr="00704880">
        <w:t xml:space="preserve"> </w:t>
      </w:r>
      <w:r w:rsidRPr="00704880">
        <w:rPr>
          <w:rFonts w:eastAsia="Times New Roman"/>
          <w:i/>
        </w:rPr>
        <w:t>PREAMBLE_POWER_RAMPING_STEP</w:t>
      </w:r>
      <w:r w:rsidRPr="00704880">
        <w:rPr>
          <w:rFonts w:eastAsia="Times New Roman"/>
          <w:iCs/>
        </w:rPr>
        <w:t xml:space="preserve"> </w:t>
      </w:r>
      <w:r w:rsidRPr="00704880">
        <w:rPr>
          <w:rFonts w:hint="eastAsia"/>
        </w:rPr>
        <w:t>configurations</w:t>
      </w:r>
      <w:r w:rsidRPr="00704880">
        <w:t xml:space="preserve"> are supported</w:t>
      </w:r>
      <w:r>
        <w:t>.</w:t>
      </w:r>
    </w:p>
    <w:p w14:paraId="730357B9" w14:textId="77777777" w:rsidR="00704880" w:rsidRPr="00704880" w:rsidRDefault="00704880" w:rsidP="00704880">
      <w:pPr>
        <w:rPr>
          <w:b/>
        </w:rPr>
      </w:pPr>
      <w:r w:rsidRPr="00704880">
        <w:rPr>
          <w:b/>
        </w:rPr>
        <w:t>Conclusion</w:t>
      </w:r>
    </w:p>
    <w:p w14:paraId="6249378F" w14:textId="24BE6E5E" w:rsidR="00704880" w:rsidRPr="00704880" w:rsidRDefault="00704880" w:rsidP="00704880">
      <w:r w:rsidRPr="00704880">
        <w:rPr>
          <w:rFonts w:hint="eastAsia"/>
        </w:rPr>
        <w:t>For RACH configuration O</w:t>
      </w:r>
      <w:r w:rsidRPr="00704880">
        <w:t>p</w:t>
      </w:r>
      <w:r w:rsidRPr="00704880">
        <w:rPr>
          <w:rFonts w:hint="eastAsia"/>
        </w:rPr>
        <w:t xml:space="preserve">tion 2, </w:t>
      </w:r>
      <w:r w:rsidRPr="00704880">
        <w:t>when</w:t>
      </w:r>
      <w:r w:rsidRPr="00704880">
        <w:rPr>
          <w:rFonts w:hint="eastAsia"/>
        </w:rPr>
        <w:t xml:space="preserve"> a SBFD-aware UE </w:t>
      </w:r>
      <w:r w:rsidRPr="00704880">
        <w:t>switch</w:t>
      </w:r>
      <w:r w:rsidRPr="00704880">
        <w:rPr>
          <w:rFonts w:hint="eastAsia"/>
        </w:rPr>
        <w:t xml:space="preserve">es from additional-ROs to legacy-ROs in </w:t>
      </w:r>
      <w:r w:rsidRPr="00704880">
        <w:t>PRACH transmission re-attempt in one RACH procedure</w:t>
      </w:r>
      <w:r w:rsidRPr="00704880">
        <w:rPr>
          <w:rFonts w:hint="eastAsia"/>
        </w:rPr>
        <w:t xml:space="preserve">, </w:t>
      </w:r>
      <w:r w:rsidRPr="00704880">
        <w:t xml:space="preserve">there is no RAN1 consensus to </w:t>
      </w:r>
      <w:r w:rsidRPr="00704880">
        <w:rPr>
          <w:rFonts w:hint="eastAsia"/>
        </w:rPr>
        <w:t xml:space="preserve">support </w:t>
      </w:r>
      <w:r w:rsidRPr="00704880">
        <w:t>a power offset to compensate the power ramping difference</w:t>
      </w:r>
      <w:r>
        <w:t>.</w:t>
      </w:r>
    </w:p>
    <w:p w14:paraId="2DE563C2" w14:textId="77777777" w:rsidR="00704880" w:rsidRPr="00704880" w:rsidRDefault="00704880" w:rsidP="00704880">
      <w:pPr>
        <w:rPr>
          <w:lang w:eastAsia="x-none"/>
        </w:rPr>
      </w:pPr>
    </w:p>
    <w:p w14:paraId="5430D826" w14:textId="77777777" w:rsidR="00704880" w:rsidRPr="00704880" w:rsidRDefault="00704880" w:rsidP="00704880">
      <w:pPr>
        <w:rPr>
          <w:b/>
        </w:rPr>
      </w:pPr>
      <w:r w:rsidRPr="00704880">
        <w:rPr>
          <w:b/>
        </w:rPr>
        <w:t>Conclusion</w:t>
      </w:r>
    </w:p>
    <w:p w14:paraId="70E11F5D" w14:textId="77777777" w:rsidR="00704880" w:rsidRPr="00704880" w:rsidRDefault="00704880" w:rsidP="00704880">
      <w:r w:rsidRPr="00704880">
        <w:t>There is no RAN1 consensus on the following proposal:</w:t>
      </w:r>
    </w:p>
    <w:p w14:paraId="077D32C4" w14:textId="77777777" w:rsidR="00704880" w:rsidRPr="00704880" w:rsidRDefault="00704880" w:rsidP="00401EED">
      <w:pPr>
        <w:pStyle w:val="ListParagraph"/>
        <w:numPr>
          <w:ilvl w:val="0"/>
          <w:numId w:val="181"/>
        </w:numPr>
        <w:rPr>
          <w:bCs/>
          <w:i/>
          <w:iCs/>
          <w:lang w:eastAsia="x-none"/>
        </w:rPr>
      </w:pPr>
      <w:r w:rsidRPr="00704880">
        <w:rPr>
          <w:rFonts w:eastAsia="DengXian"/>
          <w:bCs/>
          <w:lang w:eastAsia="x-none"/>
        </w:rPr>
        <w:t>F</w:t>
      </w:r>
      <w:r w:rsidRPr="00704880">
        <w:rPr>
          <w:bCs/>
          <w:lang w:eastAsia="x-none"/>
        </w:rPr>
        <w:t xml:space="preserve">or RACH configuration Option 1 with Alt 1-1, for determination of lowest RO of additional-ROs in SBFD symbols, the parameter </w:t>
      </w:r>
      <w:r w:rsidRPr="00704880">
        <w:rPr>
          <w:bCs/>
          <w:i/>
          <w:iCs/>
          <w:lang w:eastAsia="x-none"/>
        </w:rPr>
        <w:t>msg1-FrequencyStart</w:t>
      </w:r>
      <w:r w:rsidRPr="00704880">
        <w:rPr>
          <w:bCs/>
          <w:lang w:eastAsia="x-none"/>
        </w:rPr>
        <w:t xml:space="preserve"> in </w:t>
      </w:r>
      <w:r w:rsidRPr="00704880">
        <w:rPr>
          <w:bCs/>
          <w:i/>
          <w:iCs/>
          <w:lang w:eastAsia="x-none"/>
        </w:rPr>
        <w:t>rach-ConfigCommon</w:t>
      </w:r>
      <w:r w:rsidRPr="00704880">
        <w:rPr>
          <w:bCs/>
          <w:lang w:eastAsia="x-none"/>
        </w:rPr>
        <w:t xml:space="preserve"> is reinterpreted as the frequency offset of lowest RO in frequency domain with respective to the lowest PRB of UL usable PRBs ONLY if there is no legacy-</w:t>
      </w:r>
      <w:r w:rsidRPr="00704880">
        <w:rPr>
          <w:rFonts w:eastAsia="DengXian"/>
          <w:bCs/>
          <w:lang w:eastAsia="x-none"/>
        </w:rPr>
        <w:t xml:space="preserve">RO </w:t>
      </w:r>
      <w:r w:rsidRPr="00704880">
        <w:rPr>
          <w:bCs/>
          <w:lang w:eastAsia="x-none"/>
        </w:rPr>
        <w:t xml:space="preserve">configured in SBFD symbols configured as flexible by </w:t>
      </w:r>
      <w:r w:rsidRPr="00704880">
        <w:rPr>
          <w:bCs/>
          <w:i/>
          <w:iCs/>
          <w:lang w:eastAsia="x-none"/>
        </w:rPr>
        <w:t>tdd-UL-DL-ConfigurationCommon</w:t>
      </w:r>
      <w:r w:rsidRPr="00704880">
        <w:rPr>
          <w:bCs/>
          <w:lang w:eastAsia="x-none"/>
        </w:rPr>
        <w:t>.</w:t>
      </w:r>
    </w:p>
    <w:p w14:paraId="4DD68308" w14:textId="77777777" w:rsidR="00704880" w:rsidRDefault="00704880" w:rsidP="005C644A">
      <w:pPr>
        <w:rPr>
          <w:lang w:val="en-US"/>
        </w:rPr>
      </w:pPr>
    </w:p>
    <w:p w14:paraId="0907ECE6" w14:textId="1835E7FF" w:rsidR="005C644A" w:rsidRPr="006E7304" w:rsidRDefault="00C23812" w:rsidP="005C644A">
      <w:pPr>
        <w:rPr>
          <w:lang w:val="en-US"/>
        </w:rPr>
      </w:pPr>
      <w:r>
        <w:rPr>
          <w:lang w:val="en-US"/>
        </w:rPr>
        <w:t xml:space="preserve">Final summary in </w:t>
      </w:r>
      <w:hyperlink r:id="rId493" w:history="1">
        <w:r w:rsidR="005E0A50">
          <w:rPr>
            <w:rStyle w:val="Hyperlink"/>
            <w:lang w:val="en-US"/>
          </w:rPr>
          <w:t>R1-2503018</w:t>
        </w:r>
      </w:hyperlink>
      <w:r>
        <w:rPr>
          <w:lang w:val="en-US"/>
        </w:rPr>
        <w:t>.</w:t>
      </w:r>
    </w:p>
    <w:p w14:paraId="663D4CA6" w14:textId="77777777" w:rsidR="006E7304" w:rsidRPr="006E7304" w:rsidRDefault="006E7304" w:rsidP="005C644A">
      <w:pPr>
        <w:pStyle w:val="Heading3"/>
        <w:rPr>
          <w:lang w:val="en-US"/>
        </w:rPr>
      </w:pPr>
      <w:bookmarkStart w:id="56" w:name="_Toc193461183"/>
      <w:bookmarkStart w:id="57" w:name="_Toc198056590"/>
      <w:r w:rsidRPr="006E7304">
        <w:rPr>
          <w:lang w:val="en-US"/>
        </w:rPr>
        <w:t>CLI handling</w:t>
      </w:r>
      <w:bookmarkEnd w:id="56"/>
      <w:bookmarkEnd w:id="57"/>
    </w:p>
    <w:p w14:paraId="58B25C49" w14:textId="24D5B598" w:rsidR="006E7304" w:rsidRPr="006E7304" w:rsidRDefault="005E0A50" w:rsidP="006E7304">
      <w:pPr>
        <w:rPr>
          <w:lang w:val="en-US"/>
        </w:rPr>
      </w:pPr>
      <w:hyperlink r:id="rId494" w:history="1">
        <w:r>
          <w:rPr>
            <w:rStyle w:val="Hyperlink"/>
            <w:lang w:val="en-US"/>
          </w:rPr>
          <w:t>R1-2501740</w:t>
        </w:r>
      </w:hyperlink>
      <w:r w:rsidR="006E7304" w:rsidRPr="006E7304">
        <w:rPr>
          <w:lang w:val="en-US"/>
        </w:rPr>
        <w:tab/>
        <w:t>Discussion on CLI Handling in SBFD System</w:t>
      </w:r>
      <w:r w:rsidR="006E7304" w:rsidRPr="006E7304">
        <w:rPr>
          <w:lang w:val="en-US"/>
        </w:rPr>
        <w:tab/>
        <w:t xml:space="preserve">MediaTek Inc </w:t>
      </w:r>
    </w:p>
    <w:p w14:paraId="4D8B5082" w14:textId="30220510" w:rsidR="006E7304" w:rsidRPr="006E7304" w:rsidRDefault="005E0A50" w:rsidP="006E7304">
      <w:pPr>
        <w:rPr>
          <w:lang w:val="en-US"/>
        </w:rPr>
      </w:pPr>
      <w:hyperlink r:id="rId495" w:history="1">
        <w:r>
          <w:rPr>
            <w:rStyle w:val="Hyperlink"/>
            <w:lang w:val="en-US"/>
          </w:rPr>
          <w:t>R1-2501754</w:t>
        </w:r>
      </w:hyperlink>
      <w:r w:rsidR="006E7304" w:rsidRPr="006E7304">
        <w:rPr>
          <w:lang w:val="en-US"/>
        </w:rPr>
        <w:tab/>
        <w:t>Discussion on CLI handling</w:t>
      </w:r>
      <w:r w:rsidR="006E7304" w:rsidRPr="006E7304">
        <w:rPr>
          <w:lang w:val="en-US"/>
        </w:rPr>
        <w:tab/>
        <w:t>LG Electronics</w:t>
      </w:r>
    </w:p>
    <w:p w14:paraId="749C6BF5" w14:textId="1E2D0A68" w:rsidR="006E7304" w:rsidRPr="006E7304" w:rsidRDefault="005E0A50" w:rsidP="006E7304">
      <w:pPr>
        <w:rPr>
          <w:lang w:val="en-US"/>
        </w:rPr>
      </w:pPr>
      <w:hyperlink r:id="rId496" w:history="1">
        <w:r>
          <w:rPr>
            <w:rStyle w:val="Hyperlink"/>
            <w:lang w:val="en-US"/>
          </w:rPr>
          <w:t>R1-2501805</w:t>
        </w:r>
      </w:hyperlink>
      <w:r w:rsidR="006E7304" w:rsidRPr="006E7304">
        <w:rPr>
          <w:lang w:val="en-US"/>
        </w:rPr>
        <w:tab/>
        <w:t>Discussion on CLI handling for Rel-19 NR duplex</w:t>
      </w:r>
      <w:r w:rsidR="006E7304" w:rsidRPr="006E7304">
        <w:rPr>
          <w:lang w:val="en-US"/>
        </w:rPr>
        <w:tab/>
        <w:t>vivo</w:t>
      </w:r>
    </w:p>
    <w:p w14:paraId="2FE682F3" w14:textId="3E3047D9" w:rsidR="006E7304" w:rsidRPr="006E7304" w:rsidRDefault="005E0A50" w:rsidP="006E7304">
      <w:pPr>
        <w:rPr>
          <w:lang w:val="en-US"/>
        </w:rPr>
      </w:pPr>
      <w:hyperlink r:id="rId497" w:history="1">
        <w:r>
          <w:rPr>
            <w:rStyle w:val="Hyperlink"/>
            <w:lang w:val="en-US"/>
          </w:rPr>
          <w:t>R1-2501867</w:t>
        </w:r>
      </w:hyperlink>
      <w:r w:rsidR="006E7304" w:rsidRPr="006E7304">
        <w:rPr>
          <w:lang w:val="en-US"/>
        </w:rPr>
        <w:tab/>
        <w:t>Discussion on CLI handling</w:t>
      </w:r>
      <w:r w:rsidR="006E7304" w:rsidRPr="006E7304">
        <w:rPr>
          <w:lang w:val="en-US"/>
        </w:rPr>
        <w:tab/>
        <w:t>Spreadtrum, UNISOC</w:t>
      </w:r>
    </w:p>
    <w:p w14:paraId="393A8250" w14:textId="04AFEDDB" w:rsidR="006E7304" w:rsidRPr="006E7304" w:rsidRDefault="005E0A50" w:rsidP="006E7304">
      <w:pPr>
        <w:rPr>
          <w:lang w:val="en-US"/>
        </w:rPr>
      </w:pPr>
      <w:hyperlink r:id="rId498" w:history="1">
        <w:r>
          <w:rPr>
            <w:rStyle w:val="Hyperlink"/>
            <w:lang w:val="en-US"/>
          </w:rPr>
          <w:t>R1-2501909</w:t>
        </w:r>
      </w:hyperlink>
      <w:r w:rsidR="006E7304" w:rsidRPr="006E7304">
        <w:rPr>
          <w:lang w:val="en-US"/>
        </w:rPr>
        <w:tab/>
        <w:t>Discussion on CLI handling for Rel-19 duplex operation</w:t>
      </w:r>
      <w:r w:rsidR="006E7304" w:rsidRPr="006E7304">
        <w:rPr>
          <w:lang w:val="en-US"/>
        </w:rPr>
        <w:tab/>
        <w:t>ZTE Corporation, Sanechips</w:t>
      </w:r>
    </w:p>
    <w:p w14:paraId="14A60F55" w14:textId="3C4175C8" w:rsidR="006E7304" w:rsidRPr="006E7304" w:rsidRDefault="005E0A50" w:rsidP="006E7304">
      <w:pPr>
        <w:rPr>
          <w:lang w:val="en-US"/>
        </w:rPr>
      </w:pPr>
      <w:hyperlink r:id="rId499" w:history="1">
        <w:r>
          <w:rPr>
            <w:rStyle w:val="Hyperlink"/>
            <w:lang w:val="en-US"/>
          </w:rPr>
          <w:t>R1-2501930</w:t>
        </w:r>
      </w:hyperlink>
      <w:r w:rsidR="006E7304" w:rsidRPr="006E7304">
        <w:rPr>
          <w:lang w:val="en-US"/>
        </w:rPr>
        <w:tab/>
        <w:t>On CLI handling for SBFD operation</w:t>
      </w:r>
      <w:r w:rsidR="006E7304" w:rsidRPr="006E7304">
        <w:rPr>
          <w:lang w:val="en-US"/>
        </w:rPr>
        <w:tab/>
        <w:t>InterDigital, Inc.</w:t>
      </w:r>
    </w:p>
    <w:p w14:paraId="41A6E24E" w14:textId="6CDA11F6" w:rsidR="006E7304" w:rsidRPr="006E7304" w:rsidRDefault="005E0A50" w:rsidP="006E7304">
      <w:pPr>
        <w:rPr>
          <w:lang w:val="en-US"/>
        </w:rPr>
      </w:pPr>
      <w:hyperlink r:id="rId500" w:history="1">
        <w:r>
          <w:rPr>
            <w:rStyle w:val="Hyperlink"/>
            <w:lang w:val="en-US"/>
          </w:rPr>
          <w:t>R1-2501991</w:t>
        </w:r>
      </w:hyperlink>
      <w:r w:rsidR="006E7304" w:rsidRPr="006E7304">
        <w:rPr>
          <w:lang w:val="en-US"/>
        </w:rPr>
        <w:tab/>
        <w:t>Discussion on CLI handling for NR duplex evolution</w:t>
      </w:r>
      <w:r w:rsidR="006E7304" w:rsidRPr="006E7304">
        <w:rPr>
          <w:lang w:val="en-US"/>
        </w:rPr>
        <w:tab/>
        <w:t>CATT</w:t>
      </w:r>
    </w:p>
    <w:p w14:paraId="3A44AD8B" w14:textId="6C319F3D" w:rsidR="006E7304" w:rsidRPr="006E7304" w:rsidRDefault="005E0A50" w:rsidP="006E7304">
      <w:pPr>
        <w:rPr>
          <w:lang w:val="en-US"/>
        </w:rPr>
      </w:pPr>
      <w:hyperlink r:id="rId501" w:history="1">
        <w:r>
          <w:rPr>
            <w:rStyle w:val="Hyperlink"/>
            <w:lang w:val="en-US"/>
          </w:rPr>
          <w:t>R1-2502015</w:t>
        </w:r>
      </w:hyperlink>
      <w:r w:rsidR="006E7304" w:rsidRPr="006E7304">
        <w:rPr>
          <w:lang w:val="en-US"/>
        </w:rPr>
        <w:tab/>
        <w:t>Discussion on gNB-gNB CLI handling</w:t>
      </w:r>
      <w:r w:rsidR="006E7304" w:rsidRPr="006E7304">
        <w:rPr>
          <w:lang w:val="en-US"/>
        </w:rPr>
        <w:tab/>
        <w:t>Tejas Network Limited</w:t>
      </w:r>
    </w:p>
    <w:p w14:paraId="77C273DA" w14:textId="62C606F9" w:rsidR="006E7304" w:rsidRPr="006E7304" w:rsidRDefault="005E0A50" w:rsidP="006E7304">
      <w:pPr>
        <w:rPr>
          <w:lang w:val="en-US"/>
        </w:rPr>
      </w:pPr>
      <w:hyperlink r:id="rId502" w:history="1">
        <w:r>
          <w:rPr>
            <w:rStyle w:val="Hyperlink"/>
            <w:lang w:val="en-US"/>
          </w:rPr>
          <w:t>R1-2502086</w:t>
        </w:r>
      </w:hyperlink>
      <w:r w:rsidR="006E7304" w:rsidRPr="006E7304">
        <w:rPr>
          <w:lang w:val="en-US"/>
        </w:rPr>
        <w:tab/>
        <w:t>CLI handling for NR duplex operations</w:t>
      </w:r>
      <w:r w:rsidR="006E7304" w:rsidRPr="006E7304">
        <w:rPr>
          <w:lang w:val="en-US"/>
        </w:rPr>
        <w:tab/>
        <w:t>NEC</w:t>
      </w:r>
    </w:p>
    <w:p w14:paraId="79E36189" w14:textId="605B744B" w:rsidR="006E7304" w:rsidRPr="006E7304" w:rsidRDefault="005E0A50" w:rsidP="006E7304">
      <w:pPr>
        <w:rPr>
          <w:lang w:val="en-US"/>
        </w:rPr>
      </w:pPr>
      <w:hyperlink r:id="rId503" w:history="1">
        <w:r>
          <w:rPr>
            <w:rStyle w:val="Hyperlink"/>
            <w:lang w:val="en-US"/>
          </w:rPr>
          <w:t>R1-2502159</w:t>
        </w:r>
      </w:hyperlink>
      <w:r w:rsidR="006E7304" w:rsidRPr="006E7304">
        <w:rPr>
          <w:lang w:val="en-US"/>
        </w:rPr>
        <w:tab/>
        <w:t>Discussion on CLI handling</w:t>
      </w:r>
      <w:r w:rsidR="006E7304" w:rsidRPr="006E7304">
        <w:rPr>
          <w:lang w:val="en-US"/>
        </w:rPr>
        <w:tab/>
        <w:t>CMCC</w:t>
      </w:r>
    </w:p>
    <w:p w14:paraId="2321C1FA" w14:textId="49F825F4" w:rsidR="006E7304" w:rsidRPr="006E7304" w:rsidRDefault="005E0A50" w:rsidP="006E7304">
      <w:pPr>
        <w:rPr>
          <w:lang w:val="en-US"/>
        </w:rPr>
      </w:pPr>
      <w:hyperlink r:id="rId504" w:history="1">
        <w:r>
          <w:rPr>
            <w:rStyle w:val="Hyperlink"/>
            <w:lang w:val="en-US"/>
          </w:rPr>
          <w:t>R1-2502243</w:t>
        </w:r>
      </w:hyperlink>
      <w:r w:rsidR="006E7304" w:rsidRPr="006E7304">
        <w:rPr>
          <w:lang w:val="en-US"/>
        </w:rPr>
        <w:tab/>
        <w:t>On cross-link interference handling for subband full duplex</w:t>
      </w:r>
      <w:r w:rsidR="006E7304" w:rsidRPr="006E7304">
        <w:rPr>
          <w:lang w:val="en-US"/>
        </w:rPr>
        <w:tab/>
        <w:t>Huawei, HiSilicon</w:t>
      </w:r>
    </w:p>
    <w:p w14:paraId="611B5B60" w14:textId="2F36A436" w:rsidR="006E7304" w:rsidRPr="006E7304" w:rsidRDefault="005E0A50" w:rsidP="006E7304">
      <w:pPr>
        <w:rPr>
          <w:lang w:val="en-US"/>
        </w:rPr>
      </w:pPr>
      <w:hyperlink r:id="rId505" w:history="1">
        <w:r>
          <w:rPr>
            <w:rStyle w:val="Hyperlink"/>
            <w:lang w:val="en-US"/>
          </w:rPr>
          <w:t>R1-2502279</w:t>
        </w:r>
      </w:hyperlink>
      <w:r w:rsidR="006E7304" w:rsidRPr="006E7304">
        <w:rPr>
          <w:lang w:val="en-US"/>
        </w:rPr>
        <w:tab/>
        <w:t>CLI handling in NR duplex operation</w:t>
      </w:r>
      <w:r w:rsidR="006E7304" w:rsidRPr="006E7304">
        <w:rPr>
          <w:lang w:val="en-US"/>
        </w:rPr>
        <w:tab/>
        <w:t>OPPO</w:t>
      </w:r>
    </w:p>
    <w:p w14:paraId="718D5D9F" w14:textId="1B6B1519" w:rsidR="006E7304" w:rsidRPr="006E7304" w:rsidRDefault="005E0A50" w:rsidP="006E7304">
      <w:pPr>
        <w:rPr>
          <w:lang w:val="en-US"/>
        </w:rPr>
      </w:pPr>
      <w:hyperlink r:id="rId506" w:history="1">
        <w:r>
          <w:rPr>
            <w:rStyle w:val="Hyperlink"/>
            <w:lang w:val="en-US"/>
          </w:rPr>
          <w:t>R1-2502317</w:t>
        </w:r>
      </w:hyperlink>
      <w:r w:rsidR="006E7304" w:rsidRPr="006E7304">
        <w:rPr>
          <w:lang w:val="en-US"/>
        </w:rPr>
        <w:tab/>
        <w:t>SBFD CLI handling</w:t>
      </w:r>
      <w:r w:rsidR="006E7304" w:rsidRPr="006E7304">
        <w:rPr>
          <w:lang w:val="en-US"/>
        </w:rPr>
        <w:tab/>
        <w:t>Sony</w:t>
      </w:r>
    </w:p>
    <w:p w14:paraId="574D7E3E" w14:textId="46C1AF97" w:rsidR="006E7304" w:rsidRPr="006E7304" w:rsidRDefault="005E0A50" w:rsidP="006E7304">
      <w:pPr>
        <w:rPr>
          <w:lang w:val="en-US"/>
        </w:rPr>
      </w:pPr>
      <w:hyperlink r:id="rId507" w:history="1">
        <w:r>
          <w:rPr>
            <w:rStyle w:val="Hyperlink"/>
            <w:lang w:val="en-US"/>
          </w:rPr>
          <w:t>R1-2502367</w:t>
        </w:r>
      </w:hyperlink>
      <w:r w:rsidR="006E7304" w:rsidRPr="006E7304">
        <w:rPr>
          <w:lang w:val="en-US"/>
        </w:rPr>
        <w:tab/>
        <w:t>Cross-link interference handling for SBFD</w:t>
      </w:r>
      <w:r w:rsidR="006E7304" w:rsidRPr="006E7304">
        <w:rPr>
          <w:lang w:val="en-US"/>
        </w:rPr>
        <w:tab/>
        <w:t>Samsung</w:t>
      </w:r>
    </w:p>
    <w:p w14:paraId="52F0F680" w14:textId="5CA77E85" w:rsidR="006E7304" w:rsidRPr="006E7304" w:rsidRDefault="005E0A50" w:rsidP="006E7304">
      <w:pPr>
        <w:rPr>
          <w:lang w:val="en-US"/>
        </w:rPr>
      </w:pPr>
      <w:hyperlink r:id="rId508" w:history="1">
        <w:r>
          <w:rPr>
            <w:rStyle w:val="Hyperlink"/>
            <w:lang w:val="en-US"/>
          </w:rPr>
          <w:t>R1-2502407</w:t>
        </w:r>
      </w:hyperlink>
      <w:r w:rsidR="006E7304" w:rsidRPr="006E7304">
        <w:rPr>
          <w:lang w:val="en-US"/>
        </w:rPr>
        <w:tab/>
        <w:t>Cross-link interference handling for duplex evolution</w:t>
      </w:r>
      <w:r w:rsidR="006E7304" w:rsidRPr="006E7304">
        <w:rPr>
          <w:lang w:val="en-US"/>
        </w:rPr>
        <w:tab/>
        <w:t>Nokia, Nokia Shanghai Bell</w:t>
      </w:r>
    </w:p>
    <w:p w14:paraId="012D6E83" w14:textId="5FD35AF1" w:rsidR="006E7304" w:rsidRPr="006E7304" w:rsidRDefault="005E0A50" w:rsidP="006E7304">
      <w:pPr>
        <w:rPr>
          <w:lang w:val="en-US"/>
        </w:rPr>
      </w:pPr>
      <w:hyperlink r:id="rId509" w:history="1">
        <w:r>
          <w:rPr>
            <w:rStyle w:val="Hyperlink"/>
            <w:lang w:val="en-US"/>
          </w:rPr>
          <w:t>R1-2502410</w:t>
        </w:r>
      </w:hyperlink>
      <w:r w:rsidR="006E7304" w:rsidRPr="006E7304">
        <w:rPr>
          <w:lang w:val="en-US"/>
        </w:rPr>
        <w:tab/>
        <w:t>Discussion on CLI handling</w:t>
      </w:r>
      <w:r w:rsidR="006E7304" w:rsidRPr="006E7304">
        <w:rPr>
          <w:lang w:val="en-US"/>
        </w:rPr>
        <w:tab/>
        <w:t>Panasonic</w:t>
      </w:r>
    </w:p>
    <w:p w14:paraId="46F53B2E" w14:textId="1C2D9194" w:rsidR="006E7304" w:rsidRPr="006E7304" w:rsidRDefault="005E0A50" w:rsidP="006E7304">
      <w:pPr>
        <w:rPr>
          <w:lang w:val="en-US"/>
        </w:rPr>
      </w:pPr>
      <w:hyperlink r:id="rId510" w:history="1">
        <w:r>
          <w:rPr>
            <w:rStyle w:val="Hyperlink"/>
            <w:lang w:val="en-US"/>
          </w:rPr>
          <w:t>R1-2502422</w:t>
        </w:r>
      </w:hyperlink>
      <w:r w:rsidR="006E7304" w:rsidRPr="006E7304">
        <w:rPr>
          <w:lang w:val="en-US"/>
        </w:rPr>
        <w:tab/>
        <w:t>CLI handling</w:t>
      </w:r>
      <w:r w:rsidR="006E7304" w:rsidRPr="006E7304">
        <w:rPr>
          <w:lang w:val="en-US"/>
        </w:rPr>
        <w:tab/>
        <w:t>Ericsson</w:t>
      </w:r>
    </w:p>
    <w:p w14:paraId="48EC3844" w14:textId="4E37A307" w:rsidR="006E7304" w:rsidRPr="006E7304" w:rsidRDefault="005E0A50" w:rsidP="006E7304">
      <w:pPr>
        <w:rPr>
          <w:lang w:val="en-US"/>
        </w:rPr>
      </w:pPr>
      <w:hyperlink r:id="rId511" w:history="1">
        <w:r>
          <w:rPr>
            <w:rStyle w:val="Hyperlink"/>
            <w:lang w:val="en-US"/>
          </w:rPr>
          <w:t>R1-2502440</w:t>
        </w:r>
      </w:hyperlink>
      <w:r w:rsidR="006E7304" w:rsidRPr="006E7304">
        <w:rPr>
          <w:lang w:val="en-US"/>
        </w:rPr>
        <w:tab/>
        <w:t>Discussion on CLI handling for SBFD operation</w:t>
      </w:r>
      <w:r w:rsidR="006E7304" w:rsidRPr="006E7304">
        <w:rPr>
          <w:lang w:val="en-US"/>
        </w:rPr>
        <w:tab/>
        <w:t>Xiaomi</w:t>
      </w:r>
    </w:p>
    <w:p w14:paraId="293764DE" w14:textId="67AF4ECA" w:rsidR="006E7304" w:rsidRPr="006E7304" w:rsidRDefault="005E0A50" w:rsidP="006E7304">
      <w:pPr>
        <w:rPr>
          <w:lang w:val="en-US"/>
        </w:rPr>
      </w:pPr>
      <w:hyperlink r:id="rId512" w:history="1">
        <w:r>
          <w:rPr>
            <w:rStyle w:val="Hyperlink"/>
            <w:lang w:val="en-US"/>
          </w:rPr>
          <w:t>R1-2502510</w:t>
        </w:r>
      </w:hyperlink>
      <w:r w:rsidR="006E7304" w:rsidRPr="006E7304">
        <w:rPr>
          <w:lang w:val="en-US"/>
        </w:rPr>
        <w:tab/>
        <w:t>Discussion on CLI handling for SBFD operation</w:t>
      </w:r>
      <w:r w:rsidR="006E7304" w:rsidRPr="006E7304">
        <w:rPr>
          <w:lang w:val="en-US"/>
        </w:rPr>
        <w:tab/>
        <w:t>ETRI</w:t>
      </w:r>
    </w:p>
    <w:p w14:paraId="4D255C29" w14:textId="512EE07B" w:rsidR="006E7304" w:rsidRPr="006E7304" w:rsidRDefault="005E0A50" w:rsidP="006E7304">
      <w:pPr>
        <w:rPr>
          <w:lang w:val="en-US"/>
        </w:rPr>
      </w:pPr>
      <w:hyperlink r:id="rId513" w:history="1">
        <w:r>
          <w:rPr>
            <w:rStyle w:val="Hyperlink"/>
            <w:lang w:val="en-US"/>
          </w:rPr>
          <w:t>R1-2502558</w:t>
        </w:r>
      </w:hyperlink>
      <w:r w:rsidR="006E7304" w:rsidRPr="006E7304">
        <w:rPr>
          <w:lang w:val="en-US"/>
        </w:rPr>
        <w:tab/>
        <w:t>On the gNB-to-gNB CLI and the UE-to-UE CLI handling</w:t>
      </w:r>
      <w:r w:rsidR="006E7304" w:rsidRPr="006E7304">
        <w:rPr>
          <w:lang w:val="en-US"/>
        </w:rPr>
        <w:tab/>
        <w:t>Google Korea LLC</w:t>
      </w:r>
    </w:p>
    <w:p w14:paraId="2D4D5D9F" w14:textId="5952CDB0" w:rsidR="006E7304" w:rsidRPr="006E7304" w:rsidRDefault="005E0A50" w:rsidP="006E7304">
      <w:pPr>
        <w:rPr>
          <w:lang w:val="en-US"/>
        </w:rPr>
      </w:pPr>
      <w:hyperlink r:id="rId514" w:history="1">
        <w:r>
          <w:rPr>
            <w:rStyle w:val="Hyperlink"/>
            <w:lang w:val="en-US"/>
          </w:rPr>
          <w:t>R1-2502604</w:t>
        </w:r>
      </w:hyperlink>
      <w:r w:rsidR="006E7304" w:rsidRPr="006E7304">
        <w:rPr>
          <w:lang w:val="en-US"/>
        </w:rPr>
        <w:tab/>
        <w:t>Discussion on CLI handling</w:t>
      </w:r>
      <w:r w:rsidR="006E7304" w:rsidRPr="006E7304">
        <w:rPr>
          <w:lang w:val="en-US"/>
        </w:rPr>
        <w:tab/>
        <w:t>Apple</w:t>
      </w:r>
    </w:p>
    <w:p w14:paraId="0C0D769B" w14:textId="210AB7FF" w:rsidR="006E7304" w:rsidRDefault="005E0A50" w:rsidP="006E7304">
      <w:pPr>
        <w:rPr>
          <w:lang w:val="en-US"/>
        </w:rPr>
      </w:pPr>
      <w:hyperlink r:id="rId515" w:history="1">
        <w:r>
          <w:rPr>
            <w:rStyle w:val="Hyperlink"/>
            <w:lang w:val="en-US"/>
          </w:rPr>
          <w:t>R1-2502650</w:t>
        </w:r>
      </w:hyperlink>
      <w:r w:rsidR="006E7304" w:rsidRPr="006E7304">
        <w:rPr>
          <w:lang w:val="en-US"/>
        </w:rPr>
        <w:tab/>
        <w:t>Cross-link interference (CLI) handling</w:t>
      </w:r>
      <w:r w:rsidR="006E7304" w:rsidRPr="006E7304">
        <w:rPr>
          <w:lang w:val="en-US"/>
        </w:rPr>
        <w:tab/>
        <w:t>Sharp</w:t>
      </w:r>
    </w:p>
    <w:p w14:paraId="7B8BC39D" w14:textId="26227238" w:rsidR="006E7304" w:rsidRPr="006E7304" w:rsidRDefault="005E0A50" w:rsidP="006E7304">
      <w:pPr>
        <w:rPr>
          <w:lang w:val="en-US"/>
        </w:rPr>
      </w:pPr>
      <w:hyperlink r:id="rId516" w:history="1">
        <w:r>
          <w:rPr>
            <w:rStyle w:val="Hyperlink"/>
            <w:lang w:val="en-US"/>
          </w:rPr>
          <w:t>R1-2502958</w:t>
        </w:r>
      </w:hyperlink>
      <w:r w:rsidR="008C3467" w:rsidRPr="008C3467">
        <w:rPr>
          <w:lang w:val="en-US"/>
        </w:rPr>
        <w:tab/>
        <w:t>Discussion on CLI handling</w:t>
      </w:r>
      <w:r w:rsidR="008C3467" w:rsidRPr="008C3467">
        <w:rPr>
          <w:lang w:val="en-US"/>
        </w:rPr>
        <w:tab/>
        <w:t>NTT DOCOMO, INC.</w:t>
      </w:r>
      <w:r w:rsidR="008C3467">
        <w:rPr>
          <w:lang w:val="en-US"/>
        </w:rPr>
        <w:tab/>
        <w:t xml:space="preserve">(rev of </w:t>
      </w:r>
      <w:hyperlink r:id="rId517" w:history="1">
        <w:r>
          <w:rPr>
            <w:rStyle w:val="Hyperlink"/>
            <w:lang w:val="en-US"/>
          </w:rPr>
          <w:t>R1-2502765</w:t>
        </w:r>
      </w:hyperlink>
      <w:r w:rsidR="008C3467">
        <w:rPr>
          <w:lang w:val="en-US"/>
        </w:rPr>
        <w:t>)</w:t>
      </w:r>
    </w:p>
    <w:p w14:paraId="3BDC5DCA" w14:textId="17CA91D6" w:rsidR="006E7304" w:rsidRPr="006E7304" w:rsidRDefault="005E0A50" w:rsidP="006E7304">
      <w:pPr>
        <w:rPr>
          <w:lang w:val="en-US"/>
        </w:rPr>
      </w:pPr>
      <w:hyperlink r:id="rId518" w:history="1">
        <w:r>
          <w:rPr>
            <w:rStyle w:val="Hyperlink"/>
            <w:lang w:val="en-US"/>
          </w:rPr>
          <w:t>R1-2502838</w:t>
        </w:r>
      </w:hyperlink>
      <w:r w:rsidR="006E7304" w:rsidRPr="006E7304">
        <w:rPr>
          <w:lang w:val="en-US"/>
        </w:rPr>
        <w:tab/>
        <w:t>Enhancements for CLI handling</w:t>
      </w:r>
      <w:r w:rsidR="006E7304" w:rsidRPr="006E7304">
        <w:rPr>
          <w:lang w:val="en-US"/>
        </w:rPr>
        <w:tab/>
        <w:t>Qualcomm Incorporated</w:t>
      </w:r>
    </w:p>
    <w:p w14:paraId="1006DCB0" w14:textId="7464566C" w:rsidR="006E7304" w:rsidRPr="006E7304" w:rsidRDefault="005E0A50" w:rsidP="006E7304">
      <w:pPr>
        <w:rPr>
          <w:lang w:val="en-US"/>
        </w:rPr>
      </w:pPr>
      <w:hyperlink r:id="rId519" w:history="1">
        <w:r>
          <w:rPr>
            <w:rStyle w:val="Hyperlink"/>
            <w:lang w:val="en-US"/>
          </w:rPr>
          <w:t>R1-2502914</w:t>
        </w:r>
      </w:hyperlink>
      <w:r w:rsidR="006E7304" w:rsidRPr="006E7304">
        <w:rPr>
          <w:lang w:val="en-US"/>
        </w:rPr>
        <w:tab/>
        <w:t>Discussion on CLI Handling</w:t>
      </w:r>
      <w:r w:rsidR="006E7304" w:rsidRPr="006E7304">
        <w:rPr>
          <w:lang w:val="en-US"/>
        </w:rPr>
        <w:tab/>
        <w:t>CEWiT</w:t>
      </w:r>
    </w:p>
    <w:p w14:paraId="724CF84B" w14:textId="77777777" w:rsidR="006E7304" w:rsidRDefault="006E7304" w:rsidP="006E7304">
      <w:pPr>
        <w:rPr>
          <w:lang w:val="en-US"/>
        </w:rPr>
      </w:pPr>
    </w:p>
    <w:p w14:paraId="7E8E0C16" w14:textId="02CF70F3" w:rsidR="008C3467" w:rsidRPr="008C3467" w:rsidRDefault="005E0A50" w:rsidP="008C3467">
      <w:pPr>
        <w:rPr>
          <w:b/>
          <w:bCs/>
          <w:lang w:val="en-US"/>
        </w:rPr>
      </w:pPr>
      <w:hyperlink r:id="rId520" w:history="1">
        <w:r>
          <w:rPr>
            <w:rStyle w:val="Hyperlink"/>
            <w:b/>
            <w:bCs/>
            <w:lang w:val="en-US"/>
          </w:rPr>
          <w:t>R1-2503035</w:t>
        </w:r>
      </w:hyperlink>
      <w:r w:rsidR="008C3467" w:rsidRPr="008C3467">
        <w:rPr>
          <w:b/>
          <w:bCs/>
          <w:lang w:val="en-US"/>
        </w:rPr>
        <w:tab/>
        <w:t>Summary #1 of CLI handling</w:t>
      </w:r>
      <w:r w:rsidR="008C3467" w:rsidRPr="008C3467">
        <w:rPr>
          <w:b/>
          <w:bCs/>
          <w:lang w:val="en-US"/>
        </w:rPr>
        <w:tab/>
        <w:t>Moderator (Huawei)</w:t>
      </w:r>
    </w:p>
    <w:p w14:paraId="7B6EE94E" w14:textId="11E092B9" w:rsidR="008C3467" w:rsidRDefault="008C3467" w:rsidP="008C3467">
      <w:pPr>
        <w:rPr>
          <w:lang w:val="en-US"/>
        </w:rPr>
      </w:pPr>
      <w:r>
        <w:rPr>
          <w:lang w:val="en-US"/>
        </w:rPr>
        <w:t>From Tuesday session</w:t>
      </w:r>
    </w:p>
    <w:p w14:paraId="7927E3EA" w14:textId="77777777" w:rsidR="008C3467" w:rsidRPr="008C3467" w:rsidRDefault="008C3467" w:rsidP="008C3467">
      <w:r w:rsidRPr="008C3467">
        <w:rPr>
          <w:highlight w:val="green"/>
        </w:rPr>
        <w:t>Agreement</w:t>
      </w:r>
    </w:p>
    <w:p w14:paraId="02E029C9" w14:textId="1F01F900" w:rsidR="008C3467" w:rsidRDefault="008C3467" w:rsidP="008C3467">
      <w:pPr>
        <w:rPr>
          <w:lang w:eastAsia="ja-JP"/>
        </w:rPr>
      </w:pPr>
      <w:r w:rsidRPr="008C3467">
        <w:t xml:space="preserve">Send a follow-up LS to RAN4 with the following RAN1 agreement from RAN#120 on power boosting in symbols containing </w:t>
      </w:r>
      <w:r w:rsidRPr="00765886">
        <w:t xml:space="preserve">PTRS and </w:t>
      </w:r>
      <w:r w:rsidRPr="00765886">
        <w:rPr>
          <w:lang w:eastAsia="ja-JP"/>
        </w:rPr>
        <w:t xml:space="preserve">RAN4 may check impact on transmit signal quality/MPR. </w:t>
      </w:r>
      <w:r w:rsidR="00765886" w:rsidRPr="00765886">
        <w:rPr>
          <w:lang w:eastAsia="ja-JP"/>
        </w:rPr>
        <w:t>See f</w:t>
      </w:r>
      <w:r w:rsidRPr="00765886">
        <w:rPr>
          <w:lang w:eastAsia="ja-JP"/>
        </w:rPr>
        <w:t xml:space="preserve">inal LS in </w:t>
      </w:r>
      <w:hyperlink r:id="rId521" w:history="1">
        <w:r w:rsidR="005E0A50">
          <w:rPr>
            <w:rStyle w:val="Hyperlink"/>
            <w:lang w:eastAsia="ja-JP"/>
          </w:rPr>
          <w:t>R1-2503089</w:t>
        </w:r>
      </w:hyperlink>
      <w:r w:rsidR="00765886" w:rsidRPr="00765886">
        <w:rPr>
          <w:lang w:eastAsia="ja-JP"/>
        </w:rPr>
        <w:t xml:space="preserve"> below</w:t>
      </w:r>
      <w:r w:rsidRPr="00765886">
        <w:rPr>
          <w:lang w:eastAsia="ja-JP"/>
        </w:rPr>
        <w:t>.</w:t>
      </w:r>
    </w:p>
    <w:p w14:paraId="0EBFA85E" w14:textId="77777777" w:rsidR="008C3467" w:rsidRPr="008C3467" w:rsidRDefault="008C3467" w:rsidP="008C3467"/>
    <w:p w14:paraId="69AAE7BA" w14:textId="77777777" w:rsidR="008C3467" w:rsidRPr="008C3467" w:rsidRDefault="008C3467" w:rsidP="008C3467">
      <w:r w:rsidRPr="008C3467">
        <w:rPr>
          <w:highlight w:val="green"/>
        </w:rPr>
        <w:t>Agreement</w:t>
      </w:r>
    </w:p>
    <w:p w14:paraId="2B4D7E41" w14:textId="77777777" w:rsidR="008C3467" w:rsidRPr="008C3467" w:rsidRDefault="008C3467" w:rsidP="008C3467">
      <w:pPr>
        <w:rPr>
          <w:i/>
          <w:iCs/>
        </w:rPr>
      </w:pPr>
      <w:r w:rsidRPr="008C3467">
        <w:rPr>
          <w:rFonts w:cs="Times"/>
          <w:bCs/>
        </w:rPr>
        <w:t>For the PUSCH symbol containing PT-RS with UL resource muting when transform precoding is not enabled</w:t>
      </w:r>
      <w:r w:rsidRPr="008C3467">
        <w:rPr>
          <w:rFonts w:cs="Times"/>
          <w:bCs/>
          <w:iCs/>
        </w:rPr>
        <w:t xml:space="preserve">, </w:t>
      </w:r>
      <w:r w:rsidRPr="008C3467">
        <w:t xml:space="preserve">3 dB power boosting for both PUSCH and PTRS REs if present, regardless of the PTRS density </w:t>
      </w:r>
      <w:r w:rsidRPr="008C3467">
        <w:rPr>
          <w:i/>
          <w:iCs/>
        </w:rPr>
        <w:t>K</w:t>
      </w:r>
      <w:r w:rsidRPr="008C3467">
        <w:t xml:space="preserve"> and number of PUSCH layers </w:t>
      </w:r>
      <w:r w:rsidRPr="008C3467">
        <w:rPr>
          <w:i/>
          <w:iCs/>
        </w:rPr>
        <w:t>L.</w:t>
      </w:r>
    </w:p>
    <w:p w14:paraId="0153A294" w14:textId="77777777" w:rsidR="008C3467" w:rsidRPr="008C3467" w:rsidRDefault="008C3467" w:rsidP="008C3467"/>
    <w:p w14:paraId="0090C8E2" w14:textId="77777777" w:rsidR="008C3467" w:rsidRPr="008C3467" w:rsidRDefault="008C3467" w:rsidP="008C3467">
      <w:r w:rsidRPr="008C3467">
        <w:rPr>
          <w:highlight w:val="green"/>
        </w:rPr>
        <w:t>Agreement</w:t>
      </w:r>
    </w:p>
    <w:p w14:paraId="4D7733A9" w14:textId="77777777" w:rsidR="008C3467" w:rsidRPr="008C3467" w:rsidRDefault="008C3467" w:rsidP="008C3467">
      <w:pPr>
        <w:overflowPunct w:val="0"/>
        <w:autoSpaceDE w:val="0"/>
        <w:autoSpaceDN w:val="0"/>
        <w:adjustRightInd w:val="0"/>
        <w:jc w:val="both"/>
        <w:textAlignment w:val="baseline"/>
        <w:rPr>
          <w:rFonts w:ascii="Times New Roman" w:eastAsia="Malgun Gothic" w:hAnsi="Times New Roman"/>
          <w:sz w:val="21"/>
          <w:szCs w:val="21"/>
          <w:lang w:val="en-US" w:eastAsia="zh-CN"/>
        </w:rPr>
      </w:pPr>
      <w:r w:rsidRPr="008C3467">
        <w:rPr>
          <w:rFonts w:ascii="Times New Roman" w:eastAsia="Malgun Gothic" w:hAnsi="Times New Roman"/>
          <w:sz w:val="21"/>
          <w:szCs w:val="21"/>
          <w:lang w:val="en-US" w:eastAsia="zh-CN"/>
        </w:rPr>
        <w:t xml:space="preserve">Update the agreement in RAN1#120 as follows (highlighted in </w:t>
      </w:r>
      <w:r w:rsidRPr="008C3467">
        <w:rPr>
          <w:rFonts w:ascii="Times New Roman" w:eastAsia="Malgun Gothic" w:hAnsi="Times New Roman"/>
          <w:color w:val="FF0000"/>
          <w:sz w:val="21"/>
          <w:szCs w:val="21"/>
          <w:lang w:val="en-US" w:eastAsia="zh-CN"/>
        </w:rPr>
        <w:t>red</w:t>
      </w:r>
      <w:r w:rsidRPr="008C3467">
        <w:rPr>
          <w:rFonts w:ascii="Times New Roman" w:eastAsia="Malgun Gothic" w:hAnsi="Times New Roman"/>
          <w:sz w:val="21"/>
          <w:szCs w:val="21"/>
          <w:lang w:val="en-US" w:eastAsia="zh-CN"/>
        </w:rPr>
        <w:t>):</w:t>
      </w:r>
    </w:p>
    <w:p w14:paraId="7105AA27" w14:textId="77777777" w:rsidR="008C3467" w:rsidRPr="008C3467" w:rsidRDefault="008C3467" w:rsidP="008C3467">
      <w:pPr>
        <w:ind w:left="720"/>
        <w:rPr>
          <w:sz w:val="18"/>
          <w:szCs w:val="18"/>
        </w:rPr>
      </w:pPr>
      <w:r w:rsidRPr="008C3467">
        <w:rPr>
          <w:sz w:val="18"/>
          <w:szCs w:val="18"/>
          <w:highlight w:val="green"/>
        </w:rPr>
        <w:t>Agreement</w:t>
      </w:r>
    </w:p>
    <w:p w14:paraId="015D7DE7" w14:textId="77777777" w:rsidR="008C3467" w:rsidRPr="008C3467" w:rsidRDefault="008C3467" w:rsidP="008C3467">
      <w:pPr>
        <w:ind w:left="720"/>
        <w:rPr>
          <w:sz w:val="18"/>
          <w:szCs w:val="18"/>
        </w:rPr>
      </w:pPr>
      <w:r w:rsidRPr="008C3467">
        <w:rPr>
          <w:sz w:val="18"/>
          <w:szCs w:val="18"/>
        </w:rPr>
        <w:t xml:space="preserve">For discussion purpose, SRS-RSRP measurement resource index is referred to as SRS-RSRP-MRI and CLI-RSSI measurement resource index is referred to as </w:t>
      </w:r>
      <w:r w:rsidRPr="008C3467">
        <w:rPr>
          <w:strike/>
          <w:color w:val="FF0000"/>
          <w:sz w:val="18"/>
          <w:szCs w:val="18"/>
        </w:rPr>
        <w:t>SRS-RSRP-MRI</w:t>
      </w:r>
      <w:r w:rsidRPr="008C3467">
        <w:rPr>
          <w:color w:val="FF0000"/>
          <w:sz w:val="18"/>
          <w:szCs w:val="18"/>
        </w:rPr>
        <w:t>CLI-RSSI-MRI</w:t>
      </w:r>
      <w:r w:rsidRPr="008C3467">
        <w:rPr>
          <w:sz w:val="18"/>
          <w:szCs w:val="18"/>
        </w:rPr>
        <w:t>.</w:t>
      </w:r>
    </w:p>
    <w:p w14:paraId="7AB3B166" w14:textId="77777777" w:rsidR="008C3467" w:rsidRPr="008C3467" w:rsidRDefault="008C3467" w:rsidP="008C3467">
      <w:pPr>
        <w:ind w:left="720"/>
        <w:rPr>
          <w:rFonts w:eastAsia="SimSun" w:cs="Arial"/>
          <w:iCs/>
          <w:sz w:val="18"/>
          <w:szCs w:val="18"/>
        </w:rPr>
      </w:pPr>
      <w:r w:rsidRPr="008C3467">
        <w:rPr>
          <w:sz w:val="18"/>
          <w:szCs w:val="18"/>
        </w:rPr>
        <w:t xml:space="preserve">The mapping order of CSI fields of one report for SRS-RSRP-MRI/SRS-RSRP or CLI-RSSI-MRI/CLI-RSSI reporting is provided in Table 1 with following modifications based on </w:t>
      </w:r>
      <w:r w:rsidRPr="008C3467">
        <w:rPr>
          <w:rFonts w:eastAsia="SimSun" w:cs="Arial"/>
          <w:iCs/>
          <w:sz w:val="18"/>
          <w:szCs w:val="18"/>
        </w:rPr>
        <w:t xml:space="preserve">Table 6.3.1.1.2-8 defined in TS38.212 </w:t>
      </w:r>
    </w:p>
    <w:p w14:paraId="5AA995E2" w14:textId="77777777" w:rsidR="008C3467" w:rsidRPr="008C3467" w:rsidRDefault="008C3467" w:rsidP="00401EED">
      <w:pPr>
        <w:numPr>
          <w:ilvl w:val="0"/>
          <w:numId w:val="178"/>
        </w:numPr>
        <w:tabs>
          <w:tab w:val="clear" w:pos="0"/>
        </w:tabs>
        <w:snapToGrid w:val="0"/>
        <w:ind w:left="1560"/>
        <w:jc w:val="both"/>
        <w:rPr>
          <w:bCs/>
          <w:iCs/>
          <w:sz w:val="18"/>
          <w:szCs w:val="18"/>
        </w:rPr>
      </w:pPr>
      <w:r w:rsidRPr="008C3467">
        <w:rPr>
          <w:bCs/>
          <w:iCs/>
          <w:sz w:val="18"/>
          <w:szCs w:val="18"/>
        </w:rPr>
        <w:t>CRI and SSBRI is replaced with SRS-RSRP-MRI or CLI-RSSI-MRI.</w:t>
      </w:r>
    </w:p>
    <w:p w14:paraId="36E7DFD6" w14:textId="77777777" w:rsidR="008C3467" w:rsidRPr="008C3467" w:rsidRDefault="008C3467" w:rsidP="00401EED">
      <w:pPr>
        <w:numPr>
          <w:ilvl w:val="0"/>
          <w:numId w:val="178"/>
        </w:numPr>
        <w:tabs>
          <w:tab w:val="clear" w:pos="0"/>
        </w:tabs>
        <w:snapToGrid w:val="0"/>
        <w:ind w:left="1560"/>
        <w:jc w:val="both"/>
        <w:rPr>
          <w:bCs/>
          <w:iCs/>
          <w:sz w:val="18"/>
          <w:szCs w:val="18"/>
        </w:rPr>
      </w:pPr>
      <w:r w:rsidRPr="008C3467">
        <w:rPr>
          <w:bCs/>
          <w:iCs/>
          <w:sz w:val="18"/>
          <w:szCs w:val="18"/>
        </w:rPr>
        <w:t>Capability index is crossed out in the table.</w:t>
      </w:r>
    </w:p>
    <w:p w14:paraId="7882DB52" w14:textId="77777777" w:rsidR="008C3467" w:rsidRPr="008C3467" w:rsidRDefault="008C3467" w:rsidP="00401EED">
      <w:pPr>
        <w:numPr>
          <w:ilvl w:val="0"/>
          <w:numId w:val="178"/>
        </w:numPr>
        <w:tabs>
          <w:tab w:val="clear" w:pos="0"/>
        </w:tabs>
        <w:snapToGrid w:val="0"/>
        <w:ind w:left="1560"/>
        <w:jc w:val="both"/>
        <w:rPr>
          <w:bCs/>
          <w:iCs/>
          <w:sz w:val="18"/>
          <w:szCs w:val="18"/>
        </w:rPr>
      </w:pPr>
      <w:r w:rsidRPr="008C3467">
        <w:rPr>
          <w:bCs/>
          <w:iCs/>
          <w:sz w:val="18"/>
          <w:szCs w:val="18"/>
        </w:rPr>
        <w:t xml:space="preserve">RSRP is replaced with L1-SRS-RSRP </w:t>
      </w:r>
    </w:p>
    <w:p w14:paraId="4F24DD09" w14:textId="77777777" w:rsidR="008C3467" w:rsidRDefault="008C3467" w:rsidP="00401EED">
      <w:pPr>
        <w:numPr>
          <w:ilvl w:val="0"/>
          <w:numId w:val="178"/>
        </w:numPr>
        <w:tabs>
          <w:tab w:val="clear" w:pos="0"/>
        </w:tabs>
        <w:snapToGrid w:val="0"/>
        <w:ind w:left="1560"/>
        <w:jc w:val="both"/>
        <w:rPr>
          <w:bCs/>
          <w:iCs/>
          <w:sz w:val="18"/>
          <w:szCs w:val="18"/>
        </w:rPr>
      </w:pPr>
      <w:r w:rsidRPr="008C3467">
        <w:rPr>
          <w:bCs/>
          <w:iCs/>
          <w:sz w:val="18"/>
          <w:szCs w:val="18"/>
        </w:rPr>
        <w:t>L1-CLI-RSSI is added in the table if the CSI report is associated with CLI-RSSI measurement resource.</w:t>
      </w:r>
    </w:p>
    <w:p w14:paraId="3B81E549" w14:textId="77777777" w:rsidR="008C3467" w:rsidRPr="00704880" w:rsidRDefault="008C3467" w:rsidP="008C3467"/>
    <w:p w14:paraId="54409309" w14:textId="77777777" w:rsidR="008C3467" w:rsidRPr="008C3467" w:rsidRDefault="008C3467" w:rsidP="008C3467">
      <w:pPr>
        <w:suppressAutoHyphens/>
        <w:overflowPunct w:val="0"/>
        <w:autoSpaceDE w:val="0"/>
        <w:ind w:left="720"/>
        <w:jc w:val="center"/>
        <w:textAlignment w:val="baseline"/>
        <w:rPr>
          <w:rFonts w:ascii="Times New Roman" w:eastAsia="Malgun Gothic" w:hAnsi="Times New Roman"/>
          <w:b/>
          <w:sz w:val="18"/>
          <w:szCs w:val="18"/>
          <w:lang w:eastAsia="zh-CN"/>
        </w:rPr>
      </w:pPr>
      <w:r w:rsidRPr="008C3467">
        <w:rPr>
          <w:rFonts w:ascii="Times New Roman" w:eastAsia="Times New Roman" w:hAnsi="Times New Roman"/>
          <w:b/>
          <w:sz w:val="18"/>
          <w:szCs w:val="18"/>
          <w:lang w:eastAsia="ar-SA"/>
        </w:rPr>
        <w:t>Table 1</w:t>
      </w:r>
      <w:r w:rsidRPr="008C3467">
        <w:rPr>
          <w:rFonts w:ascii="Times New Roman" w:eastAsia="Malgun Gothic" w:hAnsi="Times New Roman"/>
          <w:b/>
          <w:sz w:val="18"/>
          <w:szCs w:val="18"/>
          <w:lang w:eastAsia="zh-CN"/>
        </w:rPr>
        <w:t>: Mapping order of CSI fields of one report for SRS-RSRP-MRI/SRS-RSRP or CLI-RSSI-MRI/CLI-RSSI</w:t>
      </w:r>
    </w:p>
    <w:tbl>
      <w:tblPr>
        <w:tblW w:w="8580" w:type="dxa"/>
        <w:tblInd w:w="1320" w:type="dxa"/>
        <w:tblCellMar>
          <w:top w:w="15" w:type="dxa"/>
        </w:tblCellMar>
        <w:tblLook w:val="01E0" w:firstRow="1" w:lastRow="1" w:firstColumn="1" w:lastColumn="1" w:noHBand="0" w:noVBand="0"/>
      </w:tblPr>
      <w:tblGrid>
        <w:gridCol w:w="2343"/>
        <w:gridCol w:w="6237"/>
      </w:tblGrid>
      <w:tr w:rsidR="008C3467" w:rsidRPr="008C3467" w14:paraId="68B16631" w14:textId="77777777" w:rsidTr="008C3467">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4C55A845" w14:textId="77777777" w:rsidR="008C3467" w:rsidRPr="008C3467" w:rsidRDefault="008C3467" w:rsidP="008C3467">
            <w:pPr>
              <w:ind w:left="420"/>
              <w:jc w:val="both"/>
              <w:rPr>
                <w:rFonts w:ascii="Arial" w:eastAsia="Malgun Gothic" w:hAnsi="Arial" w:cs="Arial"/>
                <w:sz w:val="14"/>
                <w:szCs w:val="14"/>
                <w:lang w:eastAsia="zh-CN"/>
              </w:rPr>
            </w:pPr>
            <w:r w:rsidRPr="008C3467">
              <w:rPr>
                <w:rFonts w:ascii="Arial" w:eastAsia="Malgun Gothic" w:hAnsi="Arial" w:cs="Arial"/>
                <w:b/>
                <w:bCs/>
                <w:sz w:val="14"/>
                <w:szCs w:val="14"/>
                <w:lang w:eastAsia="zh-CN"/>
              </w:rPr>
              <w:t>CSI report number</w:t>
            </w:r>
          </w:p>
        </w:tc>
        <w:tc>
          <w:tcPr>
            <w:tcW w:w="6237"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0D253D68" w14:textId="77777777" w:rsidR="008C3467" w:rsidRPr="008C3467" w:rsidRDefault="008C3467" w:rsidP="008C3467">
            <w:pPr>
              <w:ind w:left="420"/>
              <w:jc w:val="both"/>
              <w:rPr>
                <w:rFonts w:ascii="Arial" w:eastAsia="Malgun Gothic" w:hAnsi="Arial" w:cs="Arial"/>
                <w:sz w:val="14"/>
                <w:szCs w:val="14"/>
                <w:lang w:eastAsia="zh-CN"/>
              </w:rPr>
            </w:pPr>
            <w:r w:rsidRPr="008C3467">
              <w:rPr>
                <w:rFonts w:ascii="Arial" w:eastAsia="Malgun Gothic" w:hAnsi="Arial" w:cs="Arial"/>
                <w:b/>
                <w:bCs/>
                <w:sz w:val="14"/>
                <w:szCs w:val="14"/>
                <w:lang w:eastAsia="zh-CN"/>
              </w:rPr>
              <w:t>CSI fields</w:t>
            </w:r>
          </w:p>
        </w:tc>
      </w:tr>
      <w:tr w:rsidR="008C3467" w:rsidRPr="008C3467" w14:paraId="344F963F" w14:textId="77777777" w:rsidTr="008C3467">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8AA5477" w14:textId="77777777" w:rsidR="008C3467" w:rsidRPr="008C3467" w:rsidRDefault="008C3467" w:rsidP="008C3467">
            <w:pPr>
              <w:ind w:left="420"/>
              <w:jc w:val="both"/>
              <w:rPr>
                <w:rFonts w:ascii="Arial" w:eastAsia="Malgun Gothic" w:hAnsi="Arial" w:cs="Arial"/>
                <w:sz w:val="14"/>
                <w:szCs w:val="14"/>
                <w:lang w:eastAsia="zh-CN"/>
              </w:rPr>
            </w:pPr>
            <w:r w:rsidRPr="008C3467">
              <w:rPr>
                <w:rFonts w:ascii="Arial" w:eastAsia="Malgun Gothic" w:hAnsi="Arial" w:cs="Arial"/>
                <w:sz w:val="14"/>
                <w:szCs w:val="14"/>
                <w:lang w:eastAsia="zh-CN"/>
              </w:rPr>
              <w:t>CSI report #n</w:t>
            </w: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77644C"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SRS-RSRP-MRI or CLI-RSSI-MRI #1 as in Table 2, if reported</w:t>
            </w:r>
          </w:p>
        </w:tc>
      </w:tr>
      <w:tr w:rsidR="008C3467" w:rsidRPr="008C3467" w14:paraId="1E39F7E7"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C43B22C"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C17202A"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SRS-RSRP-MRI or CLI-RSSI-MRI #2 as in Table 2, if reported</w:t>
            </w:r>
          </w:p>
        </w:tc>
      </w:tr>
      <w:tr w:rsidR="008C3467" w:rsidRPr="008C3467" w14:paraId="59477074"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0E80A26"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DA143E"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w:t>
            </w:r>
          </w:p>
        </w:tc>
      </w:tr>
      <w:tr w:rsidR="008C3467" w:rsidRPr="008C3467" w14:paraId="22F3C351"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4B1FB7E"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09D315"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SRS-RSRP-MRI or CLI-RSSI-MRI #4 as in Table 2, if reported</w:t>
            </w:r>
          </w:p>
        </w:tc>
      </w:tr>
      <w:tr w:rsidR="008C3467" w:rsidRPr="008C3467" w14:paraId="29A9DA29"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C98C979"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761900"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L1-SRS-RSRP or L1-CLI-RSSI #1 as in Table 2, if reported</w:t>
            </w:r>
          </w:p>
        </w:tc>
      </w:tr>
      <w:tr w:rsidR="008C3467" w:rsidRPr="008C3467" w14:paraId="4A0565E9"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4232378"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14A4DD"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Differential L1-SRS-RSRP or L1-CLI-RSSI #2 as in Table 2, if reported</w:t>
            </w:r>
          </w:p>
        </w:tc>
      </w:tr>
      <w:tr w:rsidR="008C3467" w:rsidRPr="008C3467" w14:paraId="0D8CA91D"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C237B41"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3C54C4"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w:t>
            </w:r>
          </w:p>
        </w:tc>
      </w:tr>
      <w:tr w:rsidR="008C3467" w:rsidRPr="008C3467" w14:paraId="74632EE0" w14:textId="77777777" w:rsidTr="008C3467">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8408311" w14:textId="77777777" w:rsidR="008C3467" w:rsidRPr="008C3467" w:rsidRDefault="008C3467" w:rsidP="008C3467">
            <w:pPr>
              <w:ind w:left="420"/>
              <w:jc w:val="both"/>
              <w:rPr>
                <w:rFonts w:ascii="Arial" w:eastAsia="Malgun Gothic" w:hAnsi="Arial" w:cs="Arial"/>
                <w:sz w:val="14"/>
                <w:szCs w:val="14"/>
                <w:lang w:eastAsia="zh-CN"/>
              </w:rPr>
            </w:pPr>
          </w:p>
        </w:tc>
        <w:tc>
          <w:tcPr>
            <w:tcW w:w="623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F11299" w14:textId="77777777" w:rsidR="008C3467" w:rsidRPr="008C3467" w:rsidRDefault="008C3467" w:rsidP="008C3467">
            <w:pPr>
              <w:jc w:val="both"/>
              <w:rPr>
                <w:rFonts w:ascii="Arial" w:eastAsia="Malgun Gothic" w:hAnsi="Arial" w:cs="Arial"/>
                <w:sz w:val="14"/>
                <w:szCs w:val="14"/>
                <w:lang w:eastAsia="zh-CN"/>
              </w:rPr>
            </w:pPr>
            <w:r w:rsidRPr="008C3467">
              <w:rPr>
                <w:rFonts w:ascii="Arial" w:eastAsia="Malgun Gothic" w:hAnsi="Arial" w:cs="Arial"/>
                <w:sz w:val="14"/>
                <w:szCs w:val="14"/>
                <w:lang w:eastAsia="zh-CN"/>
              </w:rPr>
              <w:t>Differential L1-SRS-RSRP or L1-CLI-RSSI #4 as in Table 2, if reported</w:t>
            </w:r>
          </w:p>
        </w:tc>
      </w:tr>
    </w:tbl>
    <w:p w14:paraId="1C0A4987" w14:textId="77777777" w:rsidR="008C3467" w:rsidRPr="008C3467" w:rsidRDefault="008C3467" w:rsidP="008C3467">
      <w:pPr>
        <w:rPr>
          <w:lang w:eastAsia="zh-CN"/>
        </w:rPr>
      </w:pPr>
    </w:p>
    <w:p w14:paraId="51B38726" w14:textId="77777777" w:rsidR="008C3467" w:rsidRPr="008C3467" w:rsidRDefault="008C3467" w:rsidP="008C3467">
      <w:pPr>
        <w:suppressAutoHyphens/>
        <w:overflowPunct w:val="0"/>
        <w:autoSpaceDE w:val="0"/>
        <w:ind w:left="720"/>
        <w:jc w:val="center"/>
        <w:textAlignment w:val="baseline"/>
        <w:rPr>
          <w:rFonts w:ascii="Times New Roman" w:eastAsia="Times New Roman" w:hAnsi="Times New Roman"/>
          <w:b/>
          <w:sz w:val="18"/>
          <w:szCs w:val="18"/>
          <w:lang w:eastAsia="zh-CN"/>
        </w:rPr>
      </w:pPr>
      <w:r w:rsidRPr="008C3467">
        <w:rPr>
          <w:rFonts w:ascii="Times New Roman" w:eastAsia="Times New Roman" w:hAnsi="Times New Roman"/>
          <w:b/>
          <w:sz w:val="18"/>
          <w:szCs w:val="18"/>
          <w:lang w:eastAsia="ar-SA"/>
        </w:rPr>
        <w:t xml:space="preserve">Table 2. </w:t>
      </w:r>
      <w:r w:rsidRPr="008C3467">
        <w:rPr>
          <w:rFonts w:ascii="Times New Roman" w:eastAsia="Times New Roman" w:hAnsi="Times New Roman"/>
          <w:b/>
          <w:sz w:val="18"/>
          <w:szCs w:val="18"/>
          <w:lang w:eastAsia="zh-CN"/>
        </w:rPr>
        <w:t xml:space="preserve">Bitwidth for </w:t>
      </w:r>
      <w:r w:rsidRPr="008C3467">
        <w:rPr>
          <w:rFonts w:ascii="Times New Roman" w:eastAsia="Malgun Gothic" w:hAnsi="Times New Roman"/>
          <w:b/>
          <w:sz w:val="18"/>
          <w:szCs w:val="18"/>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C3467" w:rsidRPr="008C3467" w14:paraId="73A77A65" w14:textId="77777777" w:rsidTr="008C3467">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F54A51A" w14:textId="77777777" w:rsidR="008C3467" w:rsidRPr="008C3467" w:rsidRDefault="008C3467" w:rsidP="008C3467">
            <w:pPr>
              <w:keepNext/>
              <w:keepLines/>
              <w:overflowPunct w:val="0"/>
              <w:autoSpaceDE w:val="0"/>
              <w:autoSpaceDN w:val="0"/>
              <w:adjustRightInd w:val="0"/>
              <w:jc w:val="both"/>
              <w:textAlignment w:val="baseline"/>
              <w:rPr>
                <w:rFonts w:ascii="Arial" w:eastAsia="Times New Roman" w:hAnsi="Arial" w:cs="Arial"/>
                <w:b/>
                <w:sz w:val="14"/>
                <w:szCs w:val="14"/>
                <w:lang w:eastAsia="en-GB"/>
              </w:rPr>
            </w:pPr>
            <w:r w:rsidRPr="008C3467">
              <w:rPr>
                <w:rFonts w:ascii="Arial" w:eastAsia="Times New Roman" w:hAnsi="Arial" w:cs="Arial"/>
                <w:b/>
                <w:sz w:val="14"/>
                <w:szCs w:val="14"/>
                <w:lang w:eastAsia="en-GB"/>
              </w:rPr>
              <w:t>Field</w:t>
            </w:r>
          </w:p>
        </w:tc>
        <w:tc>
          <w:tcPr>
            <w:tcW w:w="245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D4ED0A8" w14:textId="77777777" w:rsidR="008C3467" w:rsidRPr="008C3467" w:rsidRDefault="008C3467" w:rsidP="008C3467">
            <w:pPr>
              <w:keepNext/>
              <w:keepLines/>
              <w:overflowPunct w:val="0"/>
              <w:autoSpaceDE w:val="0"/>
              <w:autoSpaceDN w:val="0"/>
              <w:adjustRightInd w:val="0"/>
              <w:jc w:val="both"/>
              <w:textAlignment w:val="baseline"/>
              <w:rPr>
                <w:rFonts w:ascii="Arial" w:eastAsia="Times New Roman" w:hAnsi="Arial" w:cs="Arial"/>
                <w:b/>
                <w:sz w:val="14"/>
                <w:szCs w:val="14"/>
                <w:lang w:eastAsia="en-GB"/>
              </w:rPr>
            </w:pPr>
            <w:r w:rsidRPr="008C3467">
              <w:rPr>
                <w:rFonts w:ascii="Arial" w:eastAsia="Times New Roman" w:hAnsi="Arial" w:cs="Arial"/>
                <w:b/>
                <w:sz w:val="14"/>
                <w:szCs w:val="14"/>
                <w:lang w:eastAsia="en-GB"/>
              </w:rPr>
              <w:t>Bitwidth</w:t>
            </w:r>
          </w:p>
        </w:tc>
      </w:tr>
      <w:tr w:rsidR="008C3467" w:rsidRPr="008C3467" w14:paraId="6EDD18B8"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B0F6BD3"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Malgun Gothic" w:hAnsi="Arial" w:cs="Arial"/>
                <w:sz w:val="14"/>
                <w:szCs w:val="14"/>
                <w:lang w:eastAsia="zh-CN"/>
              </w:rPr>
              <w:t>SRS-RSRP-MRI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19A876AA" w14:textId="77777777" w:rsidR="008C3467" w:rsidRPr="008C3467" w:rsidRDefault="008C3467" w:rsidP="008C3467">
            <w:pPr>
              <w:keepLines/>
              <w:jc w:val="both"/>
              <w:rPr>
                <w:rFonts w:ascii="Arial" w:eastAsia="SimSun" w:hAnsi="Arial" w:cs="Arial"/>
                <w:sz w:val="14"/>
                <w:szCs w:val="14"/>
                <w:lang w:eastAsia="zh-CN"/>
              </w:rPr>
            </w:pPr>
            <m:oMathPara>
              <m:oMath>
                <m:r>
                  <w:rPr>
                    <w:rFonts w:ascii="Cambria Math" w:eastAsia="SimSun" w:hAnsi="Cambria Math" w:cs="Arial"/>
                    <w:sz w:val="14"/>
                    <w:szCs w:val="14"/>
                    <w:lang w:eastAsia="x-none"/>
                  </w:rPr>
                  <m:t>⌈</m:t>
                </m:r>
                <m:sSub>
                  <m:sSubPr>
                    <m:ctrlPr>
                      <w:rPr>
                        <w:rFonts w:ascii="Cambria Math" w:eastAsia="SimSun" w:hAnsi="Cambria Math" w:cs="Arial"/>
                        <w:sz w:val="14"/>
                        <w:szCs w:val="14"/>
                        <w:lang w:eastAsia="x-none"/>
                      </w:rPr>
                    </m:ctrlPr>
                  </m:sSubPr>
                  <m:e>
                    <m:r>
                      <w:rPr>
                        <w:rFonts w:ascii="Cambria Math" w:eastAsia="SimSun" w:hAnsi="Cambria Math" w:cs="Arial"/>
                        <w:sz w:val="14"/>
                        <w:szCs w:val="14"/>
                        <w:lang w:eastAsia="x-none"/>
                      </w:rPr>
                      <m:t>log</m:t>
                    </m:r>
                  </m:e>
                  <m:sub>
                    <m:r>
                      <w:rPr>
                        <w:rFonts w:ascii="Cambria Math" w:eastAsia="SimSun" w:hAnsi="Cambria Math" w:cs="Arial"/>
                        <w:sz w:val="14"/>
                        <w:szCs w:val="14"/>
                        <w:lang w:eastAsia="x-none"/>
                      </w:rPr>
                      <m:t>2</m:t>
                    </m:r>
                  </m:sub>
                </m:sSub>
                <m:d>
                  <m:dPr>
                    <m:ctrlPr>
                      <w:rPr>
                        <w:rFonts w:ascii="Cambria Math" w:eastAsia="SimSun" w:hAnsi="Cambria Math" w:cs="Arial"/>
                        <w:sz w:val="14"/>
                        <w:szCs w:val="14"/>
                        <w:lang w:eastAsia="x-none"/>
                      </w:rPr>
                    </m:ctrlPr>
                  </m:dPr>
                  <m:e>
                    <m:sSubSup>
                      <m:sSubSupPr>
                        <m:ctrlPr>
                          <w:rPr>
                            <w:rFonts w:ascii="Cambria Math" w:eastAsia="SimSun" w:hAnsi="Cambria Math" w:cs="Arial"/>
                            <w:sz w:val="14"/>
                            <w:szCs w:val="14"/>
                            <w:lang w:eastAsia="x-none"/>
                          </w:rPr>
                        </m:ctrlPr>
                      </m:sSubSupPr>
                      <m:e>
                        <m:r>
                          <w:rPr>
                            <w:rFonts w:ascii="Cambria Math" w:eastAsia="SimSun" w:hAnsi="Cambria Math" w:cs="Arial"/>
                            <w:sz w:val="14"/>
                            <w:szCs w:val="14"/>
                            <w:lang w:eastAsia="x-none"/>
                          </w:rPr>
                          <m:t>K</m:t>
                        </m:r>
                      </m:e>
                      <m:sub>
                        <m:r>
                          <w:rPr>
                            <w:rFonts w:ascii="Cambria Math" w:eastAsia="SimSun" w:hAnsi="Cambria Math" w:cs="Arial"/>
                            <w:sz w:val="14"/>
                            <w:szCs w:val="14"/>
                            <w:lang w:eastAsia="x-none"/>
                          </w:rPr>
                          <m:t>s</m:t>
                        </m:r>
                      </m:sub>
                      <m:sup>
                        <m:r>
                          <w:rPr>
                            <w:rFonts w:ascii="Cambria Math" w:eastAsia="SimSun" w:hAnsi="Cambria Math" w:cs="Arial"/>
                            <w:sz w:val="14"/>
                            <w:szCs w:val="14"/>
                            <w:lang w:eastAsia="x-none"/>
                          </w:rPr>
                          <m:t>SRS-RSRP</m:t>
                        </m:r>
                      </m:sup>
                    </m:sSubSup>
                  </m:e>
                </m:d>
                <m:r>
                  <w:rPr>
                    <w:rFonts w:ascii="Cambria Math" w:eastAsia="SimSun" w:hAnsi="Cambria Math" w:cs="Arial"/>
                    <w:sz w:val="14"/>
                    <w:szCs w:val="14"/>
                    <w:lang w:eastAsia="x-none"/>
                  </w:rPr>
                  <m:t>⌉</m:t>
                </m:r>
              </m:oMath>
            </m:oMathPara>
          </w:p>
        </w:tc>
      </w:tr>
      <w:tr w:rsidR="008C3467" w:rsidRPr="008C3467" w14:paraId="15677804"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30A3731"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Malgun Gothic" w:hAnsi="Arial" w:cs="Arial"/>
                <w:sz w:val="14"/>
                <w:szCs w:val="14"/>
                <w:lang w:eastAsia="zh-CN"/>
              </w:rPr>
              <w:t>CLI-RSSI-MRI</w:t>
            </w:r>
          </w:p>
        </w:tc>
        <w:tc>
          <w:tcPr>
            <w:tcW w:w="2456" w:type="dxa"/>
            <w:tcBorders>
              <w:top w:val="single" w:sz="4" w:space="0" w:color="000000"/>
              <w:left w:val="single" w:sz="4" w:space="0" w:color="000000"/>
              <w:bottom w:val="single" w:sz="4" w:space="0" w:color="000000"/>
              <w:right w:val="single" w:sz="4" w:space="0" w:color="000000"/>
            </w:tcBorders>
            <w:vAlign w:val="center"/>
          </w:tcPr>
          <w:p w14:paraId="29F41F74" w14:textId="77777777" w:rsidR="008C3467" w:rsidRPr="008C3467" w:rsidRDefault="008C3467" w:rsidP="008C3467">
            <w:pPr>
              <w:keepLines/>
              <w:jc w:val="both"/>
              <w:rPr>
                <w:rFonts w:ascii="Arial" w:eastAsia="SimSun" w:hAnsi="Arial" w:cs="Arial"/>
                <w:sz w:val="14"/>
                <w:szCs w:val="14"/>
                <w:lang w:eastAsia="zh-CN"/>
              </w:rPr>
            </w:pPr>
            <m:oMathPara>
              <m:oMath>
                <m:r>
                  <w:rPr>
                    <w:rFonts w:ascii="Cambria Math" w:eastAsia="SimSun" w:hAnsi="Cambria Math" w:cs="Arial"/>
                    <w:sz w:val="14"/>
                    <w:szCs w:val="14"/>
                    <w:lang w:eastAsia="x-none"/>
                  </w:rPr>
                  <m:t>⌈</m:t>
                </m:r>
                <m:sSub>
                  <m:sSubPr>
                    <m:ctrlPr>
                      <w:rPr>
                        <w:rFonts w:ascii="Cambria Math" w:eastAsia="SimSun" w:hAnsi="Cambria Math" w:cs="Arial"/>
                        <w:sz w:val="14"/>
                        <w:szCs w:val="14"/>
                        <w:lang w:eastAsia="x-none"/>
                      </w:rPr>
                    </m:ctrlPr>
                  </m:sSubPr>
                  <m:e>
                    <m:r>
                      <w:rPr>
                        <w:rFonts w:ascii="Cambria Math" w:eastAsia="SimSun" w:hAnsi="Cambria Math" w:cs="Arial"/>
                        <w:sz w:val="14"/>
                        <w:szCs w:val="14"/>
                        <w:lang w:eastAsia="x-none"/>
                      </w:rPr>
                      <m:t>log</m:t>
                    </m:r>
                  </m:e>
                  <m:sub>
                    <m:r>
                      <w:rPr>
                        <w:rFonts w:ascii="Cambria Math" w:eastAsia="SimSun" w:hAnsi="Cambria Math" w:cs="Arial"/>
                        <w:sz w:val="14"/>
                        <w:szCs w:val="14"/>
                        <w:lang w:eastAsia="x-none"/>
                      </w:rPr>
                      <m:t>2</m:t>
                    </m:r>
                  </m:sub>
                </m:sSub>
                <m:d>
                  <m:dPr>
                    <m:ctrlPr>
                      <w:rPr>
                        <w:rFonts w:ascii="Cambria Math" w:eastAsia="SimSun" w:hAnsi="Cambria Math" w:cs="Arial"/>
                        <w:sz w:val="14"/>
                        <w:szCs w:val="14"/>
                        <w:lang w:eastAsia="x-none"/>
                      </w:rPr>
                    </m:ctrlPr>
                  </m:dPr>
                  <m:e>
                    <m:sSubSup>
                      <m:sSubSupPr>
                        <m:ctrlPr>
                          <w:rPr>
                            <w:rFonts w:ascii="Cambria Math" w:eastAsia="SimSun" w:hAnsi="Cambria Math" w:cs="Arial"/>
                            <w:sz w:val="14"/>
                            <w:szCs w:val="14"/>
                            <w:lang w:eastAsia="x-none"/>
                          </w:rPr>
                        </m:ctrlPr>
                      </m:sSubSupPr>
                      <m:e>
                        <m:r>
                          <w:rPr>
                            <w:rFonts w:ascii="Cambria Math" w:eastAsia="SimSun" w:hAnsi="Cambria Math" w:cs="Arial"/>
                            <w:sz w:val="14"/>
                            <w:szCs w:val="14"/>
                            <w:lang w:eastAsia="x-none"/>
                          </w:rPr>
                          <m:t>K</m:t>
                        </m:r>
                      </m:e>
                      <m:sub>
                        <m:r>
                          <w:rPr>
                            <w:rFonts w:ascii="Cambria Math" w:eastAsia="SimSun" w:hAnsi="Cambria Math" w:cs="Arial"/>
                            <w:sz w:val="14"/>
                            <w:szCs w:val="14"/>
                            <w:lang w:eastAsia="x-none"/>
                          </w:rPr>
                          <m:t>s</m:t>
                        </m:r>
                      </m:sub>
                      <m:sup>
                        <m:r>
                          <w:rPr>
                            <w:rFonts w:ascii="Cambria Math" w:eastAsia="SimSun" w:hAnsi="Cambria Math" w:cs="Arial"/>
                            <w:sz w:val="14"/>
                            <w:szCs w:val="14"/>
                            <w:lang w:eastAsia="x-none"/>
                          </w:rPr>
                          <m:t>CLI-RSSI</m:t>
                        </m:r>
                      </m:sup>
                    </m:sSubSup>
                  </m:e>
                </m:d>
                <m:r>
                  <w:rPr>
                    <w:rFonts w:ascii="Cambria Math" w:eastAsia="SimSun" w:hAnsi="Cambria Math" w:cs="Arial"/>
                    <w:sz w:val="14"/>
                    <w:szCs w:val="14"/>
                    <w:lang w:eastAsia="x-none"/>
                  </w:rPr>
                  <m:t>⌉</m:t>
                </m:r>
              </m:oMath>
            </m:oMathPara>
          </w:p>
        </w:tc>
      </w:tr>
      <w:tr w:rsidR="008C3467" w:rsidRPr="008C3467" w14:paraId="568EABA5"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D73E0E2"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Malgun Gothic" w:hAnsi="Arial" w:cs="Arial"/>
                <w:sz w:val="14"/>
                <w:szCs w:val="14"/>
                <w:lang w:eastAsia="zh-CN"/>
              </w:rPr>
              <w:t>L1-SRS-RSRP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2187171E" w14:textId="77777777" w:rsidR="008C3467" w:rsidRPr="008C3467" w:rsidRDefault="008C3467" w:rsidP="008C3467">
            <w:pPr>
              <w:keepLines/>
              <w:jc w:val="center"/>
              <w:rPr>
                <w:rFonts w:ascii="Arial" w:eastAsia="SimSun" w:hAnsi="Arial" w:cs="Arial"/>
                <w:sz w:val="14"/>
                <w:szCs w:val="14"/>
                <w:lang w:eastAsia="zh-CN"/>
              </w:rPr>
            </w:pPr>
            <w:r w:rsidRPr="008C3467">
              <w:rPr>
                <w:rFonts w:ascii="Arial" w:eastAsia="SimSun" w:hAnsi="Arial" w:cs="Arial"/>
                <w:sz w:val="14"/>
                <w:szCs w:val="14"/>
                <w:lang w:eastAsia="zh-CN"/>
              </w:rPr>
              <w:t>7</w:t>
            </w:r>
          </w:p>
        </w:tc>
      </w:tr>
      <w:tr w:rsidR="008C3467" w:rsidRPr="008C3467" w14:paraId="1FF79065"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A5BB94D"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Malgun Gothic" w:hAnsi="Arial" w:cs="Arial"/>
                <w:sz w:val="14"/>
                <w:szCs w:val="14"/>
                <w:lang w:eastAsia="zh-CN"/>
              </w:rPr>
              <w:t>L1-CLI-RSSI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6BE08913" w14:textId="77777777" w:rsidR="008C3467" w:rsidRPr="008C3467" w:rsidRDefault="008C3467" w:rsidP="008C3467">
            <w:pPr>
              <w:keepLines/>
              <w:jc w:val="center"/>
              <w:rPr>
                <w:rFonts w:ascii="Arial" w:eastAsia="SimSun" w:hAnsi="Arial" w:cs="Arial"/>
                <w:sz w:val="14"/>
                <w:szCs w:val="14"/>
                <w:lang w:eastAsia="zh-CN"/>
              </w:rPr>
            </w:pPr>
            <w:r w:rsidRPr="008C3467">
              <w:rPr>
                <w:rFonts w:ascii="Arial" w:eastAsia="SimSun" w:hAnsi="Arial" w:cs="Arial"/>
                <w:sz w:val="14"/>
                <w:szCs w:val="14"/>
                <w:lang w:eastAsia="zh-CN"/>
              </w:rPr>
              <w:t>7</w:t>
            </w:r>
          </w:p>
        </w:tc>
      </w:tr>
      <w:tr w:rsidR="008C3467" w:rsidRPr="008C3467" w14:paraId="223C152C"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76B3B25"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SimSun" w:hAnsi="Arial" w:cs="Arial"/>
                <w:sz w:val="14"/>
                <w:szCs w:val="14"/>
                <w:lang w:eastAsia="zh-CN"/>
              </w:rPr>
              <w:t>Differential RSRP</w:t>
            </w:r>
          </w:p>
        </w:tc>
        <w:tc>
          <w:tcPr>
            <w:tcW w:w="2456" w:type="dxa"/>
            <w:tcBorders>
              <w:top w:val="single" w:sz="4" w:space="0" w:color="000000"/>
              <w:left w:val="single" w:sz="4" w:space="0" w:color="000000"/>
              <w:bottom w:val="single" w:sz="4" w:space="0" w:color="000000"/>
              <w:right w:val="single" w:sz="4" w:space="0" w:color="000000"/>
            </w:tcBorders>
            <w:vAlign w:val="center"/>
          </w:tcPr>
          <w:p w14:paraId="67C8ED14" w14:textId="77777777" w:rsidR="008C3467" w:rsidRPr="008C3467" w:rsidRDefault="008C3467" w:rsidP="008C3467">
            <w:pPr>
              <w:keepLines/>
              <w:jc w:val="center"/>
              <w:rPr>
                <w:rFonts w:ascii="Arial" w:eastAsia="SimSun" w:hAnsi="Arial" w:cs="Arial"/>
                <w:sz w:val="14"/>
                <w:szCs w:val="14"/>
                <w:lang w:eastAsia="zh-CN"/>
              </w:rPr>
            </w:pPr>
            <w:r w:rsidRPr="008C3467">
              <w:rPr>
                <w:rFonts w:ascii="Arial" w:eastAsia="SimSun" w:hAnsi="Arial" w:cs="Arial"/>
                <w:sz w:val="14"/>
                <w:szCs w:val="14"/>
                <w:lang w:eastAsia="zh-CN"/>
              </w:rPr>
              <w:t>4</w:t>
            </w:r>
          </w:p>
        </w:tc>
      </w:tr>
      <w:tr w:rsidR="008C3467" w:rsidRPr="008C3467" w14:paraId="2E41AD19" w14:textId="77777777" w:rsidTr="008C3467">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6050AF4" w14:textId="77777777" w:rsidR="008C3467" w:rsidRPr="008C3467" w:rsidRDefault="008C3467" w:rsidP="008C3467">
            <w:pPr>
              <w:keepLines/>
              <w:jc w:val="both"/>
              <w:rPr>
                <w:rFonts w:ascii="Arial" w:eastAsia="SimSun" w:hAnsi="Arial" w:cs="Arial"/>
                <w:sz w:val="14"/>
                <w:szCs w:val="14"/>
                <w:lang w:eastAsia="zh-CN"/>
              </w:rPr>
            </w:pPr>
            <w:r w:rsidRPr="008C3467">
              <w:rPr>
                <w:rFonts w:ascii="Arial" w:eastAsia="SimSun" w:hAnsi="Arial" w:cs="Arial"/>
                <w:sz w:val="14"/>
                <w:szCs w:val="14"/>
                <w:lang w:eastAsia="zh-CN"/>
              </w:rPr>
              <w:lastRenderedPageBreak/>
              <w:t>Differential RSSI</w:t>
            </w:r>
          </w:p>
        </w:tc>
        <w:tc>
          <w:tcPr>
            <w:tcW w:w="2456" w:type="dxa"/>
            <w:tcBorders>
              <w:top w:val="single" w:sz="4" w:space="0" w:color="000000"/>
              <w:left w:val="single" w:sz="4" w:space="0" w:color="000000"/>
              <w:bottom w:val="single" w:sz="4" w:space="0" w:color="000000"/>
              <w:right w:val="single" w:sz="4" w:space="0" w:color="000000"/>
            </w:tcBorders>
            <w:vAlign w:val="center"/>
          </w:tcPr>
          <w:p w14:paraId="3A8227E7" w14:textId="77777777" w:rsidR="008C3467" w:rsidRPr="008C3467" w:rsidRDefault="008C3467" w:rsidP="008C3467">
            <w:pPr>
              <w:keepLines/>
              <w:jc w:val="center"/>
              <w:rPr>
                <w:rFonts w:ascii="Arial" w:eastAsia="SimSun" w:hAnsi="Arial" w:cs="Arial"/>
                <w:sz w:val="14"/>
                <w:szCs w:val="14"/>
                <w:lang w:eastAsia="zh-CN"/>
              </w:rPr>
            </w:pPr>
            <w:r w:rsidRPr="008C3467">
              <w:rPr>
                <w:rFonts w:ascii="Arial" w:eastAsia="SimSun" w:hAnsi="Arial" w:cs="Arial"/>
                <w:sz w:val="14"/>
                <w:szCs w:val="14"/>
                <w:lang w:eastAsia="zh-CN"/>
              </w:rPr>
              <w:t>4</w:t>
            </w:r>
          </w:p>
        </w:tc>
      </w:tr>
    </w:tbl>
    <w:p w14:paraId="289A6C4E" w14:textId="77777777" w:rsidR="008C3467" w:rsidRPr="008C3467" w:rsidRDefault="00083769" w:rsidP="008C3467">
      <w:pPr>
        <w:ind w:left="720"/>
        <w:rPr>
          <w:sz w:val="18"/>
          <w:szCs w:val="18"/>
        </w:rPr>
      </w:pPr>
      <m:oMath>
        <m:sSubSup>
          <m:sSubSupPr>
            <m:ctrlPr>
              <w:rPr>
                <w:rFonts w:ascii="Cambria Math" w:hAnsi="Cambria Math"/>
                <w:sz w:val="18"/>
                <w:szCs w:val="18"/>
              </w:rPr>
            </m:ctrlPr>
          </m:sSubSupPr>
          <m:e>
            <m:r>
              <w:rPr>
                <w:rFonts w:ascii="Cambria Math" w:hAnsi="Cambria Math"/>
                <w:sz w:val="18"/>
                <w:szCs w:val="18"/>
              </w:rPr>
              <m:t>K</m:t>
            </m:r>
          </m:e>
          <m:sub>
            <m:r>
              <w:rPr>
                <w:rFonts w:ascii="Cambria Math" w:hAnsi="Cambria Math"/>
                <w:sz w:val="18"/>
                <w:szCs w:val="18"/>
              </w:rPr>
              <m:t>s</m:t>
            </m:r>
          </m:sub>
          <m:sup>
            <m:r>
              <w:rPr>
                <w:rFonts w:ascii="Cambria Math" w:hAnsi="Cambria Math"/>
                <w:sz w:val="18"/>
                <w:szCs w:val="18"/>
              </w:rPr>
              <m:t>SRS-RSRP</m:t>
            </m:r>
          </m:sup>
        </m:sSubSup>
      </m:oMath>
      <w:r w:rsidR="008C3467" w:rsidRPr="008C3467">
        <w:rPr>
          <w:sz w:val="18"/>
          <w:szCs w:val="18"/>
        </w:rPr>
        <w:t xml:space="preserve">: Number of </w:t>
      </w:r>
      <w:r w:rsidR="008C3467" w:rsidRPr="008C3467">
        <w:rPr>
          <w:iCs/>
          <w:sz w:val="18"/>
          <w:szCs w:val="18"/>
        </w:rPr>
        <w:t>SRS-RSRP measurement resources</w:t>
      </w:r>
      <w:r w:rsidR="008C3467" w:rsidRPr="008C3467">
        <w:rPr>
          <w:sz w:val="18"/>
          <w:szCs w:val="18"/>
        </w:rPr>
        <w:t xml:space="preserve"> in the corresponding resource set</w:t>
      </w:r>
    </w:p>
    <w:p w14:paraId="4739A61B" w14:textId="77777777" w:rsidR="008C3467" w:rsidRPr="008C3467" w:rsidRDefault="00083769" w:rsidP="008C3467">
      <w:pPr>
        <w:ind w:left="720"/>
        <w:rPr>
          <w:sz w:val="18"/>
          <w:szCs w:val="18"/>
        </w:rPr>
      </w:pPr>
      <m:oMath>
        <m:sSubSup>
          <m:sSubSupPr>
            <m:ctrlPr>
              <w:rPr>
                <w:rFonts w:ascii="Cambria Math" w:hAnsi="Cambria Math"/>
                <w:sz w:val="18"/>
                <w:szCs w:val="18"/>
              </w:rPr>
            </m:ctrlPr>
          </m:sSubSupPr>
          <m:e>
            <m:r>
              <w:rPr>
                <w:rFonts w:ascii="Cambria Math" w:hAnsi="Cambria Math"/>
                <w:sz w:val="18"/>
                <w:szCs w:val="18"/>
              </w:rPr>
              <m:t>K</m:t>
            </m:r>
          </m:e>
          <m:sub>
            <m:r>
              <w:rPr>
                <w:rFonts w:ascii="Cambria Math" w:hAnsi="Cambria Math"/>
                <w:sz w:val="18"/>
                <w:szCs w:val="18"/>
              </w:rPr>
              <m:t>s</m:t>
            </m:r>
          </m:sub>
          <m:sup>
            <m:r>
              <w:rPr>
                <w:rFonts w:ascii="Cambria Math" w:hAnsi="Cambria Math"/>
                <w:sz w:val="18"/>
                <w:szCs w:val="18"/>
              </w:rPr>
              <m:t>CLI-RSSI</m:t>
            </m:r>
          </m:sup>
        </m:sSubSup>
      </m:oMath>
      <w:r w:rsidR="008C3467" w:rsidRPr="008C3467">
        <w:rPr>
          <w:sz w:val="18"/>
          <w:szCs w:val="18"/>
        </w:rPr>
        <w:t>: Number of CLI-</w:t>
      </w:r>
      <w:r w:rsidR="008C3467" w:rsidRPr="008C3467">
        <w:rPr>
          <w:iCs/>
          <w:sz w:val="18"/>
          <w:szCs w:val="18"/>
        </w:rPr>
        <w:t xml:space="preserve">RSSI measurement </w:t>
      </w:r>
      <w:r w:rsidR="008C3467" w:rsidRPr="008C3467">
        <w:rPr>
          <w:sz w:val="18"/>
          <w:szCs w:val="18"/>
        </w:rPr>
        <w:t>resources in the corresponding resource set</w:t>
      </w:r>
    </w:p>
    <w:p w14:paraId="09A63560" w14:textId="77777777" w:rsidR="008C3467" w:rsidRPr="008C3467" w:rsidRDefault="008C3467" w:rsidP="008C3467">
      <w:pPr>
        <w:rPr>
          <w:highlight w:val="yellow"/>
        </w:rPr>
      </w:pPr>
    </w:p>
    <w:p w14:paraId="283871A9" w14:textId="77777777" w:rsidR="008C3467" w:rsidRPr="008C3467" w:rsidRDefault="008C3467" w:rsidP="008C3467">
      <w:r w:rsidRPr="008C3467">
        <w:rPr>
          <w:highlight w:val="green"/>
        </w:rPr>
        <w:t>Agreement</w:t>
      </w:r>
    </w:p>
    <w:p w14:paraId="04732283" w14:textId="77777777" w:rsidR="008C3467" w:rsidRPr="008C3467" w:rsidRDefault="008C3467" w:rsidP="008C3467">
      <w:pPr>
        <w:rPr>
          <w:bCs/>
          <w:lang w:eastAsia="ja-JP"/>
        </w:rPr>
      </w:pPr>
      <w:r w:rsidRPr="008C3467">
        <w:rPr>
          <w:bCs/>
          <w:lang w:eastAsia="ja-JP"/>
        </w:rPr>
        <w:t>For periodic L1 CLI-RSSI reporting on PUCCH based on a set of periodic CLI measurement resources, the TCI state(s) with QCL typeD for the CLI measurement resources in the periodic CLI measurement resource set are configured per CLI measurement resource (either for all resources in the set or none) by higher-layer parameter</w:t>
      </w:r>
    </w:p>
    <w:p w14:paraId="4FFF9CB5" w14:textId="77777777" w:rsidR="008C3467" w:rsidRPr="008C3467" w:rsidRDefault="008C3467" w:rsidP="00401EED">
      <w:pPr>
        <w:numPr>
          <w:ilvl w:val="0"/>
          <w:numId w:val="162"/>
        </w:numPr>
        <w:jc w:val="both"/>
        <w:textAlignment w:val="baseline"/>
        <w:rPr>
          <w:bCs/>
          <w:lang w:eastAsia="ja-JP"/>
        </w:rPr>
      </w:pPr>
      <w:r w:rsidRPr="008C3467">
        <w:rPr>
          <w:bCs/>
          <w:lang w:eastAsia="ja-JP"/>
        </w:rPr>
        <w:t xml:space="preserve">For each periodic CLI measurement resource, this higher-layer parameter provides a reference to one </w:t>
      </w:r>
      <w:r w:rsidRPr="008C3467">
        <w:rPr>
          <w:bCs/>
          <w:i/>
          <w:iCs/>
          <w:lang w:eastAsia="ja-JP"/>
        </w:rPr>
        <w:t xml:space="preserve">TCI-State </w:t>
      </w:r>
      <w:r w:rsidRPr="008C3467">
        <w:rPr>
          <w:bCs/>
          <w:lang w:eastAsia="ja-JP"/>
        </w:rPr>
        <w:t>in TCI-States for providing the QCL source and QCL typeD.</w:t>
      </w:r>
    </w:p>
    <w:p w14:paraId="1C2BB089" w14:textId="77777777" w:rsidR="008C3467" w:rsidRPr="008C3467" w:rsidRDefault="008C3467" w:rsidP="00401EED">
      <w:pPr>
        <w:numPr>
          <w:ilvl w:val="0"/>
          <w:numId w:val="162"/>
        </w:numPr>
        <w:jc w:val="both"/>
        <w:textAlignment w:val="baseline"/>
        <w:rPr>
          <w:bCs/>
          <w:lang w:eastAsia="ja-JP"/>
        </w:rPr>
      </w:pPr>
      <w:r w:rsidRPr="008C3467">
        <w:rPr>
          <w:bCs/>
          <w:lang w:eastAsia="ja-JP"/>
        </w:rPr>
        <w:t>If the TCI state is not configured, the UE QCL assumptions are the default rules agreed in RAN1#118bis.</w:t>
      </w:r>
    </w:p>
    <w:p w14:paraId="15EB2D42" w14:textId="77777777" w:rsidR="008C3467" w:rsidRPr="008C3467" w:rsidRDefault="008C3467" w:rsidP="008C3467"/>
    <w:p w14:paraId="4853C428" w14:textId="77777777" w:rsidR="008C3467" w:rsidRPr="008C3467" w:rsidRDefault="008C3467" w:rsidP="008C3467">
      <w:r w:rsidRPr="008C3467">
        <w:rPr>
          <w:highlight w:val="green"/>
        </w:rPr>
        <w:t>Agreement</w:t>
      </w:r>
    </w:p>
    <w:p w14:paraId="02D5B38B" w14:textId="77777777" w:rsidR="008C3467" w:rsidRPr="008C3467" w:rsidRDefault="008C3467" w:rsidP="008C3467">
      <w:pPr>
        <w:rPr>
          <w:color w:val="000000"/>
          <w:lang w:eastAsia="ja-JP"/>
        </w:rPr>
      </w:pPr>
      <w:r w:rsidRPr="008C3467">
        <w:rPr>
          <w:color w:val="000000"/>
          <w:lang w:eastAsia="ja-JP"/>
        </w:rPr>
        <w:t xml:space="preserve">The existing CSI timeline for L1 RSRP reporting is reused for the aperiodic CLI measurement and reporting in Rel-19 SBFD. </w:t>
      </w:r>
    </w:p>
    <w:p w14:paraId="5B5587B4" w14:textId="77777777" w:rsidR="008C3467" w:rsidRPr="008C3467" w:rsidRDefault="008C3467" w:rsidP="00401EED">
      <w:pPr>
        <w:pStyle w:val="ListParagraph"/>
        <w:numPr>
          <w:ilvl w:val="0"/>
          <w:numId w:val="163"/>
        </w:numPr>
      </w:pPr>
      <w:r w:rsidRPr="008C3467">
        <w:rPr>
          <w:rFonts w:hint="eastAsia"/>
        </w:rPr>
        <w:t>F</w:t>
      </w:r>
      <w:r w:rsidRPr="008C3467">
        <w:t>FS: whether the slot offset between the slot containing the DCI that triggers a set of aperiodic SRS-RSRP resources and the slot in which the SRS-RSRP resource set is measured shall not be smaller than 1.</w:t>
      </w:r>
    </w:p>
    <w:p w14:paraId="0CD67893" w14:textId="77777777" w:rsidR="008C3467" w:rsidRPr="008C3467" w:rsidRDefault="008C3467" w:rsidP="008C3467">
      <w:pPr>
        <w:rPr>
          <w:highlight w:val="green"/>
        </w:rPr>
      </w:pPr>
      <w:r w:rsidRPr="008C3467">
        <w:rPr>
          <w:highlight w:val="green"/>
        </w:rPr>
        <w:t>Agreement</w:t>
      </w:r>
    </w:p>
    <w:p w14:paraId="1ADC4B9D" w14:textId="747D3FD5" w:rsidR="008C3467" w:rsidRPr="009C6D8C" w:rsidRDefault="008C3467" w:rsidP="008C3467">
      <w:pPr>
        <w:rPr>
          <w:szCs w:val="20"/>
        </w:rPr>
      </w:pPr>
      <w:r w:rsidRPr="009C6D8C">
        <w:rPr>
          <w:rFonts w:hint="eastAsia"/>
          <w:szCs w:val="20"/>
        </w:rPr>
        <w:t>F</w:t>
      </w:r>
      <w:r w:rsidRPr="009C6D8C">
        <w:rPr>
          <w:szCs w:val="20"/>
        </w:rPr>
        <w:t xml:space="preserve">or the following question from the RAN4 LS in </w:t>
      </w:r>
      <w:hyperlink r:id="rId522" w:history="1">
        <w:r w:rsidR="005E0A50">
          <w:rPr>
            <w:rStyle w:val="Hyperlink"/>
            <w:szCs w:val="20"/>
          </w:rPr>
          <w:t>R1-2501698</w:t>
        </w:r>
      </w:hyperlink>
      <w:r w:rsidRPr="009C6D8C">
        <w:rPr>
          <w:szCs w:val="20"/>
        </w:rPr>
        <w:t xml:space="preserve">: </w:t>
      </w:r>
    </w:p>
    <w:p w14:paraId="104D7FF5" w14:textId="77777777" w:rsidR="008C3467" w:rsidRPr="008C3467" w:rsidRDefault="008C3467" w:rsidP="00401EED">
      <w:pPr>
        <w:numPr>
          <w:ilvl w:val="0"/>
          <w:numId w:val="161"/>
        </w:numPr>
        <w:rPr>
          <w:lang w:eastAsia="x-none"/>
        </w:rPr>
      </w:pPr>
      <w:r w:rsidRPr="008C3467">
        <w:rPr>
          <w:lang w:eastAsia="x-none"/>
        </w:rPr>
        <w:t xml:space="preserve">RAN4 respectfully asks RAN1 to clarify whether the NW configuration of </w:t>
      </w:r>
      <w:r w:rsidRPr="008C3467">
        <w:rPr>
          <w:i/>
          <w:iCs/>
          <w:lang w:eastAsia="x-none"/>
        </w:rPr>
        <w:t>timeRestrictionForChannelMeasurement</w:t>
      </w:r>
      <w:r w:rsidRPr="008C3467">
        <w:rPr>
          <w:lang w:eastAsia="x-none"/>
        </w:rPr>
        <w:t xml:space="preserve"> or a similar configuration will apply for L1-SRS-RSRP and/or L1-CLI-RSSI measurement. </w:t>
      </w:r>
    </w:p>
    <w:p w14:paraId="08329D25" w14:textId="2268593A" w:rsidR="008C3467" w:rsidRPr="008C3467" w:rsidRDefault="008C3467" w:rsidP="00401EED">
      <w:pPr>
        <w:numPr>
          <w:ilvl w:val="1"/>
          <w:numId w:val="161"/>
        </w:numPr>
        <w:rPr>
          <w:rFonts w:eastAsia="SimSun"/>
          <w:szCs w:val="20"/>
          <w:lang w:eastAsia="x-none"/>
        </w:rPr>
      </w:pPr>
      <w:r w:rsidRPr="008C3467">
        <w:rPr>
          <w:lang w:eastAsia="x-none"/>
        </w:rPr>
        <w:t>RAN1</w:t>
      </w:r>
      <w:r w:rsidRPr="008C3467">
        <w:rPr>
          <w:color w:val="FF0000"/>
          <w:lang w:eastAsia="x-none"/>
        </w:rPr>
        <w:t xml:space="preserve"> </w:t>
      </w:r>
      <w:r w:rsidRPr="008C3467">
        <w:rPr>
          <w:lang w:eastAsia="x-none"/>
        </w:rPr>
        <w:t xml:space="preserve">informs RAN4 that the NW configuration of </w:t>
      </w:r>
      <w:r w:rsidRPr="008C3467">
        <w:rPr>
          <w:i/>
          <w:iCs/>
          <w:lang w:eastAsia="x-none"/>
        </w:rPr>
        <w:t>timeRestrictionForChannelMeasurement</w:t>
      </w:r>
      <w:r w:rsidRPr="008C3467">
        <w:rPr>
          <w:lang w:eastAsia="x-none"/>
        </w:rPr>
        <w:t xml:space="preserve"> will apply for L1-SRS-RSRP and L1-CLI-RSSI measurement.</w:t>
      </w:r>
    </w:p>
    <w:p w14:paraId="18C33E54" w14:textId="77777777" w:rsidR="008C3467" w:rsidRPr="00704880" w:rsidRDefault="008C3467" w:rsidP="00401EED">
      <w:pPr>
        <w:numPr>
          <w:ilvl w:val="0"/>
          <w:numId w:val="161"/>
        </w:numPr>
        <w:rPr>
          <w:lang w:eastAsia="x-none"/>
        </w:rPr>
      </w:pPr>
      <w:r w:rsidRPr="00704880">
        <w:rPr>
          <w:lang w:eastAsia="x-none"/>
        </w:rPr>
        <w:t>RAN4 kindly asks whether RAN1 will define optional UE capability for FDM-ed DL reception and SRS measurement.</w:t>
      </w:r>
    </w:p>
    <w:p w14:paraId="153AE499" w14:textId="77777777" w:rsidR="008C3467" w:rsidRPr="00704880" w:rsidRDefault="008C3467" w:rsidP="00401EED">
      <w:pPr>
        <w:numPr>
          <w:ilvl w:val="1"/>
          <w:numId w:val="161"/>
        </w:numPr>
        <w:rPr>
          <w:lang w:eastAsia="x-none"/>
        </w:rPr>
      </w:pPr>
      <w:r w:rsidRPr="00704880">
        <w:rPr>
          <w:lang w:eastAsia="x-none"/>
        </w:rPr>
        <w:t>RAN1 informs RAN4 that a new optional UE capability will be defined for FDM-ed DL reception and SRS measurement.</w:t>
      </w:r>
    </w:p>
    <w:p w14:paraId="0F609162" w14:textId="77777777" w:rsidR="008C3467" w:rsidRPr="00704880" w:rsidRDefault="008C3467" w:rsidP="008C3467">
      <w:pPr>
        <w:rPr>
          <w:lang w:eastAsia="sv-SE"/>
        </w:rPr>
      </w:pPr>
    </w:p>
    <w:p w14:paraId="43E28B27" w14:textId="77777777" w:rsidR="008C3467" w:rsidRPr="00704880" w:rsidRDefault="008C3467" w:rsidP="008C3467">
      <w:r w:rsidRPr="00704880">
        <w:rPr>
          <w:highlight w:val="green"/>
        </w:rPr>
        <w:t>Agreement</w:t>
      </w:r>
    </w:p>
    <w:p w14:paraId="1425E353" w14:textId="77777777" w:rsidR="008C3467" w:rsidRPr="00704880" w:rsidRDefault="008C3467" w:rsidP="008C3467">
      <w:pPr>
        <w:rPr>
          <w:bCs/>
        </w:rPr>
      </w:pPr>
      <w:r w:rsidRPr="00704880">
        <w:rPr>
          <w:bCs/>
        </w:rPr>
        <w:t xml:space="preserve">For UL muting applied for UL TBoMS, the index of the starting coded bit in a slot, except the first slot, within the </w:t>
      </w:r>
      <w:r w:rsidRPr="00704880">
        <w:rPr>
          <w:rFonts w:ascii="Cambria Math" w:hAnsi="Cambria Math" w:cs="Cambria Math"/>
          <w:bCs/>
        </w:rPr>
        <w:t>𝑁𝑠</w:t>
      </w:r>
      <w:r w:rsidRPr="00704880">
        <w:rPr>
          <w:bCs/>
        </w:rPr>
        <w:t xml:space="preserve"> slots allocated for the transmission of TB processing over multiple slots is determined according to Section 6.2.5, TS38.212 as follows</w:t>
      </w:r>
    </w:p>
    <w:p w14:paraId="0C8EA98B" w14:textId="77777777" w:rsidR="008C3467" w:rsidRPr="00704880" w:rsidRDefault="00083769" w:rsidP="008C3467">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580AEA6C" w14:textId="77777777" w:rsidR="008C3467" w:rsidRPr="00704880" w:rsidRDefault="008C3467" w:rsidP="008C3467">
      <w:r w:rsidRPr="00704880">
        <w:rPr>
          <w:bCs/>
        </w:rPr>
        <w:t xml:space="preserve">and </w:t>
      </w:r>
      <w:r w:rsidRPr="00704880">
        <w:rPr>
          <w:rFonts w:ascii="Cambria Math" w:hAnsi="Cambria Math" w:cs="Cambria Math"/>
        </w:rPr>
        <w:t>𝐻</w:t>
      </w:r>
      <w:r w:rsidRPr="00704880">
        <w:t xml:space="preserve"> is the total number of coded bits available for transmission of the transport block in the previous slot within the </w:t>
      </w:r>
      <w:r w:rsidRPr="00704880">
        <w:rPr>
          <w:rFonts w:ascii="Cambria Math" w:hAnsi="Cambria Math" w:cs="Cambria Math"/>
        </w:rPr>
        <w:t>𝑁𝑠</w:t>
      </w:r>
      <w:r w:rsidRPr="00704880">
        <w:t xml:space="preserve"> slots assuming no UCI multiplexing and considering the muted REs.</w:t>
      </w:r>
    </w:p>
    <w:p w14:paraId="35D02287" w14:textId="77777777" w:rsidR="008C3467" w:rsidRPr="00704880" w:rsidRDefault="008C3467" w:rsidP="008C3467">
      <w:pPr>
        <w:rPr>
          <w:rFonts w:cs="Times"/>
        </w:rPr>
      </w:pPr>
      <w:r w:rsidRPr="00704880">
        <w:rPr>
          <w:rFonts w:cs="Times"/>
        </w:rPr>
        <w:t>FFS: Whether additional specification impact is needed to support above.</w:t>
      </w:r>
    </w:p>
    <w:p w14:paraId="0CC96119" w14:textId="77777777" w:rsidR="008C3467" w:rsidRPr="008C3467" w:rsidRDefault="008C3467" w:rsidP="008C3467">
      <w:pPr>
        <w:rPr>
          <w:lang w:eastAsia="sv-SE"/>
        </w:rPr>
      </w:pPr>
    </w:p>
    <w:p w14:paraId="249EBD92" w14:textId="77777777" w:rsidR="008C3467" w:rsidRPr="008C3467" w:rsidRDefault="008C3467" w:rsidP="008C3467">
      <w:pPr>
        <w:rPr>
          <w:lang w:eastAsia="sv-SE"/>
        </w:rPr>
      </w:pPr>
    </w:p>
    <w:p w14:paraId="76E7A77A" w14:textId="2640F690" w:rsidR="008C3467" w:rsidRPr="00704880" w:rsidRDefault="005E0A50" w:rsidP="008C3467">
      <w:pPr>
        <w:rPr>
          <w:b/>
          <w:bCs/>
          <w:lang w:val="en-US"/>
        </w:rPr>
      </w:pPr>
      <w:hyperlink r:id="rId523" w:history="1">
        <w:r>
          <w:rPr>
            <w:rStyle w:val="Hyperlink"/>
            <w:b/>
            <w:bCs/>
            <w:lang w:val="en-US"/>
          </w:rPr>
          <w:t>R1-2503036</w:t>
        </w:r>
      </w:hyperlink>
      <w:r w:rsidR="008C3467" w:rsidRPr="00704880">
        <w:rPr>
          <w:b/>
          <w:bCs/>
          <w:lang w:val="en-US"/>
        </w:rPr>
        <w:tab/>
        <w:t>Summary #2 of CLI handling</w:t>
      </w:r>
      <w:r w:rsidR="008C3467" w:rsidRPr="00704880">
        <w:rPr>
          <w:b/>
          <w:bCs/>
          <w:lang w:val="en-US"/>
        </w:rPr>
        <w:tab/>
        <w:t>Moderator (Huawei)</w:t>
      </w:r>
    </w:p>
    <w:p w14:paraId="37EAD1EC" w14:textId="4881929B" w:rsidR="00704880" w:rsidRDefault="00704880" w:rsidP="008C3467">
      <w:pPr>
        <w:rPr>
          <w:lang w:val="en-US"/>
        </w:rPr>
      </w:pPr>
      <w:r>
        <w:rPr>
          <w:lang w:val="en-US"/>
        </w:rPr>
        <w:t>From Wednesday session</w:t>
      </w:r>
    </w:p>
    <w:p w14:paraId="5993C9F9" w14:textId="77777777" w:rsidR="00C23812" w:rsidRPr="00C23812" w:rsidRDefault="00C23812" w:rsidP="00C23812">
      <w:pPr>
        <w:rPr>
          <w:szCs w:val="20"/>
        </w:rPr>
      </w:pPr>
      <w:r w:rsidRPr="00C23812">
        <w:rPr>
          <w:szCs w:val="20"/>
          <w:highlight w:val="green"/>
        </w:rPr>
        <w:t>Agreement</w:t>
      </w:r>
    </w:p>
    <w:p w14:paraId="15B83B36" w14:textId="77777777" w:rsidR="00C23812" w:rsidRPr="00C23812" w:rsidRDefault="00C23812" w:rsidP="00C23812">
      <w:pPr>
        <w:rPr>
          <w:rFonts w:eastAsia="SimSun"/>
          <w:szCs w:val="20"/>
        </w:rPr>
      </w:pPr>
      <w:r w:rsidRPr="00C23812">
        <w:rPr>
          <w:rFonts w:eastAsia="SimSun" w:cs="Arial"/>
          <w:bCs/>
          <w:szCs w:val="20"/>
        </w:rPr>
        <w:t>When transform precoding is enabled</w:t>
      </w:r>
      <w:r w:rsidRPr="00C23812">
        <w:rPr>
          <w:rFonts w:eastAsia="SimSun"/>
          <w:szCs w:val="20"/>
        </w:rPr>
        <w:t xml:space="preserve"> and an UL muting symbol overlaps a symbol containing PT-RS, down-select from the following alternatives in RAN1#121</w:t>
      </w:r>
    </w:p>
    <w:p w14:paraId="57C453B8" w14:textId="77777777" w:rsidR="00C23812" w:rsidRPr="00C23812" w:rsidRDefault="00C23812" w:rsidP="00401EED">
      <w:pPr>
        <w:widowControl w:val="0"/>
        <w:numPr>
          <w:ilvl w:val="0"/>
          <w:numId w:val="276"/>
        </w:numPr>
        <w:tabs>
          <w:tab w:val="left" w:pos="0"/>
        </w:tabs>
        <w:suppressAutoHyphens/>
        <w:snapToGrid w:val="0"/>
        <w:contextualSpacing/>
        <w:jc w:val="both"/>
        <w:rPr>
          <w:rFonts w:eastAsia="SimSun"/>
          <w:szCs w:val="20"/>
          <w:lang w:eastAsia="x-none"/>
        </w:rPr>
      </w:pPr>
      <w:r w:rsidRPr="00C23812">
        <w:rPr>
          <w:rFonts w:eastAsia="SimSun"/>
          <w:szCs w:val="20"/>
          <w:lang w:eastAsia="x-none"/>
        </w:rPr>
        <w:t>Alt-3</w:t>
      </w:r>
    </w:p>
    <w:p w14:paraId="21CC902A" w14:textId="77777777" w:rsidR="00C23812" w:rsidRPr="00C23812" w:rsidRDefault="00C23812" w:rsidP="00401EED">
      <w:pPr>
        <w:widowControl w:val="0"/>
        <w:numPr>
          <w:ilvl w:val="1"/>
          <w:numId w:val="276"/>
        </w:numPr>
        <w:tabs>
          <w:tab w:val="left" w:pos="0"/>
        </w:tabs>
        <w:suppressAutoHyphens/>
        <w:snapToGrid w:val="0"/>
        <w:contextualSpacing/>
        <w:jc w:val="both"/>
        <w:rPr>
          <w:rFonts w:eastAsia="SimSun"/>
          <w:szCs w:val="20"/>
          <w:lang w:eastAsia="x-none"/>
        </w:rPr>
      </w:pPr>
      <w:r w:rsidRPr="00C23812">
        <w:rPr>
          <w:rFonts w:eastAsia="SimSun"/>
          <w:szCs w:val="20"/>
          <w:lang w:eastAsia="x-none"/>
        </w:rPr>
        <w:t xml:space="preserve">For PT-RS insertion in a block of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M</m:t>
                </m:r>
              </m:e>
              <m:sub>
                <m:r>
                  <m:rPr>
                    <m:lit/>
                    <m:nor/>
                  </m:rPr>
                  <w:rPr>
                    <w:rFonts w:ascii="Cambria Math" w:hAnsi="Cambria Math"/>
                    <w:lang w:eastAsia="x-none"/>
                  </w:rPr>
                  <m:t>sc</m:t>
                </m:r>
              </m:sub>
              <m:sup>
                <m:r>
                  <m:rPr>
                    <m:lit/>
                    <m:nor/>
                  </m:rPr>
                  <w:rPr>
                    <w:rFonts w:ascii="Cambria Math" w:hAnsi="Cambria Math"/>
                    <w:lang w:eastAsia="x-none"/>
                  </w:rPr>
                  <m:t>PUSCH</m:t>
                </m:r>
              </m:sup>
            </m:sSubSup>
          </m:num>
          <m:den>
            <m:r>
              <w:rPr>
                <w:rFonts w:ascii="Cambria Math" w:hAnsi="Cambria Math"/>
                <w:lang w:eastAsia="x-none"/>
              </w:rPr>
              <m:t>2</m:t>
            </m:r>
          </m:den>
        </m:f>
      </m:oMath>
      <w:r w:rsidRPr="00C23812">
        <w:rPr>
          <w:rFonts w:eastAsia="SimSun"/>
          <w:szCs w:val="20"/>
          <w:lang w:eastAsia="x-none"/>
        </w:rPr>
        <w:t xml:space="preserve"> samples prior to transform precoding</w:t>
      </w:r>
    </w:p>
    <w:p w14:paraId="3FC35853" w14:textId="77777777" w:rsidR="00C23812" w:rsidRPr="00C23812" w:rsidRDefault="00083769" w:rsidP="00401EED">
      <w:pPr>
        <w:widowControl w:val="0"/>
        <w:numPr>
          <w:ilvl w:val="2"/>
          <w:numId w:val="276"/>
        </w:numPr>
        <w:tabs>
          <w:tab w:val="left" w:pos="0"/>
        </w:tabs>
        <w:suppressAutoHyphens/>
        <w:snapToGrid w:val="0"/>
        <w:contextualSpacing/>
        <w:jc w:val="both"/>
        <w:rPr>
          <w:rFonts w:eastAsia="SimSun"/>
          <w:szCs w:val="20"/>
          <w:lang w:eastAsia="x-none"/>
        </w:rPr>
      </w:pP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group</m:t>
            </m:r>
          </m:sub>
          <m:sup>
            <m:r>
              <m:rPr>
                <m:lit/>
                <m:nor/>
              </m:rPr>
              <w:rPr>
                <w:rFonts w:ascii="Cambria Math" w:hAnsi="Cambria Math"/>
                <w:lang w:eastAsia="x-none"/>
              </w:rPr>
              <m:t>PT-RS</m:t>
            </m:r>
          </m:sup>
        </m:sSubSup>
      </m:oMath>
      <w:r w:rsidR="00C23812" w:rsidRPr="00C23812">
        <w:rPr>
          <w:rFonts w:eastAsia="SimSun"/>
          <w:szCs w:val="20"/>
          <w:lang w:eastAsia="x-none"/>
        </w:rPr>
        <w:t xml:space="preserve"> and </w:t>
      </w:r>
      <m:oMath>
        <m:sSubSup>
          <m:sSubSupPr>
            <m:ctrlPr>
              <w:rPr>
                <w:rFonts w:ascii="Cambria Math" w:hAnsi="Cambria Math"/>
                <w:lang w:eastAsia="x-none"/>
              </w:rPr>
            </m:ctrlPr>
          </m:sSubSupPr>
          <m:e>
            <m:r>
              <w:rPr>
                <w:rFonts w:ascii="Cambria Math" w:hAnsi="Cambria Math"/>
                <w:lang w:eastAsia="x-none"/>
              </w:rPr>
              <m:t>N</m:t>
            </m:r>
          </m:e>
          <m:sub>
            <m:r>
              <m:rPr>
                <m:lit/>
                <m:nor/>
              </m:rPr>
              <w:rPr>
                <w:rFonts w:ascii="Cambria Math" w:hAnsi="Cambria Math"/>
                <w:lang w:eastAsia="x-none"/>
              </w:rPr>
              <m:t>samp</m:t>
            </m:r>
          </m:sub>
          <m:sup>
            <m:r>
              <m:rPr>
                <m:lit/>
                <m:nor/>
              </m:rPr>
              <w:rPr>
                <w:rFonts w:ascii="Cambria Math" w:hAnsi="Cambria Math"/>
                <w:lang w:eastAsia="x-none"/>
              </w:rPr>
              <m:t>group</m:t>
            </m:r>
          </m:sup>
        </m:sSubSup>
      </m:oMath>
      <w:r w:rsidR="00C23812" w:rsidRPr="00C23812">
        <w:rPr>
          <w:rFonts w:eastAsia="SimSun"/>
          <w:szCs w:val="20"/>
          <w:lang w:eastAsia="x-none"/>
        </w:rPr>
        <w:t xml:space="preserve"> are determined as legacy from 38.214 Table 6.2.3.2-1</w:t>
      </w:r>
    </w:p>
    <w:p w14:paraId="4420436A" w14:textId="77777777" w:rsidR="00C23812" w:rsidRPr="00C23812" w:rsidRDefault="00C23812" w:rsidP="00401EED">
      <w:pPr>
        <w:widowControl w:val="0"/>
        <w:numPr>
          <w:ilvl w:val="2"/>
          <w:numId w:val="276"/>
        </w:numPr>
        <w:tabs>
          <w:tab w:val="left" w:pos="0"/>
        </w:tabs>
        <w:suppressAutoHyphens/>
        <w:snapToGrid w:val="0"/>
        <w:contextualSpacing/>
        <w:jc w:val="both"/>
        <w:rPr>
          <w:rFonts w:eastAsia="SimSun"/>
          <w:szCs w:val="20"/>
          <w:lang w:eastAsia="x-none"/>
        </w:rPr>
      </w:pPr>
      <w:r w:rsidRPr="00C23812">
        <w:rPr>
          <w:rFonts w:eastAsia="SimSun"/>
          <w:szCs w:val="20"/>
          <w:lang w:eastAsia="x-none"/>
        </w:rPr>
        <w:t xml:space="preserve">PT-RS sample positions are determined as legacy, but only for the first </w:t>
      </w:r>
      <m:oMath>
        <m:f>
          <m:fPr>
            <m:type m:val="lin"/>
            <m:ctrlPr>
              <w:rPr>
                <w:rFonts w:ascii="Cambria Math" w:hAnsi="Cambria Math"/>
                <w:lang w:eastAsia="x-none"/>
              </w:rPr>
            </m:ctrlPr>
          </m:fPr>
          <m:num>
            <m:sSubSup>
              <m:sSubSupPr>
                <m:ctrlPr>
                  <w:rPr>
                    <w:rFonts w:ascii="Cambria Math" w:hAnsi="Cambria Math"/>
                    <w:lang w:eastAsia="x-none"/>
                  </w:rPr>
                </m:ctrlPr>
              </m:sSubSupPr>
              <m:e>
                <m:r>
                  <w:rPr>
                    <w:rFonts w:ascii="Cambria Math" w:hAnsi="Cambria Math"/>
                    <w:lang w:eastAsia="x-none"/>
                  </w:rPr>
                  <m:t>N</m:t>
                </m:r>
              </m:e>
              <m:sub>
                <m:r>
                  <w:rPr>
                    <w:rFonts w:ascii="Cambria Math" w:hAnsi="Cambria Math"/>
                    <w:lang w:eastAsia="x-none"/>
                  </w:rPr>
                  <m:t>group</m:t>
                </m:r>
              </m:sub>
              <m:sup>
                <m:r>
                  <w:rPr>
                    <w:rFonts w:ascii="Cambria Math" w:hAnsi="Cambria Math"/>
                    <w:lang w:eastAsia="x-none"/>
                  </w:rPr>
                  <m:t>PT-RS</m:t>
                </m:r>
              </m:sup>
            </m:sSubSup>
          </m:num>
          <m:den>
            <m:r>
              <w:rPr>
                <w:rFonts w:ascii="Cambria Math" w:hAnsi="Cambria Math"/>
                <w:lang w:eastAsia="x-none"/>
              </w:rPr>
              <m:t>2</m:t>
            </m:r>
          </m:den>
        </m:f>
      </m:oMath>
      <w:r w:rsidRPr="00C23812">
        <w:rPr>
          <w:rFonts w:eastAsia="SimSun"/>
          <w:szCs w:val="20"/>
          <w:lang w:eastAsia="x-none"/>
        </w:rPr>
        <w:t xml:space="preserve"> groups</w:t>
      </w:r>
    </w:p>
    <w:p w14:paraId="24C71C7D" w14:textId="77777777" w:rsidR="00C23812" w:rsidRPr="00C23812" w:rsidRDefault="00C23812" w:rsidP="00401EED">
      <w:pPr>
        <w:widowControl w:val="0"/>
        <w:numPr>
          <w:ilvl w:val="2"/>
          <w:numId w:val="276"/>
        </w:numPr>
        <w:tabs>
          <w:tab w:val="left" w:pos="0"/>
        </w:tabs>
        <w:suppressAutoHyphens/>
        <w:snapToGrid w:val="0"/>
        <w:contextualSpacing/>
        <w:jc w:val="both"/>
        <w:rPr>
          <w:rFonts w:eastAsia="SimSun"/>
          <w:szCs w:val="20"/>
          <w:lang w:eastAsia="x-none"/>
        </w:rPr>
      </w:pPr>
      <w:r w:rsidRPr="00C23812">
        <w:rPr>
          <w:rFonts w:eastAsia="SimSun"/>
          <w:szCs w:val="20"/>
          <w:lang w:eastAsia="x-none"/>
        </w:rPr>
        <w:t>Note: After PT-RS insertion, all of the mathematically equivalent DFT Options 1, 2A, and 2B from the RAN1#120 agreement are applicable, where the choice is up to UE implementation</w:t>
      </w:r>
    </w:p>
    <w:p w14:paraId="059CBF3B" w14:textId="77777777" w:rsidR="00C23812" w:rsidRPr="00C23812" w:rsidRDefault="00C23812" w:rsidP="00401EED">
      <w:pPr>
        <w:widowControl w:val="0"/>
        <w:numPr>
          <w:ilvl w:val="0"/>
          <w:numId w:val="276"/>
        </w:numPr>
        <w:tabs>
          <w:tab w:val="left" w:pos="0"/>
        </w:tabs>
        <w:suppressAutoHyphens/>
        <w:adjustRightInd w:val="0"/>
        <w:snapToGrid w:val="0"/>
        <w:jc w:val="both"/>
        <w:rPr>
          <w:rFonts w:eastAsia="SimSun"/>
          <w:szCs w:val="20"/>
          <w:lang w:eastAsia="x-none"/>
        </w:rPr>
      </w:pPr>
      <w:r w:rsidRPr="00C23812">
        <w:rPr>
          <w:rFonts w:eastAsia="SimSun" w:hint="eastAsia"/>
          <w:szCs w:val="20"/>
          <w:lang w:eastAsia="x-none"/>
        </w:rPr>
        <w:t>Alt</w:t>
      </w:r>
      <w:r w:rsidRPr="00C23812">
        <w:rPr>
          <w:rFonts w:eastAsia="SimSun"/>
          <w:szCs w:val="20"/>
          <w:lang w:eastAsia="x-none"/>
        </w:rPr>
        <w:t>-4</w:t>
      </w:r>
    </w:p>
    <w:p w14:paraId="6960E969" w14:textId="77777777" w:rsidR="00C23812" w:rsidRPr="00C23812" w:rsidRDefault="00C23812" w:rsidP="00401EED">
      <w:pPr>
        <w:widowControl w:val="0"/>
        <w:numPr>
          <w:ilvl w:val="1"/>
          <w:numId w:val="276"/>
        </w:numPr>
        <w:tabs>
          <w:tab w:val="left" w:pos="0"/>
        </w:tabs>
        <w:suppressAutoHyphens/>
        <w:adjustRightInd w:val="0"/>
        <w:snapToGrid w:val="0"/>
        <w:jc w:val="both"/>
        <w:rPr>
          <w:rFonts w:eastAsia="SimSun"/>
          <w:szCs w:val="20"/>
          <w:lang w:eastAsia="x-none"/>
        </w:rPr>
      </w:pPr>
      <w:r w:rsidRPr="00C23812">
        <w:rPr>
          <w:rFonts w:eastAsia="SimSun" w:hint="eastAsia"/>
          <w:szCs w:val="20"/>
          <w:lang w:eastAsia="x-none"/>
        </w:rPr>
        <w:t>U</w:t>
      </w:r>
      <w:r w:rsidRPr="00C23812">
        <w:rPr>
          <w:rFonts w:eastAsia="SimSun"/>
          <w:szCs w:val="20"/>
          <w:lang w:eastAsia="x-none"/>
        </w:rPr>
        <w:t>L resource muting is not applied in the PUSCH symbol containing PT-RS</w:t>
      </w:r>
    </w:p>
    <w:p w14:paraId="45E75D13" w14:textId="77777777" w:rsidR="00C23812" w:rsidRPr="00C23812" w:rsidRDefault="00C23812" w:rsidP="00C23812"/>
    <w:p w14:paraId="57EA8C60" w14:textId="77777777" w:rsidR="00C23812" w:rsidRPr="00C23812" w:rsidRDefault="00C23812" w:rsidP="00C23812">
      <w:pPr>
        <w:rPr>
          <w:szCs w:val="20"/>
        </w:rPr>
      </w:pPr>
      <w:r w:rsidRPr="00C23812">
        <w:rPr>
          <w:szCs w:val="20"/>
          <w:highlight w:val="green"/>
        </w:rPr>
        <w:t>Agreement</w:t>
      </w:r>
    </w:p>
    <w:p w14:paraId="5C181CFC" w14:textId="77777777" w:rsidR="00C23812" w:rsidRPr="00C23812" w:rsidRDefault="00C23812" w:rsidP="00C23812">
      <w:r w:rsidRPr="00C23812">
        <w:t xml:space="preserve">Configuration of Method 1 or Method 3 are not explicitly provided for L1 CLI-RSSI measurement and reporting. Configuration of Measurement resource type #1 or Measurement resource type #2 are not explicitly provided for L1 CLI-RSSI measurement. </w:t>
      </w:r>
    </w:p>
    <w:p w14:paraId="241CCEC8" w14:textId="77777777" w:rsidR="00C23812" w:rsidRPr="00C23812" w:rsidRDefault="00C23812" w:rsidP="00401EED">
      <w:pPr>
        <w:widowControl w:val="0"/>
        <w:numPr>
          <w:ilvl w:val="0"/>
          <w:numId w:val="277"/>
        </w:numPr>
        <w:tabs>
          <w:tab w:val="left" w:pos="0"/>
        </w:tabs>
        <w:suppressAutoHyphens/>
        <w:adjustRightInd w:val="0"/>
        <w:snapToGrid w:val="0"/>
        <w:jc w:val="both"/>
        <w:rPr>
          <w:szCs w:val="20"/>
          <w:lang w:eastAsia="x-none"/>
        </w:rPr>
      </w:pPr>
      <w:r w:rsidRPr="00C23812">
        <w:rPr>
          <w:rFonts w:eastAsia="Malgun Gothic"/>
          <w:szCs w:val="20"/>
          <w:lang w:eastAsia="ko-KR"/>
        </w:rPr>
        <w:t>CLI-RSSI measurement resource</w:t>
      </w:r>
      <w:r w:rsidRPr="00C23812">
        <w:rPr>
          <w:szCs w:val="20"/>
          <w:lang w:eastAsia="x-none"/>
        </w:rPr>
        <w:t xml:space="preserve"> is configured in </w:t>
      </w:r>
      <w:r w:rsidRPr="00C23812">
        <w:rPr>
          <w:rFonts w:hint="eastAsia"/>
          <w:szCs w:val="20"/>
          <w:lang w:eastAsia="x-none"/>
        </w:rPr>
        <w:t>one</w:t>
      </w:r>
      <w:r w:rsidRPr="00C23812">
        <w:rPr>
          <w:szCs w:val="20"/>
          <w:lang w:eastAsia="x-none"/>
        </w:rPr>
        <w:t xml:space="preserve"> UL subband only, in </w:t>
      </w:r>
      <w:r w:rsidRPr="00C23812">
        <w:rPr>
          <w:rFonts w:hint="eastAsia"/>
          <w:szCs w:val="20"/>
          <w:lang w:eastAsia="x-none"/>
        </w:rPr>
        <w:t>one</w:t>
      </w:r>
      <w:r w:rsidRPr="00C23812">
        <w:rPr>
          <w:szCs w:val="20"/>
          <w:lang w:eastAsia="x-none"/>
        </w:rPr>
        <w:t xml:space="preserve"> DL subband only, or across </w:t>
      </w:r>
      <w:r w:rsidRPr="00C23812">
        <w:rPr>
          <w:lang w:eastAsia="x-none"/>
        </w:rPr>
        <w:t>two DL subbands only</w:t>
      </w:r>
      <w:r w:rsidRPr="00C23812">
        <w:rPr>
          <w:szCs w:val="20"/>
          <w:lang w:eastAsia="x-none"/>
        </w:rPr>
        <w:t>.</w:t>
      </w:r>
    </w:p>
    <w:p w14:paraId="0035A354" w14:textId="77777777" w:rsidR="00C23812" w:rsidRPr="00C23812" w:rsidRDefault="00C23812" w:rsidP="00401EED">
      <w:pPr>
        <w:widowControl w:val="0"/>
        <w:numPr>
          <w:ilvl w:val="1"/>
          <w:numId w:val="277"/>
        </w:numPr>
        <w:tabs>
          <w:tab w:val="left" w:pos="0"/>
        </w:tabs>
        <w:suppressAutoHyphens/>
        <w:adjustRightInd w:val="0"/>
        <w:snapToGrid w:val="0"/>
        <w:jc w:val="both"/>
        <w:rPr>
          <w:lang w:eastAsia="x-none"/>
        </w:rPr>
      </w:pPr>
      <w:r w:rsidRPr="00C23812">
        <w:rPr>
          <w:lang w:eastAsia="x-none"/>
        </w:rPr>
        <w:t>If</w:t>
      </w:r>
      <w:r w:rsidRPr="00C23812">
        <w:rPr>
          <w:rFonts w:eastAsia="SimSun" w:cs="Arial"/>
          <w:b/>
          <w:i/>
          <w:iCs/>
          <w:sz w:val="21"/>
          <w:szCs w:val="21"/>
          <w:lang w:eastAsia="x-none"/>
        </w:rPr>
        <w:t xml:space="preserve"> </w:t>
      </w:r>
      <w:r w:rsidRPr="00C23812">
        <w:rPr>
          <w:lang w:eastAsia="x-none"/>
        </w:rPr>
        <w:t>CLI-RSSI measurement resource is configured across two DL subbands, the frequency resources of CLI-RSSI measurement resource are derived by excluding the frequency resources outside DL usable PRBs.</w:t>
      </w:r>
    </w:p>
    <w:p w14:paraId="26811CFF" w14:textId="77777777" w:rsidR="006953D7" w:rsidRPr="006953D7" w:rsidRDefault="006953D7" w:rsidP="006953D7">
      <w:pPr>
        <w:rPr>
          <w:rFonts w:ascii="Times New Roman" w:hAnsi="Times New Roman"/>
        </w:rPr>
      </w:pPr>
    </w:p>
    <w:p w14:paraId="42422DCA" w14:textId="77777777" w:rsidR="006953D7" w:rsidRPr="006953D7" w:rsidRDefault="006953D7" w:rsidP="006953D7">
      <w:pPr>
        <w:rPr>
          <w:rFonts w:ascii="Times New Roman" w:hAnsi="Times New Roman"/>
          <w:b/>
          <w:bCs/>
        </w:rPr>
      </w:pPr>
      <w:r w:rsidRPr="006953D7">
        <w:rPr>
          <w:rFonts w:ascii="Times New Roman" w:hAnsi="Times New Roman"/>
          <w:b/>
          <w:bCs/>
        </w:rPr>
        <w:t>Conclusion</w:t>
      </w:r>
    </w:p>
    <w:p w14:paraId="7FE37F56" w14:textId="4A18182D" w:rsidR="006953D7" w:rsidRPr="006953D7" w:rsidRDefault="006953D7" w:rsidP="006953D7">
      <w:pPr>
        <w:rPr>
          <w:rFonts w:ascii="Times New Roman" w:hAnsi="Times New Roman"/>
          <w:b/>
          <w:color w:val="000000"/>
          <w:sz w:val="16"/>
          <w:szCs w:val="16"/>
          <w:u w:val="single"/>
        </w:rPr>
      </w:pPr>
      <w:r w:rsidRPr="006953D7">
        <w:rPr>
          <w:rFonts w:ascii="Times New Roman" w:hAnsi="Times New Roman"/>
          <w:color w:val="000000"/>
        </w:rPr>
        <w:t xml:space="preserve">There is no RAN1 consensus to support two new report quantities {‘cli-RSSI-measurement-resource-bitmap’, ‘cli-SRS-RSRP-measurement-resource-bitmap’} to </w:t>
      </w:r>
      <w:r w:rsidRPr="006953D7">
        <w:rPr>
          <w:rFonts w:ascii="Times New Roman" w:hAnsi="Times New Roman"/>
          <w:i/>
          <w:iCs/>
          <w:color w:val="000000"/>
        </w:rPr>
        <w:t>reportQuantity</w:t>
      </w:r>
      <w:r w:rsidRPr="006953D7">
        <w:rPr>
          <w:rFonts w:ascii="Times New Roman" w:hAnsi="Times New Roman"/>
          <w:color w:val="000000"/>
        </w:rPr>
        <w:t>.</w:t>
      </w:r>
    </w:p>
    <w:p w14:paraId="55990818" w14:textId="77777777" w:rsidR="006953D7" w:rsidRPr="006953D7" w:rsidRDefault="006953D7" w:rsidP="006953D7">
      <w:pPr>
        <w:rPr>
          <w:rFonts w:ascii="Times New Roman" w:hAnsi="Times New Roman"/>
        </w:rPr>
      </w:pPr>
    </w:p>
    <w:p w14:paraId="598340F7" w14:textId="0008DE54" w:rsidR="00765886" w:rsidRPr="00765886" w:rsidRDefault="005E0A50" w:rsidP="00765886">
      <w:pPr>
        <w:rPr>
          <w:rFonts w:ascii="Times New Roman" w:hAnsi="Times New Roman"/>
          <w:b/>
          <w:bCs/>
        </w:rPr>
      </w:pPr>
      <w:hyperlink r:id="rId524" w:history="1">
        <w:r>
          <w:rPr>
            <w:rStyle w:val="Hyperlink"/>
            <w:rFonts w:ascii="Times New Roman" w:hAnsi="Times New Roman"/>
            <w:b/>
            <w:bCs/>
            <w:highlight w:val="green"/>
          </w:rPr>
          <w:t>R1-2503089</w:t>
        </w:r>
      </w:hyperlink>
      <w:r w:rsidR="00765886" w:rsidRPr="00765886">
        <w:rPr>
          <w:rFonts w:ascii="Times New Roman" w:hAnsi="Times New Roman"/>
          <w:b/>
          <w:bCs/>
        </w:rPr>
        <w:tab/>
        <w:t>LS on impact on transmit signal quality/MPR requirement</w:t>
      </w:r>
      <w:r w:rsidR="00765886" w:rsidRPr="00765886">
        <w:rPr>
          <w:rFonts w:ascii="Times New Roman" w:hAnsi="Times New Roman"/>
          <w:b/>
          <w:bCs/>
        </w:rPr>
        <w:tab/>
        <w:t>RAN1, Huawei</w:t>
      </w:r>
    </w:p>
    <w:p w14:paraId="4040CDF2" w14:textId="77777777" w:rsidR="00765886" w:rsidRDefault="00765886" w:rsidP="00765886">
      <w:pPr>
        <w:rPr>
          <w:rFonts w:ascii="Times New Roman" w:hAnsi="Times New Roman"/>
        </w:rPr>
      </w:pPr>
      <w:r w:rsidRPr="00765886">
        <w:rPr>
          <w:rFonts w:ascii="Times New Roman" w:hAnsi="Times New Roman"/>
          <w:b/>
          <w:bCs/>
        </w:rPr>
        <w:t>Decision:</w:t>
      </w:r>
      <w:r>
        <w:rPr>
          <w:rFonts w:ascii="Times New Roman" w:hAnsi="Times New Roman"/>
        </w:rPr>
        <w:t xml:space="preserve"> The LS is approved.</w:t>
      </w:r>
    </w:p>
    <w:p w14:paraId="7CF46E7D" w14:textId="15FCDFE4" w:rsidR="00765886" w:rsidRPr="00765886" w:rsidRDefault="00765886" w:rsidP="00765886">
      <w:pPr>
        <w:rPr>
          <w:rFonts w:ascii="Times New Roman" w:hAnsi="Times New Roman"/>
        </w:rPr>
      </w:pPr>
    </w:p>
    <w:p w14:paraId="54D63ACE" w14:textId="72B44F6E" w:rsidR="00765886" w:rsidRPr="00765886" w:rsidRDefault="005E0A50" w:rsidP="00765886">
      <w:pPr>
        <w:rPr>
          <w:rFonts w:ascii="Times New Roman" w:hAnsi="Times New Roman"/>
          <w:b/>
          <w:bCs/>
        </w:rPr>
      </w:pPr>
      <w:hyperlink r:id="rId525" w:history="1">
        <w:r>
          <w:rPr>
            <w:rStyle w:val="Hyperlink"/>
            <w:rFonts w:ascii="Times New Roman" w:hAnsi="Times New Roman"/>
            <w:b/>
            <w:bCs/>
            <w:highlight w:val="green"/>
          </w:rPr>
          <w:t>R1-2503090</w:t>
        </w:r>
      </w:hyperlink>
      <w:r w:rsidR="00765886" w:rsidRPr="00765886">
        <w:rPr>
          <w:rFonts w:ascii="Times New Roman" w:hAnsi="Times New Roman"/>
          <w:b/>
          <w:bCs/>
        </w:rPr>
        <w:tab/>
        <w:t>Reply LS on L1 measurement</w:t>
      </w:r>
      <w:r w:rsidR="00765886" w:rsidRPr="00765886">
        <w:rPr>
          <w:rFonts w:ascii="Times New Roman" w:hAnsi="Times New Roman"/>
          <w:b/>
          <w:bCs/>
        </w:rPr>
        <w:tab/>
        <w:t>RAN1, Huawei</w:t>
      </w:r>
    </w:p>
    <w:p w14:paraId="7BF83483" w14:textId="2F436757" w:rsidR="00765886" w:rsidRDefault="00765886" w:rsidP="00765886">
      <w:pPr>
        <w:rPr>
          <w:rFonts w:ascii="Times New Roman" w:hAnsi="Times New Roman"/>
        </w:rPr>
      </w:pPr>
      <w:r w:rsidRPr="00765886">
        <w:rPr>
          <w:rFonts w:ascii="Times New Roman" w:hAnsi="Times New Roman"/>
          <w:b/>
          <w:bCs/>
        </w:rPr>
        <w:t>Decision:</w:t>
      </w:r>
      <w:r>
        <w:rPr>
          <w:rFonts w:ascii="Times New Roman" w:hAnsi="Times New Roman"/>
        </w:rPr>
        <w:t xml:space="preserve"> The r</w:t>
      </w:r>
      <w:r w:rsidRPr="00765886">
        <w:rPr>
          <w:rFonts w:ascii="Times New Roman" w:hAnsi="Times New Roman"/>
        </w:rPr>
        <w:t>eply LS on L1 measurement</w:t>
      </w:r>
      <w:r>
        <w:rPr>
          <w:rFonts w:ascii="Times New Roman" w:hAnsi="Times New Roman"/>
        </w:rPr>
        <w:t xml:space="preserve"> to RAN4 (</w:t>
      </w:r>
      <w:r w:rsidRPr="00765886">
        <w:rPr>
          <w:rFonts w:ascii="Times New Roman" w:hAnsi="Times New Roman"/>
        </w:rPr>
        <w:t>R4-2502632</w:t>
      </w:r>
      <w:r>
        <w:rPr>
          <w:rFonts w:ascii="Times New Roman" w:hAnsi="Times New Roman"/>
        </w:rPr>
        <w:t>) is approved.</w:t>
      </w:r>
    </w:p>
    <w:p w14:paraId="0DDE4378" w14:textId="77777777" w:rsidR="006E7304" w:rsidRPr="006E7304" w:rsidRDefault="006E7304" w:rsidP="0051205C">
      <w:pPr>
        <w:pStyle w:val="Heading2"/>
      </w:pPr>
      <w:bookmarkStart w:id="58" w:name="_Toc193461184"/>
      <w:bookmarkStart w:id="59" w:name="_Hlk185239141"/>
      <w:bookmarkStart w:id="60" w:name="_Toc198056591"/>
      <w:r w:rsidRPr="006E7304">
        <w:t>Solutions for Ambient IoT (Internet of Things) in NR</w:t>
      </w:r>
      <w:bookmarkEnd w:id="58"/>
      <w:bookmarkEnd w:id="60"/>
    </w:p>
    <w:p w14:paraId="22CF0D90" w14:textId="77777777" w:rsidR="006E7304" w:rsidRPr="006E7304" w:rsidRDefault="006E7304" w:rsidP="006E7304">
      <w:pPr>
        <w:rPr>
          <w:i/>
          <w:iCs/>
        </w:rPr>
      </w:pPr>
      <w:r w:rsidRPr="006E7304">
        <w:rPr>
          <w:i/>
          <w:iCs/>
        </w:rPr>
        <w:t xml:space="preserve">Please refer to </w:t>
      </w:r>
      <w:hyperlink r:id="rId526" w:history="1">
        <w:r w:rsidRPr="006E7304">
          <w:rPr>
            <w:i/>
            <w:iCs/>
            <w:color w:val="0000FF"/>
            <w:u w:val="single"/>
          </w:rPr>
          <w:t>RP-250796</w:t>
        </w:r>
      </w:hyperlink>
      <w:r w:rsidRPr="006E7304">
        <w:rPr>
          <w:i/>
          <w:iCs/>
        </w:rPr>
        <w:t xml:space="preserve"> for detailed scope of the WI.</w:t>
      </w:r>
    </w:p>
    <w:p w14:paraId="7C482546" w14:textId="77777777" w:rsidR="006E7304" w:rsidRDefault="006E7304" w:rsidP="004A34EA"/>
    <w:p w14:paraId="6DAD9BF6" w14:textId="0DF97886" w:rsidR="008C5B87" w:rsidRPr="008C5B87" w:rsidRDefault="005E0A50" w:rsidP="008C5B87">
      <w:pPr>
        <w:rPr>
          <w:b/>
          <w:bCs/>
        </w:rPr>
      </w:pPr>
      <w:hyperlink r:id="rId527" w:history="1">
        <w:r>
          <w:rPr>
            <w:rStyle w:val="Hyperlink"/>
            <w:b/>
            <w:bCs/>
          </w:rPr>
          <w:t>R1-2503112</w:t>
        </w:r>
      </w:hyperlink>
      <w:r w:rsidR="008C5B87" w:rsidRPr="008C5B87">
        <w:rPr>
          <w:b/>
          <w:bCs/>
        </w:rPr>
        <w:tab/>
      </w:r>
      <w:r w:rsidR="00F7768C" w:rsidRPr="00F7768C">
        <w:rPr>
          <w:b/>
          <w:bCs/>
        </w:rPr>
        <w:t>Session notes for 9.4 (Solutions for Ambient IoT in NR)</w:t>
      </w:r>
      <w:r w:rsidR="008C5B87" w:rsidRPr="008C5B87">
        <w:rPr>
          <w:b/>
          <w:bCs/>
        </w:rPr>
        <w:tab/>
        <w:t>Ad-Hoc Chair (Huawei)</w:t>
      </w:r>
    </w:p>
    <w:p w14:paraId="38452F6B"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0AA4C1DB" w14:textId="77777777" w:rsidR="008C5B87" w:rsidRDefault="008C5B87" w:rsidP="004A34EA"/>
    <w:p w14:paraId="375A26F6" w14:textId="77777777" w:rsidR="004A34EA" w:rsidRPr="00DA3428" w:rsidRDefault="004A34EA" w:rsidP="004A34EA">
      <w:pPr>
        <w:rPr>
          <w:lang w:eastAsia="x-none"/>
        </w:rPr>
      </w:pPr>
      <w:r w:rsidRPr="00DA3428">
        <w:rPr>
          <w:lang w:eastAsia="x-none"/>
        </w:rPr>
        <w:t>[120bis-R19-A-IoT] – Jingwen (CMCC)</w:t>
      </w:r>
    </w:p>
    <w:p w14:paraId="3C15CDAB" w14:textId="025FFC2E" w:rsidR="004A34EA" w:rsidRPr="00DA3428" w:rsidRDefault="004A34EA" w:rsidP="004A34EA">
      <w:pPr>
        <w:rPr>
          <w:lang w:eastAsia="x-none"/>
        </w:rPr>
      </w:pPr>
      <w:r w:rsidRPr="00DA3428">
        <w:rPr>
          <w:lang w:eastAsia="x-none"/>
        </w:rPr>
        <w:t>Email discussion on Rel-19 Ambient IoT</w:t>
      </w:r>
    </w:p>
    <w:p w14:paraId="2B7FEB2B" w14:textId="77777777" w:rsidR="004A34EA" w:rsidRPr="00DA3428" w:rsidRDefault="004A34EA" w:rsidP="004A34EA">
      <w:pPr>
        <w:numPr>
          <w:ilvl w:val="0"/>
          <w:numId w:val="68"/>
        </w:numPr>
        <w:rPr>
          <w:lang w:val="en-US" w:eastAsia="x-none"/>
        </w:rPr>
      </w:pPr>
      <w:r w:rsidRPr="00DA3428">
        <w:rPr>
          <w:lang w:eastAsia="x-none"/>
        </w:rPr>
        <w:t>To be used for sharing updates on online/offline schedule, details on what is to be discussed in online/offline sessions, tdoc number of the moderator summary for online session, etc</w:t>
      </w:r>
    </w:p>
    <w:p w14:paraId="6E0B219F" w14:textId="77777777" w:rsidR="004A34EA" w:rsidRPr="004A34EA" w:rsidRDefault="004A34EA" w:rsidP="004A34EA">
      <w:pPr>
        <w:rPr>
          <w:lang w:val="en-US"/>
        </w:rPr>
      </w:pPr>
    </w:p>
    <w:p w14:paraId="68E0823C" w14:textId="57B114D7" w:rsidR="006E7304" w:rsidRDefault="005E0A50" w:rsidP="006E7304">
      <w:pPr>
        <w:rPr>
          <w:b/>
          <w:bCs/>
        </w:rPr>
      </w:pPr>
      <w:hyperlink r:id="rId528" w:history="1">
        <w:r>
          <w:rPr>
            <w:rStyle w:val="Hyperlink"/>
            <w:b/>
            <w:bCs/>
          </w:rPr>
          <w:t>R1-2502662</w:t>
        </w:r>
      </w:hyperlink>
      <w:r w:rsidR="006E7304" w:rsidRPr="008B00EC">
        <w:rPr>
          <w:b/>
          <w:bCs/>
        </w:rPr>
        <w:tab/>
        <w:t>Skeleton for TS 38.291: “Ambient IoT Physical layer” v0.0.1</w:t>
      </w:r>
      <w:r w:rsidR="006E7304" w:rsidRPr="008B00EC">
        <w:rPr>
          <w:b/>
          <w:bCs/>
        </w:rPr>
        <w:tab/>
        <w:t>Huawei</w:t>
      </w:r>
    </w:p>
    <w:p w14:paraId="72CD02B3" w14:textId="3C0467B5" w:rsidR="008B00EC" w:rsidRDefault="008B00EC" w:rsidP="006E7304">
      <w:r>
        <w:rPr>
          <w:b/>
          <w:bCs/>
        </w:rPr>
        <w:t>Tuesday decision:</w:t>
      </w:r>
      <w:r w:rsidRPr="008B00EC">
        <w:t xml:space="preserve"> The new TS skeleton is noted.</w:t>
      </w:r>
    </w:p>
    <w:p w14:paraId="2B20D2F5" w14:textId="77777777" w:rsidR="00833880" w:rsidRDefault="00833880" w:rsidP="006E7304"/>
    <w:p w14:paraId="1AFBFD8F" w14:textId="0AC43DC5" w:rsidR="00833880" w:rsidRDefault="00833880" w:rsidP="006E7304">
      <w:r>
        <w:t>Friday session</w:t>
      </w:r>
    </w:p>
    <w:p w14:paraId="148D765D" w14:textId="77777777" w:rsidR="00833880" w:rsidRPr="00364AE9" w:rsidRDefault="00833880" w:rsidP="00833880">
      <w:pPr>
        <w:rPr>
          <w:highlight w:val="cyan"/>
          <w:lang w:eastAsia="x-none"/>
        </w:rPr>
      </w:pPr>
      <w:bookmarkStart w:id="61" w:name="_Hlk195249984"/>
      <w:r w:rsidRPr="00364AE9">
        <w:rPr>
          <w:highlight w:val="cyan"/>
          <w:lang w:eastAsia="x-none"/>
        </w:rPr>
        <w:t>[Post-120bis-Rel19-38.291-Ambient_IoT_Solutions] Email discussion on endorsement of initial Rel-19 draft TS38.291 – Matthew (Huawei)</w:t>
      </w:r>
    </w:p>
    <w:p w14:paraId="1202944C" w14:textId="77777777" w:rsidR="00833880" w:rsidRPr="00364AE9" w:rsidRDefault="00833880" w:rsidP="00833880">
      <w:pPr>
        <w:numPr>
          <w:ilvl w:val="0"/>
          <w:numId w:val="68"/>
        </w:numPr>
        <w:rPr>
          <w:highlight w:val="cyan"/>
          <w:lang w:eastAsia="x-none"/>
        </w:rPr>
      </w:pPr>
      <w:r w:rsidRPr="00364AE9">
        <w:rPr>
          <w:highlight w:val="cyan"/>
          <w:lang w:eastAsia="x-none"/>
        </w:rPr>
        <w:t>Editor to prepare draft TS by April 25</w:t>
      </w:r>
    </w:p>
    <w:p w14:paraId="13CD4AA1" w14:textId="2D67DEC8" w:rsidR="00833880" w:rsidRPr="00833880" w:rsidRDefault="00833880" w:rsidP="006E7304">
      <w:pPr>
        <w:numPr>
          <w:ilvl w:val="0"/>
          <w:numId w:val="68"/>
        </w:numPr>
        <w:rPr>
          <w:highlight w:val="cyan"/>
          <w:lang w:eastAsia="x-none"/>
        </w:rPr>
      </w:pPr>
      <w:r w:rsidRPr="00364AE9">
        <w:rPr>
          <w:highlight w:val="cyan"/>
          <w:lang w:eastAsia="x-none"/>
        </w:rPr>
        <w:t>Endorsement by May 7</w:t>
      </w:r>
      <w:bookmarkEnd w:id="61"/>
    </w:p>
    <w:p w14:paraId="07F13814" w14:textId="77777777" w:rsidR="006E7304" w:rsidRPr="006E7304" w:rsidRDefault="006E7304" w:rsidP="00DA3428">
      <w:pPr>
        <w:pStyle w:val="Heading3"/>
        <w:rPr>
          <w:lang w:val="en-US"/>
        </w:rPr>
      </w:pPr>
      <w:bookmarkStart w:id="62" w:name="_Toc193461185"/>
      <w:bookmarkStart w:id="63" w:name="_Toc198056592"/>
      <w:r w:rsidRPr="006E7304">
        <w:rPr>
          <w:lang w:val="en-US"/>
        </w:rPr>
        <w:t>Physical channels design – modulation aspects</w:t>
      </w:r>
      <w:bookmarkEnd w:id="62"/>
      <w:bookmarkEnd w:id="63"/>
    </w:p>
    <w:p w14:paraId="4C01098B" w14:textId="37541731" w:rsidR="006E7304" w:rsidRDefault="006E7304" w:rsidP="006E7304">
      <w:pPr>
        <w:rPr>
          <w:i/>
          <w:iCs/>
        </w:rPr>
      </w:pPr>
      <w:r w:rsidRPr="006E7304">
        <w:rPr>
          <w:i/>
          <w:iCs/>
        </w:rPr>
        <w:t>Including discussions on CP handling for R2D.</w:t>
      </w:r>
    </w:p>
    <w:p w14:paraId="1F0489CA" w14:textId="77777777" w:rsidR="00DA3428" w:rsidRPr="006E7304" w:rsidRDefault="00DA3428" w:rsidP="00DA3428"/>
    <w:p w14:paraId="5ED7EEC3" w14:textId="0B770DEC" w:rsidR="006E7304" w:rsidRPr="006E7304" w:rsidRDefault="005E0A50" w:rsidP="006E7304">
      <w:hyperlink r:id="rId529" w:history="1">
        <w:r>
          <w:rPr>
            <w:rStyle w:val="Hyperlink"/>
          </w:rPr>
          <w:t>R1-2501706</w:t>
        </w:r>
      </w:hyperlink>
      <w:r w:rsidR="006E7304" w:rsidRPr="006E7304">
        <w:tab/>
        <w:t>Discussion on modulation aspects for A-IoT physical channel</w:t>
      </w:r>
      <w:r w:rsidR="006E7304" w:rsidRPr="006E7304">
        <w:tab/>
        <w:t>FUTUREWEI</w:t>
      </w:r>
    </w:p>
    <w:p w14:paraId="1CEFA3CE" w14:textId="06FFBF9B" w:rsidR="006E7304" w:rsidRPr="006E7304" w:rsidRDefault="005E0A50" w:rsidP="006E7304">
      <w:hyperlink r:id="rId530" w:history="1">
        <w:r>
          <w:rPr>
            <w:rStyle w:val="Hyperlink"/>
          </w:rPr>
          <w:t>R1-2501719</w:t>
        </w:r>
      </w:hyperlink>
      <w:r w:rsidR="006E7304" w:rsidRPr="006E7304">
        <w:tab/>
        <w:t>Modulation aspects for Ambient IoT</w:t>
      </w:r>
      <w:r w:rsidR="006E7304" w:rsidRPr="006E7304">
        <w:tab/>
        <w:t>Ericsson</w:t>
      </w:r>
    </w:p>
    <w:p w14:paraId="306BDE11" w14:textId="205425F9" w:rsidR="006E7304" w:rsidRPr="006E7304" w:rsidRDefault="005E0A50" w:rsidP="006E7304">
      <w:hyperlink r:id="rId531" w:history="1">
        <w:r>
          <w:rPr>
            <w:rStyle w:val="Hyperlink"/>
          </w:rPr>
          <w:t>R1-2501733</w:t>
        </w:r>
      </w:hyperlink>
      <w:r w:rsidR="006E7304" w:rsidRPr="006E7304">
        <w:tab/>
        <w:t>Discussion on general aspects of physical layer design for Ambient IoT</w:t>
      </w:r>
      <w:r w:rsidR="006E7304" w:rsidRPr="006E7304">
        <w:tab/>
        <w:t>TCL</w:t>
      </w:r>
    </w:p>
    <w:p w14:paraId="35330FE9" w14:textId="5AF19AB4" w:rsidR="006E7304" w:rsidRPr="006E7304" w:rsidRDefault="005E0A50" w:rsidP="006E7304">
      <w:hyperlink r:id="rId532" w:history="1">
        <w:r>
          <w:rPr>
            <w:rStyle w:val="Hyperlink"/>
          </w:rPr>
          <w:t>R1-2501760</w:t>
        </w:r>
      </w:hyperlink>
      <w:r w:rsidR="006E7304" w:rsidRPr="006E7304">
        <w:tab/>
        <w:t>Discussion on Ambient IoT modulation</w:t>
      </w:r>
      <w:r w:rsidR="006E7304" w:rsidRPr="006E7304">
        <w:tab/>
        <w:t>ZTE Corporation, Sanechips</w:t>
      </w:r>
    </w:p>
    <w:p w14:paraId="02F64067" w14:textId="5BF9B15B" w:rsidR="006E7304" w:rsidRPr="006E7304" w:rsidRDefault="005E0A50" w:rsidP="006E7304">
      <w:hyperlink r:id="rId533" w:history="1">
        <w:r>
          <w:rPr>
            <w:rStyle w:val="Hyperlink"/>
          </w:rPr>
          <w:t>R1-2501776</w:t>
        </w:r>
      </w:hyperlink>
      <w:r w:rsidR="006E7304" w:rsidRPr="006E7304">
        <w:tab/>
        <w:t>AIoT Physical channels design - modulation aspects</w:t>
      </w:r>
      <w:r w:rsidR="006E7304" w:rsidRPr="006E7304">
        <w:tab/>
        <w:t>Nokia</w:t>
      </w:r>
    </w:p>
    <w:p w14:paraId="3C117254" w14:textId="188D87CC" w:rsidR="006E7304" w:rsidRPr="006E7304" w:rsidRDefault="005E0A50" w:rsidP="006E7304">
      <w:hyperlink r:id="rId534" w:history="1">
        <w:r>
          <w:rPr>
            <w:rStyle w:val="Hyperlink"/>
          </w:rPr>
          <w:t>R1-2501806</w:t>
        </w:r>
      </w:hyperlink>
      <w:r w:rsidR="006E7304" w:rsidRPr="006E7304">
        <w:tab/>
        <w:t>Discussion on Modulation Aspects of Physical Channels Design</w:t>
      </w:r>
      <w:r w:rsidR="006E7304" w:rsidRPr="006E7304">
        <w:tab/>
        <w:t>vivo</w:t>
      </w:r>
    </w:p>
    <w:p w14:paraId="045BE23A" w14:textId="04A9DEB7" w:rsidR="006E7304" w:rsidRPr="006E7304" w:rsidRDefault="005E0A50" w:rsidP="006E7304">
      <w:hyperlink r:id="rId535" w:history="1">
        <w:r>
          <w:rPr>
            <w:rStyle w:val="Hyperlink"/>
          </w:rPr>
          <w:t>R1-2501868</w:t>
        </w:r>
      </w:hyperlink>
      <w:r w:rsidR="006E7304" w:rsidRPr="006E7304">
        <w:tab/>
        <w:t>Discussion on modulation aspects of physical channels design for Ambient IoT</w:t>
      </w:r>
      <w:r w:rsidR="006E7304" w:rsidRPr="006E7304">
        <w:tab/>
        <w:t>Spreadtrum, UNISOC</w:t>
      </w:r>
    </w:p>
    <w:p w14:paraId="54029027" w14:textId="446F164B" w:rsidR="006E7304" w:rsidRPr="006E7304" w:rsidRDefault="005E0A50" w:rsidP="006E7304">
      <w:hyperlink r:id="rId536" w:history="1">
        <w:r>
          <w:rPr>
            <w:rStyle w:val="Hyperlink"/>
          </w:rPr>
          <w:t>R1-2501992</w:t>
        </w:r>
      </w:hyperlink>
      <w:r w:rsidR="006E7304" w:rsidRPr="006E7304">
        <w:tab/>
        <w:t>Ambient IoT physical channel design and modulation</w:t>
      </w:r>
      <w:r w:rsidR="006E7304" w:rsidRPr="006E7304">
        <w:tab/>
        <w:t>CATT</w:t>
      </w:r>
    </w:p>
    <w:p w14:paraId="01611425" w14:textId="2899D3A1" w:rsidR="006E7304" w:rsidRPr="006E7304" w:rsidRDefault="005E0A50" w:rsidP="006E7304">
      <w:hyperlink r:id="rId537" w:history="1">
        <w:r>
          <w:rPr>
            <w:rStyle w:val="Hyperlink"/>
          </w:rPr>
          <w:t>R1-2502016</w:t>
        </w:r>
      </w:hyperlink>
      <w:r w:rsidR="006E7304" w:rsidRPr="006E7304">
        <w:tab/>
        <w:t>Discussion on modulation aspects for A-IoT physical channel</w:t>
      </w:r>
      <w:r w:rsidR="006E7304" w:rsidRPr="006E7304">
        <w:tab/>
        <w:t>Tejas Network Limited</w:t>
      </w:r>
    </w:p>
    <w:p w14:paraId="044E791B" w14:textId="0916CDAE" w:rsidR="006E7304" w:rsidRPr="006E7304" w:rsidRDefault="005E0A50" w:rsidP="006E7304">
      <w:hyperlink r:id="rId538" w:history="1">
        <w:r>
          <w:rPr>
            <w:rStyle w:val="Hyperlink"/>
          </w:rPr>
          <w:t>R1-2502022</w:t>
        </w:r>
      </w:hyperlink>
      <w:r w:rsidR="006E7304" w:rsidRPr="006E7304">
        <w:tab/>
        <w:t>Discussion on physical channels design about modulation aspects for Ambient IoT</w:t>
      </w:r>
      <w:r w:rsidR="006E7304" w:rsidRPr="006E7304">
        <w:tab/>
        <w:t>China Telecom</w:t>
      </w:r>
    </w:p>
    <w:p w14:paraId="5188B3FC" w14:textId="2BD5D449" w:rsidR="006E7304" w:rsidRPr="006E7304" w:rsidRDefault="005E0A50" w:rsidP="006E7304">
      <w:hyperlink r:id="rId539" w:history="1">
        <w:r>
          <w:rPr>
            <w:rStyle w:val="Hyperlink"/>
          </w:rPr>
          <w:t>R1-2502068</w:t>
        </w:r>
      </w:hyperlink>
      <w:r w:rsidR="006E7304" w:rsidRPr="006E7304">
        <w:tab/>
        <w:t>Discussion on modulation aspects of ambient IoT</w:t>
      </w:r>
      <w:r w:rsidR="006E7304" w:rsidRPr="006E7304">
        <w:tab/>
        <w:t>NEC</w:t>
      </w:r>
    </w:p>
    <w:p w14:paraId="046DB236" w14:textId="5920A7F6" w:rsidR="006E7304" w:rsidRPr="006E7304" w:rsidRDefault="005E0A50" w:rsidP="006E7304">
      <w:hyperlink r:id="rId540" w:history="1">
        <w:r>
          <w:rPr>
            <w:rStyle w:val="Hyperlink"/>
          </w:rPr>
          <w:t>R1-2502123</w:t>
        </w:r>
      </w:hyperlink>
      <w:r w:rsidR="006E7304" w:rsidRPr="006E7304">
        <w:tab/>
        <w:t>Modulation for R2D and D2R</w:t>
      </w:r>
      <w:r w:rsidR="006E7304" w:rsidRPr="006E7304">
        <w:tab/>
        <w:t>Fujitsu</w:t>
      </w:r>
    </w:p>
    <w:p w14:paraId="7F5A65CE" w14:textId="4A6231C8" w:rsidR="006E7304" w:rsidRPr="006E7304" w:rsidRDefault="005E0A50" w:rsidP="006E7304">
      <w:hyperlink r:id="rId541" w:history="1">
        <w:r>
          <w:rPr>
            <w:rStyle w:val="Hyperlink"/>
          </w:rPr>
          <w:t>R1-2502160</w:t>
        </w:r>
      </w:hyperlink>
      <w:r w:rsidR="006E7304" w:rsidRPr="006E7304">
        <w:tab/>
        <w:t>Discussion on modulation aspects of physical channel design</w:t>
      </w:r>
      <w:r w:rsidR="006E7304" w:rsidRPr="006E7304">
        <w:tab/>
        <w:t>CMCC</w:t>
      </w:r>
    </w:p>
    <w:p w14:paraId="4A0085C6" w14:textId="4443DC45" w:rsidR="006E7304" w:rsidRPr="006E7304" w:rsidRDefault="005E0A50" w:rsidP="006E7304">
      <w:hyperlink r:id="rId542" w:history="1">
        <w:r>
          <w:rPr>
            <w:rStyle w:val="Hyperlink"/>
          </w:rPr>
          <w:t>R1-2502233</w:t>
        </w:r>
      </w:hyperlink>
      <w:r w:rsidR="006E7304" w:rsidRPr="006E7304">
        <w:tab/>
        <w:t>Physical channels design on modulation</w:t>
      </w:r>
      <w:r w:rsidR="006E7304" w:rsidRPr="006E7304">
        <w:tab/>
        <w:t>Huawei, HiSilicon</w:t>
      </w:r>
    </w:p>
    <w:p w14:paraId="1118D32D" w14:textId="302A33AF" w:rsidR="006E7304" w:rsidRPr="006E7304" w:rsidRDefault="005E0A50" w:rsidP="006E7304">
      <w:hyperlink r:id="rId543" w:history="1">
        <w:r>
          <w:rPr>
            <w:rStyle w:val="Hyperlink"/>
          </w:rPr>
          <w:t>R1-2502273</w:t>
        </w:r>
      </w:hyperlink>
      <w:r w:rsidR="006E7304" w:rsidRPr="006E7304">
        <w:tab/>
        <w:t>Discussion on modulation aspects of A-IoT</w:t>
      </w:r>
      <w:r w:rsidR="006E7304" w:rsidRPr="006E7304">
        <w:tab/>
        <w:t>OPPO</w:t>
      </w:r>
    </w:p>
    <w:p w14:paraId="006A1B73" w14:textId="210BCECE" w:rsidR="006E7304" w:rsidRPr="006E7304" w:rsidRDefault="005E0A50" w:rsidP="006E7304">
      <w:hyperlink r:id="rId544" w:history="1">
        <w:r>
          <w:rPr>
            <w:rStyle w:val="Hyperlink"/>
          </w:rPr>
          <w:t>R1-2502318</w:t>
        </w:r>
      </w:hyperlink>
      <w:r w:rsidR="006E7304" w:rsidRPr="006E7304">
        <w:tab/>
        <w:t>Physical channel design aspects for Ambient IoT</w:t>
      </w:r>
      <w:r w:rsidR="006E7304" w:rsidRPr="006E7304">
        <w:tab/>
        <w:t>Sony</w:t>
      </w:r>
    </w:p>
    <w:p w14:paraId="01ABC3CD" w14:textId="457A1421" w:rsidR="006E7304" w:rsidRPr="006E7304" w:rsidRDefault="005E0A50" w:rsidP="006E7304">
      <w:hyperlink r:id="rId545" w:history="1">
        <w:r>
          <w:rPr>
            <w:rStyle w:val="Hyperlink"/>
          </w:rPr>
          <w:t>R1-2502368</w:t>
        </w:r>
      </w:hyperlink>
      <w:r w:rsidR="006E7304" w:rsidRPr="006E7304">
        <w:tab/>
        <w:t>Views on Physical channels design – modulation aspects</w:t>
      </w:r>
      <w:r w:rsidR="006E7304" w:rsidRPr="006E7304">
        <w:tab/>
        <w:t>Samsung</w:t>
      </w:r>
    </w:p>
    <w:p w14:paraId="35834BB8" w14:textId="1E5EE94D" w:rsidR="006E7304" w:rsidRPr="006E7304" w:rsidRDefault="005E0A50" w:rsidP="006E7304">
      <w:hyperlink r:id="rId546" w:history="1">
        <w:r>
          <w:rPr>
            <w:rStyle w:val="Hyperlink"/>
          </w:rPr>
          <w:t>R1-2502441</w:t>
        </w:r>
      </w:hyperlink>
      <w:r w:rsidR="006E7304" w:rsidRPr="006E7304">
        <w:tab/>
        <w:t>Discussion on modulation aspects for Ambient IoT</w:t>
      </w:r>
      <w:r w:rsidR="006E7304" w:rsidRPr="006E7304">
        <w:tab/>
        <w:t>Xiaomi</w:t>
      </w:r>
    </w:p>
    <w:p w14:paraId="08FC9252" w14:textId="0383503A" w:rsidR="006E7304" w:rsidRPr="006E7304" w:rsidRDefault="005E0A50" w:rsidP="006E7304">
      <w:hyperlink r:id="rId547" w:history="1">
        <w:r>
          <w:rPr>
            <w:rStyle w:val="Hyperlink"/>
          </w:rPr>
          <w:t>R1-2502467</w:t>
        </w:r>
      </w:hyperlink>
      <w:r w:rsidR="006E7304" w:rsidRPr="006E7304">
        <w:tab/>
        <w:t>A-IoT Physical Channels Design on Modulation Aspects</w:t>
      </w:r>
      <w:r w:rsidR="006E7304" w:rsidRPr="006E7304">
        <w:tab/>
        <w:t>Panasonic</w:t>
      </w:r>
    </w:p>
    <w:p w14:paraId="5C860F0E" w14:textId="24EAB9FB" w:rsidR="006E7304" w:rsidRPr="006E7304" w:rsidRDefault="005E0A50" w:rsidP="006E7304">
      <w:hyperlink r:id="rId548" w:history="1">
        <w:r>
          <w:rPr>
            <w:rStyle w:val="Hyperlink"/>
          </w:rPr>
          <w:t>R1-2502474</w:t>
        </w:r>
      </w:hyperlink>
      <w:r w:rsidR="006E7304" w:rsidRPr="006E7304">
        <w:tab/>
        <w:t>A-IoT PHY layer design - waveform and modulation aspects</w:t>
      </w:r>
      <w:r w:rsidR="006E7304" w:rsidRPr="006E7304">
        <w:tab/>
        <w:t>LG Electronics</w:t>
      </w:r>
    </w:p>
    <w:p w14:paraId="1DFC7FED" w14:textId="69746A16" w:rsidR="006E7304" w:rsidRPr="006E7304" w:rsidRDefault="005E0A50" w:rsidP="006E7304">
      <w:hyperlink r:id="rId549" w:history="1">
        <w:r>
          <w:rPr>
            <w:rStyle w:val="Hyperlink"/>
          </w:rPr>
          <w:t>R1-2502584</w:t>
        </w:r>
      </w:hyperlink>
      <w:r w:rsidR="006E7304" w:rsidRPr="006E7304">
        <w:tab/>
        <w:t>Discussion on modulation aspects of physical channel design for Ambient IoT</w:t>
      </w:r>
      <w:r w:rsidR="006E7304" w:rsidRPr="006E7304">
        <w:tab/>
        <w:t>InterDigital Finland Oy</w:t>
      </w:r>
    </w:p>
    <w:p w14:paraId="7AC479E4" w14:textId="7D207B3C" w:rsidR="006E7304" w:rsidRPr="006E7304" w:rsidRDefault="005E0A50" w:rsidP="006E7304">
      <w:hyperlink r:id="rId550" w:history="1">
        <w:r>
          <w:rPr>
            <w:rStyle w:val="Hyperlink"/>
          </w:rPr>
          <w:t>R1-2502586</w:t>
        </w:r>
      </w:hyperlink>
      <w:r w:rsidR="006E7304" w:rsidRPr="006E7304">
        <w:tab/>
        <w:t>Discussion on Physical Channel Modulation Aspects for Ambient-IoT</w:t>
      </w:r>
      <w:r w:rsidR="006E7304" w:rsidRPr="006E7304">
        <w:tab/>
        <w:t>EURECOM</w:t>
      </w:r>
    </w:p>
    <w:p w14:paraId="5E851504" w14:textId="46C48031" w:rsidR="006E7304" w:rsidRPr="006E7304" w:rsidRDefault="005E0A50" w:rsidP="006E7304">
      <w:hyperlink r:id="rId551" w:history="1">
        <w:r>
          <w:rPr>
            <w:rStyle w:val="Hyperlink"/>
          </w:rPr>
          <w:t>R1-2502605</w:t>
        </w:r>
      </w:hyperlink>
      <w:r w:rsidR="006E7304" w:rsidRPr="006E7304">
        <w:tab/>
        <w:t>On modulation aspects for Ambient IoT</w:t>
      </w:r>
      <w:r w:rsidR="006E7304" w:rsidRPr="006E7304">
        <w:tab/>
        <w:t>Apple</w:t>
      </w:r>
    </w:p>
    <w:p w14:paraId="32841797" w14:textId="511CCA84" w:rsidR="006E7304" w:rsidRPr="006E7304" w:rsidRDefault="005E0A50" w:rsidP="006E7304">
      <w:hyperlink r:id="rId552" w:history="1">
        <w:r>
          <w:rPr>
            <w:rStyle w:val="Hyperlink"/>
          </w:rPr>
          <w:t>R1-2502671</w:t>
        </w:r>
      </w:hyperlink>
      <w:r w:rsidR="006E7304" w:rsidRPr="006E7304">
        <w:tab/>
        <w:t>Discussion on modulation aspects</w:t>
      </w:r>
      <w:r w:rsidR="006E7304" w:rsidRPr="006E7304">
        <w:tab/>
        <w:t>Sharp</w:t>
      </w:r>
    </w:p>
    <w:p w14:paraId="1089CD3B" w14:textId="0D105DB4" w:rsidR="006E7304" w:rsidRPr="006E7304" w:rsidRDefault="005E0A50" w:rsidP="006E7304">
      <w:hyperlink r:id="rId553" w:history="1">
        <w:r>
          <w:rPr>
            <w:rStyle w:val="Hyperlink"/>
          </w:rPr>
          <w:t>R1-2502690</w:t>
        </w:r>
      </w:hyperlink>
      <w:r w:rsidR="006E7304" w:rsidRPr="006E7304">
        <w:tab/>
        <w:t>Discussion on Physical channels design for Ambient IoT-modulation aspects</w:t>
      </w:r>
      <w:r w:rsidR="006E7304" w:rsidRPr="006E7304">
        <w:tab/>
        <w:t>HONOR</w:t>
      </w:r>
    </w:p>
    <w:p w14:paraId="11930DF4" w14:textId="1C2BC598" w:rsidR="006E7304" w:rsidRPr="006E7304" w:rsidRDefault="005E0A50" w:rsidP="006E7304">
      <w:hyperlink r:id="rId554" w:history="1">
        <w:r>
          <w:rPr>
            <w:rStyle w:val="Hyperlink"/>
          </w:rPr>
          <w:t>R1-2502704</w:t>
        </w:r>
      </w:hyperlink>
      <w:r w:rsidR="006E7304" w:rsidRPr="006E7304">
        <w:tab/>
        <w:t>A-IoT - PHY modulation aspects</w:t>
      </w:r>
      <w:r w:rsidR="006E7304" w:rsidRPr="006E7304">
        <w:tab/>
        <w:t>MediaTek Inc.</w:t>
      </w:r>
    </w:p>
    <w:p w14:paraId="518B01FC" w14:textId="7C2238A9" w:rsidR="006E7304" w:rsidRPr="006E7304" w:rsidRDefault="005E0A50" w:rsidP="006E7304">
      <w:hyperlink r:id="rId555" w:history="1">
        <w:r>
          <w:rPr>
            <w:rStyle w:val="Hyperlink"/>
          </w:rPr>
          <w:t>R1-2502766</w:t>
        </w:r>
      </w:hyperlink>
      <w:r w:rsidR="006E7304" w:rsidRPr="006E7304">
        <w:tab/>
        <w:t>Discussion on modulation aspects of physical channel design for Ambient IoT</w:t>
      </w:r>
      <w:r w:rsidR="006E7304" w:rsidRPr="006E7304">
        <w:tab/>
        <w:t>NTT DOCOMO, INC.</w:t>
      </w:r>
    </w:p>
    <w:p w14:paraId="5CD8112A" w14:textId="330DB100" w:rsidR="006E7304" w:rsidRPr="006E7304" w:rsidRDefault="005E0A50" w:rsidP="006E7304">
      <w:hyperlink r:id="rId556" w:history="1">
        <w:r>
          <w:rPr>
            <w:rStyle w:val="Hyperlink"/>
          </w:rPr>
          <w:t>R1-2502839</w:t>
        </w:r>
      </w:hyperlink>
      <w:r w:rsidR="006E7304" w:rsidRPr="006E7304">
        <w:tab/>
        <w:t>Physical channels design – modulation aspects</w:t>
      </w:r>
      <w:r w:rsidR="006E7304" w:rsidRPr="006E7304">
        <w:tab/>
        <w:t>Qualcomm Incorporated</w:t>
      </w:r>
    </w:p>
    <w:p w14:paraId="68175252" w14:textId="59092DE0" w:rsidR="006E7304" w:rsidRPr="006E7304" w:rsidRDefault="005E0A50" w:rsidP="006E7304">
      <w:hyperlink r:id="rId557" w:history="1">
        <w:r>
          <w:rPr>
            <w:rStyle w:val="Hyperlink"/>
          </w:rPr>
          <w:t>R1-2502898</w:t>
        </w:r>
      </w:hyperlink>
      <w:r w:rsidR="006E7304" w:rsidRPr="006E7304">
        <w:tab/>
        <w:t>Discussion on modulation aspects for Ambient-IOT</w:t>
      </w:r>
      <w:r w:rsidR="006E7304" w:rsidRPr="006E7304">
        <w:tab/>
        <w:t>Fraunhofer IIS, Fraunhofer HHI</w:t>
      </w:r>
    </w:p>
    <w:p w14:paraId="61BDFA5D" w14:textId="766245B5" w:rsidR="006E7304" w:rsidRPr="006E7304" w:rsidRDefault="005E0A50" w:rsidP="006E7304">
      <w:hyperlink r:id="rId558" w:history="1">
        <w:r>
          <w:rPr>
            <w:rStyle w:val="Hyperlink"/>
          </w:rPr>
          <w:t>R1-2502905</w:t>
        </w:r>
      </w:hyperlink>
      <w:r w:rsidR="006E7304" w:rsidRPr="006E7304">
        <w:tab/>
        <w:t xml:space="preserve">Discussion on modulation aspects for Ambient IoT physical channels </w:t>
      </w:r>
      <w:r w:rsidR="006E7304" w:rsidRPr="006E7304">
        <w:tab/>
        <w:t>Lenovo</w:t>
      </w:r>
    </w:p>
    <w:p w14:paraId="503AB52D" w14:textId="14FD91FF" w:rsidR="006E7304" w:rsidRPr="006E7304" w:rsidRDefault="005E0A50" w:rsidP="006E7304">
      <w:hyperlink r:id="rId559" w:history="1">
        <w:r>
          <w:rPr>
            <w:rStyle w:val="Hyperlink"/>
          </w:rPr>
          <w:t>R1-2502927</w:t>
        </w:r>
      </w:hyperlink>
      <w:r w:rsidR="006E7304" w:rsidRPr="006E7304">
        <w:tab/>
        <w:t>Discussion on modulation aspects of physical channels design for Ambient IoT</w:t>
      </w:r>
      <w:r w:rsidR="006E7304" w:rsidRPr="006E7304">
        <w:tab/>
        <w:t>WILUS Inc.</w:t>
      </w:r>
    </w:p>
    <w:p w14:paraId="5A6E1B04" w14:textId="77777777" w:rsidR="006E7304" w:rsidRDefault="006E7304" w:rsidP="006E7304"/>
    <w:p w14:paraId="2BC6D235" w14:textId="1DF696EE" w:rsidR="00DA3428" w:rsidRPr="00DA3428" w:rsidRDefault="005E0A50" w:rsidP="00DA3428">
      <w:pPr>
        <w:rPr>
          <w:b/>
        </w:rPr>
      </w:pPr>
      <w:hyperlink r:id="rId560" w:history="1">
        <w:r>
          <w:rPr>
            <w:rStyle w:val="Hyperlink"/>
            <w:b/>
          </w:rPr>
          <w:t>R1-2502992</w:t>
        </w:r>
      </w:hyperlink>
      <w:r w:rsidR="00DA3428" w:rsidRPr="00DA3428">
        <w:rPr>
          <w:b/>
        </w:rPr>
        <w:tab/>
        <w:t>FL summary #1 for Ambient IoT: “9.4.1 Physical channels design – modulation aspects”</w:t>
      </w:r>
      <w:r w:rsidR="00DA3428" w:rsidRPr="00DA3428">
        <w:rPr>
          <w:b/>
        </w:rPr>
        <w:tab/>
        <w:t>Moderator (Huawei)</w:t>
      </w:r>
    </w:p>
    <w:p w14:paraId="057AFC4C" w14:textId="6D79BEBC" w:rsidR="00DA3428" w:rsidRDefault="00DA3428" w:rsidP="00DA3428">
      <w:r>
        <w:t>From Monday session</w:t>
      </w:r>
    </w:p>
    <w:p w14:paraId="5A2D9632" w14:textId="77777777" w:rsidR="00DA3428" w:rsidRPr="004B39B8" w:rsidRDefault="00DA3428" w:rsidP="00DA3428">
      <w:pPr>
        <w:rPr>
          <w:rFonts w:eastAsiaTheme="minorEastAsia"/>
          <w:szCs w:val="20"/>
          <w:lang w:eastAsia="zh-CN"/>
        </w:rPr>
      </w:pPr>
      <w:r w:rsidRPr="004B39B8">
        <w:rPr>
          <w:rFonts w:eastAsiaTheme="minorEastAsia"/>
          <w:szCs w:val="20"/>
          <w:highlight w:val="green"/>
          <w:lang w:eastAsia="zh-CN"/>
        </w:rPr>
        <w:t>Agreement</w:t>
      </w:r>
    </w:p>
    <w:p w14:paraId="21E7EAE9" w14:textId="77777777" w:rsidR="00DA3428" w:rsidRPr="004B39B8" w:rsidRDefault="00DA3428" w:rsidP="00DA3428">
      <w:pPr>
        <w:rPr>
          <w:rFonts w:eastAsiaTheme="minorEastAsia"/>
          <w:szCs w:val="20"/>
          <w:lang w:eastAsia="zh-CN"/>
        </w:rPr>
      </w:pPr>
      <w:r w:rsidRPr="004B39B8">
        <w:rPr>
          <w:rFonts w:eastAsiaTheme="minorEastAsia"/>
          <w:szCs w:val="20"/>
          <w:lang w:eastAsia="zh-CN"/>
        </w:rPr>
        <w:t>For R2D, for the OOK-4 modulation for M-chip per OFDM symbol transmission, the maximum M value is 24.</w:t>
      </w:r>
    </w:p>
    <w:p w14:paraId="592BB1F4" w14:textId="77777777" w:rsidR="00DA3428" w:rsidRPr="004B39B8" w:rsidRDefault="00DA3428" w:rsidP="00D118A1">
      <w:pPr>
        <w:pStyle w:val="ListParagraph"/>
        <w:numPr>
          <w:ilvl w:val="0"/>
          <w:numId w:val="96"/>
        </w:numPr>
        <w:rPr>
          <w:lang w:eastAsia="zh-CN"/>
        </w:rPr>
      </w:pPr>
      <w:r w:rsidRPr="004B39B8">
        <w:rPr>
          <w:lang w:eastAsia="zh-CN"/>
        </w:rPr>
        <w:t>RAN1 will further determine the set of M values up to the maximum M value.</w:t>
      </w:r>
    </w:p>
    <w:p w14:paraId="7C56B827" w14:textId="04DA6937" w:rsidR="00DA3428" w:rsidRPr="004B39B8" w:rsidRDefault="00DA3428" w:rsidP="00D118A1">
      <w:pPr>
        <w:pStyle w:val="ListParagraph"/>
        <w:numPr>
          <w:ilvl w:val="0"/>
          <w:numId w:val="96"/>
        </w:numPr>
        <w:rPr>
          <w:lang w:eastAsia="zh-CN"/>
        </w:rPr>
      </w:pPr>
      <w:r w:rsidRPr="004B39B8">
        <w:rPr>
          <w:rFonts w:hint="eastAsia"/>
          <w:lang w:eastAsia="zh-CN"/>
        </w:rPr>
        <w:t>T</w:t>
      </w:r>
      <w:r w:rsidRPr="004B39B8">
        <w:rPr>
          <w:lang w:eastAsia="zh-CN"/>
        </w:rPr>
        <w:t>he maximum M value applicable to the PRDCH is 24</w:t>
      </w:r>
      <w:r w:rsidR="00833880">
        <w:rPr>
          <w:lang w:eastAsia="zh-CN"/>
        </w:rPr>
        <w:t>.</w:t>
      </w:r>
    </w:p>
    <w:p w14:paraId="25E39A32" w14:textId="4A030C31" w:rsidR="00DA3428" w:rsidRPr="004B39B8" w:rsidRDefault="00DA3428" w:rsidP="00D118A1">
      <w:pPr>
        <w:pStyle w:val="ListParagraph"/>
        <w:numPr>
          <w:ilvl w:val="0"/>
          <w:numId w:val="96"/>
        </w:numPr>
        <w:rPr>
          <w:lang w:eastAsia="zh-CN"/>
        </w:rPr>
      </w:pPr>
      <w:r w:rsidRPr="004B39B8">
        <w:rPr>
          <w:rFonts w:hint="eastAsia"/>
          <w:lang w:eastAsia="zh-CN"/>
        </w:rPr>
        <w:t>T</w:t>
      </w:r>
      <w:r w:rsidRPr="004B39B8">
        <w:rPr>
          <w:lang w:eastAsia="zh-CN"/>
        </w:rPr>
        <w:t>he maximum M value applicable to the R-TAS is not larger than 24</w:t>
      </w:r>
      <w:r w:rsidR="00833880">
        <w:rPr>
          <w:lang w:eastAsia="zh-CN"/>
        </w:rPr>
        <w:t>.</w:t>
      </w:r>
    </w:p>
    <w:p w14:paraId="65C09353" w14:textId="77777777" w:rsidR="00DA3428" w:rsidRPr="0033769A" w:rsidRDefault="00DA3428" w:rsidP="00DA3428">
      <w:r w:rsidRPr="0033769A">
        <w:rPr>
          <w:highlight w:val="green"/>
        </w:rPr>
        <w:t>Agreement</w:t>
      </w:r>
    </w:p>
    <w:p w14:paraId="27E0D03D" w14:textId="4071E4B7" w:rsidR="00DA3428" w:rsidRPr="0033769A" w:rsidRDefault="00DA3428" w:rsidP="00DA3428">
      <w:r w:rsidRPr="0033769A">
        <w:rPr>
          <w:rFonts w:eastAsiaTheme="minorEastAsia"/>
          <w:szCs w:val="20"/>
          <w:lang w:eastAsia="zh-CN"/>
        </w:rPr>
        <w:t>For R2D, at least for PRDCH, the set of M values is {</w:t>
      </w:r>
      <w:r w:rsidRPr="0033769A">
        <w:t>2, 6, 12, 24}</w:t>
      </w:r>
      <w:r w:rsidR="00833880">
        <w:t>.</w:t>
      </w:r>
    </w:p>
    <w:p w14:paraId="76A17C03" w14:textId="71F789E4" w:rsidR="00DA3428" w:rsidRPr="00DA3428" w:rsidRDefault="00DA3428" w:rsidP="00401EED">
      <w:pPr>
        <w:pStyle w:val="ListParagraph"/>
        <w:numPr>
          <w:ilvl w:val="0"/>
          <w:numId w:val="114"/>
        </w:numPr>
        <w:rPr>
          <w:lang w:eastAsia="zh-CN"/>
        </w:rPr>
      </w:pPr>
      <w:r w:rsidRPr="0033769A">
        <w:rPr>
          <w:rFonts w:hint="eastAsia"/>
          <w:lang w:eastAsia="zh-CN"/>
        </w:rPr>
        <w:t>F</w:t>
      </w:r>
      <w:r w:rsidRPr="0033769A">
        <w:rPr>
          <w:lang w:eastAsia="zh-CN"/>
        </w:rPr>
        <w:t>FS: whether/how CAP use same M values set as PRDCH</w:t>
      </w:r>
      <w:r w:rsidR="00833880">
        <w:rPr>
          <w:lang w:eastAsia="zh-CN"/>
        </w:rPr>
        <w:t>.</w:t>
      </w:r>
    </w:p>
    <w:p w14:paraId="507FC544" w14:textId="77777777" w:rsidR="00DA3428" w:rsidRDefault="00DA3428" w:rsidP="00DA3428"/>
    <w:p w14:paraId="07A99C30" w14:textId="5E837F12" w:rsidR="00DA3428" w:rsidRPr="003F19C5" w:rsidRDefault="005E0A50" w:rsidP="00DA3428">
      <w:pPr>
        <w:rPr>
          <w:b/>
          <w:bCs/>
        </w:rPr>
      </w:pPr>
      <w:hyperlink r:id="rId561" w:history="1">
        <w:r>
          <w:rPr>
            <w:rStyle w:val="Hyperlink"/>
            <w:b/>
            <w:bCs/>
          </w:rPr>
          <w:t>R1-2502993</w:t>
        </w:r>
      </w:hyperlink>
      <w:r w:rsidR="00DA3428" w:rsidRPr="003F19C5">
        <w:rPr>
          <w:b/>
          <w:bCs/>
        </w:rPr>
        <w:tab/>
        <w:t>FL summary #2 for Ambient IoT: “9.4.1 Physical channels design – modulation aspects”</w:t>
      </w:r>
      <w:r w:rsidR="00DA3428" w:rsidRPr="003F19C5">
        <w:rPr>
          <w:b/>
          <w:bCs/>
        </w:rPr>
        <w:tab/>
        <w:t>Moderator (Huawei)</w:t>
      </w:r>
    </w:p>
    <w:p w14:paraId="5D8420D9" w14:textId="4F63671F" w:rsidR="003F19C5" w:rsidRDefault="003F19C5" w:rsidP="00DA3428">
      <w:r>
        <w:t>From Wednesday session</w:t>
      </w:r>
    </w:p>
    <w:p w14:paraId="6AC6CE49" w14:textId="03E1C185" w:rsidR="003F19C5" w:rsidRPr="003F19C5" w:rsidRDefault="003F19C5" w:rsidP="003F19C5">
      <w:pPr>
        <w:jc w:val="both"/>
        <w:rPr>
          <w:rFonts w:ascii="Times New Roman" w:eastAsia="Malgun Gothic" w:hAnsi="Times New Roman"/>
          <w:szCs w:val="20"/>
          <w:lang w:eastAsia="zh-CN"/>
        </w:rPr>
      </w:pPr>
      <w:r w:rsidRPr="003F19C5">
        <w:rPr>
          <w:rFonts w:ascii="Times New Roman" w:eastAsia="Malgun Gothic" w:hAnsi="Times New Roman"/>
          <w:szCs w:val="20"/>
          <w:highlight w:val="green"/>
          <w:lang w:eastAsia="zh-CN"/>
        </w:rPr>
        <w:t>Agreement</w:t>
      </w:r>
      <w:r w:rsidR="008411CE">
        <w:rPr>
          <w:rFonts w:ascii="Times New Roman" w:eastAsia="Malgun Gothic" w:hAnsi="Times New Roman"/>
          <w:szCs w:val="20"/>
          <w:lang w:eastAsia="zh-CN"/>
        </w:rPr>
        <w:t xml:space="preserve"> (further revised in Thursday session)</w:t>
      </w:r>
    </w:p>
    <w:p w14:paraId="67E4B0B1" w14:textId="77777777" w:rsidR="003F19C5" w:rsidRPr="003F19C5" w:rsidRDefault="003F19C5" w:rsidP="003F19C5">
      <w:pPr>
        <w:rPr>
          <w:rFonts w:eastAsia="Malgun Gothic"/>
          <w:szCs w:val="20"/>
          <w:lang w:eastAsia="zh-CN"/>
        </w:rPr>
      </w:pPr>
      <w:r w:rsidRPr="003F19C5">
        <w:rPr>
          <w:rFonts w:eastAsia="Malgun Gothic"/>
          <w:szCs w:val="20"/>
          <w:lang w:eastAsia="zh-CN"/>
        </w:rPr>
        <w:t>For further down-selection among CP handing which retains subcarrier orthogonality, at least for PRDCH, at least Method Type 1 is supported</w:t>
      </w:r>
    </w:p>
    <w:p w14:paraId="4B5B5EFA" w14:textId="77777777" w:rsidR="003F19C5" w:rsidRPr="003F19C5" w:rsidRDefault="003F19C5" w:rsidP="00401EED">
      <w:pPr>
        <w:numPr>
          <w:ilvl w:val="0"/>
          <w:numId w:val="174"/>
        </w:numPr>
        <w:jc w:val="both"/>
        <w:rPr>
          <w:rFonts w:eastAsia="Malgun Gothic"/>
          <w:szCs w:val="20"/>
          <w:lang w:eastAsia="zh-CN"/>
        </w:rPr>
      </w:pPr>
      <w:r w:rsidRPr="003F19C5">
        <w:rPr>
          <w:rFonts w:eastAsia="Malgun Gothic"/>
          <w:szCs w:val="20"/>
          <w:lang w:eastAsia="zh-CN"/>
        </w:rPr>
        <w:t>For supported M values &lt;= 12</w:t>
      </w:r>
    </w:p>
    <w:p w14:paraId="0B576D26" w14:textId="77777777" w:rsidR="003F19C5" w:rsidRPr="003F19C5" w:rsidRDefault="003F19C5" w:rsidP="00401EED">
      <w:pPr>
        <w:numPr>
          <w:ilvl w:val="1"/>
          <w:numId w:val="174"/>
        </w:numPr>
        <w:jc w:val="both"/>
        <w:rPr>
          <w:rFonts w:eastAsia="Malgun Gothic"/>
          <w:szCs w:val="20"/>
          <w:lang w:eastAsia="zh-CN"/>
        </w:rPr>
      </w:pPr>
      <w:r w:rsidRPr="003F19C5">
        <w:rPr>
          <w:rFonts w:eastAsia="Malgun Gothic"/>
          <w:szCs w:val="20"/>
          <w:lang w:eastAsia="zh-CN"/>
        </w:rPr>
        <w:t>RAN1 will not further pursue additional CP handling design</w:t>
      </w:r>
    </w:p>
    <w:p w14:paraId="3402F37E" w14:textId="77777777" w:rsidR="003F19C5" w:rsidRPr="003F19C5" w:rsidRDefault="003F19C5" w:rsidP="00401EED">
      <w:pPr>
        <w:numPr>
          <w:ilvl w:val="0"/>
          <w:numId w:val="174"/>
        </w:numPr>
        <w:jc w:val="both"/>
        <w:rPr>
          <w:rFonts w:eastAsia="Malgun Gothic"/>
          <w:szCs w:val="20"/>
          <w:lang w:eastAsia="zh-CN"/>
        </w:rPr>
      </w:pPr>
      <w:r w:rsidRPr="003F19C5">
        <w:rPr>
          <w:rFonts w:eastAsia="Malgun Gothic"/>
          <w:szCs w:val="20"/>
          <w:lang w:eastAsia="zh-CN"/>
        </w:rPr>
        <w:t>For supported M values &gt; 12</w:t>
      </w:r>
    </w:p>
    <w:p w14:paraId="7043F473" w14:textId="77777777" w:rsidR="003F19C5" w:rsidRPr="003F19C5" w:rsidRDefault="003F19C5" w:rsidP="00401EED">
      <w:pPr>
        <w:numPr>
          <w:ilvl w:val="1"/>
          <w:numId w:val="174"/>
        </w:numPr>
        <w:jc w:val="both"/>
        <w:rPr>
          <w:rFonts w:eastAsia="Malgun Gothic"/>
          <w:szCs w:val="20"/>
          <w:lang w:eastAsia="zh-CN"/>
        </w:rPr>
      </w:pPr>
      <w:r w:rsidRPr="003F19C5">
        <w:rPr>
          <w:rFonts w:eastAsia="Malgun Gothic"/>
          <w:szCs w:val="20"/>
          <w:lang w:eastAsia="zh-CN"/>
        </w:rPr>
        <w:t xml:space="preserve">RAN1 will further down-select one from </w:t>
      </w:r>
      <w:r w:rsidRPr="003F19C5">
        <w:rPr>
          <w:rFonts w:eastAsia="Malgun Gothic" w:hint="eastAsia"/>
          <w:szCs w:val="20"/>
          <w:lang w:eastAsia="zh-CN"/>
        </w:rPr>
        <w:t>t</w:t>
      </w:r>
      <w:r w:rsidRPr="003F19C5">
        <w:rPr>
          <w:rFonts w:eastAsia="Malgun Gothic"/>
          <w:szCs w:val="20"/>
          <w:lang w:eastAsia="zh-CN"/>
        </w:rPr>
        <w:t>he followings</w:t>
      </w:r>
    </w:p>
    <w:p w14:paraId="7A05CB25" w14:textId="77777777" w:rsidR="003F19C5" w:rsidRPr="003F19C5" w:rsidRDefault="003F19C5" w:rsidP="00401EED">
      <w:pPr>
        <w:numPr>
          <w:ilvl w:val="2"/>
          <w:numId w:val="174"/>
        </w:numPr>
        <w:jc w:val="both"/>
        <w:rPr>
          <w:rFonts w:eastAsia="Malgun Gothic"/>
          <w:szCs w:val="20"/>
          <w:lang w:eastAsia="zh-CN"/>
        </w:rPr>
      </w:pPr>
      <w:r w:rsidRPr="003F19C5">
        <w:rPr>
          <w:rFonts w:eastAsia="Malgun Gothic"/>
          <w:szCs w:val="20"/>
          <w:lang w:eastAsia="zh-CN"/>
        </w:rPr>
        <w:t>Option 1: Candidate 3 of M2-1-1 (as per agreements from RAN1#120)</w:t>
      </w:r>
    </w:p>
    <w:p w14:paraId="4B4F55E2" w14:textId="77777777" w:rsidR="003F19C5" w:rsidRPr="003F19C5" w:rsidRDefault="003F19C5" w:rsidP="00401EED">
      <w:pPr>
        <w:numPr>
          <w:ilvl w:val="3"/>
          <w:numId w:val="174"/>
        </w:numPr>
        <w:jc w:val="both"/>
        <w:rPr>
          <w:rFonts w:ascii="Times New Roman" w:eastAsia="Malgun Gothic" w:hAnsi="Times New Roman"/>
          <w:szCs w:val="20"/>
          <w:lang w:bidi="he-IL"/>
        </w:rPr>
      </w:pPr>
      <w:r w:rsidRPr="003F19C5">
        <w:rPr>
          <w:rFonts w:ascii="Times New Roman" w:eastAsia="Malgun Gothic" w:hAnsi="Times New Roman"/>
          <w:szCs w:val="20"/>
          <w:lang w:bidi="he-IL"/>
        </w:rPr>
        <w:t>Insert padding chips only at the end OOK chips of OFDM symbol</w:t>
      </w:r>
    </w:p>
    <w:p w14:paraId="3D9E9A4A" w14:textId="77777777" w:rsidR="003F19C5" w:rsidRPr="003F19C5" w:rsidRDefault="003F19C5" w:rsidP="00401EED">
      <w:pPr>
        <w:numPr>
          <w:ilvl w:val="2"/>
          <w:numId w:val="174"/>
        </w:numPr>
        <w:jc w:val="both"/>
        <w:rPr>
          <w:rFonts w:eastAsia="Malgun Gothic"/>
          <w:szCs w:val="20"/>
          <w:lang w:eastAsia="zh-CN"/>
        </w:rPr>
      </w:pPr>
      <w:r w:rsidRPr="003F19C5">
        <w:rPr>
          <w:rFonts w:eastAsia="Malgun Gothic"/>
          <w:szCs w:val="20"/>
          <w:lang w:eastAsia="zh-CN"/>
        </w:rPr>
        <w:t>Option 3: RAN1 will not further pursue additional CP handling design</w:t>
      </w:r>
    </w:p>
    <w:p w14:paraId="0891E4E6" w14:textId="77777777" w:rsidR="003F19C5" w:rsidRPr="003F19C5" w:rsidRDefault="003F19C5" w:rsidP="003F19C5">
      <w:pPr>
        <w:rPr>
          <w:lang w:eastAsia="zh-CN"/>
        </w:rPr>
      </w:pPr>
    </w:p>
    <w:p w14:paraId="63F3E1C0" w14:textId="77777777" w:rsidR="003F19C5" w:rsidRPr="003F19C5" w:rsidRDefault="003F19C5" w:rsidP="003F19C5">
      <w:pPr>
        <w:jc w:val="both"/>
        <w:rPr>
          <w:rFonts w:ascii="Times New Roman" w:eastAsia="Malgun Gothic" w:hAnsi="Times New Roman"/>
          <w:szCs w:val="20"/>
          <w:lang w:eastAsia="zh-CN"/>
        </w:rPr>
      </w:pPr>
      <w:r w:rsidRPr="003F19C5">
        <w:rPr>
          <w:rFonts w:ascii="Times New Roman" w:eastAsia="Malgun Gothic" w:hAnsi="Times New Roman"/>
          <w:szCs w:val="20"/>
          <w:highlight w:val="green"/>
          <w:lang w:eastAsia="zh-CN"/>
        </w:rPr>
        <w:t>Agreement</w:t>
      </w:r>
    </w:p>
    <w:p w14:paraId="1E285F97" w14:textId="18F67DE7" w:rsidR="003F19C5" w:rsidRPr="003F19C5" w:rsidRDefault="003F19C5" w:rsidP="003F19C5">
      <w:pPr>
        <w:jc w:val="both"/>
        <w:rPr>
          <w:rFonts w:eastAsia="Malgun Gothic"/>
          <w:szCs w:val="20"/>
          <w:lang w:eastAsia="zh-CN"/>
        </w:rPr>
      </w:pPr>
      <w:r w:rsidRPr="003F19C5">
        <w:rPr>
          <w:rFonts w:eastAsia="Malgun Gothic"/>
          <w:szCs w:val="20"/>
          <w:lang w:eastAsia="zh-CN"/>
        </w:rPr>
        <w:t>For Ambient IoT, RAN1 clarify that the definition of PRB is same as NR in TS 38.211.</w:t>
      </w:r>
    </w:p>
    <w:p w14:paraId="1E142E50" w14:textId="77777777" w:rsidR="003F19C5" w:rsidRDefault="003F19C5" w:rsidP="00DA3428"/>
    <w:p w14:paraId="4047FACF" w14:textId="77777777" w:rsidR="003F19C5" w:rsidRDefault="003F19C5" w:rsidP="00DA3428"/>
    <w:p w14:paraId="10D99D0E" w14:textId="6E57E918" w:rsidR="00DA3428" w:rsidRPr="008411CE" w:rsidRDefault="005E0A50" w:rsidP="00DA3428">
      <w:pPr>
        <w:rPr>
          <w:b/>
          <w:bCs/>
        </w:rPr>
      </w:pPr>
      <w:hyperlink r:id="rId562" w:history="1">
        <w:r>
          <w:rPr>
            <w:rStyle w:val="Hyperlink"/>
            <w:b/>
            <w:bCs/>
          </w:rPr>
          <w:t>R1-2502994</w:t>
        </w:r>
      </w:hyperlink>
      <w:r w:rsidR="00DA3428" w:rsidRPr="008411CE">
        <w:rPr>
          <w:b/>
          <w:bCs/>
        </w:rPr>
        <w:tab/>
        <w:t>FL summary #3 for Ambient IoT: “9.4.1 Physical channels design – modulation aspects”</w:t>
      </w:r>
      <w:r w:rsidR="00DA3428" w:rsidRPr="008411CE">
        <w:rPr>
          <w:b/>
          <w:bCs/>
        </w:rPr>
        <w:tab/>
        <w:t>Moderator (Huawei)</w:t>
      </w:r>
    </w:p>
    <w:p w14:paraId="53A2E8B9" w14:textId="4743FD5A" w:rsidR="00DA3428" w:rsidRDefault="008411CE" w:rsidP="006E7304">
      <w:r>
        <w:t>From Thursday session</w:t>
      </w:r>
    </w:p>
    <w:p w14:paraId="00B39132" w14:textId="77777777" w:rsidR="008411CE" w:rsidRPr="008411CE" w:rsidRDefault="008411CE" w:rsidP="008411CE">
      <w:pPr>
        <w:rPr>
          <w:rFonts w:eastAsia="Malgun Gothic"/>
          <w:bCs/>
          <w:szCs w:val="20"/>
          <w:lang w:eastAsia="zh-CN"/>
        </w:rPr>
      </w:pPr>
      <w:r w:rsidRPr="008411CE">
        <w:rPr>
          <w:rFonts w:eastAsia="Malgun Gothic"/>
          <w:bCs/>
          <w:szCs w:val="20"/>
          <w:highlight w:val="green"/>
          <w:lang w:eastAsia="zh-CN"/>
        </w:rPr>
        <w:t>Agreement</w:t>
      </w:r>
    </w:p>
    <w:p w14:paraId="03D5E696" w14:textId="77777777" w:rsidR="008411CE" w:rsidRPr="008411CE" w:rsidRDefault="008411CE" w:rsidP="008411CE">
      <w:pPr>
        <w:rPr>
          <w:rFonts w:eastAsia="Malgun Gothic"/>
          <w:szCs w:val="20"/>
          <w:lang w:eastAsia="zh-CN"/>
        </w:rPr>
      </w:pPr>
      <w:r w:rsidRPr="008411CE">
        <w:rPr>
          <w:rFonts w:eastAsia="Malgun Gothic"/>
          <w:szCs w:val="20"/>
          <w:lang w:eastAsia="zh-CN"/>
        </w:rPr>
        <w:t xml:space="preserve">For the below agreement, further update on the </w:t>
      </w:r>
      <w:r w:rsidRPr="008411CE">
        <w:rPr>
          <w:rFonts w:eastAsia="Malgun Gothic"/>
          <w:color w:val="FF0000"/>
          <w:szCs w:val="20"/>
          <w:u w:val="single"/>
          <w:lang w:eastAsia="zh-CN"/>
        </w:rPr>
        <w:t>followings</w:t>
      </w:r>
    </w:p>
    <w:p w14:paraId="3FFBBD8B" w14:textId="77777777" w:rsidR="008411CE" w:rsidRPr="008411CE" w:rsidRDefault="008411CE" w:rsidP="008411CE">
      <w:pPr>
        <w:ind w:left="720"/>
        <w:jc w:val="both"/>
        <w:rPr>
          <w:rFonts w:ascii="Times New Roman" w:eastAsia="Malgun Gothic" w:hAnsi="Times New Roman"/>
          <w:sz w:val="18"/>
          <w:szCs w:val="18"/>
          <w:lang w:eastAsia="zh-CN"/>
        </w:rPr>
      </w:pPr>
      <w:r w:rsidRPr="008411CE">
        <w:rPr>
          <w:rFonts w:ascii="Times New Roman" w:eastAsia="Malgun Gothic" w:hAnsi="Times New Roman"/>
          <w:sz w:val="18"/>
          <w:szCs w:val="18"/>
          <w:highlight w:val="green"/>
          <w:lang w:eastAsia="zh-CN"/>
        </w:rPr>
        <w:t>Agreement</w:t>
      </w:r>
    </w:p>
    <w:p w14:paraId="37A3538C" w14:textId="77777777" w:rsidR="008411CE" w:rsidRPr="008411CE" w:rsidRDefault="008411CE" w:rsidP="008411CE">
      <w:pPr>
        <w:ind w:left="720"/>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For further down-selection among CP handing which retains subcarrier orthogonality, at least for PRDCH, at least Method Type 1 is supported</w:t>
      </w:r>
    </w:p>
    <w:p w14:paraId="0FC8F87B" w14:textId="77777777" w:rsidR="008411CE" w:rsidRPr="008411CE" w:rsidRDefault="008411CE" w:rsidP="00401EED">
      <w:pPr>
        <w:numPr>
          <w:ilvl w:val="0"/>
          <w:numId w:val="113"/>
        </w:numPr>
        <w:ind w:left="180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For supported M values &lt;= 12</w:t>
      </w:r>
    </w:p>
    <w:p w14:paraId="2BF13943" w14:textId="77777777" w:rsidR="008411CE" w:rsidRPr="008411CE" w:rsidRDefault="008411CE" w:rsidP="00401EED">
      <w:pPr>
        <w:numPr>
          <w:ilvl w:val="1"/>
          <w:numId w:val="113"/>
        </w:numPr>
        <w:ind w:left="252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RAN1 will not further pursue additional CP handling design</w:t>
      </w:r>
    </w:p>
    <w:p w14:paraId="602E8A1E" w14:textId="77777777" w:rsidR="008411CE" w:rsidRPr="008411CE" w:rsidRDefault="008411CE" w:rsidP="00401EED">
      <w:pPr>
        <w:numPr>
          <w:ilvl w:val="0"/>
          <w:numId w:val="113"/>
        </w:numPr>
        <w:ind w:left="180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For supported M values &gt; 12</w:t>
      </w:r>
    </w:p>
    <w:p w14:paraId="74758560" w14:textId="77777777" w:rsidR="008411CE" w:rsidRPr="008411CE" w:rsidRDefault="008411CE" w:rsidP="00401EED">
      <w:pPr>
        <w:numPr>
          <w:ilvl w:val="1"/>
          <w:numId w:val="113"/>
        </w:numPr>
        <w:ind w:left="252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RAN1 will further down-select one from the followings</w:t>
      </w:r>
    </w:p>
    <w:p w14:paraId="5B8AA3F7" w14:textId="77777777" w:rsidR="008411CE" w:rsidRPr="008411CE" w:rsidRDefault="008411CE" w:rsidP="00401EED">
      <w:pPr>
        <w:numPr>
          <w:ilvl w:val="2"/>
          <w:numId w:val="113"/>
        </w:numPr>
        <w:ind w:left="324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Option 1: Candidate 3 of M2-1-1 (as per agreements from RAN1#120)</w:t>
      </w:r>
    </w:p>
    <w:p w14:paraId="70C130BD" w14:textId="77777777" w:rsidR="008411CE" w:rsidRPr="008411CE" w:rsidRDefault="008411CE" w:rsidP="00401EED">
      <w:pPr>
        <w:numPr>
          <w:ilvl w:val="3"/>
          <w:numId w:val="113"/>
        </w:numPr>
        <w:ind w:left="3960"/>
        <w:jc w:val="both"/>
        <w:rPr>
          <w:rFonts w:ascii="Times New Roman" w:eastAsia="Malgun Gothic" w:hAnsi="Times New Roman"/>
          <w:strike/>
          <w:sz w:val="18"/>
          <w:szCs w:val="18"/>
        </w:rPr>
      </w:pPr>
      <w:r w:rsidRPr="008411CE">
        <w:rPr>
          <w:rFonts w:ascii="Times New Roman" w:eastAsia="Malgun Gothic" w:hAnsi="Times New Roman"/>
          <w:strike/>
          <w:sz w:val="18"/>
          <w:szCs w:val="18"/>
        </w:rPr>
        <w:t>Insert padding chips only at the end OOK chips of OFDM symbol</w:t>
      </w:r>
    </w:p>
    <w:p w14:paraId="3E77C616" w14:textId="77777777" w:rsidR="008411CE" w:rsidRPr="008411CE" w:rsidRDefault="008411CE" w:rsidP="00401EED">
      <w:pPr>
        <w:numPr>
          <w:ilvl w:val="4"/>
          <w:numId w:val="113"/>
        </w:numPr>
        <w:ind w:left="4480"/>
        <w:jc w:val="both"/>
        <w:rPr>
          <w:rFonts w:ascii="Times New Roman" w:eastAsia="Malgun Gothic" w:hAnsi="Times New Roman"/>
          <w:color w:val="FF0000"/>
          <w:sz w:val="18"/>
          <w:szCs w:val="18"/>
          <w:u w:val="single"/>
        </w:rPr>
      </w:pPr>
      <w:r w:rsidRPr="008411CE">
        <w:rPr>
          <w:rFonts w:ascii="Times New Roman" w:eastAsia="Malgun Gothic" w:hAnsi="Times New Roman"/>
          <w:color w:val="FF0000"/>
          <w:sz w:val="18"/>
          <w:szCs w:val="18"/>
          <w:u w:val="single"/>
        </w:rPr>
        <w:t>The last 2 out of M OOK chips at the end of an OFDM symbol are always ‘ON’</w:t>
      </w:r>
    </w:p>
    <w:p w14:paraId="13F7048D" w14:textId="77777777" w:rsidR="008411CE" w:rsidRPr="008411CE" w:rsidRDefault="008411CE" w:rsidP="00401EED">
      <w:pPr>
        <w:numPr>
          <w:ilvl w:val="2"/>
          <w:numId w:val="113"/>
        </w:numPr>
        <w:ind w:left="3240"/>
        <w:jc w:val="both"/>
        <w:rPr>
          <w:rFonts w:ascii="Times New Roman" w:eastAsia="Malgun Gothic" w:hAnsi="Times New Roman"/>
          <w:sz w:val="18"/>
          <w:szCs w:val="18"/>
          <w:lang w:eastAsia="zh-CN"/>
        </w:rPr>
      </w:pPr>
      <w:r w:rsidRPr="008411CE">
        <w:rPr>
          <w:rFonts w:ascii="Times New Roman" w:eastAsia="Malgun Gothic" w:hAnsi="Times New Roman"/>
          <w:sz w:val="18"/>
          <w:szCs w:val="18"/>
          <w:lang w:eastAsia="zh-CN"/>
        </w:rPr>
        <w:t>Option 3: RAN1 will not further pursue additional CP handling design</w:t>
      </w:r>
    </w:p>
    <w:p w14:paraId="06763E70" w14:textId="77777777" w:rsidR="008411CE" w:rsidRPr="008411CE" w:rsidRDefault="008411CE" w:rsidP="008411CE">
      <w:pPr>
        <w:jc w:val="both"/>
        <w:rPr>
          <w:rFonts w:eastAsia="DengXian"/>
          <w:i/>
        </w:rPr>
      </w:pPr>
    </w:p>
    <w:p w14:paraId="0145FE6C" w14:textId="77777777" w:rsidR="008411CE" w:rsidRPr="008411CE" w:rsidRDefault="008411CE" w:rsidP="008411CE">
      <w:pPr>
        <w:jc w:val="both"/>
        <w:rPr>
          <w:rFonts w:eastAsia="Malgun Gothic"/>
          <w:szCs w:val="20"/>
          <w:lang w:eastAsia="zh-CN"/>
        </w:rPr>
      </w:pPr>
      <w:r w:rsidRPr="008411CE">
        <w:rPr>
          <w:rFonts w:eastAsia="Malgun Gothic"/>
          <w:szCs w:val="20"/>
          <w:highlight w:val="green"/>
          <w:lang w:eastAsia="zh-CN"/>
        </w:rPr>
        <w:t>Agreement</w:t>
      </w:r>
    </w:p>
    <w:p w14:paraId="753E1D65" w14:textId="77777777" w:rsidR="008411CE" w:rsidRPr="008411CE" w:rsidRDefault="008411CE" w:rsidP="008411CE">
      <w:pPr>
        <w:jc w:val="both"/>
        <w:rPr>
          <w:rFonts w:eastAsia="DengXian"/>
          <w:lang w:eastAsia="zh-CN"/>
        </w:rPr>
      </w:pPr>
      <w:r w:rsidRPr="008411CE">
        <w:rPr>
          <w:rFonts w:eastAsia="DengXian"/>
        </w:rPr>
        <w:t>When the generated number of chips for the R2D transmission does not fully occupy the last OFDM symbol, padding is used.</w:t>
      </w:r>
    </w:p>
    <w:p w14:paraId="6AFA9351" w14:textId="77777777" w:rsidR="008411CE" w:rsidRPr="008411CE" w:rsidRDefault="008411CE" w:rsidP="00401EED">
      <w:pPr>
        <w:numPr>
          <w:ilvl w:val="0"/>
          <w:numId w:val="228"/>
        </w:numPr>
        <w:jc w:val="both"/>
        <w:rPr>
          <w:rFonts w:eastAsia="DengXian"/>
          <w:bCs/>
          <w:lang w:eastAsia="zh-CN"/>
        </w:rPr>
      </w:pPr>
      <w:r w:rsidRPr="008411CE">
        <w:rPr>
          <w:rFonts w:eastAsia="DengXian"/>
          <w:bCs/>
          <w:lang w:eastAsia="zh-CN"/>
        </w:rPr>
        <w:t>Padding is to be down-selected among the following alternatives:</w:t>
      </w:r>
    </w:p>
    <w:p w14:paraId="29F277E6" w14:textId="77777777" w:rsidR="008411CE" w:rsidRPr="008411CE" w:rsidRDefault="008411CE" w:rsidP="00401EED">
      <w:pPr>
        <w:numPr>
          <w:ilvl w:val="1"/>
          <w:numId w:val="228"/>
        </w:numPr>
        <w:jc w:val="both"/>
        <w:rPr>
          <w:rFonts w:eastAsia="DengXian"/>
          <w:bCs/>
          <w:lang w:eastAsia="zh-CN"/>
        </w:rPr>
      </w:pPr>
      <w:r w:rsidRPr="008411CE">
        <w:rPr>
          <w:rFonts w:eastAsia="DengXian"/>
          <w:bCs/>
          <w:lang w:eastAsia="zh-CN"/>
        </w:rPr>
        <w:t>Alt 1a: The content of padding is up to reader implementation and transparent to device.</w:t>
      </w:r>
    </w:p>
    <w:p w14:paraId="55EE7491" w14:textId="77777777" w:rsidR="008411CE" w:rsidRPr="008411CE" w:rsidRDefault="008411CE" w:rsidP="00401EED">
      <w:pPr>
        <w:numPr>
          <w:ilvl w:val="2"/>
          <w:numId w:val="228"/>
        </w:numPr>
        <w:jc w:val="both"/>
        <w:rPr>
          <w:rFonts w:eastAsia="DengXian"/>
          <w:bCs/>
          <w:lang w:eastAsia="zh-CN"/>
        </w:rPr>
      </w:pPr>
      <w:r w:rsidRPr="008411CE">
        <w:rPr>
          <w:rFonts w:eastAsia="DengXian"/>
          <w:bCs/>
          <w:lang w:eastAsia="zh-CN"/>
        </w:rPr>
        <w:t>Note: the timeline determination of any timing relationship refers to the end of padding.</w:t>
      </w:r>
    </w:p>
    <w:p w14:paraId="37FAB97D" w14:textId="77777777" w:rsidR="008411CE" w:rsidRPr="008411CE" w:rsidRDefault="008411CE" w:rsidP="00401EED">
      <w:pPr>
        <w:numPr>
          <w:ilvl w:val="2"/>
          <w:numId w:val="228"/>
        </w:numPr>
        <w:jc w:val="both"/>
        <w:rPr>
          <w:rFonts w:eastAsia="DengXian"/>
          <w:bCs/>
          <w:lang w:eastAsia="zh-CN"/>
        </w:rPr>
      </w:pPr>
      <w:r w:rsidRPr="008411CE">
        <w:rPr>
          <w:rFonts w:eastAsia="DengXian"/>
          <w:bCs/>
          <w:lang w:eastAsia="zh-CN"/>
        </w:rPr>
        <w:t>Note: it implies the device should be aware of the duration of padding or the last OFDM symbol boundary by implementation. FFS how accurately the device can be aware.</w:t>
      </w:r>
    </w:p>
    <w:p w14:paraId="28AACFF2" w14:textId="77777777" w:rsidR="008411CE" w:rsidRPr="008411CE" w:rsidRDefault="008411CE" w:rsidP="00401EED">
      <w:pPr>
        <w:numPr>
          <w:ilvl w:val="1"/>
          <w:numId w:val="228"/>
        </w:numPr>
        <w:jc w:val="both"/>
        <w:rPr>
          <w:rFonts w:eastAsia="DengXian"/>
          <w:bCs/>
          <w:lang w:eastAsia="zh-CN"/>
        </w:rPr>
      </w:pPr>
      <w:r w:rsidRPr="008411CE">
        <w:rPr>
          <w:rFonts w:eastAsia="DengXian"/>
          <w:bCs/>
          <w:lang w:eastAsia="zh-CN"/>
        </w:rPr>
        <w:t>Alt 1b: The content of padding is up to reader implementation and transparent to device.</w:t>
      </w:r>
    </w:p>
    <w:p w14:paraId="3BF84118" w14:textId="77777777" w:rsidR="008411CE" w:rsidRPr="008411CE" w:rsidRDefault="008411CE" w:rsidP="00401EED">
      <w:pPr>
        <w:numPr>
          <w:ilvl w:val="2"/>
          <w:numId w:val="228"/>
        </w:numPr>
        <w:jc w:val="both"/>
        <w:rPr>
          <w:rFonts w:eastAsia="DengXian"/>
          <w:bCs/>
          <w:lang w:eastAsia="zh-CN"/>
        </w:rPr>
      </w:pPr>
      <w:r w:rsidRPr="008411CE">
        <w:rPr>
          <w:rFonts w:eastAsia="DengXian"/>
          <w:bCs/>
          <w:lang w:eastAsia="zh-CN"/>
        </w:rPr>
        <w:t>Note: the timeline determination of any timing relationship refers to the start of the padding.</w:t>
      </w:r>
    </w:p>
    <w:p w14:paraId="3DE608D1" w14:textId="77777777" w:rsidR="008411CE" w:rsidRPr="008411CE" w:rsidRDefault="008411CE" w:rsidP="00401EED">
      <w:pPr>
        <w:numPr>
          <w:ilvl w:val="1"/>
          <w:numId w:val="228"/>
        </w:numPr>
        <w:jc w:val="both"/>
        <w:rPr>
          <w:rFonts w:eastAsia="DengXian"/>
          <w:bCs/>
          <w:lang w:eastAsia="zh-CN"/>
        </w:rPr>
      </w:pPr>
      <w:r w:rsidRPr="008411CE">
        <w:rPr>
          <w:rFonts w:eastAsia="DengXian"/>
          <w:bCs/>
          <w:lang w:eastAsia="zh-CN"/>
        </w:rPr>
        <w:t>Alt 2: Specify the detailed content of padding</w:t>
      </w:r>
    </w:p>
    <w:p w14:paraId="3CECFE43" w14:textId="77777777" w:rsidR="008411CE" w:rsidRPr="008411CE" w:rsidRDefault="008411CE" w:rsidP="00401EED">
      <w:pPr>
        <w:numPr>
          <w:ilvl w:val="2"/>
          <w:numId w:val="228"/>
        </w:numPr>
        <w:jc w:val="both"/>
        <w:rPr>
          <w:bCs/>
          <w:iCs/>
          <w:lang w:eastAsia="zh-CN"/>
        </w:rPr>
      </w:pPr>
      <w:r w:rsidRPr="008411CE">
        <w:rPr>
          <w:bCs/>
          <w:iCs/>
          <w:lang w:eastAsia="zh-CN"/>
        </w:rPr>
        <w:t>Note: the timeline determination of any timing relationship refers to the end of padding.</w:t>
      </w:r>
    </w:p>
    <w:p w14:paraId="6AE31CFD" w14:textId="77777777" w:rsidR="008411CE" w:rsidRPr="008411CE" w:rsidRDefault="008411CE" w:rsidP="00401EED">
      <w:pPr>
        <w:numPr>
          <w:ilvl w:val="1"/>
          <w:numId w:val="228"/>
        </w:numPr>
        <w:jc w:val="both"/>
        <w:rPr>
          <w:rFonts w:eastAsia="DengXian"/>
          <w:bCs/>
          <w:lang w:eastAsia="zh-CN"/>
        </w:rPr>
      </w:pPr>
      <w:r w:rsidRPr="008411CE">
        <w:rPr>
          <w:rFonts w:eastAsia="DengXian" w:hint="eastAsia"/>
          <w:bCs/>
          <w:lang w:eastAsia="zh-CN"/>
        </w:rPr>
        <w:t>N</w:t>
      </w:r>
      <w:r w:rsidRPr="008411CE">
        <w:rPr>
          <w:rFonts w:eastAsia="DengXian"/>
          <w:bCs/>
          <w:lang w:eastAsia="zh-CN"/>
        </w:rPr>
        <w:t>ote: the end chip(s) of the padding content shall follow the CP handling solution determined in RAN1, and may be affected by other agreements.</w:t>
      </w:r>
    </w:p>
    <w:p w14:paraId="45AF9BCB" w14:textId="77777777" w:rsidR="008411CE" w:rsidRDefault="008411CE" w:rsidP="006E7304"/>
    <w:p w14:paraId="6D8C4A8D" w14:textId="77777777" w:rsidR="008411CE" w:rsidRDefault="008411CE" w:rsidP="006E7304"/>
    <w:p w14:paraId="3FEF75AA" w14:textId="42120362" w:rsidR="00833880" w:rsidRDefault="00833880" w:rsidP="006E7304">
      <w:r>
        <w:t>From Friday session</w:t>
      </w:r>
    </w:p>
    <w:p w14:paraId="36B8568E" w14:textId="77777777" w:rsidR="00833880" w:rsidRPr="00833880" w:rsidRDefault="00833880" w:rsidP="00833880">
      <w:pPr>
        <w:jc w:val="both"/>
        <w:rPr>
          <w:rFonts w:eastAsia="Malgun Gothic"/>
          <w:szCs w:val="20"/>
          <w:lang w:eastAsia="zh-CN"/>
        </w:rPr>
      </w:pPr>
      <w:r w:rsidRPr="00833880">
        <w:rPr>
          <w:rFonts w:eastAsia="Malgun Gothic"/>
          <w:szCs w:val="20"/>
          <w:highlight w:val="green"/>
          <w:lang w:eastAsia="zh-CN"/>
        </w:rPr>
        <w:t>Agreement</w:t>
      </w:r>
    </w:p>
    <w:p w14:paraId="58DD4E1E" w14:textId="77777777" w:rsidR="00833880" w:rsidRPr="00833880" w:rsidRDefault="00833880" w:rsidP="00833880">
      <w:pPr>
        <w:jc w:val="both"/>
        <w:rPr>
          <w:rFonts w:eastAsia="Malgun Gothic"/>
          <w:lang w:eastAsia="zh-CN"/>
        </w:rPr>
      </w:pPr>
      <w:r w:rsidRPr="00833880">
        <w:rPr>
          <w:rFonts w:eastAsia="Malgun Gothic"/>
          <w:lang w:eastAsia="zh-CN"/>
        </w:rPr>
        <w:t>From reader perspective, for the needed certain specification of DFT-s-OFDM waveform generation for OOK-4 modulation:</w:t>
      </w:r>
    </w:p>
    <w:p w14:paraId="3D0AA825" w14:textId="77777777" w:rsidR="00833880" w:rsidRPr="00833880" w:rsidRDefault="00833880" w:rsidP="00401EED">
      <w:pPr>
        <w:numPr>
          <w:ilvl w:val="0"/>
          <w:numId w:val="281"/>
        </w:numPr>
        <w:jc w:val="both"/>
        <w:rPr>
          <w:rFonts w:eastAsia="DengXian"/>
          <w:lang w:eastAsia="zh-CN"/>
        </w:rPr>
      </w:pPr>
      <w:r w:rsidRPr="00833880">
        <w:rPr>
          <w:rFonts w:eastAsia="DengXian"/>
          <w:lang w:eastAsia="zh-CN"/>
        </w:rPr>
        <w:t>An example is provided below, which does not presume any specific reader implementation:</w:t>
      </w:r>
    </w:p>
    <w:p w14:paraId="5CE165B6"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 xml:space="preserve">Step 1: </w:t>
      </w:r>
      <w:r w:rsidRPr="00833880">
        <w:rPr>
          <w:rFonts w:eastAsia="DengXian"/>
          <w:bCs/>
          <w:iCs/>
          <w:szCs w:val="22"/>
          <w:lang w:eastAsia="en-GB"/>
        </w:rPr>
        <w:t>The time domain OOK signal is the M chips of one OFDM symbol</w:t>
      </w:r>
    </w:p>
    <w:p w14:paraId="4E07E1E4" w14:textId="77777777" w:rsidR="00833880" w:rsidRPr="00833880" w:rsidRDefault="00833880" w:rsidP="00401EED">
      <w:pPr>
        <w:numPr>
          <w:ilvl w:val="2"/>
          <w:numId w:val="281"/>
        </w:numPr>
        <w:jc w:val="both"/>
        <w:rPr>
          <w:rFonts w:eastAsia="Malgun Gothic"/>
          <w:kern w:val="32"/>
          <w:lang w:eastAsia="zh-CN"/>
        </w:rPr>
      </w:pPr>
      <w:r w:rsidRPr="00833880">
        <w:rPr>
          <w:rFonts w:eastAsia="Malgun Gothic"/>
          <w:kern w:val="32"/>
          <w:lang w:eastAsia="zh-CN"/>
        </w:rPr>
        <w:t>The specification only needs to reflect that one OFDM symbol contains M chips</w:t>
      </w:r>
    </w:p>
    <w:p w14:paraId="1F71BB73"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Step 2: A chip is represented (e.g. upsampled) by L samples</w:t>
      </w:r>
    </w:p>
    <w:p w14:paraId="6930F986" w14:textId="77777777" w:rsidR="00833880" w:rsidRPr="00833880" w:rsidRDefault="00833880" w:rsidP="00401EED">
      <w:pPr>
        <w:numPr>
          <w:ilvl w:val="2"/>
          <w:numId w:val="281"/>
        </w:numPr>
        <w:jc w:val="both"/>
        <w:rPr>
          <w:rFonts w:eastAsia="Malgun Gothic"/>
          <w:kern w:val="32"/>
          <w:lang w:eastAsia="zh-CN"/>
        </w:rPr>
      </w:pPr>
      <w:r w:rsidRPr="00833880">
        <w:rPr>
          <w:rFonts w:eastAsia="Malgun Gothic"/>
          <w:kern w:val="32"/>
          <w:lang w:eastAsia="zh-CN"/>
        </w:rPr>
        <w:t>The specification only needs to reflect that one chip contains L samples as the input to N’-points DFT</w:t>
      </w:r>
    </w:p>
    <w:p w14:paraId="16E18637"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Step 3: An N’-points DFT is performed on the samples of one OFDM symbol to obtain the frequency domain signal.</w:t>
      </w:r>
    </w:p>
    <w:p w14:paraId="64E69B1C" w14:textId="77777777" w:rsidR="00833880" w:rsidRPr="00833880" w:rsidRDefault="00833880" w:rsidP="00401EED">
      <w:pPr>
        <w:numPr>
          <w:ilvl w:val="2"/>
          <w:numId w:val="281"/>
        </w:numPr>
        <w:jc w:val="both"/>
        <w:rPr>
          <w:rFonts w:eastAsia="Malgun Gothic"/>
          <w:kern w:val="32"/>
          <w:lang w:eastAsia="zh-CN"/>
        </w:rPr>
      </w:pPr>
      <w:r w:rsidRPr="00833880">
        <w:rPr>
          <w:rFonts w:eastAsia="Malgun Gothic"/>
          <w:kern w:val="32"/>
          <w:lang w:eastAsia="zh-CN"/>
        </w:rPr>
        <w:t>The specification only needs to reflect that there is an N’-points DFT operation,</w:t>
      </w:r>
      <w:r w:rsidRPr="00833880">
        <w:rPr>
          <w:rFonts w:eastAsia="DengXian"/>
          <w:bCs/>
          <w:iCs/>
          <w:szCs w:val="22"/>
          <w:lang w:eastAsia="en-GB"/>
        </w:rPr>
        <w:t xml:space="preserve"> where N’ = M*L</w:t>
      </w:r>
    </w:p>
    <w:p w14:paraId="7DD964AC"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 xml:space="preserve">Step 4: Map the frequency domain signal obtained by N’-points DFT to the X subcarriers of </w:t>
      </w:r>
      <w:r w:rsidRPr="00833880">
        <w:rPr>
          <w:rFonts w:eastAsia="DengXian"/>
          <w:bCs/>
          <w:iCs/>
          <w:szCs w:val="22"/>
          <w:lang w:eastAsia="en-GB"/>
        </w:rPr>
        <w:t>B</w:t>
      </w:r>
      <w:r w:rsidRPr="00833880">
        <w:rPr>
          <w:rFonts w:eastAsia="DengXian"/>
          <w:sz w:val="21"/>
          <w:vertAlign w:val="subscript"/>
          <w:lang w:eastAsia="zh-CN"/>
        </w:rPr>
        <w:t>tx,R2D</w:t>
      </w:r>
    </w:p>
    <w:p w14:paraId="17F82315" w14:textId="77777777" w:rsidR="00833880" w:rsidRPr="00833880" w:rsidRDefault="00833880" w:rsidP="00401EED">
      <w:pPr>
        <w:numPr>
          <w:ilvl w:val="2"/>
          <w:numId w:val="281"/>
        </w:numPr>
        <w:jc w:val="both"/>
        <w:rPr>
          <w:rFonts w:eastAsia="Malgun Gothic"/>
          <w:kern w:val="32"/>
          <w:lang w:eastAsia="zh-CN"/>
        </w:rPr>
      </w:pPr>
      <w:r w:rsidRPr="00833880">
        <w:rPr>
          <w:rFonts w:eastAsia="Malgun Gothic"/>
          <w:kern w:val="32"/>
          <w:lang w:eastAsia="zh-CN"/>
        </w:rPr>
        <w:t xml:space="preserve">The specification only needs to reflect that </w:t>
      </w:r>
      <w:r w:rsidRPr="00833880">
        <w:rPr>
          <w:rFonts w:eastAsia="DengXian"/>
          <w:bCs/>
          <w:iCs/>
          <w:szCs w:val="22"/>
          <w:lang w:eastAsia="en-GB"/>
        </w:rPr>
        <w:t xml:space="preserve">N’ </w:t>
      </w:r>
      <w:r w:rsidRPr="00833880">
        <w:rPr>
          <w:rFonts w:eastAsia="DengXian" w:hint="eastAsia"/>
          <w:bCs/>
          <w:iCs/>
          <w:szCs w:val="22"/>
          <w:lang w:eastAsia="zh-CN"/>
        </w:rPr>
        <w:t>&gt;</w:t>
      </w:r>
      <w:r w:rsidRPr="00833880">
        <w:rPr>
          <w:rFonts w:eastAsia="DengXian"/>
          <w:bCs/>
          <w:iCs/>
          <w:szCs w:val="22"/>
          <w:lang w:eastAsia="en-GB"/>
        </w:rPr>
        <w:t>= X, where X is corresponding to the B</w:t>
      </w:r>
      <w:r w:rsidRPr="00833880">
        <w:rPr>
          <w:rFonts w:eastAsia="DengXian"/>
          <w:sz w:val="21"/>
          <w:vertAlign w:val="subscript"/>
          <w:lang w:eastAsia="zh-CN"/>
        </w:rPr>
        <w:t>tx,R2D</w:t>
      </w:r>
    </w:p>
    <w:p w14:paraId="25669534"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Step 5: An N-points IDFT is performed to obtain the time domain signal.</w:t>
      </w:r>
    </w:p>
    <w:p w14:paraId="6B76A4AF" w14:textId="77777777" w:rsidR="00833880" w:rsidRPr="00833880" w:rsidRDefault="00833880" w:rsidP="00401EED">
      <w:pPr>
        <w:numPr>
          <w:ilvl w:val="2"/>
          <w:numId w:val="281"/>
        </w:numPr>
        <w:jc w:val="both"/>
        <w:rPr>
          <w:rFonts w:eastAsia="Malgun Gothic"/>
          <w:kern w:val="32"/>
          <w:lang w:eastAsia="zh-CN"/>
        </w:rPr>
      </w:pPr>
      <w:r w:rsidRPr="00833880">
        <w:rPr>
          <w:rFonts w:eastAsia="Malgun Gothic"/>
          <w:kern w:val="32"/>
          <w:lang w:eastAsia="zh-CN"/>
        </w:rPr>
        <w:t>The specification only needs to reflect that there is an N-points IDFT operation</w:t>
      </w:r>
    </w:p>
    <w:p w14:paraId="4198C1A3" w14:textId="2C230562" w:rsidR="00833880" w:rsidRPr="00833880" w:rsidRDefault="00833880" w:rsidP="00401EED">
      <w:pPr>
        <w:numPr>
          <w:ilvl w:val="0"/>
          <w:numId w:val="281"/>
        </w:numPr>
        <w:jc w:val="both"/>
        <w:rPr>
          <w:rFonts w:eastAsia="Malgun Gothic"/>
          <w:kern w:val="32"/>
          <w:lang w:eastAsia="zh-CN"/>
        </w:rPr>
      </w:pPr>
      <w:r w:rsidRPr="00833880">
        <w:rPr>
          <w:rFonts w:eastAsia="DengXian" w:hint="eastAsia"/>
          <w:kern w:val="32"/>
          <w:lang w:eastAsia="zh-CN"/>
        </w:rPr>
        <w:t>N</w:t>
      </w:r>
      <w:r w:rsidRPr="00833880">
        <w:rPr>
          <w:rFonts w:eastAsia="DengXian"/>
          <w:kern w:val="32"/>
          <w:lang w:eastAsia="zh-CN"/>
        </w:rPr>
        <w:t xml:space="preserve">ote: other examples were provided in contributions to RAN1#120bis, e.g. in annex 2 of </w:t>
      </w:r>
      <w:hyperlink r:id="rId563" w:history="1">
        <w:r w:rsidR="005E0A50">
          <w:rPr>
            <w:rStyle w:val="Hyperlink"/>
            <w:rFonts w:eastAsia="DengXian"/>
            <w:kern w:val="32"/>
            <w:lang w:eastAsia="zh-CN"/>
          </w:rPr>
          <w:t>R1-2502160</w:t>
        </w:r>
      </w:hyperlink>
    </w:p>
    <w:p w14:paraId="1C4971FE" w14:textId="77777777" w:rsidR="00833880" w:rsidRPr="00833880" w:rsidRDefault="00833880" w:rsidP="00401EED">
      <w:pPr>
        <w:numPr>
          <w:ilvl w:val="0"/>
          <w:numId w:val="281"/>
        </w:numPr>
        <w:jc w:val="both"/>
        <w:rPr>
          <w:rFonts w:eastAsia="DengXian"/>
          <w:lang w:eastAsia="zh-CN"/>
        </w:rPr>
      </w:pPr>
      <w:r w:rsidRPr="00833880">
        <w:rPr>
          <w:rFonts w:eastAsia="DengXian"/>
          <w:lang w:eastAsia="zh-CN"/>
        </w:rPr>
        <w:t>From the example above, some normative specification related to at least step 1 and step 5 are needed.</w:t>
      </w:r>
    </w:p>
    <w:p w14:paraId="48A6E6B4"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hint="eastAsia"/>
          <w:kern w:val="32"/>
          <w:lang w:eastAsia="zh-CN"/>
        </w:rPr>
        <w:t>N</w:t>
      </w:r>
      <w:r w:rsidRPr="00833880">
        <w:rPr>
          <w:rFonts w:eastAsia="Malgun Gothic"/>
          <w:kern w:val="32"/>
          <w:lang w:eastAsia="zh-CN"/>
        </w:rPr>
        <w:t>ote: RAN1 to consider whether an information annex could describe other steps</w:t>
      </w:r>
    </w:p>
    <w:p w14:paraId="45ED6188"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hint="eastAsia"/>
          <w:kern w:val="32"/>
          <w:lang w:eastAsia="zh-CN"/>
        </w:rPr>
        <w:t>N</w:t>
      </w:r>
      <w:r w:rsidRPr="00833880">
        <w:rPr>
          <w:rFonts w:eastAsia="Malgun Gothic"/>
          <w:kern w:val="32"/>
          <w:lang w:eastAsia="zh-CN"/>
        </w:rPr>
        <w:t>ote: some normative RAN1 specification text about waveform is assumed to be needed for RAN4 requirements definition</w:t>
      </w:r>
    </w:p>
    <w:p w14:paraId="3EC36597" w14:textId="77777777" w:rsidR="00833880" w:rsidRPr="00833880" w:rsidRDefault="00833880" w:rsidP="00401EED">
      <w:pPr>
        <w:numPr>
          <w:ilvl w:val="1"/>
          <w:numId w:val="281"/>
        </w:numPr>
        <w:jc w:val="both"/>
        <w:rPr>
          <w:rFonts w:eastAsia="Malgun Gothic"/>
          <w:kern w:val="32"/>
          <w:lang w:eastAsia="zh-CN"/>
        </w:rPr>
      </w:pPr>
      <w:r w:rsidRPr="00833880">
        <w:rPr>
          <w:rFonts w:eastAsia="Malgun Gothic"/>
          <w:kern w:val="32"/>
          <w:lang w:eastAsia="zh-CN"/>
        </w:rPr>
        <w:t>Note: the specification also needs to reflect the timing of the CP insertion operation.</w:t>
      </w:r>
    </w:p>
    <w:p w14:paraId="74B5D660" w14:textId="77777777" w:rsidR="00833880" w:rsidRDefault="00833880" w:rsidP="006E7304"/>
    <w:p w14:paraId="61E5CC16" w14:textId="77777777" w:rsidR="00833880" w:rsidRDefault="00833880" w:rsidP="006E7304"/>
    <w:p w14:paraId="0F54D143" w14:textId="5D431E34" w:rsidR="00833880" w:rsidRPr="006E7304" w:rsidRDefault="00DC7688" w:rsidP="006E7304">
      <w:r w:rsidRPr="00DC7688">
        <w:t xml:space="preserve">Final summary in </w:t>
      </w:r>
      <w:hyperlink r:id="rId564" w:history="1">
        <w:r w:rsidR="005E0A50">
          <w:rPr>
            <w:rStyle w:val="Hyperlink"/>
          </w:rPr>
          <w:t>R1-2503109</w:t>
        </w:r>
      </w:hyperlink>
      <w:r w:rsidRPr="00DC7688">
        <w:t>.</w:t>
      </w:r>
    </w:p>
    <w:p w14:paraId="4D0F5CE4" w14:textId="77777777" w:rsidR="006E7304" w:rsidRPr="006E7304" w:rsidRDefault="006E7304" w:rsidP="00DA3428">
      <w:pPr>
        <w:pStyle w:val="Heading3"/>
        <w:rPr>
          <w:lang w:val="en-US"/>
        </w:rPr>
      </w:pPr>
      <w:bookmarkStart w:id="64" w:name="_Toc193461186"/>
      <w:bookmarkStart w:id="65" w:name="_Toc198056593"/>
      <w:r w:rsidRPr="006E7304">
        <w:rPr>
          <w:lang w:val="en-US"/>
        </w:rPr>
        <w:t>Physical channels design – line coding, FEC, CRC, repetition aspects</w:t>
      </w:r>
      <w:bookmarkEnd w:id="64"/>
      <w:bookmarkEnd w:id="65"/>
    </w:p>
    <w:p w14:paraId="616B7B01" w14:textId="2C32F057" w:rsidR="006E7304" w:rsidRDefault="006E7304" w:rsidP="006E7304">
      <w:pPr>
        <w:rPr>
          <w:i/>
          <w:iCs/>
        </w:rPr>
      </w:pPr>
      <w:r w:rsidRPr="006E7304">
        <w:rPr>
          <w:i/>
          <w:iCs/>
        </w:rPr>
        <w:t>Including discussions on small frequency shift</w:t>
      </w:r>
    </w:p>
    <w:p w14:paraId="256F4740" w14:textId="77777777" w:rsidR="00DA3428" w:rsidRPr="006E7304" w:rsidRDefault="00DA3428" w:rsidP="00DA3428"/>
    <w:p w14:paraId="735ACFF1" w14:textId="1E578C7D" w:rsidR="006E7304" w:rsidRPr="006E7304" w:rsidRDefault="005E0A50" w:rsidP="006E7304">
      <w:hyperlink r:id="rId565" w:history="1">
        <w:r>
          <w:rPr>
            <w:rStyle w:val="Hyperlink"/>
          </w:rPr>
          <w:t>R1-2501707</w:t>
        </w:r>
      </w:hyperlink>
      <w:r w:rsidR="006E7304" w:rsidRPr="006E7304">
        <w:tab/>
        <w:t>Discussion on coding aspects for A-IoT physical channel</w:t>
      </w:r>
      <w:r w:rsidR="006E7304" w:rsidRPr="006E7304">
        <w:tab/>
        <w:t>FUTUREWEI</w:t>
      </w:r>
    </w:p>
    <w:p w14:paraId="7DE8570B" w14:textId="5A6EA2E1" w:rsidR="006E7304" w:rsidRPr="006E7304" w:rsidRDefault="005E0A50" w:rsidP="006E7304">
      <w:hyperlink r:id="rId566" w:history="1">
        <w:r>
          <w:rPr>
            <w:rStyle w:val="Hyperlink"/>
          </w:rPr>
          <w:t>R1-2501720</w:t>
        </w:r>
      </w:hyperlink>
      <w:r w:rsidR="006E7304" w:rsidRPr="006E7304">
        <w:tab/>
        <w:t>Coding aspects for Ambient IoT</w:t>
      </w:r>
      <w:r w:rsidR="006E7304" w:rsidRPr="006E7304">
        <w:tab/>
        <w:t>Ericsson</w:t>
      </w:r>
    </w:p>
    <w:p w14:paraId="556042FF" w14:textId="5757AD20" w:rsidR="006E7304" w:rsidRPr="006E7304" w:rsidRDefault="005E0A50" w:rsidP="006E7304">
      <w:hyperlink r:id="rId567" w:history="1">
        <w:r>
          <w:rPr>
            <w:rStyle w:val="Hyperlink"/>
          </w:rPr>
          <w:t>R1-2501734</w:t>
        </w:r>
      </w:hyperlink>
      <w:r w:rsidR="006E7304" w:rsidRPr="006E7304">
        <w:tab/>
        <w:t>Discussion on other aspects for Ambient IoT physical design</w:t>
      </w:r>
      <w:r w:rsidR="006E7304" w:rsidRPr="006E7304">
        <w:tab/>
        <w:t>TCL</w:t>
      </w:r>
    </w:p>
    <w:p w14:paraId="68F7102B" w14:textId="71D4D64B" w:rsidR="006E7304" w:rsidRPr="006E7304" w:rsidRDefault="005E0A50" w:rsidP="006E7304">
      <w:hyperlink r:id="rId568" w:history="1">
        <w:r>
          <w:rPr>
            <w:rStyle w:val="Hyperlink"/>
          </w:rPr>
          <w:t>R1-2501761</w:t>
        </w:r>
      </w:hyperlink>
      <w:r w:rsidR="006E7304" w:rsidRPr="006E7304">
        <w:tab/>
        <w:t>Discussion on Ambient IoTcoding</w:t>
      </w:r>
      <w:r w:rsidR="006E7304" w:rsidRPr="006E7304">
        <w:tab/>
        <w:t>ZTE Corporation, Sanechips</w:t>
      </w:r>
    </w:p>
    <w:p w14:paraId="69343229" w14:textId="1DC7F93C" w:rsidR="006E7304" w:rsidRPr="006E7304" w:rsidRDefault="005E0A50" w:rsidP="006E7304">
      <w:hyperlink r:id="rId569" w:history="1">
        <w:r>
          <w:rPr>
            <w:rStyle w:val="Hyperlink"/>
          </w:rPr>
          <w:t>R1-2501777</w:t>
        </w:r>
      </w:hyperlink>
      <w:r w:rsidR="006E7304" w:rsidRPr="006E7304">
        <w:tab/>
        <w:t>AIoT Physical channels design - line coding, FEC, CRC, repetition aspects</w:t>
      </w:r>
      <w:r w:rsidR="006E7304" w:rsidRPr="006E7304">
        <w:tab/>
        <w:t>Nokia</w:t>
      </w:r>
    </w:p>
    <w:p w14:paraId="1275485B" w14:textId="1A7F3909" w:rsidR="006E7304" w:rsidRPr="006E7304" w:rsidRDefault="005E0A50" w:rsidP="006E7304">
      <w:hyperlink r:id="rId570" w:history="1">
        <w:r>
          <w:rPr>
            <w:rStyle w:val="Hyperlink"/>
          </w:rPr>
          <w:t>R1-2501807</w:t>
        </w:r>
      </w:hyperlink>
      <w:r w:rsidR="006E7304" w:rsidRPr="006E7304">
        <w:tab/>
        <w:t>Discussion on line coding, FEC, CRC and repetition for A-IoT</w:t>
      </w:r>
      <w:r w:rsidR="006E7304" w:rsidRPr="006E7304">
        <w:tab/>
        <w:t>vivo</w:t>
      </w:r>
    </w:p>
    <w:p w14:paraId="38658F65" w14:textId="29C3233B" w:rsidR="006E7304" w:rsidRPr="006E7304" w:rsidRDefault="005E0A50" w:rsidP="006E7304">
      <w:hyperlink r:id="rId571" w:history="1">
        <w:r>
          <w:rPr>
            <w:rStyle w:val="Hyperlink"/>
          </w:rPr>
          <w:t>R1-2501869</w:t>
        </w:r>
      </w:hyperlink>
      <w:r w:rsidR="006E7304" w:rsidRPr="006E7304">
        <w:tab/>
        <w:t>Discussion on line coding, FEC, CRC, repetition aspects for Ambient IoT</w:t>
      </w:r>
      <w:r w:rsidR="006E7304" w:rsidRPr="006E7304">
        <w:tab/>
        <w:t>Spreadtrum, UNISOC</w:t>
      </w:r>
    </w:p>
    <w:p w14:paraId="2B3AE258" w14:textId="705FE6E0" w:rsidR="006E7304" w:rsidRPr="006E7304" w:rsidRDefault="005E0A50" w:rsidP="006E7304">
      <w:hyperlink r:id="rId572" w:history="1">
        <w:r>
          <w:rPr>
            <w:rStyle w:val="Hyperlink"/>
          </w:rPr>
          <w:t>R1-2501993</w:t>
        </w:r>
      </w:hyperlink>
      <w:r w:rsidR="006E7304" w:rsidRPr="006E7304">
        <w:tab/>
        <w:t>Ambient IoT channel coding and small frequency shift</w:t>
      </w:r>
      <w:r w:rsidR="006E7304" w:rsidRPr="006E7304">
        <w:tab/>
        <w:t>CATT</w:t>
      </w:r>
    </w:p>
    <w:p w14:paraId="0D0A1CD8" w14:textId="675F4BBA" w:rsidR="006E7304" w:rsidRPr="006E7304" w:rsidRDefault="005E0A50" w:rsidP="006E7304">
      <w:hyperlink r:id="rId573" w:history="1">
        <w:r>
          <w:rPr>
            <w:rStyle w:val="Hyperlink"/>
          </w:rPr>
          <w:t>R1-2502023</w:t>
        </w:r>
      </w:hyperlink>
      <w:r w:rsidR="006E7304" w:rsidRPr="006E7304">
        <w:tab/>
        <w:t>Discussion on physical channels design about line coding, FEC, CRC, repetition aspects for Ambient IoT</w:t>
      </w:r>
      <w:r w:rsidR="006E7304" w:rsidRPr="006E7304">
        <w:tab/>
        <w:t>China Telecom</w:t>
      </w:r>
    </w:p>
    <w:p w14:paraId="580139E6" w14:textId="5A255F36" w:rsidR="006E7304" w:rsidRPr="006E7304" w:rsidRDefault="005E0A50" w:rsidP="006E7304">
      <w:hyperlink r:id="rId574" w:history="1">
        <w:r>
          <w:rPr>
            <w:rStyle w:val="Hyperlink"/>
          </w:rPr>
          <w:t>R1-2502069</w:t>
        </w:r>
      </w:hyperlink>
      <w:r w:rsidR="006E7304" w:rsidRPr="006E7304">
        <w:tab/>
        <w:t>Physical layer design – line coding, FEC, CRC, repetition aspects</w:t>
      </w:r>
      <w:r w:rsidR="006E7304" w:rsidRPr="006E7304">
        <w:tab/>
        <w:t>NEC</w:t>
      </w:r>
    </w:p>
    <w:p w14:paraId="42170592" w14:textId="0F5B07B5" w:rsidR="006E7304" w:rsidRPr="006E7304" w:rsidRDefault="005E0A50" w:rsidP="006E7304">
      <w:hyperlink r:id="rId575" w:history="1">
        <w:r>
          <w:rPr>
            <w:rStyle w:val="Hyperlink"/>
          </w:rPr>
          <w:t>R1-2502124</w:t>
        </w:r>
      </w:hyperlink>
      <w:r w:rsidR="006E7304" w:rsidRPr="006E7304">
        <w:tab/>
        <w:t>Discussion on coding aspects</w:t>
      </w:r>
      <w:r w:rsidR="006E7304" w:rsidRPr="006E7304">
        <w:tab/>
        <w:t>Fujitsu</w:t>
      </w:r>
    </w:p>
    <w:p w14:paraId="083D83CA" w14:textId="6F02D90B" w:rsidR="006E7304" w:rsidRPr="006E7304" w:rsidRDefault="005E0A50" w:rsidP="006E7304">
      <w:hyperlink r:id="rId576" w:history="1">
        <w:r>
          <w:rPr>
            <w:rStyle w:val="Hyperlink"/>
          </w:rPr>
          <w:t>R1-2502161</w:t>
        </w:r>
      </w:hyperlink>
      <w:r w:rsidR="006E7304" w:rsidRPr="006E7304">
        <w:tab/>
        <w:t>Discussion on coding aspects of physical channel design</w:t>
      </w:r>
      <w:r w:rsidR="006E7304" w:rsidRPr="006E7304">
        <w:tab/>
        <w:t>CMCC</w:t>
      </w:r>
    </w:p>
    <w:p w14:paraId="3AF59661" w14:textId="598C41C7" w:rsidR="006E7304" w:rsidRPr="006E7304" w:rsidRDefault="005E0A50" w:rsidP="006E7304">
      <w:hyperlink r:id="rId577" w:history="1">
        <w:r>
          <w:rPr>
            <w:rStyle w:val="Hyperlink"/>
          </w:rPr>
          <w:t>R1-2502204</w:t>
        </w:r>
      </w:hyperlink>
      <w:r w:rsidR="006E7304" w:rsidRPr="006E7304">
        <w:tab/>
        <w:t>Discussion on Physical Channel Designs for A-IoT</w:t>
      </w:r>
      <w:r w:rsidR="006E7304" w:rsidRPr="006E7304">
        <w:tab/>
        <w:t>Panasonic</w:t>
      </w:r>
    </w:p>
    <w:p w14:paraId="7A96D157" w14:textId="496FF5C9" w:rsidR="006E7304" w:rsidRPr="006E7304" w:rsidRDefault="005E0A50" w:rsidP="006E7304">
      <w:hyperlink r:id="rId578" w:history="1">
        <w:r>
          <w:rPr>
            <w:rStyle w:val="Hyperlink"/>
          </w:rPr>
          <w:t>R1-2502234</w:t>
        </w:r>
      </w:hyperlink>
      <w:r w:rsidR="006E7304" w:rsidRPr="006E7304">
        <w:tab/>
        <w:t>Physical channel design on channel coding</w:t>
      </w:r>
      <w:r w:rsidR="006E7304" w:rsidRPr="006E7304">
        <w:tab/>
        <w:t>Huawei, HiSilicon</w:t>
      </w:r>
    </w:p>
    <w:p w14:paraId="06E9E91A" w14:textId="432521E0" w:rsidR="006E7304" w:rsidRPr="006E7304" w:rsidRDefault="005E0A50" w:rsidP="006E7304">
      <w:hyperlink r:id="rId579" w:history="1">
        <w:r>
          <w:rPr>
            <w:rStyle w:val="Hyperlink"/>
          </w:rPr>
          <w:t>R1-2502274</w:t>
        </w:r>
      </w:hyperlink>
      <w:r w:rsidR="006E7304" w:rsidRPr="006E7304">
        <w:tab/>
        <w:t>Discussion on physical channels design for A-IoT</w:t>
      </w:r>
      <w:r w:rsidR="006E7304" w:rsidRPr="006E7304">
        <w:tab/>
        <w:t>OPPO</w:t>
      </w:r>
    </w:p>
    <w:p w14:paraId="56A02C89" w14:textId="037BB00C" w:rsidR="006E7304" w:rsidRPr="006E7304" w:rsidRDefault="005E0A50" w:rsidP="006E7304">
      <w:hyperlink r:id="rId580" w:history="1">
        <w:r>
          <w:rPr>
            <w:rStyle w:val="Hyperlink"/>
          </w:rPr>
          <w:t>R1-2502369</w:t>
        </w:r>
      </w:hyperlink>
      <w:r w:rsidR="006E7304" w:rsidRPr="006E7304">
        <w:tab/>
        <w:t>Views on Physical channels design – line coding, FEC, CRC, repetition aspects</w:t>
      </w:r>
      <w:r w:rsidR="006E7304" w:rsidRPr="006E7304">
        <w:tab/>
        <w:t>Samsung</w:t>
      </w:r>
    </w:p>
    <w:p w14:paraId="59D97669" w14:textId="597B310B" w:rsidR="006E7304" w:rsidRPr="006E7304" w:rsidRDefault="005E0A50" w:rsidP="006E7304">
      <w:hyperlink r:id="rId581" w:history="1">
        <w:r>
          <w:rPr>
            <w:rStyle w:val="Hyperlink"/>
          </w:rPr>
          <w:t>R1-2502442</w:t>
        </w:r>
      </w:hyperlink>
      <w:r w:rsidR="006E7304" w:rsidRPr="006E7304">
        <w:tab/>
        <w:t>Discussion on line coding, FEC, CRC and repetition aspects for Ambient IoT</w:t>
      </w:r>
      <w:r w:rsidR="006E7304" w:rsidRPr="006E7304">
        <w:tab/>
        <w:t>Xiaomi</w:t>
      </w:r>
    </w:p>
    <w:p w14:paraId="06A0708A" w14:textId="18BFE913" w:rsidR="006E7304" w:rsidRPr="006E7304" w:rsidRDefault="005E0A50" w:rsidP="006E7304">
      <w:hyperlink r:id="rId582" w:history="1">
        <w:r>
          <w:rPr>
            <w:rStyle w:val="Hyperlink"/>
          </w:rPr>
          <w:t>R1-2502475</w:t>
        </w:r>
      </w:hyperlink>
      <w:r w:rsidR="006E7304" w:rsidRPr="006E7304">
        <w:tab/>
        <w:t>A-IoT PHY layer design - line coding, FEC, CRC and repetition aspects</w:t>
      </w:r>
      <w:r w:rsidR="006E7304" w:rsidRPr="006E7304">
        <w:tab/>
        <w:t>LG Electronics</w:t>
      </w:r>
    </w:p>
    <w:p w14:paraId="540A222B" w14:textId="5E966C24" w:rsidR="006E7304" w:rsidRPr="006E7304" w:rsidRDefault="005E0A50" w:rsidP="006E7304">
      <w:hyperlink r:id="rId583" w:history="1">
        <w:r>
          <w:rPr>
            <w:rStyle w:val="Hyperlink"/>
          </w:rPr>
          <w:t>R1-2502583</w:t>
        </w:r>
      </w:hyperlink>
      <w:r w:rsidR="006E7304" w:rsidRPr="006E7304">
        <w:tab/>
        <w:t>Discussion on coding aspects of physical channel design for Ambient IoT</w:t>
      </w:r>
      <w:r w:rsidR="006E7304" w:rsidRPr="006E7304">
        <w:tab/>
        <w:t>InterDigital Finland Oy</w:t>
      </w:r>
    </w:p>
    <w:p w14:paraId="23CDA2C4" w14:textId="70F39B7B" w:rsidR="006E7304" w:rsidRPr="006E7304" w:rsidRDefault="005E0A50" w:rsidP="006E7304">
      <w:hyperlink r:id="rId584" w:history="1">
        <w:r>
          <w:rPr>
            <w:rStyle w:val="Hyperlink"/>
          </w:rPr>
          <w:t>R1-2502606</w:t>
        </w:r>
      </w:hyperlink>
      <w:r w:rsidR="006E7304" w:rsidRPr="006E7304">
        <w:tab/>
        <w:t>On coding aspects for Ambient IoT</w:t>
      </w:r>
      <w:r w:rsidR="006E7304" w:rsidRPr="006E7304">
        <w:tab/>
        <w:t>Apple</w:t>
      </w:r>
    </w:p>
    <w:p w14:paraId="22E9F632" w14:textId="15B160CF" w:rsidR="006E7304" w:rsidRPr="006E7304" w:rsidRDefault="005E0A50" w:rsidP="006E7304">
      <w:hyperlink r:id="rId585" w:history="1">
        <w:r>
          <w:rPr>
            <w:rStyle w:val="Hyperlink"/>
          </w:rPr>
          <w:t>R1-2502672</w:t>
        </w:r>
      </w:hyperlink>
      <w:r w:rsidR="006E7304" w:rsidRPr="006E7304">
        <w:tab/>
        <w:t>Discussion on coding aspects</w:t>
      </w:r>
      <w:r w:rsidR="006E7304" w:rsidRPr="006E7304">
        <w:tab/>
        <w:t>Sharp</w:t>
      </w:r>
    </w:p>
    <w:p w14:paraId="0496B076" w14:textId="4B26AE09" w:rsidR="006E7304" w:rsidRPr="006E7304" w:rsidRDefault="005E0A50" w:rsidP="006E7304">
      <w:hyperlink r:id="rId586" w:history="1">
        <w:r>
          <w:rPr>
            <w:rStyle w:val="Hyperlink"/>
          </w:rPr>
          <w:t>R1-2502691</w:t>
        </w:r>
      </w:hyperlink>
      <w:r w:rsidR="006E7304" w:rsidRPr="006E7304">
        <w:tab/>
        <w:t>Discussion on Physical channels design for Ambient IoT-other aspects</w:t>
      </w:r>
      <w:r w:rsidR="006E7304" w:rsidRPr="006E7304">
        <w:tab/>
        <w:t>HONOR</w:t>
      </w:r>
    </w:p>
    <w:p w14:paraId="23FC5F9B" w14:textId="53A2F773" w:rsidR="006E7304" w:rsidRPr="006E7304" w:rsidRDefault="005E0A50" w:rsidP="006E7304">
      <w:hyperlink r:id="rId587" w:history="1">
        <w:r>
          <w:rPr>
            <w:rStyle w:val="Hyperlink"/>
          </w:rPr>
          <w:t>R1-2502705</w:t>
        </w:r>
      </w:hyperlink>
      <w:r w:rsidR="006E7304" w:rsidRPr="006E7304">
        <w:tab/>
        <w:t>A-IoT - PHY line coding, FEC, CRC, repetition aspects</w:t>
      </w:r>
      <w:r w:rsidR="006E7304" w:rsidRPr="006E7304">
        <w:tab/>
        <w:t>MediaTek Inc.</w:t>
      </w:r>
    </w:p>
    <w:p w14:paraId="23EC94C0" w14:textId="546B437A" w:rsidR="006E7304" w:rsidRPr="006E7304" w:rsidRDefault="005E0A50" w:rsidP="006E7304">
      <w:hyperlink r:id="rId588" w:history="1">
        <w:r>
          <w:rPr>
            <w:rStyle w:val="Hyperlink"/>
          </w:rPr>
          <w:t>R1-2502752</w:t>
        </w:r>
      </w:hyperlink>
      <w:r w:rsidR="006E7304" w:rsidRPr="006E7304">
        <w:tab/>
        <w:t>Discussion on A-IoT Physical channels design</w:t>
      </w:r>
      <w:r w:rsidR="006E7304" w:rsidRPr="006E7304">
        <w:tab/>
        <w:t>ASUSTeK</w:t>
      </w:r>
    </w:p>
    <w:p w14:paraId="4613629D" w14:textId="04E3C828" w:rsidR="006E7304" w:rsidRPr="006E7304" w:rsidRDefault="005E0A50" w:rsidP="006E7304">
      <w:hyperlink r:id="rId589" w:history="1">
        <w:r>
          <w:rPr>
            <w:rStyle w:val="Hyperlink"/>
          </w:rPr>
          <w:t>R1-2502767</w:t>
        </w:r>
      </w:hyperlink>
      <w:r w:rsidR="006E7304" w:rsidRPr="006E7304">
        <w:tab/>
        <w:t>Discussion on coding and CRC aspects of physical channel design for Ambient IoT</w:t>
      </w:r>
      <w:r w:rsidR="006E7304" w:rsidRPr="006E7304">
        <w:tab/>
        <w:t>NTT DOCOMO, INC.</w:t>
      </w:r>
    </w:p>
    <w:p w14:paraId="70BB0B35" w14:textId="09CFE2BF" w:rsidR="006E7304" w:rsidRPr="006E7304" w:rsidRDefault="005E0A50" w:rsidP="006E7304">
      <w:hyperlink r:id="rId590" w:history="1">
        <w:r>
          <w:rPr>
            <w:rStyle w:val="Hyperlink"/>
          </w:rPr>
          <w:t>R1-2502840</w:t>
        </w:r>
      </w:hyperlink>
      <w:r w:rsidR="006E7304" w:rsidRPr="006E7304">
        <w:tab/>
        <w:t>Physical channels design – line coding, FEC, CRC, repetition aspects</w:t>
      </w:r>
      <w:r w:rsidR="006E7304" w:rsidRPr="006E7304">
        <w:tab/>
        <w:t>Qualcomm Incorporated</w:t>
      </w:r>
    </w:p>
    <w:p w14:paraId="52A9D8DA" w14:textId="7D44213B" w:rsidR="006E7304" w:rsidRPr="006E7304" w:rsidRDefault="005E0A50" w:rsidP="006E7304">
      <w:hyperlink r:id="rId591" w:history="1">
        <w:r>
          <w:rPr>
            <w:rStyle w:val="Hyperlink"/>
          </w:rPr>
          <w:t>R1-2502906</w:t>
        </w:r>
      </w:hyperlink>
      <w:r w:rsidR="006E7304" w:rsidRPr="006E7304">
        <w:tab/>
        <w:t xml:space="preserve">Discussion on the Ambient IoT physical layer design aspects for Line coding, FEC, CRC, Repetition </w:t>
      </w:r>
      <w:r w:rsidR="006E7304" w:rsidRPr="006E7304">
        <w:tab/>
        <w:t>Lenovo</w:t>
      </w:r>
    </w:p>
    <w:p w14:paraId="58F112EA" w14:textId="4758ABAF" w:rsidR="006E7304" w:rsidRPr="006E7304" w:rsidRDefault="005E0A50" w:rsidP="006E7304">
      <w:hyperlink r:id="rId592" w:history="1">
        <w:r>
          <w:rPr>
            <w:rStyle w:val="Hyperlink"/>
          </w:rPr>
          <w:t>R1-2502930</w:t>
        </w:r>
      </w:hyperlink>
      <w:r w:rsidR="006E7304" w:rsidRPr="006E7304">
        <w:tab/>
        <w:t>Coding aspects for Ambient IoT</w:t>
      </w:r>
      <w:r w:rsidR="006E7304" w:rsidRPr="006E7304">
        <w:tab/>
        <w:t>ITL</w:t>
      </w:r>
    </w:p>
    <w:p w14:paraId="54E2A603" w14:textId="77777777" w:rsidR="006E7304" w:rsidRDefault="006E7304" w:rsidP="006E7304"/>
    <w:p w14:paraId="00B1487E" w14:textId="7E57CBB2" w:rsidR="002E483D" w:rsidRPr="002E483D" w:rsidRDefault="005E0A50" w:rsidP="002E483D">
      <w:pPr>
        <w:rPr>
          <w:b/>
          <w:bCs/>
        </w:rPr>
      </w:pPr>
      <w:hyperlink r:id="rId593" w:history="1">
        <w:r>
          <w:rPr>
            <w:rStyle w:val="Hyperlink"/>
            <w:b/>
            <w:bCs/>
          </w:rPr>
          <w:t>R1-2503020</w:t>
        </w:r>
      </w:hyperlink>
      <w:r w:rsidR="002E483D" w:rsidRPr="002E483D">
        <w:rPr>
          <w:b/>
          <w:bCs/>
        </w:rPr>
        <w:tab/>
        <w:t>Summary #1 for coding aspects of physical channel design</w:t>
      </w:r>
      <w:r w:rsidR="002E483D" w:rsidRPr="002E483D">
        <w:rPr>
          <w:b/>
          <w:bCs/>
        </w:rPr>
        <w:tab/>
        <w:t>Moderator (CMCC)</w:t>
      </w:r>
    </w:p>
    <w:p w14:paraId="3CEDCEB5" w14:textId="59949BCB" w:rsidR="002E483D" w:rsidRDefault="007C5986" w:rsidP="002E483D">
      <w:r>
        <w:t xml:space="preserve">Presented in </w:t>
      </w:r>
      <w:r w:rsidR="002E483D">
        <w:t>Monday session</w:t>
      </w:r>
      <w:r>
        <w:t>.</w:t>
      </w:r>
    </w:p>
    <w:p w14:paraId="7E8774F3" w14:textId="77777777" w:rsidR="002E483D" w:rsidRDefault="002E483D" w:rsidP="002E483D"/>
    <w:p w14:paraId="2C36B05D" w14:textId="6E3196B7" w:rsidR="002E483D" w:rsidRPr="003F19C5" w:rsidRDefault="005E0A50" w:rsidP="002E483D">
      <w:pPr>
        <w:rPr>
          <w:b/>
          <w:bCs/>
        </w:rPr>
      </w:pPr>
      <w:hyperlink r:id="rId594" w:history="1">
        <w:r>
          <w:rPr>
            <w:rStyle w:val="Hyperlink"/>
            <w:b/>
            <w:bCs/>
          </w:rPr>
          <w:t>R1-2503021</w:t>
        </w:r>
      </w:hyperlink>
      <w:r w:rsidR="002E483D" w:rsidRPr="003F19C5">
        <w:rPr>
          <w:b/>
          <w:bCs/>
        </w:rPr>
        <w:tab/>
        <w:t>Summary #2 for coding aspects of physical channel design</w:t>
      </w:r>
      <w:r w:rsidR="002E483D" w:rsidRPr="003F19C5">
        <w:rPr>
          <w:b/>
          <w:bCs/>
        </w:rPr>
        <w:tab/>
        <w:t>Moderator (CMCC)</w:t>
      </w:r>
    </w:p>
    <w:p w14:paraId="59F2518A" w14:textId="680DBD61" w:rsidR="003F19C5" w:rsidRDefault="003F19C5" w:rsidP="002E483D">
      <w:r>
        <w:t>From Wednesday session</w:t>
      </w:r>
    </w:p>
    <w:p w14:paraId="6A8B73CD" w14:textId="77777777" w:rsidR="003F19C5" w:rsidRPr="003F19C5" w:rsidRDefault="003F19C5" w:rsidP="003F19C5">
      <w:r w:rsidRPr="003F19C5">
        <w:rPr>
          <w:highlight w:val="green"/>
        </w:rPr>
        <w:t>Agreement</w:t>
      </w:r>
    </w:p>
    <w:p w14:paraId="02E6823A" w14:textId="77777777" w:rsidR="003F19C5" w:rsidRPr="003F19C5" w:rsidRDefault="003F19C5" w:rsidP="003F19C5">
      <w:pPr>
        <w:jc w:val="both"/>
        <w:rPr>
          <w:rFonts w:eastAsia="Malgun Gothic"/>
          <w:iCs/>
          <w:szCs w:val="20"/>
          <w:lang w:eastAsia="zh-CN"/>
        </w:rPr>
      </w:pPr>
      <w:r w:rsidRPr="003F19C5">
        <w:rPr>
          <w:rFonts w:eastAsia="Malgun Gothic"/>
          <w:iCs/>
          <w:szCs w:val="20"/>
          <w:lang w:eastAsia="zh-CN"/>
        </w:rPr>
        <w:t xml:space="preserve">For the initial values of the shift register of the CC encoder, </w:t>
      </w:r>
      <w:r w:rsidRPr="003F19C5">
        <w:rPr>
          <w:rFonts w:eastAsia="Malgun Gothic" w:hint="eastAsia"/>
          <w:iCs/>
          <w:szCs w:val="20"/>
          <w:lang w:eastAsia="zh-CN"/>
        </w:rPr>
        <w:t>t</w:t>
      </w:r>
      <w:r w:rsidRPr="003F19C5">
        <w:rPr>
          <w:rFonts w:eastAsia="Malgun Gothic"/>
          <w:iCs/>
          <w:szCs w:val="20"/>
          <w:lang w:eastAsia="zh-CN"/>
        </w:rPr>
        <w:t>he initial values of the shift register of the CC encoder are set to the values corresponding to the last (K-1) information bits defined in TS 36.212.</w:t>
      </w:r>
    </w:p>
    <w:p w14:paraId="601E9D1F" w14:textId="77777777" w:rsidR="003F19C5" w:rsidRPr="003F19C5" w:rsidRDefault="003F19C5" w:rsidP="00401EED">
      <w:pPr>
        <w:pStyle w:val="ListParagraph"/>
        <w:numPr>
          <w:ilvl w:val="0"/>
          <w:numId w:val="175"/>
        </w:numPr>
        <w:ind w:left="851"/>
        <w:rPr>
          <w:lang w:eastAsia="zh-CN"/>
        </w:rPr>
      </w:pPr>
      <w:r w:rsidRPr="003F19C5">
        <w:rPr>
          <w:rFonts w:hint="eastAsia"/>
          <w:lang w:eastAsia="zh-CN"/>
        </w:rPr>
        <w:t>Note: K is the constraint length.</w:t>
      </w:r>
    </w:p>
    <w:p w14:paraId="117E94FE" w14:textId="681ABE3F" w:rsidR="003F19C5" w:rsidRPr="003F19C5" w:rsidRDefault="003F19C5" w:rsidP="00401EED">
      <w:pPr>
        <w:pStyle w:val="ListParagraph"/>
        <w:numPr>
          <w:ilvl w:val="0"/>
          <w:numId w:val="175"/>
        </w:numPr>
        <w:ind w:left="851"/>
        <w:rPr>
          <w:lang w:eastAsia="zh-CN"/>
        </w:rPr>
      </w:pPr>
      <w:r w:rsidRPr="003F19C5">
        <w:rPr>
          <w:rFonts w:eastAsia="DengXian"/>
          <w:lang w:eastAsia="zh-CN"/>
        </w:rPr>
        <w:t xml:space="preserve">For discussion on </w:t>
      </w:r>
      <w:r w:rsidRPr="003F19C5">
        <w:rPr>
          <w:rFonts w:hint="eastAsia"/>
          <w:lang w:eastAsia="zh-CN"/>
        </w:rPr>
        <w:t>timing relationships in 9.4.4</w:t>
      </w:r>
      <w:r w:rsidRPr="003F19C5">
        <w:rPr>
          <w:lang w:eastAsia="zh-CN"/>
        </w:rPr>
        <w:t xml:space="preserve">, the entire processing time for encoding (including </w:t>
      </w:r>
      <w:r w:rsidRPr="003F19C5">
        <w:rPr>
          <w:rFonts w:hint="eastAsia"/>
          <w:lang w:eastAsia="zh-CN"/>
        </w:rPr>
        <w:t>finishing CRC encoding</w:t>
      </w:r>
      <w:r w:rsidRPr="003F19C5">
        <w:rPr>
          <w:lang w:eastAsia="zh-CN"/>
        </w:rPr>
        <w:t>) should be taken into account</w:t>
      </w:r>
      <w:r>
        <w:rPr>
          <w:lang w:eastAsia="zh-CN"/>
        </w:rPr>
        <w:t>.</w:t>
      </w:r>
    </w:p>
    <w:p w14:paraId="64960CEB" w14:textId="77777777" w:rsidR="003F19C5" w:rsidRDefault="003F19C5" w:rsidP="002E483D"/>
    <w:p w14:paraId="4918A82B" w14:textId="457C4132" w:rsidR="002E483D" w:rsidRPr="00BF0C68" w:rsidRDefault="005E0A50" w:rsidP="002E483D">
      <w:pPr>
        <w:rPr>
          <w:b/>
          <w:bCs/>
        </w:rPr>
      </w:pPr>
      <w:hyperlink r:id="rId595" w:history="1">
        <w:r>
          <w:rPr>
            <w:rStyle w:val="Hyperlink"/>
            <w:b/>
            <w:bCs/>
          </w:rPr>
          <w:t>R1-2503022</w:t>
        </w:r>
      </w:hyperlink>
      <w:r w:rsidR="002E483D" w:rsidRPr="00BF0C68">
        <w:rPr>
          <w:b/>
          <w:bCs/>
        </w:rPr>
        <w:tab/>
        <w:t>Summary #3 for coding aspects of physical channel design</w:t>
      </w:r>
      <w:r w:rsidR="002E483D" w:rsidRPr="00BF0C68">
        <w:rPr>
          <w:b/>
          <w:bCs/>
        </w:rPr>
        <w:tab/>
        <w:t>Moderator (CMCC)</w:t>
      </w:r>
    </w:p>
    <w:p w14:paraId="3B3B9CEF" w14:textId="6B22B90A" w:rsidR="00BF0C68" w:rsidRDefault="00BF0C68" w:rsidP="002E483D">
      <w:r>
        <w:t>From Wednesday session</w:t>
      </w:r>
    </w:p>
    <w:p w14:paraId="2EF6C7CB" w14:textId="77777777" w:rsidR="00BF0C68" w:rsidRPr="00BF0C68" w:rsidRDefault="00BF0C68" w:rsidP="00BF0C68">
      <w:pPr>
        <w:jc w:val="both"/>
        <w:rPr>
          <w:rFonts w:ascii="Times New Roman" w:eastAsia="Malgun Gothic" w:hAnsi="Times New Roman"/>
          <w:szCs w:val="20"/>
        </w:rPr>
      </w:pPr>
      <w:r w:rsidRPr="00BF0C68">
        <w:rPr>
          <w:rFonts w:ascii="Times New Roman" w:eastAsia="Malgun Gothic" w:hAnsi="Times New Roman"/>
          <w:szCs w:val="20"/>
          <w:highlight w:val="green"/>
        </w:rPr>
        <w:t>Agreement</w:t>
      </w:r>
    </w:p>
    <w:p w14:paraId="4C5B94EE" w14:textId="77777777" w:rsidR="00BF0C68" w:rsidRPr="00BF0C68" w:rsidRDefault="00BF0C68" w:rsidP="00BF0C68">
      <w:pPr>
        <w:jc w:val="both"/>
        <w:rPr>
          <w:rFonts w:ascii="Times New Roman" w:eastAsia="Malgun Gothic" w:hAnsi="Times New Roman"/>
          <w:iCs/>
          <w:szCs w:val="20"/>
          <w:lang w:eastAsia="zh-CN"/>
        </w:rPr>
      </w:pPr>
      <w:r w:rsidRPr="00BF0C68">
        <w:rPr>
          <w:rFonts w:ascii="Times New Roman" w:eastAsia="Malgun Gothic" w:hAnsi="Times New Roman"/>
          <w:iCs/>
          <w:szCs w:val="20"/>
          <w:lang w:eastAsia="zh-CN"/>
        </w:rPr>
        <w:t xml:space="preserve">When CRC is attached to a PRDCH or PDRCH transmission, </w:t>
      </w:r>
      <w:r w:rsidRPr="00BF0C68">
        <w:rPr>
          <w:rFonts w:ascii="Times New Roman" w:eastAsia="Malgun Gothic" w:hAnsi="Times New Roman" w:hint="eastAsia"/>
          <w:iCs/>
          <w:szCs w:val="20"/>
          <w:lang w:eastAsia="zh-CN"/>
        </w:rPr>
        <w:t>w</w:t>
      </w:r>
      <w:r w:rsidRPr="00BF0C68">
        <w:rPr>
          <w:rFonts w:ascii="Times New Roman" w:eastAsia="Malgun Gothic" w:hAnsi="Times New Roman"/>
          <w:iCs/>
          <w:szCs w:val="20"/>
          <w:lang w:eastAsia="zh-CN"/>
        </w:rPr>
        <w:t xml:space="preserve">hen the number of information bits is ≤ </w:t>
      </w:r>
      <w:r w:rsidRPr="00BF0C68">
        <w:rPr>
          <w:rFonts w:ascii="Times New Roman" w:eastAsia="Malgun Gothic" w:hAnsi="Times New Roman" w:hint="eastAsia"/>
          <w:iCs/>
          <w:szCs w:val="20"/>
          <w:lang w:eastAsia="zh-CN"/>
        </w:rPr>
        <w:t>24</w:t>
      </w:r>
      <w:r w:rsidRPr="00BF0C68">
        <w:rPr>
          <w:rFonts w:ascii="Times New Roman" w:eastAsia="Malgun Gothic" w:hAnsi="Times New Roman"/>
          <w:iCs/>
          <w:szCs w:val="20"/>
          <w:lang w:eastAsia="zh-CN"/>
        </w:rPr>
        <w:t xml:space="preserve"> bits, CRC-6 is used. Otherwise, when the number of information bits is &gt; </w:t>
      </w:r>
      <w:r w:rsidRPr="00BF0C68">
        <w:rPr>
          <w:rFonts w:ascii="Times New Roman" w:eastAsia="Malgun Gothic" w:hAnsi="Times New Roman" w:hint="eastAsia"/>
          <w:iCs/>
          <w:szCs w:val="20"/>
          <w:lang w:eastAsia="zh-CN"/>
        </w:rPr>
        <w:t>24</w:t>
      </w:r>
      <w:r w:rsidRPr="00BF0C68">
        <w:rPr>
          <w:rFonts w:ascii="Times New Roman" w:eastAsia="Malgun Gothic" w:hAnsi="Times New Roman"/>
          <w:iCs/>
          <w:szCs w:val="20"/>
          <w:lang w:eastAsia="zh-CN"/>
        </w:rPr>
        <w:t xml:space="preserve"> bits, CRC-16 is used.</w:t>
      </w:r>
    </w:p>
    <w:p w14:paraId="706D54A9" w14:textId="77777777" w:rsidR="00BF0C68" w:rsidRPr="00BF0C68" w:rsidRDefault="00BF0C68" w:rsidP="00BF0C68"/>
    <w:p w14:paraId="122BE00F" w14:textId="77777777" w:rsidR="00BF0C68" w:rsidRPr="00BF0C68" w:rsidRDefault="00BF0C68" w:rsidP="00BF0C68">
      <w:r w:rsidRPr="00BF0C68">
        <w:rPr>
          <w:highlight w:val="green"/>
        </w:rPr>
        <w:t>Agreement</w:t>
      </w:r>
    </w:p>
    <w:p w14:paraId="383F589F" w14:textId="77777777" w:rsidR="00BF0C68" w:rsidRPr="00BF0C68" w:rsidRDefault="00BF0C68" w:rsidP="00BF0C68">
      <w:r w:rsidRPr="00BF0C68">
        <w:rPr>
          <w:rFonts w:hint="eastAsia"/>
        </w:rPr>
        <w:t>T</w:t>
      </w:r>
      <w:r w:rsidRPr="00BF0C68">
        <w:t>here is no case in D2R or R2D where CRC is not attached.</w:t>
      </w:r>
    </w:p>
    <w:p w14:paraId="713795F0" w14:textId="77777777" w:rsidR="00BF0C68" w:rsidRPr="00BF0C68" w:rsidRDefault="00BF0C68" w:rsidP="00BF0C68"/>
    <w:p w14:paraId="7C8011A5" w14:textId="77777777" w:rsidR="00BF0C68" w:rsidRPr="00BF0C68" w:rsidRDefault="00BF0C68" w:rsidP="00BF0C68">
      <w:pPr>
        <w:rPr>
          <w:b/>
        </w:rPr>
      </w:pPr>
      <w:r w:rsidRPr="00BF0C68">
        <w:rPr>
          <w:b/>
        </w:rPr>
        <w:t>Conclusion</w:t>
      </w:r>
    </w:p>
    <w:p w14:paraId="5831D1B7" w14:textId="0B30F16D" w:rsidR="00BF0C68" w:rsidRPr="00BF0C68" w:rsidRDefault="00BF0C68" w:rsidP="00BF0C68">
      <w:pPr>
        <w:jc w:val="both"/>
        <w:rPr>
          <w:rFonts w:ascii="Times New Roman" w:eastAsia="DengXian" w:hAnsi="Times New Roman"/>
          <w:iCs/>
          <w:szCs w:val="20"/>
          <w:lang w:eastAsia="zh-CN"/>
        </w:rPr>
      </w:pPr>
      <w:r w:rsidRPr="00BF0C68">
        <w:rPr>
          <w:rFonts w:ascii="Times New Roman" w:eastAsia="DengXian" w:hAnsi="Times New Roman" w:hint="eastAsia"/>
          <w:iCs/>
          <w:szCs w:val="20"/>
          <w:lang w:eastAsia="zh-CN"/>
        </w:rPr>
        <w:t>R</w:t>
      </w:r>
      <w:r w:rsidRPr="00BF0C68">
        <w:rPr>
          <w:rFonts w:ascii="Times New Roman" w:eastAsia="DengXian" w:hAnsi="Times New Roman"/>
          <w:iCs/>
          <w:szCs w:val="20"/>
          <w:lang w:eastAsia="zh-CN"/>
        </w:rPr>
        <w:t xml:space="preserve">AN1 will not address the FFS in </w:t>
      </w:r>
      <w:r>
        <w:rPr>
          <w:rFonts w:ascii="Times New Roman" w:eastAsia="DengXian" w:hAnsi="Times New Roman"/>
          <w:iCs/>
          <w:szCs w:val="20"/>
          <w:lang w:eastAsia="zh-CN"/>
        </w:rPr>
        <w:t>below</w:t>
      </w:r>
      <w:r w:rsidRPr="00BF0C68">
        <w:rPr>
          <w:rFonts w:ascii="Times New Roman" w:eastAsia="DengXian" w:hAnsi="Times New Roman"/>
          <w:iCs/>
          <w:szCs w:val="20"/>
          <w:lang w:eastAsia="zh-CN"/>
        </w:rPr>
        <w:t xml:space="preserve"> agreement from RAN1#120:</w:t>
      </w:r>
    </w:p>
    <w:p w14:paraId="679CED10" w14:textId="77777777" w:rsidR="00BF0C68" w:rsidRPr="00BF0C68" w:rsidRDefault="00BF0C68" w:rsidP="00BF0C68">
      <w:pPr>
        <w:ind w:leftChars="200" w:left="400"/>
        <w:jc w:val="both"/>
        <w:rPr>
          <w:rFonts w:ascii="Times New Roman" w:eastAsia="Malgun Gothic" w:hAnsi="Times New Roman"/>
          <w:sz w:val="18"/>
          <w:szCs w:val="18"/>
        </w:rPr>
      </w:pPr>
      <w:r w:rsidRPr="00BF0C68">
        <w:rPr>
          <w:rFonts w:ascii="Times New Roman" w:eastAsia="Malgun Gothic" w:hAnsi="Times New Roman"/>
          <w:sz w:val="18"/>
          <w:szCs w:val="18"/>
          <w:highlight w:val="green"/>
        </w:rPr>
        <w:t>Agreement</w:t>
      </w:r>
    </w:p>
    <w:p w14:paraId="0A3F773A" w14:textId="77777777" w:rsidR="00BF0C68" w:rsidRPr="00BF0C68" w:rsidRDefault="00BF0C68" w:rsidP="00BF0C68">
      <w:pPr>
        <w:ind w:leftChars="200" w:left="400"/>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 xml:space="preserve">When CRC is attached to a PRDCH or PDRCH transmission, </w:t>
      </w:r>
    </w:p>
    <w:p w14:paraId="3FCD9B93" w14:textId="77777777" w:rsidR="00BF0C68" w:rsidRPr="00BF0C68" w:rsidRDefault="00BF0C68" w:rsidP="00401EED">
      <w:pPr>
        <w:numPr>
          <w:ilvl w:val="0"/>
          <w:numId w:val="203"/>
        </w:numPr>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DD63663" w14:textId="77777777" w:rsidR="00BF0C68" w:rsidRPr="00BF0C68" w:rsidRDefault="00BF0C68" w:rsidP="00401EED">
      <w:pPr>
        <w:numPr>
          <w:ilvl w:val="1"/>
          <w:numId w:val="203"/>
        </w:numPr>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Alt. 1: 24</w:t>
      </w:r>
    </w:p>
    <w:p w14:paraId="2DF14198" w14:textId="77777777" w:rsidR="00BF0C68" w:rsidRPr="00BF0C68" w:rsidRDefault="00BF0C68" w:rsidP="00401EED">
      <w:pPr>
        <w:numPr>
          <w:ilvl w:val="1"/>
          <w:numId w:val="203"/>
        </w:numPr>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Alt. 2: 56</w:t>
      </w:r>
    </w:p>
    <w:p w14:paraId="1B6E1E97" w14:textId="77777777" w:rsidR="00BF0C68" w:rsidRPr="00BF0C68" w:rsidRDefault="00BF0C68" w:rsidP="00401EED">
      <w:pPr>
        <w:numPr>
          <w:ilvl w:val="0"/>
          <w:numId w:val="203"/>
        </w:numPr>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FFS impact of segmentation, if any</w:t>
      </w:r>
    </w:p>
    <w:p w14:paraId="6A984D70" w14:textId="77777777" w:rsidR="00BF0C68" w:rsidRPr="00BF0C68" w:rsidRDefault="00BF0C68" w:rsidP="00401EED">
      <w:pPr>
        <w:numPr>
          <w:ilvl w:val="1"/>
          <w:numId w:val="203"/>
        </w:numPr>
        <w:jc w:val="both"/>
        <w:rPr>
          <w:rFonts w:ascii="Times New Roman" w:eastAsia="Malgun Gothic" w:hAnsi="Times New Roman"/>
          <w:iCs/>
          <w:sz w:val="18"/>
          <w:szCs w:val="18"/>
          <w:lang w:eastAsia="zh-CN"/>
        </w:rPr>
      </w:pPr>
      <w:r w:rsidRPr="00BF0C68">
        <w:rPr>
          <w:rFonts w:ascii="Times New Roman" w:eastAsia="Malgun Gothic" w:hAnsi="Times New Roman"/>
          <w:iCs/>
          <w:sz w:val="18"/>
          <w:szCs w:val="18"/>
          <w:lang w:eastAsia="zh-CN"/>
        </w:rPr>
        <w:t>Note: impact may not be in RAN1</w:t>
      </w:r>
    </w:p>
    <w:p w14:paraId="59663E10" w14:textId="77777777" w:rsidR="00BF0C68" w:rsidRDefault="00BF0C68" w:rsidP="002E483D"/>
    <w:p w14:paraId="24F9281B" w14:textId="77777777" w:rsidR="00BF0C68" w:rsidRDefault="00BF0C68" w:rsidP="002E483D"/>
    <w:p w14:paraId="657CD219" w14:textId="3409809D" w:rsidR="002E483D" w:rsidRPr="008411CE" w:rsidRDefault="005E0A50" w:rsidP="002E483D">
      <w:pPr>
        <w:rPr>
          <w:b/>
          <w:bCs/>
        </w:rPr>
      </w:pPr>
      <w:hyperlink r:id="rId596" w:history="1">
        <w:r>
          <w:rPr>
            <w:rStyle w:val="Hyperlink"/>
            <w:b/>
            <w:bCs/>
          </w:rPr>
          <w:t>R1-2503023</w:t>
        </w:r>
      </w:hyperlink>
      <w:r w:rsidR="002E483D" w:rsidRPr="008411CE">
        <w:rPr>
          <w:b/>
          <w:bCs/>
        </w:rPr>
        <w:tab/>
        <w:t>Summary #4 for coding aspects of physical channel design</w:t>
      </w:r>
      <w:r w:rsidR="002E483D" w:rsidRPr="008411CE">
        <w:rPr>
          <w:b/>
          <w:bCs/>
        </w:rPr>
        <w:tab/>
        <w:t>Moderator (CMCC)</w:t>
      </w:r>
    </w:p>
    <w:p w14:paraId="1401719E" w14:textId="39D9CE3A" w:rsidR="008411CE" w:rsidRDefault="008411CE" w:rsidP="002E483D">
      <w:r>
        <w:t>From Thursday session</w:t>
      </w:r>
    </w:p>
    <w:p w14:paraId="29AC4672" w14:textId="77777777" w:rsidR="008411CE" w:rsidRPr="008411CE" w:rsidRDefault="008411CE" w:rsidP="008411CE">
      <w:r w:rsidRPr="008411CE">
        <w:rPr>
          <w:highlight w:val="green"/>
        </w:rPr>
        <w:t>Agreement</w:t>
      </w:r>
    </w:p>
    <w:p w14:paraId="51175CA7" w14:textId="77777777" w:rsidR="008411CE" w:rsidRPr="008411CE" w:rsidRDefault="008411CE" w:rsidP="008411CE">
      <w:pPr>
        <w:jc w:val="both"/>
        <w:rPr>
          <w:rFonts w:eastAsia="Malgun Gothic"/>
          <w:iCs/>
          <w:lang w:eastAsia="zh-CN"/>
        </w:rPr>
      </w:pPr>
      <w:r w:rsidRPr="008411CE">
        <w:rPr>
          <w:rFonts w:eastAsia="Malgun Gothic" w:hint="eastAsia"/>
          <w:iCs/>
          <w:lang w:eastAsia="zh-CN"/>
        </w:rPr>
        <w:t xml:space="preserve">The potential values of D2R chip duration </w:t>
      </w:r>
      <w:r w:rsidRPr="008411CE">
        <w:rPr>
          <w:rFonts w:eastAsia="Malgun Gothic" w:hint="eastAsia"/>
          <w:i/>
          <w:lang w:eastAsia="zh-CN"/>
        </w:rPr>
        <w:t>T</w:t>
      </w:r>
      <w:r w:rsidRPr="008411CE">
        <w:rPr>
          <w:rFonts w:eastAsia="Malgun Gothic" w:hint="eastAsia"/>
          <w:iCs/>
          <w:vertAlign w:val="subscript"/>
          <w:lang w:eastAsia="zh-CN"/>
        </w:rPr>
        <w:t>chip</w:t>
      </w:r>
      <w:r w:rsidRPr="008411CE">
        <w:rPr>
          <w:rFonts w:eastAsia="Malgun Gothic" w:hint="eastAsia"/>
          <w:iCs/>
          <w:lang w:eastAsia="zh-CN"/>
        </w:rPr>
        <w:t xml:space="preserve">, bit </w:t>
      </w:r>
      <w:r w:rsidRPr="008411CE">
        <w:rPr>
          <w:rFonts w:eastAsia="Malgun Gothic"/>
          <w:iCs/>
          <w:lang w:eastAsia="zh-CN"/>
        </w:rPr>
        <w:t>duration</w:t>
      </w:r>
      <w:r w:rsidRPr="008411CE">
        <w:rPr>
          <w:rFonts w:eastAsia="Malgun Gothic" w:hint="eastAsia"/>
          <w:iCs/>
          <w:lang w:eastAsia="zh-CN"/>
        </w:rPr>
        <w:t xml:space="preserve"> </w:t>
      </w:r>
      <w:r w:rsidRPr="008411CE">
        <w:rPr>
          <w:rFonts w:eastAsia="Malgun Gothic" w:hint="eastAsia"/>
          <w:i/>
          <w:lang w:eastAsia="zh-CN"/>
        </w:rPr>
        <w:t>T</w:t>
      </w:r>
      <w:r w:rsidRPr="008411CE">
        <w:rPr>
          <w:rFonts w:eastAsia="Malgun Gothic" w:hint="eastAsia"/>
          <w:iCs/>
          <w:vertAlign w:val="subscript"/>
          <w:lang w:eastAsia="zh-CN"/>
        </w:rPr>
        <w:t>b</w:t>
      </w:r>
      <w:r w:rsidRPr="008411CE">
        <w:rPr>
          <w:rFonts w:eastAsia="Malgun Gothic" w:hint="eastAsia"/>
          <w:iCs/>
          <w:lang w:eastAsia="zh-CN"/>
        </w:rPr>
        <w:t xml:space="preserve">, and SFS factor </w:t>
      </w:r>
      <w:r w:rsidRPr="008411CE">
        <w:rPr>
          <w:rFonts w:eastAsia="Malgun Gothic" w:hint="eastAsia"/>
          <w:i/>
          <w:lang w:eastAsia="zh-CN"/>
        </w:rPr>
        <w:t>R</w:t>
      </w:r>
      <w:r w:rsidRPr="008411CE">
        <w:rPr>
          <w:rFonts w:eastAsia="Malgun Gothic" w:hint="eastAsia"/>
          <w:iCs/>
          <w:lang w:eastAsia="zh-CN"/>
        </w:rPr>
        <w:t>, are shown in the following table:</w:t>
      </w:r>
    </w:p>
    <w:p w14:paraId="084A5953" w14:textId="77777777" w:rsidR="008411CE" w:rsidRPr="008411CE" w:rsidRDefault="008411CE" w:rsidP="00401EED">
      <w:pPr>
        <w:pStyle w:val="ListParagraph"/>
        <w:numPr>
          <w:ilvl w:val="0"/>
          <w:numId w:val="230"/>
        </w:numPr>
        <w:rPr>
          <w:lang w:eastAsia="zh-CN"/>
        </w:rPr>
      </w:pPr>
      <w:r w:rsidRPr="008411CE">
        <w:rPr>
          <w:rFonts w:hint="eastAsia"/>
          <w:lang w:eastAsia="zh-CN"/>
        </w:rPr>
        <w:t xml:space="preserve">FFS further down-selections of </w:t>
      </w:r>
      <w:r w:rsidRPr="008411CE">
        <w:rPr>
          <w:rFonts w:hint="eastAsia"/>
          <w:i/>
          <w:lang w:eastAsia="zh-CN"/>
        </w:rPr>
        <w:t>T</w:t>
      </w:r>
      <w:r w:rsidRPr="008411CE">
        <w:rPr>
          <w:rFonts w:hint="eastAsia"/>
          <w:vertAlign w:val="subscript"/>
          <w:lang w:eastAsia="zh-CN"/>
        </w:rPr>
        <w:t>chip</w:t>
      </w:r>
      <w:r w:rsidRPr="008411CE">
        <w:rPr>
          <w:rFonts w:hint="eastAsia"/>
          <w:lang w:eastAsia="zh-CN"/>
        </w:rPr>
        <w:t xml:space="preserve">, </w:t>
      </w:r>
      <w:r w:rsidRPr="008411CE">
        <w:rPr>
          <w:rFonts w:hint="eastAsia"/>
          <w:i/>
          <w:lang w:eastAsia="zh-CN"/>
        </w:rPr>
        <w:t>T</w:t>
      </w:r>
      <w:r w:rsidRPr="008411CE">
        <w:rPr>
          <w:rFonts w:hint="eastAsia"/>
          <w:vertAlign w:val="subscript"/>
          <w:lang w:eastAsia="zh-CN"/>
        </w:rPr>
        <w:t>b</w:t>
      </w:r>
      <w:r w:rsidRPr="008411CE">
        <w:rPr>
          <w:rFonts w:hint="eastAsia"/>
          <w:lang w:eastAsia="zh-CN"/>
        </w:rPr>
        <w:t xml:space="preserve">, and </w:t>
      </w:r>
      <w:r w:rsidRPr="008411CE">
        <w:rPr>
          <w:rFonts w:hint="eastAsia"/>
          <w:i/>
          <w:lang w:eastAsia="zh-CN"/>
        </w:rPr>
        <w:t>R</w:t>
      </w:r>
      <w:r w:rsidRPr="008411CE">
        <w:rPr>
          <w:lang w:eastAsia="zh-CN"/>
        </w:rPr>
        <w:t xml:space="preserve"> to be supported</w:t>
      </w:r>
    </w:p>
    <w:p w14:paraId="275172C9" w14:textId="77777777" w:rsidR="008411CE" w:rsidRPr="008411CE" w:rsidRDefault="008411CE" w:rsidP="00401EED">
      <w:pPr>
        <w:pStyle w:val="ListParagraph"/>
        <w:numPr>
          <w:ilvl w:val="0"/>
          <w:numId w:val="230"/>
        </w:numPr>
        <w:rPr>
          <w:lang w:eastAsia="zh-CN"/>
        </w:rPr>
      </w:pPr>
      <w:r w:rsidRPr="008411CE">
        <w:rPr>
          <w:rFonts w:hint="eastAsia"/>
          <w:lang w:eastAsia="zh-CN"/>
        </w:rPr>
        <w:t xml:space="preserve">Note: Detailed indication </w:t>
      </w:r>
      <w:r w:rsidRPr="008411CE">
        <w:rPr>
          <w:lang w:eastAsia="zh-CN"/>
        </w:rPr>
        <w:t>signaling</w:t>
      </w:r>
      <w:r w:rsidRPr="008411CE">
        <w:rPr>
          <w:rFonts w:hint="eastAsia"/>
          <w:lang w:eastAsia="zh-CN"/>
        </w:rPr>
        <w:t xml:space="preserve"> of D2R scheduling </w:t>
      </w:r>
      <w:r w:rsidRPr="008411CE">
        <w:rPr>
          <w:lang w:eastAsia="zh-CN"/>
        </w:rPr>
        <w:t>information</w:t>
      </w:r>
      <w:r w:rsidRPr="008411CE">
        <w:rPr>
          <w:rFonts w:hint="eastAsia"/>
          <w:lang w:eastAsia="zh-CN"/>
        </w:rPr>
        <w:t xml:space="preserve"> </w:t>
      </w:r>
      <w:r w:rsidRPr="008411CE">
        <w:rPr>
          <w:lang w:eastAsia="zh-CN"/>
        </w:rPr>
        <w:t>is</w:t>
      </w:r>
      <w:r w:rsidRPr="008411CE">
        <w:rPr>
          <w:rFonts w:hint="eastAsia"/>
          <w:lang w:eastAsia="zh-CN"/>
        </w:rPr>
        <w:t xml:space="preserve"> discussed in AI 9.4.4.</w:t>
      </w:r>
    </w:p>
    <w:tbl>
      <w:tblPr>
        <w:tblStyle w:val="TableGrid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803"/>
        <w:gridCol w:w="706"/>
        <w:gridCol w:w="617"/>
        <w:gridCol w:w="617"/>
        <w:gridCol w:w="617"/>
        <w:gridCol w:w="617"/>
        <w:gridCol w:w="603"/>
        <w:gridCol w:w="603"/>
        <w:gridCol w:w="632"/>
        <w:gridCol w:w="603"/>
        <w:gridCol w:w="676"/>
        <w:gridCol w:w="603"/>
        <w:gridCol w:w="692"/>
        <w:gridCol w:w="603"/>
        <w:gridCol w:w="692"/>
      </w:tblGrid>
      <w:tr w:rsidR="008411CE" w:rsidRPr="008411CE" w14:paraId="7901D23A" w14:textId="77777777" w:rsidTr="008411CE">
        <w:tc>
          <w:tcPr>
            <w:tcW w:w="381" w:type="pct"/>
          </w:tcPr>
          <w:p w14:paraId="7AAD543F" w14:textId="77777777" w:rsidR="008411CE" w:rsidRPr="008411CE" w:rsidRDefault="008411CE" w:rsidP="008411CE">
            <w:pPr>
              <w:rPr>
                <w:rFonts w:ascii="Arial" w:eastAsia="Malgun Gothic" w:hAnsi="Arial" w:cs="Arial"/>
                <w:iCs/>
                <w:sz w:val="16"/>
                <w:szCs w:val="16"/>
                <w:lang w:eastAsia="zh-CN"/>
              </w:rPr>
            </w:pPr>
          </w:p>
        </w:tc>
        <w:tc>
          <w:tcPr>
            <w:tcW w:w="395" w:type="pct"/>
          </w:tcPr>
          <w:p w14:paraId="6685DCCF" w14:textId="77777777" w:rsidR="008411CE" w:rsidRPr="008411CE" w:rsidRDefault="008411CE" w:rsidP="008411CE">
            <w:pPr>
              <w:rPr>
                <w:rFonts w:ascii="Arial" w:eastAsia="Malgun Gothic" w:hAnsi="Arial" w:cs="Arial"/>
                <w:iCs/>
                <w:sz w:val="16"/>
                <w:szCs w:val="16"/>
                <w:lang w:eastAsia="zh-CN"/>
              </w:rPr>
            </w:pPr>
          </w:p>
        </w:tc>
        <w:tc>
          <w:tcPr>
            <w:tcW w:w="4224" w:type="pct"/>
            <w:gridSpan w:val="14"/>
          </w:tcPr>
          <w:p w14:paraId="3874EF01" w14:textId="77777777" w:rsidR="008411CE" w:rsidRPr="008411CE" w:rsidRDefault="008411CE" w:rsidP="008411CE">
            <w:pPr>
              <w:jc w:val="center"/>
              <w:rPr>
                <w:rFonts w:ascii="Arial" w:eastAsia="Malgun Gothic" w:hAnsi="Arial" w:cs="Arial"/>
                <w:b/>
                <w:bCs/>
                <w:i/>
                <w:sz w:val="16"/>
                <w:szCs w:val="16"/>
                <w:lang w:eastAsia="zh-CN"/>
              </w:rPr>
            </w:pPr>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chip</w:t>
            </w:r>
            <w:r w:rsidRPr="008411CE">
              <w:rPr>
                <w:rFonts w:ascii="Arial" w:eastAsia="Malgun Gothic" w:hAnsi="Arial" w:cs="Arial"/>
                <w:b/>
                <w:bCs/>
                <w:iCs/>
                <w:sz w:val="16"/>
                <w:szCs w:val="16"/>
                <w:lang w:eastAsia="zh-CN"/>
              </w:rPr>
              <w:t xml:space="preserve"> (</w:t>
            </w:r>
            <w:r w:rsidRPr="008411CE">
              <w:rPr>
                <w:rFonts w:ascii="Arial" w:hAnsi="Arial" w:cs="Arial"/>
                <w:b/>
                <w:bCs/>
                <w:i/>
                <w:sz w:val="16"/>
                <w:szCs w:val="16"/>
              </w:rPr>
              <w:t>μs</w:t>
            </w:r>
            <w:r w:rsidRPr="008411CE">
              <w:rPr>
                <w:rFonts w:ascii="Arial" w:eastAsia="Malgun Gothic" w:hAnsi="Arial" w:cs="Arial"/>
                <w:b/>
                <w:bCs/>
                <w:iCs/>
                <w:sz w:val="16"/>
                <w:szCs w:val="16"/>
                <w:lang w:eastAsia="zh-CN"/>
              </w:rPr>
              <w:t>)</w:t>
            </w:r>
          </w:p>
        </w:tc>
      </w:tr>
      <w:tr w:rsidR="008411CE" w:rsidRPr="008411CE" w14:paraId="092DF6FF" w14:textId="77777777" w:rsidTr="008411CE">
        <w:tc>
          <w:tcPr>
            <w:tcW w:w="381" w:type="pct"/>
          </w:tcPr>
          <w:p w14:paraId="55EAE53E" w14:textId="77777777" w:rsidR="008411CE" w:rsidRPr="008411CE" w:rsidRDefault="008411CE" w:rsidP="008411CE">
            <w:pPr>
              <w:jc w:val="center"/>
              <w:rPr>
                <w:rFonts w:ascii="Arial" w:eastAsia="Malgun Gothic" w:hAnsi="Arial" w:cs="Arial"/>
                <w:b/>
                <w:bCs/>
                <w:i/>
                <w:strike/>
                <w:sz w:val="16"/>
                <w:szCs w:val="16"/>
                <w:lang w:eastAsia="zh-CN"/>
              </w:rPr>
            </w:pPr>
          </w:p>
        </w:tc>
        <w:tc>
          <w:tcPr>
            <w:tcW w:w="395" w:type="pct"/>
          </w:tcPr>
          <w:p w14:paraId="2F696433" w14:textId="77777777" w:rsidR="008411CE" w:rsidRPr="008411CE" w:rsidRDefault="008411CE" w:rsidP="008411CE">
            <w:pPr>
              <w:jc w:val="center"/>
              <w:rPr>
                <w:rFonts w:ascii="Arial" w:eastAsia="Malgun Gothic" w:hAnsi="Arial" w:cs="Arial"/>
                <w:b/>
                <w:bCs/>
                <w:i/>
                <w:sz w:val="16"/>
                <w:szCs w:val="16"/>
                <w:lang w:eastAsia="zh-CN"/>
              </w:rPr>
            </w:pPr>
            <w:r w:rsidRPr="008411CE">
              <w:rPr>
                <w:rFonts w:ascii="Arial" w:eastAsia="Malgun Gothic" w:hAnsi="Arial" w:cs="Arial"/>
                <w:b/>
                <w:bCs/>
                <w:i/>
                <w:sz w:val="16"/>
                <w:szCs w:val="16"/>
                <w:lang w:eastAsia="zh-CN"/>
              </w:rPr>
              <w:t>T</w:t>
            </w:r>
            <w:r w:rsidRPr="008411CE">
              <w:rPr>
                <w:rFonts w:ascii="Arial" w:eastAsia="Malgun Gothic" w:hAnsi="Arial" w:cs="Arial"/>
                <w:b/>
                <w:bCs/>
                <w:iCs/>
                <w:sz w:val="16"/>
                <w:szCs w:val="16"/>
                <w:vertAlign w:val="subscript"/>
                <w:lang w:eastAsia="zh-CN"/>
              </w:rPr>
              <w:t>b</w:t>
            </w:r>
            <w:r w:rsidRPr="008411CE">
              <w:rPr>
                <w:rFonts w:ascii="Arial" w:eastAsia="Malgun Gothic" w:hAnsi="Arial" w:cs="Arial"/>
                <w:b/>
                <w:bCs/>
                <w:iCs/>
                <w:sz w:val="16"/>
                <w:szCs w:val="16"/>
                <w:lang w:eastAsia="zh-CN"/>
              </w:rPr>
              <w:t xml:space="preserve"> (</w:t>
            </w:r>
            <w:r w:rsidRPr="008411CE">
              <w:rPr>
                <w:rFonts w:ascii="Arial" w:hAnsi="Arial" w:cs="Arial"/>
                <w:b/>
                <w:bCs/>
                <w:i/>
                <w:sz w:val="16"/>
                <w:szCs w:val="16"/>
              </w:rPr>
              <w:t>μs</w:t>
            </w:r>
            <w:r w:rsidRPr="008411CE">
              <w:rPr>
                <w:rFonts w:ascii="Arial" w:eastAsia="Malgun Gothic" w:hAnsi="Arial" w:cs="Arial"/>
                <w:b/>
                <w:bCs/>
                <w:iCs/>
                <w:sz w:val="16"/>
                <w:szCs w:val="16"/>
                <w:lang w:eastAsia="zh-CN"/>
              </w:rPr>
              <w:t>)</w:t>
            </w:r>
          </w:p>
        </w:tc>
        <w:tc>
          <w:tcPr>
            <w:tcW w:w="320" w:type="pct"/>
          </w:tcPr>
          <w:p w14:paraId="7935C8D9" w14:textId="77777777" w:rsidR="008411CE" w:rsidRPr="008411CE" w:rsidRDefault="008411CE" w:rsidP="008411CE">
            <w:pPr>
              <w:rPr>
                <w:rFonts w:ascii="Arial" w:eastAsia="Malgun Gothic" w:hAnsi="Arial" w:cs="Arial"/>
                <w:iCs/>
                <w:sz w:val="16"/>
                <w:szCs w:val="16"/>
                <w:lang w:eastAsia="zh-CN"/>
              </w:rPr>
            </w:pPr>
          </w:p>
        </w:tc>
        <w:tc>
          <w:tcPr>
            <w:tcW w:w="295" w:type="pct"/>
          </w:tcPr>
          <w:p w14:paraId="1F67223F" w14:textId="77777777" w:rsidR="008411CE" w:rsidRPr="008411CE" w:rsidRDefault="008411CE" w:rsidP="008411CE">
            <w:pPr>
              <w:rPr>
                <w:rFonts w:ascii="Arial" w:eastAsia="Malgun Gothic" w:hAnsi="Arial" w:cs="Arial"/>
                <w:iCs/>
                <w:sz w:val="16"/>
                <w:szCs w:val="16"/>
                <w:lang w:eastAsia="zh-CN"/>
              </w:rPr>
            </w:pPr>
          </w:p>
        </w:tc>
        <w:tc>
          <w:tcPr>
            <w:tcW w:w="295" w:type="pct"/>
          </w:tcPr>
          <w:p w14:paraId="529996A3" w14:textId="77777777" w:rsidR="008411CE" w:rsidRPr="008411CE" w:rsidRDefault="008411CE" w:rsidP="008411CE">
            <w:pPr>
              <w:rPr>
                <w:rFonts w:ascii="Arial" w:eastAsia="Malgun Gothic" w:hAnsi="Arial" w:cs="Arial"/>
                <w:iCs/>
                <w:sz w:val="16"/>
                <w:szCs w:val="16"/>
                <w:lang w:eastAsia="zh-CN"/>
              </w:rPr>
            </w:pPr>
          </w:p>
        </w:tc>
        <w:tc>
          <w:tcPr>
            <w:tcW w:w="295" w:type="pct"/>
          </w:tcPr>
          <w:p w14:paraId="6934DD8E" w14:textId="77777777" w:rsidR="008411CE" w:rsidRPr="008411CE" w:rsidRDefault="008411CE" w:rsidP="008411CE">
            <w:pPr>
              <w:rPr>
                <w:rFonts w:ascii="Arial" w:eastAsia="Malgun Gothic" w:hAnsi="Arial" w:cs="Arial"/>
                <w:iCs/>
                <w:sz w:val="16"/>
                <w:szCs w:val="16"/>
                <w:lang w:eastAsia="zh-CN"/>
              </w:rPr>
            </w:pPr>
          </w:p>
        </w:tc>
        <w:tc>
          <w:tcPr>
            <w:tcW w:w="295" w:type="pct"/>
          </w:tcPr>
          <w:p w14:paraId="2C247178" w14:textId="77777777" w:rsidR="008411CE" w:rsidRPr="008411CE" w:rsidRDefault="008411CE" w:rsidP="008411CE">
            <w:pPr>
              <w:rPr>
                <w:rFonts w:ascii="Arial" w:eastAsia="Malgun Gothic" w:hAnsi="Arial" w:cs="Arial"/>
                <w:iCs/>
                <w:sz w:val="16"/>
                <w:szCs w:val="16"/>
                <w:lang w:eastAsia="zh-CN"/>
              </w:rPr>
            </w:pPr>
          </w:p>
        </w:tc>
        <w:tc>
          <w:tcPr>
            <w:tcW w:w="288" w:type="pct"/>
          </w:tcPr>
          <w:p w14:paraId="0D21DD1E" w14:textId="77777777" w:rsidR="008411CE" w:rsidRPr="008411CE" w:rsidRDefault="008411CE" w:rsidP="008411CE">
            <w:pPr>
              <w:rPr>
                <w:rFonts w:ascii="Arial" w:eastAsia="Malgun Gothic" w:hAnsi="Arial" w:cs="Arial"/>
                <w:iCs/>
                <w:sz w:val="16"/>
                <w:szCs w:val="16"/>
                <w:lang w:eastAsia="zh-CN"/>
              </w:rPr>
            </w:pPr>
          </w:p>
        </w:tc>
        <w:tc>
          <w:tcPr>
            <w:tcW w:w="273" w:type="pct"/>
          </w:tcPr>
          <w:p w14:paraId="672C772D" w14:textId="77777777" w:rsidR="008411CE" w:rsidRPr="008411CE" w:rsidRDefault="008411CE" w:rsidP="008411CE">
            <w:pPr>
              <w:rPr>
                <w:rFonts w:ascii="Arial" w:eastAsia="Malgun Gothic" w:hAnsi="Arial" w:cs="Arial"/>
                <w:iCs/>
                <w:sz w:val="16"/>
                <w:szCs w:val="16"/>
                <w:lang w:eastAsia="zh-CN"/>
              </w:rPr>
            </w:pPr>
          </w:p>
        </w:tc>
        <w:tc>
          <w:tcPr>
            <w:tcW w:w="313" w:type="pct"/>
          </w:tcPr>
          <w:p w14:paraId="2FE4EACA" w14:textId="77777777" w:rsidR="008411CE" w:rsidRPr="008411CE" w:rsidRDefault="008411CE" w:rsidP="008411CE">
            <w:pPr>
              <w:rPr>
                <w:rFonts w:ascii="Arial" w:eastAsia="Malgun Gothic" w:hAnsi="Arial" w:cs="Arial"/>
                <w:iCs/>
                <w:sz w:val="16"/>
                <w:szCs w:val="16"/>
                <w:lang w:eastAsia="zh-CN"/>
              </w:rPr>
            </w:pPr>
          </w:p>
        </w:tc>
        <w:tc>
          <w:tcPr>
            <w:tcW w:w="286" w:type="pct"/>
          </w:tcPr>
          <w:p w14:paraId="7C10215E" w14:textId="77777777" w:rsidR="008411CE" w:rsidRPr="008411CE" w:rsidRDefault="008411CE" w:rsidP="008411CE">
            <w:pPr>
              <w:rPr>
                <w:rFonts w:ascii="Arial" w:eastAsia="Malgun Gothic" w:hAnsi="Arial" w:cs="Arial"/>
                <w:iCs/>
                <w:sz w:val="16"/>
                <w:szCs w:val="16"/>
                <w:lang w:eastAsia="zh-CN"/>
              </w:rPr>
            </w:pPr>
          </w:p>
        </w:tc>
        <w:tc>
          <w:tcPr>
            <w:tcW w:w="334" w:type="pct"/>
          </w:tcPr>
          <w:p w14:paraId="11DD1920" w14:textId="77777777" w:rsidR="008411CE" w:rsidRPr="008411CE" w:rsidRDefault="008411CE" w:rsidP="008411CE">
            <w:pPr>
              <w:rPr>
                <w:rFonts w:ascii="Arial" w:eastAsia="Malgun Gothic" w:hAnsi="Arial" w:cs="Arial"/>
                <w:iCs/>
                <w:sz w:val="16"/>
                <w:szCs w:val="16"/>
                <w:lang w:eastAsia="zh-CN"/>
              </w:rPr>
            </w:pPr>
          </w:p>
        </w:tc>
        <w:tc>
          <w:tcPr>
            <w:tcW w:w="291" w:type="pct"/>
          </w:tcPr>
          <w:p w14:paraId="6A198B68" w14:textId="77777777" w:rsidR="008411CE" w:rsidRPr="008411CE" w:rsidRDefault="008411CE" w:rsidP="008411CE">
            <w:pPr>
              <w:rPr>
                <w:rFonts w:ascii="Arial" w:eastAsia="Malgun Gothic" w:hAnsi="Arial" w:cs="Arial"/>
                <w:iCs/>
                <w:sz w:val="16"/>
                <w:szCs w:val="16"/>
                <w:lang w:eastAsia="zh-CN"/>
              </w:rPr>
            </w:pPr>
          </w:p>
        </w:tc>
        <w:tc>
          <w:tcPr>
            <w:tcW w:w="327" w:type="pct"/>
          </w:tcPr>
          <w:p w14:paraId="71060A1E" w14:textId="77777777" w:rsidR="008411CE" w:rsidRPr="008411CE" w:rsidRDefault="008411CE" w:rsidP="008411CE">
            <w:pPr>
              <w:rPr>
                <w:rFonts w:ascii="Arial" w:eastAsia="Malgun Gothic" w:hAnsi="Arial" w:cs="Arial"/>
                <w:iCs/>
                <w:sz w:val="16"/>
                <w:szCs w:val="16"/>
                <w:lang w:eastAsia="zh-CN"/>
              </w:rPr>
            </w:pPr>
          </w:p>
        </w:tc>
        <w:tc>
          <w:tcPr>
            <w:tcW w:w="301" w:type="pct"/>
          </w:tcPr>
          <w:p w14:paraId="0FBF0BF9" w14:textId="77777777" w:rsidR="008411CE" w:rsidRPr="008411CE" w:rsidRDefault="008411CE" w:rsidP="008411CE">
            <w:pPr>
              <w:rPr>
                <w:rFonts w:ascii="Arial" w:eastAsia="Malgun Gothic" w:hAnsi="Arial" w:cs="Arial"/>
                <w:iCs/>
                <w:sz w:val="16"/>
                <w:szCs w:val="16"/>
                <w:lang w:eastAsia="zh-CN"/>
              </w:rPr>
            </w:pPr>
          </w:p>
        </w:tc>
        <w:tc>
          <w:tcPr>
            <w:tcW w:w="313" w:type="pct"/>
          </w:tcPr>
          <w:p w14:paraId="2F3B18AA" w14:textId="77777777" w:rsidR="008411CE" w:rsidRPr="008411CE" w:rsidRDefault="008411CE" w:rsidP="008411CE">
            <w:pPr>
              <w:rPr>
                <w:rFonts w:ascii="Arial" w:eastAsia="Malgun Gothic" w:hAnsi="Arial" w:cs="Arial"/>
                <w:iCs/>
                <w:color w:val="FF0000"/>
                <w:sz w:val="16"/>
                <w:szCs w:val="16"/>
                <w:lang w:eastAsia="zh-CN"/>
              </w:rPr>
            </w:pPr>
          </w:p>
        </w:tc>
      </w:tr>
      <w:tr w:rsidR="008411CE" w:rsidRPr="008411CE" w14:paraId="0A32ED53" w14:textId="77777777" w:rsidTr="008411CE">
        <w:tc>
          <w:tcPr>
            <w:tcW w:w="381" w:type="pct"/>
          </w:tcPr>
          <w:p w14:paraId="436941D2" w14:textId="77777777" w:rsidR="008411CE" w:rsidRPr="008411CE" w:rsidRDefault="008411CE" w:rsidP="008411CE">
            <w:pPr>
              <w:jc w:val="center"/>
              <w:rPr>
                <w:rFonts w:ascii="Arial" w:eastAsia="Malgun Gothic" w:hAnsi="Arial" w:cs="Arial"/>
                <w:b/>
                <w:bCs/>
                <w:i/>
                <w:strike/>
                <w:sz w:val="16"/>
                <w:szCs w:val="16"/>
                <w:lang w:eastAsia="zh-CN"/>
              </w:rPr>
            </w:pPr>
          </w:p>
        </w:tc>
        <w:tc>
          <w:tcPr>
            <w:tcW w:w="395" w:type="pct"/>
          </w:tcPr>
          <w:p w14:paraId="380EDD12" w14:textId="77777777" w:rsidR="008411CE" w:rsidRPr="008411CE" w:rsidRDefault="008411CE" w:rsidP="008411CE">
            <w:pPr>
              <w:jc w:val="center"/>
              <w:rPr>
                <w:rFonts w:ascii="Arial" w:eastAsia="Malgun Gothic" w:hAnsi="Arial" w:cs="Arial"/>
                <w:b/>
                <w:bCs/>
                <w:iCs/>
                <w:sz w:val="16"/>
                <w:szCs w:val="16"/>
                <w:lang w:eastAsia="zh-CN"/>
              </w:rPr>
            </w:pPr>
          </w:p>
        </w:tc>
        <w:tc>
          <w:tcPr>
            <w:tcW w:w="320" w:type="pct"/>
          </w:tcPr>
          <w:p w14:paraId="2D43D5D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295" w:type="pct"/>
          </w:tcPr>
          <w:p w14:paraId="1E6EFB2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295" w:type="pct"/>
          </w:tcPr>
          <w:p w14:paraId="22A52E61"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295" w:type="pct"/>
          </w:tcPr>
          <w:p w14:paraId="35F10FB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295" w:type="pct"/>
          </w:tcPr>
          <w:p w14:paraId="7BF4961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288" w:type="pct"/>
          </w:tcPr>
          <w:p w14:paraId="712F4D3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273" w:type="pct"/>
          </w:tcPr>
          <w:p w14:paraId="3EB32FA5"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13" w:type="pct"/>
          </w:tcPr>
          <w:p w14:paraId="7B37AAF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286" w:type="pct"/>
          </w:tcPr>
          <w:p w14:paraId="21A7111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34" w:type="pct"/>
          </w:tcPr>
          <w:p w14:paraId="214751E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291" w:type="pct"/>
          </w:tcPr>
          <w:p w14:paraId="481F089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27" w:type="pct"/>
          </w:tcPr>
          <w:p w14:paraId="6999E06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01" w:type="pct"/>
          </w:tcPr>
          <w:p w14:paraId="4F437F5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0.69</w:t>
            </w:r>
          </w:p>
        </w:tc>
        <w:tc>
          <w:tcPr>
            <w:tcW w:w="313" w:type="pct"/>
          </w:tcPr>
          <w:p w14:paraId="6B78892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0.52</w:t>
            </w:r>
          </w:p>
        </w:tc>
      </w:tr>
      <w:tr w:rsidR="008411CE" w:rsidRPr="008411CE" w14:paraId="595EF1EC" w14:textId="77777777" w:rsidTr="008411CE">
        <w:tc>
          <w:tcPr>
            <w:tcW w:w="381" w:type="pct"/>
          </w:tcPr>
          <w:p w14:paraId="5EC72D57"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1A23588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266.67</w:t>
            </w:r>
          </w:p>
        </w:tc>
        <w:tc>
          <w:tcPr>
            <w:tcW w:w="320" w:type="pct"/>
          </w:tcPr>
          <w:p w14:paraId="5908A29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95" w:type="pct"/>
          </w:tcPr>
          <w:p w14:paraId="3B524962"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95" w:type="pct"/>
          </w:tcPr>
          <w:p w14:paraId="5ED5F5D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295" w:type="pct"/>
          </w:tcPr>
          <w:p w14:paraId="5146012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295" w:type="pct"/>
          </w:tcPr>
          <w:p w14:paraId="05A6A476" w14:textId="77777777" w:rsidR="008411CE" w:rsidRPr="008411CE" w:rsidRDefault="008411CE" w:rsidP="008411CE">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288" w:type="pct"/>
          </w:tcPr>
          <w:p w14:paraId="6500094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273" w:type="pct"/>
          </w:tcPr>
          <w:p w14:paraId="4D719EE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3" w:type="pct"/>
          </w:tcPr>
          <w:p w14:paraId="1AEA964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286" w:type="pct"/>
          </w:tcPr>
          <w:p w14:paraId="34950E9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34" w:type="pct"/>
          </w:tcPr>
          <w:p w14:paraId="555EACE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291" w:type="pct"/>
          </w:tcPr>
          <w:p w14:paraId="2C1BC3C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27" w:type="pct"/>
          </w:tcPr>
          <w:p w14:paraId="40337DE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c>
          <w:tcPr>
            <w:tcW w:w="301" w:type="pct"/>
          </w:tcPr>
          <w:p w14:paraId="1272702C" w14:textId="77777777" w:rsidR="008411CE" w:rsidRPr="008411CE" w:rsidRDefault="008411CE" w:rsidP="008411CE">
            <w:pPr>
              <w:rPr>
                <w:rFonts w:ascii="Arial" w:eastAsia="Malgun Gothic" w:hAnsi="Arial" w:cs="Arial"/>
                <w:iCs/>
                <w:sz w:val="16"/>
                <w:szCs w:val="16"/>
                <w:lang w:eastAsia="zh-CN"/>
              </w:rPr>
            </w:pPr>
          </w:p>
        </w:tc>
        <w:tc>
          <w:tcPr>
            <w:tcW w:w="313" w:type="pct"/>
          </w:tcPr>
          <w:p w14:paraId="4B460C9E" w14:textId="77777777" w:rsidR="008411CE" w:rsidRPr="008411CE" w:rsidRDefault="008411CE" w:rsidP="008411CE">
            <w:pPr>
              <w:rPr>
                <w:rFonts w:ascii="Arial" w:eastAsia="DengXian" w:hAnsi="Arial" w:cs="Arial"/>
                <w:iCs/>
                <w:sz w:val="16"/>
                <w:szCs w:val="16"/>
                <w:lang w:eastAsia="zh-CN"/>
              </w:rPr>
            </w:pPr>
            <w:r w:rsidRPr="008411CE">
              <w:rPr>
                <w:rFonts w:ascii="Arial" w:eastAsia="DengXian" w:hAnsi="Arial" w:cs="Arial"/>
                <w:i/>
                <w:iCs/>
                <w:sz w:val="16"/>
                <w:szCs w:val="16"/>
                <w:lang w:eastAsia="zh-CN"/>
              </w:rPr>
              <w:t>R</w:t>
            </w:r>
            <w:r w:rsidRPr="008411CE">
              <w:rPr>
                <w:rFonts w:ascii="Arial" w:eastAsia="DengXian" w:hAnsi="Arial" w:cs="Arial"/>
                <w:iCs/>
                <w:sz w:val="16"/>
                <w:szCs w:val="16"/>
                <w:lang w:eastAsia="zh-CN"/>
              </w:rPr>
              <w:t>=256</w:t>
            </w:r>
          </w:p>
        </w:tc>
      </w:tr>
      <w:tr w:rsidR="008411CE" w:rsidRPr="008411CE" w14:paraId="04B207FE" w14:textId="77777777" w:rsidTr="008411CE">
        <w:tc>
          <w:tcPr>
            <w:tcW w:w="381" w:type="pct"/>
          </w:tcPr>
          <w:p w14:paraId="2A73D37C"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3885135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133.33</w:t>
            </w:r>
          </w:p>
        </w:tc>
        <w:tc>
          <w:tcPr>
            <w:tcW w:w="320" w:type="pct"/>
          </w:tcPr>
          <w:p w14:paraId="6443BB88" w14:textId="77777777" w:rsidR="008411CE" w:rsidRPr="008411CE" w:rsidRDefault="008411CE" w:rsidP="008411CE">
            <w:pPr>
              <w:rPr>
                <w:rFonts w:ascii="Arial" w:eastAsia="Malgun Gothic" w:hAnsi="Arial" w:cs="Arial"/>
                <w:iCs/>
                <w:sz w:val="16"/>
                <w:szCs w:val="16"/>
                <w:lang w:eastAsia="zh-CN"/>
              </w:rPr>
            </w:pPr>
          </w:p>
        </w:tc>
        <w:tc>
          <w:tcPr>
            <w:tcW w:w="295" w:type="pct"/>
          </w:tcPr>
          <w:p w14:paraId="157E42D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95" w:type="pct"/>
          </w:tcPr>
          <w:p w14:paraId="27D65A2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95" w:type="pct"/>
          </w:tcPr>
          <w:p w14:paraId="654CE77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295" w:type="pct"/>
          </w:tcPr>
          <w:p w14:paraId="52590956" w14:textId="77777777" w:rsidR="008411CE" w:rsidRPr="008411CE" w:rsidRDefault="008411CE" w:rsidP="008411CE">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288" w:type="pct"/>
          </w:tcPr>
          <w:p w14:paraId="3CC8162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273" w:type="pct"/>
          </w:tcPr>
          <w:p w14:paraId="63070EA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3" w:type="pct"/>
          </w:tcPr>
          <w:p w14:paraId="20C98B1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286" w:type="pct"/>
          </w:tcPr>
          <w:p w14:paraId="6EE8A45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34" w:type="pct"/>
          </w:tcPr>
          <w:p w14:paraId="6DF5EBB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291" w:type="pct"/>
          </w:tcPr>
          <w:p w14:paraId="0E61597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27" w:type="pct"/>
          </w:tcPr>
          <w:p w14:paraId="47B155A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c>
          <w:tcPr>
            <w:tcW w:w="301" w:type="pct"/>
          </w:tcPr>
          <w:p w14:paraId="792F254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=96</w:t>
            </w:r>
          </w:p>
        </w:tc>
        <w:tc>
          <w:tcPr>
            <w:tcW w:w="313" w:type="pct"/>
          </w:tcPr>
          <w:p w14:paraId="20B6178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=128</w:t>
            </w:r>
          </w:p>
        </w:tc>
      </w:tr>
      <w:tr w:rsidR="008411CE" w:rsidRPr="008411CE" w14:paraId="6D983148" w14:textId="77777777" w:rsidTr="008411CE">
        <w:tc>
          <w:tcPr>
            <w:tcW w:w="381" w:type="pct"/>
          </w:tcPr>
          <w:p w14:paraId="3CE93C3E"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5AB8ED5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66.67</w:t>
            </w:r>
          </w:p>
        </w:tc>
        <w:tc>
          <w:tcPr>
            <w:tcW w:w="320" w:type="pct"/>
          </w:tcPr>
          <w:p w14:paraId="0376F6A2" w14:textId="77777777" w:rsidR="008411CE" w:rsidRPr="008411CE" w:rsidRDefault="008411CE" w:rsidP="008411CE">
            <w:pPr>
              <w:rPr>
                <w:rFonts w:ascii="Arial" w:eastAsia="Malgun Gothic" w:hAnsi="Arial" w:cs="Arial"/>
                <w:iCs/>
                <w:sz w:val="16"/>
                <w:szCs w:val="16"/>
                <w:lang w:eastAsia="zh-CN"/>
              </w:rPr>
            </w:pPr>
          </w:p>
        </w:tc>
        <w:tc>
          <w:tcPr>
            <w:tcW w:w="295" w:type="pct"/>
          </w:tcPr>
          <w:p w14:paraId="05E06345" w14:textId="77777777" w:rsidR="008411CE" w:rsidRPr="008411CE" w:rsidRDefault="008411CE" w:rsidP="008411CE">
            <w:pPr>
              <w:rPr>
                <w:rFonts w:ascii="Arial" w:eastAsia="Malgun Gothic" w:hAnsi="Arial" w:cs="Arial"/>
                <w:iCs/>
                <w:sz w:val="16"/>
                <w:szCs w:val="16"/>
                <w:lang w:eastAsia="zh-CN"/>
              </w:rPr>
            </w:pPr>
          </w:p>
        </w:tc>
        <w:tc>
          <w:tcPr>
            <w:tcW w:w="295" w:type="pct"/>
          </w:tcPr>
          <w:p w14:paraId="0C4D0D4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95" w:type="pct"/>
          </w:tcPr>
          <w:p w14:paraId="03044ED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95" w:type="pct"/>
          </w:tcPr>
          <w:p w14:paraId="575252D8" w14:textId="77777777" w:rsidR="008411CE" w:rsidRPr="008411CE" w:rsidRDefault="008411CE" w:rsidP="008411CE">
            <w:pPr>
              <w:rPr>
                <w:rFonts w:ascii="Arial" w:eastAsia="Malgun Gothic" w:hAnsi="Arial" w:cs="Arial"/>
                <w:iCs/>
                <w:sz w:val="16"/>
                <w:szCs w:val="16"/>
                <w:lang w:eastAsia="zh-CN"/>
              </w:rPr>
            </w:pPr>
          </w:p>
        </w:tc>
        <w:tc>
          <w:tcPr>
            <w:tcW w:w="288" w:type="pct"/>
          </w:tcPr>
          <w:p w14:paraId="0C410B28"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273" w:type="pct"/>
          </w:tcPr>
          <w:p w14:paraId="3655AA1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3" w:type="pct"/>
          </w:tcPr>
          <w:p w14:paraId="0F6BF74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286" w:type="pct"/>
          </w:tcPr>
          <w:p w14:paraId="3BFAF381"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34" w:type="pct"/>
          </w:tcPr>
          <w:p w14:paraId="255C6DF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291" w:type="pct"/>
          </w:tcPr>
          <w:p w14:paraId="65F43962"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27" w:type="pct"/>
          </w:tcPr>
          <w:p w14:paraId="654A407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c>
          <w:tcPr>
            <w:tcW w:w="301" w:type="pct"/>
          </w:tcPr>
          <w:p w14:paraId="6C97E33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=48</w:t>
            </w:r>
          </w:p>
        </w:tc>
        <w:tc>
          <w:tcPr>
            <w:tcW w:w="313" w:type="pct"/>
          </w:tcPr>
          <w:p w14:paraId="19F52BA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=64</w:t>
            </w:r>
          </w:p>
        </w:tc>
      </w:tr>
      <w:tr w:rsidR="008411CE" w:rsidRPr="008411CE" w14:paraId="3525120F" w14:textId="77777777" w:rsidTr="008411CE">
        <w:tc>
          <w:tcPr>
            <w:tcW w:w="381" w:type="pct"/>
          </w:tcPr>
          <w:p w14:paraId="02A776EB"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6D89CE3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33.33</w:t>
            </w:r>
          </w:p>
        </w:tc>
        <w:tc>
          <w:tcPr>
            <w:tcW w:w="320" w:type="pct"/>
          </w:tcPr>
          <w:p w14:paraId="5AB9F532" w14:textId="77777777" w:rsidR="008411CE" w:rsidRPr="008411CE" w:rsidRDefault="008411CE" w:rsidP="008411CE">
            <w:pPr>
              <w:rPr>
                <w:rFonts w:ascii="Arial" w:eastAsia="Malgun Gothic" w:hAnsi="Arial" w:cs="Arial"/>
                <w:iCs/>
                <w:sz w:val="16"/>
                <w:szCs w:val="16"/>
                <w:lang w:eastAsia="zh-CN"/>
              </w:rPr>
            </w:pPr>
          </w:p>
        </w:tc>
        <w:tc>
          <w:tcPr>
            <w:tcW w:w="295" w:type="pct"/>
          </w:tcPr>
          <w:p w14:paraId="2B005376" w14:textId="77777777" w:rsidR="008411CE" w:rsidRPr="008411CE" w:rsidRDefault="008411CE" w:rsidP="008411CE">
            <w:pPr>
              <w:rPr>
                <w:rFonts w:ascii="Arial" w:eastAsia="Malgun Gothic" w:hAnsi="Arial" w:cs="Arial"/>
                <w:iCs/>
                <w:sz w:val="16"/>
                <w:szCs w:val="16"/>
                <w:lang w:eastAsia="zh-CN"/>
              </w:rPr>
            </w:pPr>
          </w:p>
        </w:tc>
        <w:tc>
          <w:tcPr>
            <w:tcW w:w="295" w:type="pct"/>
          </w:tcPr>
          <w:p w14:paraId="468E969B" w14:textId="77777777" w:rsidR="008411CE" w:rsidRPr="008411CE" w:rsidRDefault="008411CE" w:rsidP="008411CE">
            <w:pPr>
              <w:rPr>
                <w:rFonts w:ascii="Arial" w:eastAsia="Malgun Gothic" w:hAnsi="Arial" w:cs="Arial"/>
                <w:iCs/>
                <w:sz w:val="16"/>
                <w:szCs w:val="16"/>
                <w:lang w:eastAsia="zh-CN"/>
              </w:rPr>
            </w:pPr>
          </w:p>
        </w:tc>
        <w:tc>
          <w:tcPr>
            <w:tcW w:w="295" w:type="pct"/>
          </w:tcPr>
          <w:p w14:paraId="67348FB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95" w:type="pct"/>
          </w:tcPr>
          <w:p w14:paraId="667B919D" w14:textId="77777777" w:rsidR="008411CE" w:rsidRPr="008411CE" w:rsidRDefault="008411CE" w:rsidP="008411CE">
            <w:pPr>
              <w:rPr>
                <w:rFonts w:ascii="Arial" w:eastAsia="Malgun Gothic" w:hAnsi="Arial" w:cs="Arial"/>
                <w:iCs/>
                <w:sz w:val="16"/>
                <w:szCs w:val="16"/>
                <w:lang w:eastAsia="zh-CN"/>
              </w:rPr>
            </w:pPr>
          </w:p>
        </w:tc>
        <w:tc>
          <w:tcPr>
            <w:tcW w:w="288" w:type="pct"/>
          </w:tcPr>
          <w:p w14:paraId="2D8E1E3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73" w:type="pct"/>
          </w:tcPr>
          <w:p w14:paraId="4029BFDB" w14:textId="77777777" w:rsidR="008411CE" w:rsidRPr="008411CE" w:rsidRDefault="008411CE" w:rsidP="008411CE">
            <w:pPr>
              <w:rPr>
                <w:rFonts w:ascii="Arial" w:eastAsia="Malgun Gothic" w:hAnsi="Arial" w:cs="Arial"/>
                <w:iCs/>
                <w:sz w:val="16"/>
                <w:szCs w:val="16"/>
                <w:lang w:eastAsia="zh-CN"/>
              </w:rPr>
            </w:pPr>
          </w:p>
        </w:tc>
        <w:tc>
          <w:tcPr>
            <w:tcW w:w="313" w:type="pct"/>
          </w:tcPr>
          <w:p w14:paraId="1CB1FDE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286" w:type="pct"/>
          </w:tcPr>
          <w:p w14:paraId="7366CD2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34" w:type="pct"/>
          </w:tcPr>
          <w:p w14:paraId="49DA290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291" w:type="pct"/>
          </w:tcPr>
          <w:p w14:paraId="5164470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27" w:type="pct"/>
          </w:tcPr>
          <w:p w14:paraId="0F06E4A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01" w:type="pct"/>
          </w:tcPr>
          <w:p w14:paraId="167F1BE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=24</w:t>
            </w:r>
          </w:p>
        </w:tc>
        <w:tc>
          <w:tcPr>
            <w:tcW w:w="313" w:type="pct"/>
          </w:tcPr>
          <w:p w14:paraId="255E7E6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=32</w:t>
            </w:r>
          </w:p>
        </w:tc>
      </w:tr>
      <w:tr w:rsidR="008411CE" w:rsidRPr="008411CE" w14:paraId="33AF6801" w14:textId="77777777" w:rsidTr="008411CE">
        <w:tc>
          <w:tcPr>
            <w:tcW w:w="381" w:type="pct"/>
          </w:tcPr>
          <w:p w14:paraId="6A32A9F4"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34AEF40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22.22</w:t>
            </w:r>
          </w:p>
        </w:tc>
        <w:tc>
          <w:tcPr>
            <w:tcW w:w="320" w:type="pct"/>
          </w:tcPr>
          <w:p w14:paraId="36D5343F" w14:textId="77777777" w:rsidR="008411CE" w:rsidRPr="008411CE" w:rsidRDefault="008411CE" w:rsidP="008411CE">
            <w:pPr>
              <w:rPr>
                <w:rFonts w:ascii="Arial" w:eastAsia="Malgun Gothic" w:hAnsi="Arial" w:cs="Arial"/>
                <w:iCs/>
                <w:sz w:val="16"/>
                <w:szCs w:val="16"/>
                <w:lang w:eastAsia="zh-CN"/>
              </w:rPr>
            </w:pPr>
          </w:p>
        </w:tc>
        <w:tc>
          <w:tcPr>
            <w:tcW w:w="295" w:type="pct"/>
          </w:tcPr>
          <w:p w14:paraId="2C421E18" w14:textId="77777777" w:rsidR="008411CE" w:rsidRPr="008411CE" w:rsidRDefault="008411CE" w:rsidP="008411CE">
            <w:pPr>
              <w:rPr>
                <w:rFonts w:ascii="Arial" w:eastAsia="Malgun Gothic" w:hAnsi="Arial" w:cs="Arial"/>
                <w:iCs/>
                <w:sz w:val="16"/>
                <w:szCs w:val="16"/>
                <w:lang w:eastAsia="zh-CN"/>
              </w:rPr>
            </w:pPr>
          </w:p>
        </w:tc>
        <w:tc>
          <w:tcPr>
            <w:tcW w:w="295" w:type="pct"/>
          </w:tcPr>
          <w:p w14:paraId="7F8943F3" w14:textId="77777777" w:rsidR="008411CE" w:rsidRPr="008411CE" w:rsidRDefault="008411CE" w:rsidP="008411CE">
            <w:pPr>
              <w:rPr>
                <w:rFonts w:ascii="Arial" w:eastAsia="Malgun Gothic" w:hAnsi="Arial" w:cs="Arial"/>
                <w:iCs/>
                <w:sz w:val="16"/>
                <w:szCs w:val="16"/>
                <w:lang w:eastAsia="zh-CN"/>
              </w:rPr>
            </w:pPr>
          </w:p>
        </w:tc>
        <w:tc>
          <w:tcPr>
            <w:tcW w:w="295" w:type="pct"/>
          </w:tcPr>
          <w:p w14:paraId="5000BB2F" w14:textId="77777777" w:rsidR="008411CE" w:rsidRPr="008411CE" w:rsidRDefault="008411CE" w:rsidP="008411CE">
            <w:pPr>
              <w:rPr>
                <w:rFonts w:ascii="Arial" w:eastAsia="Malgun Gothic" w:hAnsi="Arial" w:cs="Arial"/>
                <w:iCs/>
                <w:sz w:val="16"/>
                <w:szCs w:val="16"/>
                <w:lang w:eastAsia="zh-CN"/>
              </w:rPr>
            </w:pPr>
          </w:p>
        </w:tc>
        <w:tc>
          <w:tcPr>
            <w:tcW w:w="295" w:type="pct"/>
          </w:tcPr>
          <w:p w14:paraId="4719E84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88" w:type="pct"/>
          </w:tcPr>
          <w:p w14:paraId="47F16681" w14:textId="77777777" w:rsidR="008411CE" w:rsidRPr="008411CE" w:rsidRDefault="008411CE" w:rsidP="008411CE">
            <w:pPr>
              <w:rPr>
                <w:rFonts w:ascii="Arial" w:eastAsia="Malgun Gothic" w:hAnsi="Arial" w:cs="Arial"/>
                <w:iCs/>
                <w:sz w:val="16"/>
                <w:szCs w:val="16"/>
                <w:lang w:eastAsia="zh-CN"/>
              </w:rPr>
            </w:pPr>
          </w:p>
        </w:tc>
        <w:tc>
          <w:tcPr>
            <w:tcW w:w="273" w:type="pct"/>
          </w:tcPr>
          <w:p w14:paraId="12F633D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3" w:type="pct"/>
          </w:tcPr>
          <w:p w14:paraId="0A306654" w14:textId="77777777" w:rsidR="008411CE" w:rsidRPr="008411CE" w:rsidRDefault="008411CE" w:rsidP="008411CE">
            <w:pPr>
              <w:rPr>
                <w:rFonts w:ascii="Arial" w:eastAsia="Malgun Gothic" w:hAnsi="Arial" w:cs="Arial"/>
                <w:iCs/>
                <w:sz w:val="16"/>
                <w:szCs w:val="16"/>
                <w:lang w:eastAsia="zh-CN"/>
              </w:rPr>
            </w:pPr>
          </w:p>
        </w:tc>
        <w:tc>
          <w:tcPr>
            <w:tcW w:w="286" w:type="pct"/>
          </w:tcPr>
          <w:p w14:paraId="7DD24B1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34" w:type="pct"/>
          </w:tcPr>
          <w:p w14:paraId="07981331" w14:textId="77777777" w:rsidR="008411CE" w:rsidRPr="008411CE" w:rsidRDefault="008411CE" w:rsidP="008411CE">
            <w:pPr>
              <w:rPr>
                <w:rFonts w:ascii="Arial" w:eastAsia="Malgun Gothic" w:hAnsi="Arial" w:cs="Arial"/>
                <w:iCs/>
                <w:sz w:val="16"/>
                <w:szCs w:val="16"/>
                <w:lang w:eastAsia="zh-CN"/>
              </w:rPr>
            </w:pPr>
          </w:p>
        </w:tc>
        <w:tc>
          <w:tcPr>
            <w:tcW w:w="291" w:type="pct"/>
          </w:tcPr>
          <w:p w14:paraId="70250442"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27" w:type="pct"/>
          </w:tcPr>
          <w:p w14:paraId="5721406D" w14:textId="77777777" w:rsidR="008411CE" w:rsidRPr="008411CE" w:rsidRDefault="008411CE" w:rsidP="008411CE">
            <w:pPr>
              <w:rPr>
                <w:rFonts w:ascii="Arial" w:eastAsia="Malgun Gothic" w:hAnsi="Arial" w:cs="Arial"/>
                <w:iCs/>
                <w:sz w:val="16"/>
                <w:szCs w:val="16"/>
                <w:lang w:eastAsia="zh-CN"/>
              </w:rPr>
            </w:pPr>
          </w:p>
        </w:tc>
        <w:tc>
          <w:tcPr>
            <w:tcW w:w="301" w:type="pct"/>
          </w:tcPr>
          <w:p w14:paraId="31B17788"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c>
          <w:tcPr>
            <w:tcW w:w="313" w:type="pct"/>
          </w:tcPr>
          <w:p w14:paraId="00435F65" w14:textId="77777777" w:rsidR="008411CE" w:rsidRPr="008411CE" w:rsidRDefault="008411CE" w:rsidP="008411CE">
            <w:pPr>
              <w:rPr>
                <w:rFonts w:ascii="Arial" w:eastAsia="Malgun Gothic" w:hAnsi="Arial" w:cs="Arial"/>
                <w:i/>
                <w:sz w:val="16"/>
                <w:szCs w:val="16"/>
                <w:lang w:eastAsia="zh-CN"/>
              </w:rPr>
            </w:pPr>
          </w:p>
        </w:tc>
      </w:tr>
      <w:tr w:rsidR="008411CE" w:rsidRPr="008411CE" w14:paraId="480C3956" w14:textId="77777777" w:rsidTr="008411CE">
        <w:tc>
          <w:tcPr>
            <w:tcW w:w="381" w:type="pct"/>
          </w:tcPr>
          <w:p w14:paraId="6B35BEB0"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07E1436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16.67</w:t>
            </w:r>
          </w:p>
        </w:tc>
        <w:tc>
          <w:tcPr>
            <w:tcW w:w="320" w:type="pct"/>
          </w:tcPr>
          <w:p w14:paraId="67E280D4" w14:textId="77777777" w:rsidR="008411CE" w:rsidRPr="008411CE" w:rsidRDefault="008411CE" w:rsidP="008411CE">
            <w:pPr>
              <w:rPr>
                <w:rFonts w:ascii="Arial" w:eastAsia="Malgun Gothic" w:hAnsi="Arial" w:cs="Arial"/>
                <w:iCs/>
                <w:sz w:val="16"/>
                <w:szCs w:val="16"/>
                <w:lang w:eastAsia="zh-CN"/>
              </w:rPr>
            </w:pPr>
          </w:p>
        </w:tc>
        <w:tc>
          <w:tcPr>
            <w:tcW w:w="295" w:type="pct"/>
          </w:tcPr>
          <w:p w14:paraId="777545BD" w14:textId="77777777" w:rsidR="008411CE" w:rsidRPr="008411CE" w:rsidRDefault="008411CE" w:rsidP="008411CE">
            <w:pPr>
              <w:rPr>
                <w:rFonts w:ascii="Arial" w:eastAsia="Malgun Gothic" w:hAnsi="Arial" w:cs="Arial"/>
                <w:iCs/>
                <w:sz w:val="16"/>
                <w:szCs w:val="16"/>
                <w:lang w:eastAsia="zh-CN"/>
              </w:rPr>
            </w:pPr>
          </w:p>
        </w:tc>
        <w:tc>
          <w:tcPr>
            <w:tcW w:w="295" w:type="pct"/>
          </w:tcPr>
          <w:p w14:paraId="6901661C" w14:textId="77777777" w:rsidR="008411CE" w:rsidRPr="008411CE" w:rsidRDefault="008411CE" w:rsidP="008411CE">
            <w:pPr>
              <w:rPr>
                <w:rFonts w:ascii="Arial" w:eastAsia="Malgun Gothic" w:hAnsi="Arial" w:cs="Arial"/>
                <w:iCs/>
                <w:sz w:val="16"/>
                <w:szCs w:val="16"/>
                <w:lang w:eastAsia="zh-CN"/>
              </w:rPr>
            </w:pPr>
          </w:p>
        </w:tc>
        <w:tc>
          <w:tcPr>
            <w:tcW w:w="295" w:type="pct"/>
          </w:tcPr>
          <w:p w14:paraId="75B72326" w14:textId="77777777" w:rsidR="008411CE" w:rsidRPr="008411CE" w:rsidRDefault="008411CE" w:rsidP="008411CE">
            <w:pPr>
              <w:rPr>
                <w:rFonts w:ascii="Arial" w:eastAsia="Malgun Gothic" w:hAnsi="Arial" w:cs="Arial"/>
                <w:iCs/>
                <w:sz w:val="16"/>
                <w:szCs w:val="16"/>
                <w:lang w:eastAsia="zh-CN"/>
              </w:rPr>
            </w:pPr>
          </w:p>
        </w:tc>
        <w:tc>
          <w:tcPr>
            <w:tcW w:w="295" w:type="pct"/>
          </w:tcPr>
          <w:p w14:paraId="0DCC66FD" w14:textId="77777777" w:rsidR="008411CE" w:rsidRPr="008411CE" w:rsidRDefault="008411CE" w:rsidP="008411CE">
            <w:pPr>
              <w:rPr>
                <w:rFonts w:ascii="Arial" w:eastAsia="Malgun Gothic" w:hAnsi="Arial" w:cs="Arial"/>
                <w:iCs/>
                <w:sz w:val="16"/>
                <w:szCs w:val="16"/>
                <w:lang w:eastAsia="zh-CN"/>
              </w:rPr>
            </w:pPr>
          </w:p>
        </w:tc>
        <w:tc>
          <w:tcPr>
            <w:tcW w:w="288" w:type="pct"/>
          </w:tcPr>
          <w:p w14:paraId="7597A6E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73" w:type="pct"/>
          </w:tcPr>
          <w:p w14:paraId="55EA4E65" w14:textId="77777777" w:rsidR="008411CE" w:rsidRPr="008411CE" w:rsidRDefault="008411CE" w:rsidP="008411CE">
            <w:pPr>
              <w:rPr>
                <w:rFonts w:ascii="Arial" w:eastAsia="Malgun Gothic" w:hAnsi="Arial" w:cs="Arial"/>
                <w:iCs/>
                <w:sz w:val="16"/>
                <w:szCs w:val="16"/>
                <w:lang w:eastAsia="zh-CN"/>
              </w:rPr>
            </w:pPr>
          </w:p>
        </w:tc>
        <w:tc>
          <w:tcPr>
            <w:tcW w:w="313" w:type="pct"/>
          </w:tcPr>
          <w:p w14:paraId="18CE6351"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86" w:type="pct"/>
          </w:tcPr>
          <w:p w14:paraId="40C4E01C" w14:textId="77777777" w:rsidR="008411CE" w:rsidRPr="008411CE" w:rsidRDefault="008411CE" w:rsidP="008411CE">
            <w:pPr>
              <w:rPr>
                <w:rFonts w:ascii="Arial" w:eastAsia="Malgun Gothic" w:hAnsi="Arial" w:cs="Arial"/>
                <w:iCs/>
                <w:sz w:val="16"/>
                <w:szCs w:val="16"/>
                <w:lang w:eastAsia="zh-CN"/>
              </w:rPr>
            </w:pPr>
          </w:p>
        </w:tc>
        <w:tc>
          <w:tcPr>
            <w:tcW w:w="334" w:type="pct"/>
          </w:tcPr>
          <w:p w14:paraId="5BD6692A"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291" w:type="pct"/>
          </w:tcPr>
          <w:p w14:paraId="4B8D45AD"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27" w:type="pct"/>
          </w:tcPr>
          <w:p w14:paraId="05B6DA6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01" w:type="pct"/>
          </w:tcPr>
          <w:p w14:paraId="52E4C7F4"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=12</w:t>
            </w:r>
          </w:p>
        </w:tc>
        <w:tc>
          <w:tcPr>
            <w:tcW w:w="313" w:type="pct"/>
          </w:tcPr>
          <w:p w14:paraId="2DD7BA2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=16</w:t>
            </w:r>
          </w:p>
        </w:tc>
      </w:tr>
      <w:tr w:rsidR="008411CE" w:rsidRPr="008411CE" w14:paraId="519E2E1F" w14:textId="77777777" w:rsidTr="008411CE">
        <w:tc>
          <w:tcPr>
            <w:tcW w:w="381" w:type="pct"/>
          </w:tcPr>
          <w:p w14:paraId="18007EAC"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66084B92"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11.11</w:t>
            </w:r>
          </w:p>
        </w:tc>
        <w:tc>
          <w:tcPr>
            <w:tcW w:w="320" w:type="pct"/>
          </w:tcPr>
          <w:p w14:paraId="67481DFE" w14:textId="77777777" w:rsidR="008411CE" w:rsidRPr="008411CE" w:rsidRDefault="008411CE" w:rsidP="008411CE">
            <w:pPr>
              <w:rPr>
                <w:rFonts w:ascii="Arial" w:eastAsia="Malgun Gothic" w:hAnsi="Arial" w:cs="Arial"/>
                <w:iCs/>
                <w:sz w:val="16"/>
                <w:szCs w:val="16"/>
                <w:lang w:eastAsia="zh-CN"/>
              </w:rPr>
            </w:pPr>
          </w:p>
        </w:tc>
        <w:tc>
          <w:tcPr>
            <w:tcW w:w="295" w:type="pct"/>
          </w:tcPr>
          <w:p w14:paraId="54B38013" w14:textId="77777777" w:rsidR="008411CE" w:rsidRPr="008411CE" w:rsidRDefault="008411CE" w:rsidP="008411CE">
            <w:pPr>
              <w:rPr>
                <w:rFonts w:ascii="Arial" w:eastAsia="Malgun Gothic" w:hAnsi="Arial" w:cs="Arial"/>
                <w:iCs/>
                <w:sz w:val="16"/>
                <w:szCs w:val="16"/>
                <w:lang w:eastAsia="zh-CN"/>
              </w:rPr>
            </w:pPr>
          </w:p>
        </w:tc>
        <w:tc>
          <w:tcPr>
            <w:tcW w:w="295" w:type="pct"/>
          </w:tcPr>
          <w:p w14:paraId="05453AD6" w14:textId="77777777" w:rsidR="008411CE" w:rsidRPr="008411CE" w:rsidRDefault="008411CE" w:rsidP="008411CE">
            <w:pPr>
              <w:rPr>
                <w:rFonts w:ascii="Arial" w:eastAsia="Malgun Gothic" w:hAnsi="Arial" w:cs="Arial"/>
                <w:iCs/>
                <w:sz w:val="16"/>
                <w:szCs w:val="16"/>
                <w:lang w:eastAsia="zh-CN"/>
              </w:rPr>
            </w:pPr>
          </w:p>
        </w:tc>
        <w:tc>
          <w:tcPr>
            <w:tcW w:w="295" w:type="pct"/>
          </w:tcPr>
          <w:p w14:paraId="4BEEE6BA" w14:textId="77777777" w:rsidR="008411CE" w:rsidRPr="008411CE" w:rsidRDefault="008411CE" w:rsidP="008411CE">
            <w:pPr>
              <w:rPr>
                <w:rFonts w:ascii="Arial" w:eastAsia="Malgun Gothic" w:hAnsi="Arial" w:cs="Arial"/>
                <w:iCs/>
                <w:sz w:val="16"/>
                <w:szCs w:val="16"/>
                <w:lang w:eastAsia="zh-CN"/>
              </w:rPr>
            </w:pPr>
          </w:p>
        </w:tc>
        <w:tc>
          <w:tcPr>
            <w:tcW w:w="295" w:type="pct"/>
          </w:tcPr>
          <w:p w14:paraId="2716563F" w14:textId="77777777" w:rsidR="008411CE" w:rsidRPr="008411CE" w:rsidRDefault="008411CE" w:rsidP="008411CE">
            <w:pPr>
              <w:rPr>
                <w:rFonts w:ascii="Arial" w:eastAsia="Malgun Gothic" w:hAnsi="Arial" w:cs="Arial"/>
                <w:iCs/>
                <w:sz w:val="16"/>
                <w:szCs w:val="16"/>
                <w:lang w:eastAsia="zh-CN"/>
              </w:rPr>
            </w:pPr>
          </w:p>
        </w:tc>
        <w:tc>
          <w:tcPr>
            <w:tcW w:w="288" w:type="pct"/>
          </w:tcPr>
          <w:p w14:paraId="1EF77F36" w14:textId="77777777" w:rsidR="008411CE" w:rsidRPr="008411CE" w:rsidRDefault="008411CE" w:rsidP="008411CE">
            <w:pPr>
              <w:rPr>
                <w:rFonts w:ascii="Arial" w:eastAsia="Malgun Gothic" w:hAnsi="Arial" w:cs="Arial"/>
                <w:iCs/>
                <w:sz w:val="16"/>
                <w:szCs w:val="16"/>
                <w:lang w:eastAsia="zh-CN"/>
              </w:rPr>
            </w:pPr>
          </w:p>
        </w:tc>
        <w:tc>
          <w:tcPr>
            <w:tcW w:w="273" w:type="pct"/>
          </w:tcPr>
          <w:p w14:paraId="17D809A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3" w:type="pct"/>
          </w:tcPr>
          <w:p w14:paraId="55F7B0CC" w14:textId="77777777" w:rsidR="008411CE" w:rsidRPr="008411CE" w:rsidRDefault="008411CE" w:rsidP="008411CE">
            <w:pPr>
              <w:rPr>
                <w:rFonts w:ascii="Arial" w:eastAsia="Malgun Gothic" w:hAnsi="Arial" w:cs="Arial"/>
                <w:iCs/>
                <w:sz w:val="16"/>
                <w:szCs w:val="16"/>
                <w:lang w:eastAsia="zh-CN"/>
              </w:rPr>
            </w:pPr>
          </w:p>
        </w:tc>
        <w:tc>
          <w:tcPr>
            <w:tcW w:w="286" w:type="pct"/>
          </w:tcPr>
          <w:p w14:paraId="1A466D7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34" w:type="pct"/>
          </w:tcPr>
          <w:p w14:paraId="1AE2ECB1" w14:textId="77777777" w:rsidR="008411CE" w:rsidRPr="008411CE" w:rsidRDefault="008411CE" w:rsidP="008411CE">
            <w:pPr>
              <w:rPr>
                <w:rFonts w:ascii="Arial" w:eastAsia="Malgun Gothic" w:hAnsi="Arial" w:cs="Arial"/>
                <w:iCs/>
                <w:sz w:val="16"/>
                <w:szCs w:val="16"/>
                <w:lang w:eastAsia="zh-CN"/>
              </w:rPr>
            </w:pPr>
          </w:p>
        </w:tc>
        <w:tc>
          <w:tcPr>
            <w:tcW w:w="291" w:type="pct"/>
          </w:tcPr>
          <w:p w14:paraId="0E9EF016"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27" w:type="pct"/>
          </w:tcPr>
          <w:p w14:paraId="026D2ECC" w14:textId="77777777" w:rsidR="008411CE" w:rsidRPr="008411CE" w:rsidRDefault="008411CE" w:rsidP="008411CE">
            <w:pPr>
              <w:rPr>
                <w:rFonts w:ascii="Arial" w:eastAsia="Malgun Gothic" w:hAnsi="Arial" w:cs="Arial"/>
                <w:iCs/>
                <w:sz w:val="16"/>
                <w:szCs w:val="16"/>
                <w:lang w:eastAsia="zh-CN"/>
              </w:rPr>
            </w:pPr>
          </w:p>
        </w:tc>
        <w:tc>
          <w:tcPr>
            <w:tcW w:w="301" w:type="pct"/>
          </w:tcPr>
          <w:p w14:paraId="31A9016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c>
          <w:tcPr>
            <w:tcW w:w="313" w:type="pct"/>
          </w:tcPr>
          <w:p w14:paraId="3BA8B114" w14:textId="77777777" w:rsidR="008411CE" w:rsidRPr="008411CE" w:rsidRDefault="008411CE" w:rsidP="008411CE">
            <w:pPr>
              <w:rPr>
                <w:rFonts w:ascii="Arial" w:eastAsia="Malgun Gothic" w:hAnsi="Arial" w:cs="Arial"/>
                <w:i/>
                <w:sz w:val="16"/>
                <w:szCs w:val="16"/>
                <w:lang w:eastAsia="zh-CN"/>
              </w:rPr>
            </w:pPr>
          </w:p>
        </w:tc>
      </w:tr>
      <w:tr w:rsidR="008411CE" w:rsidRPr="008411CE" w14:paraId="4AAB644C" w14:textId="77777777" w:rsidTr="008411CE">
        <w:tc>
          <w:tcPr>
            <w:tcW w:w="381" w:type="pct"/>
          </w:tcPr>
          <w:p w14:paraId="3C5C3DA5"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39B5A96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8.33</w:t>
            </w:r>
          </w:p>
        </w:tc>
        <w:tc>
          <w:tcPr>
            <w:tcW w:w="320" w:type="pct"/>
          </w:tcPr>
          <w:p w14:paraId="092F97D4" w14:textId="77777777" w:rsidR="008411CE" w:rsidRPr="008411CE" w:rsidRDefault="008411CE" w:rsidP="008411CE">
            <w:pPr>
              <w:rPr>
                <w:rFonts w:ascii="Arial" w:eastAsia="Malgun Gothic" w:hAnsi="Arial" w:cs="Arial"/>
                <w:iCs/>
                <w:sz w:val="16"/>
                <w:szCs w:val="16"/>
                <w:lang w:eastAsia="zh-CN"/>
              </w:rPr>
            </w:pPr>
          </w:p>
        </w:tc>
        <w:tc>
          <w:tcPr>
            <w:tcW w:w="295" w:type="pct"/>
          </w:tcPr>
          <w:p w14:paraId="01E04C3A" w14:textId="77777777" w:rsidR="008411CE" w:rsidRPr="008411CE" w:rsidRDefault="008411CE" w:rsidP="008411CE">
            <w:pPr>
              <w:rPr>
                <w:rFonts w:ascii="Arial" w:eastAsia="Malgun Gothic" w:hAnsi="Arial" w:cs="Arial"/>
                <w:iCs/>
                <w:sz w:val="16"/>
                <w:szCs w:val="16"/>
                <w:lang w:eastAsia="zh-CN"/>
              </w:rPr>
            </w:pPr>
          </w:p>
        </w:tc>
        <w:tc>
          <w:tcPr>
            <w:tcW w:w="295" w:type="pct"/>
          </w:tcPr>
          <w:p w14:paraId="14D906FE" w14:textId="77777777" w:rsidR="008411CE" w:rsidRPr="008411CE" w:rsidRDefault="008411CE" w:rsidP="008411CE">
            <w:pPr>
              <w:rPr>
                <w:rFonts w:ascii="Arial" w:eastAsia="Malgun Gothic" w:hAnsi="Arial" w:cs="Arial"/>
                <w:iCs/>
                <w:sz w:val="16"/>
                <w:szCs w:val="16"/>
                <w:lang w:eastAsia="zh-CN"/>
              </w:rPr>
            </w:pPr>
          </w:p>
        </w:tc>
        <w:tc>
          <w:tcPr>
            <w:tcW w:w="295" w:type="pct"/>
          </w:tcPr>
          <w:p w14:paraId="64EE0169" w14:textId="77777777" w:rsidR="008411CE" w:rsidRPr="008411CE" w:rsidRDefault="008411CE" w:rsidP="008411CE">
            <w:pPr>
              <w:rPr>
                <w:rFonts w:ascii="Arial" w:eastAsia="Malgun Gothic" w:hAnsi="Arial" w:cs="Arial"/>
                <w:iCs/>
                <w:sz w:val="16"/>
                <w:szCs w:val="16"/>
                <w:lang w:eastAsia="zh-CN"/>
              </w:rPr>
            </w:pPr>
          </w:p>
        </w:tc>
        <w:tc>
          <w:tcPr>
            <w:tcW w:w="295" w:type="pct"/>
          </w:tcPr>
          <w:p w14:paraId="19B90066" w14:textId="77777777" w:rsidR="008411CE" w:rsidRPr="008411CE" w:rsidRDefault="008411CE" w:rsidP="008411CE">
            <w:pPr>
              <w:rPr>
                <w:rFonts w:ascii="Arial" w:eastAsia="Malgun Gothic" w:hAnsi="Arial" w:cs="Arial"/>
                <w:iCs/>
                <w:sz w:val="16"/>
                <w:szCs w:val="16"/>
                <w:lang w:eastAsia="zh-CN"/>
              </w:rPr>
            </w:pPr>
          </w:p>
        </w:tc>
        <w:tc>
          <w:tcPr>
            <w:tcW w:w="288" w:type="pct"/>
          </w:tcPr>
          <w:p w14:paraId="69510811" w14:textId="77777777" w:rsidR="008411CE" w:rsidRPr="008411CE" w:rsidRDefault="008411CE" w:rsidP="008411CE">
            <w:pPr>
              <w:rPr>
                <w:rFonts w:ascii="Arial" w:eastAsia="Malgun Gothic" w:hAnsi="Arial" w:cs="Arial"/>
                <w:iCs/>
                <w:sz w:val="16"/>
                <w:szCs w:val="16"/>
                <w:lang w:eastAsia="zh-CN"/>
              </w:rPr>
            </w:pPr>
          </w:p>
        </w:tc>
        <w:tc>
          <w:tcPr>
            <w:tcW w:w="273" w:type="pct"/>
          </w:tcPr>
          <w:p w14:paraId="64AF6B29" w14:textId="77777777" w:rsidR="008411CE" w:rsidRPr="008411CE" w:rsidRDefault="008411CE" w:rsidP="008411CE">
            <w:pPr>
              <w:rPr>
                <w:rFonts w:ascii="Arial" w:eastAsia="Malgun Gothic" w:hAnsi="Arial" w:cs="Arial"/>
                <w:iCs/>
                <w:sz w:val="16"/>
                <w:szCs w:val="16"/>
                <w:lang w:eastAsia="zh-CN"/>
              </w:rPr>
            </w:pPr>
          </w:p>
        </w:tc>
        <w:tc>
          <w:tcPr>
            <w:tcW w:w="313" w:type="pct"/>
          </w:tcPr>
          <w:p w14:paraId="38AEEED1"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86" w:type="pct"/>
          </w:tcPr>
          <w:p w14:paraId="2A0CA97C" w14:textId="77777777" w:rsidR="008411CE" w:rsidRPr="008411CE" w:rsidRDefault="008411CE" w:rsidP="008411CE">
            <w:pPr>
              <w:rPr>
                <w:rFonts w:ascii="Arial" w:eastAsia="Malgun Gothic" w:hAnsi="Arial" w:cs="Arial"/>
                <w:iCs/>
                <w:sz w:val="16"/>
                <w:szCs w:val="16"/>
                <w:lang w:eastAsia="zh-CN"/>
              </w:rPr>
            </w:pPr>
          </w:p>
        </w:tc>
        <w:tc>
          <w:tcPr>
            <w:tcW w:w="334" w:type="pct"/>
          </w:tcPr>
          <w:p w14:paraId="42CEC08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291" w:type="pct"/>
          </w:tcPr>
          <w:p w14:paraId="10BDDE82" w14:textId="77777777" w:rsidR="008411CE" w:rsidRPr="008411CE" w:rsidRDefault="008411CE" w:rsidP="008411CE">
            <w:pPr>
              <w:rPr>
                <w:rFonts w:ascii="Arial" w:eastAsia="Malgun Gothic" w:hAnsi="Arial" w:cs="Arial"/>
                <w:iCs/>
                <w:sz w:val="16"/>
                <w:szCs w:val="16"/>
                <w:lang w:eastAsia="zh-CN"/>
              </w:rPr>
            </w:pPr>
          </w:p>
        </w:tc>
        <w:tc>
          <w:tcPr>
            <w:tcW w:w="327" w:type="pct"/>
          </w:tcPr>
          <w:p w14:paraId="5F0DC95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01" w:type="pct"/>
          </w:tcPr>
          <w:p w14:paraId="2EF0E2B9"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=6</w:t>
            </w:r>
          </w:p>
        </w:tc>
        <w:tc>
          <w:tcPr>
            <w:tcW w:w="313" w:type="pct"/>
          </w:tcPr>
          <w:p w14:paraId="6A3692D2"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=8</w:t>
            </w:r>
          </w:p>
        </w:tc>
      </w:tr>
      <w:tr w:rsidR="008411CE" w:rsidRPr="008411CE" w14:paraId="65D90FC3" w14:textId="77777777" w:rsidTr="008411CE">
        <w:tc>
          <w:tcPr>
            <w:tcW w:w="381" w:type="pct"/>
          </w:tcPr>
          <w:p w14:paraId="2C338191"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4EFE55D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5.56</w:t>
            </w:r>
          </w:p>
        </w:tc>
        <w:tc>
          <w:tcPr>
            <w:tcW w:w="320" w:type="pct"/>
          </w:tcPr>
          <w:p w14:paraId="0E30F659" w14:textId="77777777" w:rsidR="008411CE" w:rsidRPr="008411CE" w:rsidRDefault="008411CE" w:rsidP="008411CE">
            <w:pPr>
              <w:rPr>
                <w:rFonts w:ascii="Arial" w:eastAsia="Malgun Gothic" w:hAnsi="Arial" w:cs="Arial"/>
                <w:iCs/>
                <w:sz w:val="16"/>
                <w:szCs w:val="16"/>
                <w:lang w:eastAsia="zh-CN"/>
              </w:rPr>
            </w:pPr>
          </w:p>
        </w:tc>
        <w:tc>
          <w:tcPr>
            <w:tcW w:w="295" w:type="pct"/>
          </w:tcPr>
          <w:p w14:paraId="07677FDD" w14:textId="77777777" w:rsidR="008411CE" w:rsidRPr="008411CE" w:rsidRDefault="008411CE" w:rsidP="008411CE">
            <w:pPr>
              <w:rPr>
                <w:rFonts w:ascii="Arial" w:eastAsia="Malgun Gothic" w:hAnsi="Arial" w:cs="Arial"/>
                <w:iCs/>
                <w:sz w:val="16"/>
                <w:szCs w:val="16"/>
                <w:lang w:eastAsia="zh-CN"/>
              </w:rPr>
            </w:pPr>
          </w:p>
        </w:tc>
        <w:tc>
          <w:tcPr>
            <w:tcW w:w="295" w:type="pct"/>
          </w:tcPr>
          <w:p w14:paraId="28A0F85C" w14:textId="77777777" w:rsidR="008411CE" w:rsidRPr="008411CE" w:rsidRDefault="008411CE" w:rsidP="008411CE">
            <w:pPr>
              <w:rPr>
                <w:rFonts w:ascii="Arial" w:eastAsia="Malgun Gothic" w:hAnsi="Arial" w:cs="Arial"/>
                <w:iCs/>
                <w:sz w:val="16"/>
                <w:szCs w:val="16"/>
                <w:lang w:eastAsia="zh-CN"/>
              </w:rPr>
            </w:pPr>
          </w:p>
        </w:tc>
        <w:tc>
          <w:tcPr>
            <w:tcW w:w="295" w:type="pct"/>
          </w:tcPr>
          <w:p w14:paraId="4264A84E" w14:textId="77777777" w:rsidR="008411CE" w:rsidRPr="008411CE" w:rsidRDefault="008411CE" w:rsidP="008411CE">
            <w:pPr>
              <w:rPr>
                <w:rFonts w:ascii="Arial" w:eastAsia="Malgun Gothic" w:hAnsi="Arial" w:cs="Arial"/>
                <w:iCs/>
                <w:sz w:val="16"/>
                <w:szCs w:val="16"/>
                <w:lang w:eastAsia="zh-CN"/>
              </w:rPr>
            </w:pPr>
          </w:p>
        </w:tc>
        <w:tc>
          <w:tcPr>
            <w:tcW w:w="295" w:type="pct"/>
          </w:tcPr>
          <w:p w14:paraId="2A998BBC" w14:textId="77777777" w:rsidR="008411CE" w:rsidRPr="008411CE" w:rsidRDefault="008411CE" w:rsidP="008411CE">
            <w:pPr>
              <w:rPr>
                <w:rFonts w:ascii="Arial" w:eastAsia="Malgun Gothic" w:hAnsi="Arial" w:cs="Arial"/>
                <w:iCs/>
                <w:sz w:val="16"/>
                <w:szCs w:val="16"/>
                <w:lang w:eastAsia="zh-CN"/>
              </w:rPr>
            </w:pPr>
          </w:p>
        </w:tc>
        <w:tc>
          <w:tcPr>
            <w:tcW w:w="288" w:type="pct"/>
          </w:tcPr>
          <w:p w14:paraId="5F926524" w14:textId="77777777" w:rsidR="008411CE" w:rsidRPr="008411CE" w:rsidRDefault="008411CE" w:rsidP="008411CE">
            <w:pPr>
              <w:rPr>
                <w:rFonts w:ascii="Arial" w:eastAsia="Malgun Gothic" w:hAnsi="Arial" w:cs="Arial"/>
                <w:iCs/>
                <w:sz w:val="16"/>
                <w:szCs w:val="16"/>
                <w:lang w:eastAsia="zh-CN"/>
              </w:rPr>
            </w:pPr>
          </w:p>
        </w:tc>
        <w:tc>
          <w:tcPr>
            <w:tcW w:w="273" w:type="pct"/>
          </w:tcPr>
          <w:p w14:paraId="0E3EF89D" w14:textId="77777777" w:rsidR="008411CE" w:rsidRPr="008411CE" w:rsidRDefault="008411CE" w:rsidP="008411CE">
            <w:pPr>
              <w:rPr>
                <w:rFonts w:ascii="Arial" w:eastAsia="Malgun Gothic" w:hAnsi="Arial" w:cs="Arial"/>
                <w:iCs/>
                <w:sz w:val="16"/>
                <w:szCs w:val="16"/>
                <w:lang w:eastAsia="zh-CN"/>
              </w:rPr>
            </w:pPr>
          </w:p>
        </w:tc>
        <w:tc>
          <w:tcPr>
            <w:tcW w:w="313" w:type="pct"/>
          </w:tcPr>
          <w:p w14:paraId="20D44D0B" w14:textId="77777777" w:rsidR="008411CE" w:rsidRPr="008411CE" w:rsidRDefault="008411CE" w:rsidP="008411CE">
            <w:pPr>
              <w:rPr>
                <w:rFonts w:ascii="Arial" w:eastAsia="Malgun Gothic" w:hAnsi="Arial" w:cs="Arial"/>
                <w:iCs/>
                <w:sz w:val="16"/>
                <w:szCs w:val="16"/>
                <w:lang w:eastAsia="zh-CN"/>
              </w:rPr>
            </w:pPr>
          </w:p>
        </w:tc>
        <w:tc>
          <w:tcPr>
            <w:tcW w:w="286" w:type="pct"/>
          </w:tcPr>
          <w:p w14:paraId="0B9C66B5"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34" w:type="pct"/>
          </w:tcPr>
          <w:p w14:paraId="0A1CDAB7" w14:textId="77777777" w:rsidR="008411CE" w:rsidRPr="008411CE" w:rsidRDefault="008411CE" w:rsidP="008411CE">
            <w:pPr>
              <w:rPr>
                <w:rFonts w:ascii="Arial" w:eastAsia="Malgun Gothic" w:hAnsi="Arial" w:cs="Arial"/>
                <w:iCs/>
                <w:sz w:val="16"/>
                <w:szCs w:val="16"/>
                <w:lang w:eastAsia="zh-CN"/>
              </w:rPr>
            </w:pPr>
          </w:p>
        </w:tc>
        <w:tc>
          <w:tcPr>
            <w:tcW w:w="291" w:type="pct"/>
          </w:tcPr>
          <w:p w14:paraId="0FFF515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27" w:type="pct"/>
          </w:tcPr>
          <w:p w14:paraId="50E0F6B6" w14:textId="77777777" w:rsidR="008411CE" w:rsidRPr="008411CE" w:rsidRDefault="008411CE" w:rsidP="008411CE">
            <w:pPr>
              <w:rPr>
                <w:rFonts w:ascii="Arial" w:eastAsia="Malgun Gothic" w:hAnsi="Arial" w:cs="Arial"/>
                <w:iCs/>
                <w:sz w:val="16"/>
                <w:szCs w:val="16"/>
                <w:lang w:eastAsia="zh-CN"/>
              </w:rPr>
            </w:pPr>
          </w:p>
        </w:tc>
        <w:tc>
          <w:tcPr>
            <w:tcW w:w="301" w:type="pct"/>
          </w:tcPr>
          <w:p w14:paraId="6165781C"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c>
          <w:tcPr>
            <w:tcW w:w="313" w:type="pct"/>
          </w:tcPr>
          <w:p w14:paraId="0CBDBBC4" w14:textId="77777777" w:rsidR="008411CE" w:rsidRPr="008411CE" w:rsidRDefault="008411CE" w:rsidP="008411CE">
            <w:pPr>
              <w:rPr>
                <w:rFonts w:ascii="Arial" w:eastAsia="Malgun Gothic" w:hAnsi="Arial" w:cs="Arial"/>
                <w:i/>
                <w:sz w:val="16"/>
                <w:szCs w:val="16"/>
                <w:lang w:eastAsia="zh-CN"/>
              </w:rPr>
            </w:pPr>
          </w:p>
        </w:tc>
      </w:tr>
      <w:tr w:rsidR="008411CE" w:rsidRPr="008411CE" w14:paraId="27509045" w14:textId="77777777" w:rsidTr="008411CE">
        <w:tc>
          <w:tcPr>
            <w:tcW w:w="381" w:type="pct"/>
          </w:tcPr>
          <w:p w14:paraId="533EA992"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25FC17F0"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4.17</w:t>
            </w:r>
          </w:p>
        </w:tc>
        <w:tc>
          <w:tcPr>
            <w:tcW w:w="320" w:type="pct"/>
          </w:tcPr>
          <w:p w14:paraId="532F1A1E" w14:textId="77777777" w:rsidR="008411CE" w:rsidRPr="008411CE" w:rsidRDefault="008411CE" w:rsidP="008411CE">
            <w:pPr>
              <w:rPr>
                <w:rFonts w:ascii="Arial" w:eastAsia="Malgun Gothic" w:hAnsi="Arial" w:cs="Arial"/>
                <w:iCs/>
                <w:sz w:val="16"/>
                <w:szCs w:val="16"/>
                <w:lang w:eastAsia="zh-CN"/>
              </w:rPr>
            </w:pPr>
          </w:p>
        </w:tc>
        <w:tc>
          <w:tcPr>
            <w:tcW w:w="295" w:type="pct"/>
          </w:tcPr>
          <w:p w14:paraId="5109D91F" w14:textId="77777777" w:rsidR="008411CE" w:rsidRPr="008411CE" w:rsidRDefault="008411CE" w:rsidP="008411CE">
            <w:pPr>
              <w:rPr>
                <w:rFonts w:ascii="Arial" w:eastAsia="Malgun Gothic" w:hAnsi="Arial" w:cs="Arial"/>
                <w:iCs/>
                <w:sz w:val="16"/>
                <w:szCs w:val="16"/>
                <w:lang w:eastAsia="zh-CN"/>
              </w:rPr>
            </w:pPr>
          </w:p>
        </w:tc>
        <w:tc>
          <w:tcPr>
            <w:tcW w:w="295" w:type="pct"/>
          </w:tcPr>
          <w:p w14:paraId="01DB6D81" w14:textId="77777777" w:rsidR="008411CE" w:rsidRPr="008411CE" w:rsidRDefault="008411CE" w:rsidP="008411CE">
            <w:pPr>
              <w:rPr>
                <w:rFonts w:ascii="Arial" w:eastAsia="Malgun Gothic" w:hAnsi="Arial" w:cs="Arial"/>
                <w:iCs/>
                <w:sz w:val="16"/>
                <w:szCs w:val="16"/>
                <w:lang w:eastAsia="zh-CN"/>
              </w:rPr>
            </w:pPr>
          </w:p>
        </w:tc>
        <w:tc>
          <w:tcPr>
            <w:tcW w:w="295" w:type="pct"/>
          </w:tcPr>
          <w:p w14:paraId="5A04AF46" w14:textId="77777777" w:rsidR="008411CE" w:rsidRPr="008411CE" w:rsidRDefault="008411CE" w:rsidP="008411CE">
            <w:pPr>
              <w:rPr>
                <w:rFonts w:ascii="Arial" w:eastAsia="Malgun Gothic" w:hAnsi="Arial" w:cs="Arial"/>
                <w:iCs/>
                <w:sz w:val="16"/>
                <w:szCs w:val="16"/>
                <w:lang w:eastAsia="zh-CN"/>
              </w:rPr>
            </w:pPr>
          </w:p>
        </w:tc>
        <w:tc>
          <w:tcPr>
            <w:tcW w:w="295" w:type="pct"/>
          </w:tcPr>
          <w:p w14:paraId="00C5003B" w14:textId="77777777" w:rsidR="008411CE" w:rsidRPr="008411CE" w:rsidRDefault="008411CE" w:rsidP="008411CE">
            <w:pPr>
              <w:rPr>
                <w:rFonts w:ascii="Arial" w:eastAsia="Malgun Gothic" w:hAnsi="Arial" w:cs="Arial"/>
                <w:iCs/>
                <w:sz w:val="16"/>
                <w:szCs w:val="16"/>
                <w:lang w:eastAsia="zh-CN"/>
              </w:rPr>
            </w:pPr>
          </w:p>
        </w:tc>
        <w:tc>
          <w:tcPr>
            <w:tcW w:w="288" w:type="pct"/>
          </w:tcPr>
          <w:p w14:paraId="20A67BDA" w14:textId="77777777" w:rsidR="008411CE" w:rsidRPr="008411CE" w:rsidRDefault="008411CE" w:rsidP="008411CE">
            <w:pPr>
              <w:rPr>
                <w:rFonts w:ascii="Arial" w:eastAsia="Malgun Gothic" w:hAnsi="Arial" w:cs="Arial"/>
                <w:iCs/>
                <w:sz w:val="16"/>
                <w:szCs w:val="16"/>
                <w:lang w:eastAsia="zh-CN"/>
              </w:rPr>
            </w:pPr>
          </w:p>
        </w:tc>
        <w:tc>
          <w:tcPr>
            <w:tcW w:w="273" w:type="pct"/>
          </w:tcPr>
          <w:p w14:paraId="2DEA1850" w14:textId="77777777" w:rsidR="008411CE" w:rsidRPr="008411CE" w:rsidRDefault="008411CE" w:rsidP="008411CE">
            <w:pPr>
              <w:rPr>
                <w:rFonts w:ascii="Arial" w:eastAsia="Malgun Gothic" w:hAnsi="Arial" w:cs="Arial"/>
                <w:iCs/>
                <w:sz w:val="16"/>
                <w:szCs w:val="16"/>
                <w:lang w:eastAsia="zh-CN"/>
              </w:rPr>
            </w:pPr>
          </w:p>
        </w:tc>
        <w:tc>
          <w:tcPr>
            <w:tcW w:w="313" w:type="pct"/>
          </w:tcPr>
          <w:p w14:paraId="08B38A4C" w14:textId="77777777" w:rsidR="008411CE" w:rsidRPr="008411CE" w:rsidRDefault="008411CE" w:rsidP="008411CE">
            <w:pPr>
              <w:rPr>
                <w:rFonts w:ascii="Arial" w:eastAsia="Malgun Gothic" w:hAnsi="Arial" w:cs="Arial"/>
                <w:iCs/>
                <w:sz w:val="16"/>
                <w:szCs w:val="16"/>
                <w:lang w:eastAsia="zh-CN"/>
              </w:rPr>
            </w:pPr>
          </w:p>
        </w:tc>
        <w:tc>
          <w:tcPr>
            <w:tcW w:w="286" w:type="pct"/>
          </w:tcPr>
          <w:p w14:paraId="6ACD3D8B" w14:textId="77777777" w:rsidR="008411CE" w:rsidRPr="008411CE" w:rsidRDefault="008411CE" w:rsidP="008411CE">
            <w:pPr>
              <w:rPr>
                <w:rFonts w:ascii="Arial" w:eastAsia="Malgun Gothic" w:hAnsi="Arial" w:cs="Arial"/>
                <w:iCs/>
                <w:sz w:val="16"/>
                <w:szCs w:val="16"/>
                <w:lang w:eastAsia="zh-CN"/>
              </w:rPr>
            </w:pPr>
          </w:p>
        </w:tc>
        <w:tc>
          <w:tcPr>
            <w:tcW w:w="334" w:type="pct"/>
          </w:tcPr>
          <w:p w14:paraId="5EBEDAF8"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291" w:type="pct"/>
          </w:tcPr>
          <w:p w14:paraId="5AE339AE" w14:textId="77777777" w:rsidR="008411CE" w:rsidRPr="008411CE" w:rsidRDefault="008411CE" w:rsidP="008411CE">
            <w:pPr>
              <w:rPr>
                <w:rFonts w:ascii="Arial" w:eastAsia="Malgun Gothic" w:hAnsi="Arial" w:cs="Arial"/>
                <w:iCs/>
                <w:sz w:val="16"/>
                <w:szCs w:val="16"/>
                <w:lang w:eastAsia="zh-CN"/>
              </w:rPr>
            </w:pPr>
          </w:p>
        </w:tc>
        <w:tc>
          <w:tcPr>
            <w:tcW w:w="327" w:type="pct"/>
          </w:tcPr>
          <w:p w14:paraId="5A289D0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01" w:type="pct"/>
          </w:tcPr>
          <w:p w14:paraId="631D070F" w14:textId="77777777" w:rsidR="008411CE" w:rsidRPr="008411CE" w:rsidRDefault="008411CE" w:rsidP="008411CE">
            <w:pPr>
              <w:rPr>
                <w:rFonts w:ascii="Arial" w:eastAsia="Malgun Gothic" w:hAnsi="Arial" w:cs="Arial"/>
                <w:iCs/>
                <w:sz w:val="16"/>
                <w:szCs w:val="16"/>
                <w:lang w:eastAsia="zh-CN"/>
              </w:rPr>
            </w:pPr>
          </w:p>
        </w:tc>
        <w:tc>
          <w:tcPr>
            <w:tcW w:w="313" w:type="pct"/>
          </w:tcPr>
          <w:p w14:paraId="6BA4AB6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=4</w:t>
            </w:r>
          </w:p>
        </w:tc>
      </w:tr>
      <w:tr w:rsidR="008411CE" w:rsidRPr="008411CE" w14:paraId="370BB379" w14:textId="77777777" w:rsidTr="008411CE">
        <w:tc>
          <w:tcPr>
            <w:tcW w:w="381" w:type="pct"/>
          </w:tcPr>
          <w:p w14:paraId="58BB78AA"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2B10E42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2.78</w:t>
            </w:r>
          </w:p>
        </w:tc>
        <w:tc>
          <w:tcPr>
            <w:tcW w:w="320" w:type="pct"/>
          </w:tcPr>
          <w:p w14:paraId="420E8B0F" w14:textId="77777777" w:rsidR="008411CE" w:rsidRPr="008411CE" w:rsidRDefault="008411CE" w:rsidP="008411CE">
            <w:pPr>
              <w:rPr>
                <w:rFonts w:ascii="Arial" w:eastAsia="Malgun Gothic" w:hAnsi="Arial" w:cs="Arial"/>
                <w:iCs/>
                <w:sz w:val="16"/>
                <w:szCs w:val="16"/>
                <w:lang w:eastAsia="zh-CN"/>
              </w:rPr>
            </w:pPr>
          </w:p>
        </w:tc>
        <w:tc>
          <w:tcPr>
            <w:tcW w:w="295" w:type="pct"/>
          </w:tcPr>
          <w:p w14:paraId="42F989D4" w14:textId="77777777" w:rsidR="008411CE" w:rsidRPr="008411CE" w:rsidRDefault="008411CE" w:rsidP="008411CE">
            <w:pPr>
              <w:rPr>
                <w:rFonts w:ascii="Arial" w:eastAsia="Malgun Gothic" w:hAnsi="Arial" w:cs="Arial"/>
                <w:iCs/>
                <w:sz w:val="16"/>
                <w:szCs w:val="16"/>
                <w:lang w:eastAsia="zh-CN"/>
              </w:rPr>
            </w:pPr>
          </w:p>
        </w:tc>
        <w:tc>
          <w:tcPr>
            <w:tcW w:w="295" w:type="pct"/>
          </w:tcPr>
          <w:p w14:paraId="7A295983" w14:textId="77777777" w:rsidR="008411CE" w:rsidRPr="008411CE" w:rsidRDefault="008411CE" w:rsidP="008411CE">
            <w:pPr>
              <w:rPr>
                <w:rFonts w:ascii="Arial" w:eastAsia="Malgun Gothic" w:hAnsi="Arial" w:cs="Arial"/>
                <w:iCs/>
                <w:sz w:val="16"/>
                <w:szCs w:val="16"/>
                <w:lang w:eastAsia="zh-CN"/>
              </w:rPr>
            </w:pPr>
          </w:p>
        </w:tc>
        <w:tc>
          <w:tcPr>
            <w:tcW w:w="295" w:type="pct"/>
          </w:tcPr>
          <w:p w14:paraId="1F5BEC14" w14:textId="77777777" w:rsidR="008411CE" w:rsidRPr="008411CE" w:rsidRDefault="008411CE" w:rsidP="008411CE">
            <w:pPr>
              <w:rPr>
                <w:rFonts w:ascii="Arial" w:eastAsia="Malgun Gothic" w:hAnsi="Arial" w:cs="Arial"/>
                <w:iCs/>
                <w:sz w:val="16"/>
                <w:szCs w:val="16"/>
                <w:lang w:eastAsia="zh-CN"/>
              </w:rPr>
            </w:pPr>
          </w:p>
        </w:tc>
        <w:tc>
          <w:tcPr>
            <w:tcW w:w="295" w:type="pct"/>
          </w:tcPr>
          <w:p w14:paraId="247C8DEA" w14:textId="77777777" w:rsidR="008411CE" w:rsidRPr="008411CE" w:rsidRDefault="008411CE" w:rsidP="008411CE">
            <w:pPr>
              <w:rPr>
                <w:rFonts w:ascii="Arial" w:eastAsia="Malgun Gothic" w:hAnsi="Arial" w:cs="Arial"/>
                <w:iCs/>
                <w:sz w:val="16"/>
                <w:szCs w:val="16"/>
                <w:lang w:eastAsia="zh-CN"/>
              </w:rPr>
            </w:pPr>
          </w:p>
        </w:tc>
        <w:tc>
          <w:tcPr>
            <w:tcW w:w="288" w:type="pct"/>
          </w:tcPr>
          <w:p w14:paraId="595D0AE5" w14:textId="77777777" w:rsidR="008411CE" w:rsidRPr="008411CE" w:rsidRDefault="008411CE" w:rsidP="008411CE">
            <w:pPr>
              <w:rPr>
                <w:rFonts w:ascii="Arial" w:eastAsia="Malgun Gothic" w:hAnsi="Arial" w:cs="Arial"/>
                <w:iCs/>
                <w:sz w:val="16"/>
                <w:szCs w:val="16"/>
                <w:lang w:eastAsia="zh-CN"/>
              </w:rPr>
            </w:pPr>
          </w:p>
        </w:tc>
        <w:tc>
          <w:tcPr>
            <w:tcW w:w="273" w:type="pct"/>
          </w:tcPr>
          <w:p w14:paraId="6177D891" w14:textId="77777777" w:rsidR="008411CE" w:rsidRPr="008411CE" w:rsidRDefault="008411CE" w:rsidP="008411CE">
            <w:pPr>
              <w:rPr>
                <w:rFonts w:ascii="Arial" w:eastAsia="Malgun Gothic" w:hAnsi="Arial" w:cs="Arial"/>
                <w:iCs/>
                <w:sz w:val="16"/>
                <w:szCs w:val="16"/>
                <w:lang w:eastAsia="zh-CN"/>
              </w:rPr>
            </w:pPr>
          </w:p>
        </w:tc>
        <w:tc>
          <w:tcPr>
            <w:tcW w:w="313" w:type="pct"/>
          </w:tcPr>
          <w:p w14:paraId="4DBC29A9" w14:textId="77777777" w:rsidR="008411CE" w:rsidRPr="008411CE" w:rsidRDefault="008411CE" w:rsidP="008411CE">
            <w:pPr>
              <w:rPr>
                <w:rFonts w:ascii="Arial" w:eastAsia="Malgun Gothic" w:hAnsi="Arial" w:cs="Arial"/>
                <w:iCs/>
                <w:sz w:val="16"/>
                <w:szCs w:val="16"/>
                <w:lang w:eastAsia="zh-CN"/>
              </w:rPr>
            </w:pPr>
          </w:p>
        </w:tc>
        <w:tc>
          <w:tcPr>
            <w:tcW w:w="286" w:type="pct"/>
          </w:tcPr>
          <w:p w14:paraId="46972351" w14:textId="77777777" w:rsidR="008411CE" w:rsidRPr="008411CE" w:rsidRDefault="008411CE" w:rsidP="008411CE">
            <w:pPr>
              <w:rPr>
                <w:rFonts w:ascii="Arial" w:eastAsia="Malgun Gothic" w:hAnsi="Arial" w:cs="Arial"/>
                <w:iCs/>
                <w:sz w:val="16"/>
                <w:szCs w:val="16"/>
                <w:lang w:eastAsia="zh-CN"/>
              </w:rPr>
            </w:pPr>
          </w:p>
        </w:tc>
        <w:tc>
          <w:tcPr>
            <w:tcW w:w="334" w:type="pct"/>
          </w:tcPr>
          <w:p w14:paraId="2F32BBFC" w14:textId="77777777" w:rsidR="008411CE" w:rsidRPr="008411CE" w:rsidRDefault="008411CE" w:rsidP="008411CE">
            <w:pPr>
              <w:rPr>
                <w:rFonts w:ascii="Arial" w:eastAsia="Malgun Gothic" w:hAnsi="Arial" w:cs="Arial"/>
                <w:iCs/>
                <w:sz w:val="16"/>
                <w:szCs w:val="16"/>
                <w:lang w:eastAsia="zh-CN"/>
              </w:rPr>
            </w:pPr>
          </w:p>
        </w:tc>
        <w:tc>
          <w:tcPr>
            <w:tcW w:w="291" w:type="pct"/>
          </w:tcPr>
          <w:p w14:paraId="4862790E"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27" w:type="pct"/>
          </w:tcPr>
          <w:p w14:paraId="04CAE502" w14:textId="77777777" w:rsidR="008411CE" w:rsidRPr="008411CE" w:rsidRDefault="008411CE" w:rsidP="008411CE">
            <w:pPr>
              <w:rPr>
                <w:rFonts w:ascii="Arial" w:eastAsia="Malgun Gothic" w:hAnsi="Arial" w:cs="Arial"/>
                <w:iCs/>
                <w:sz w:val="16"/>
                <w:szCs w:val="16"/>
                <w:lang w:eastAsia="zh-CN"/>
              </w:rPr>
            </w:pPr>
          </w:p>
        </w:tc>
        <w:tc>
          <w:tcPr>
            <w:tcW w:w="301" w:type="pct"/>
          </w:tcPr>
          <w:p w14:paraId="76C025CF"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c>
          <w:tcPr>
            <w:tcW w:w="313" w:type="pct"/>
          </w:tcPr>
          <w:p w14:paraId="44777D38" w14:textId="77777777" w:rsidR="008411CE" w:rsidRPr="008411CE" w:rsidRDefault="008411CE" w:rsidP="008411CE">
            <w:pPr>
              <w:rPr>
                <w:rFonts w:ascii="Arial" w:eastAsia="Malgun Gothic" w:hAnsi="Arial" w:cs="Arial"/>
                <w:i/>
                <w:sz w:val="16"/>
                <w:szCs w:val="16"/>
                <w:lang w:eastAsia="zh-CN"/>
              </w:rPr>
            </w:pPr>
          </w:p>
        </w:tc>
      </w:tr>
      <w:tr w:rsidR="008411CE" w:rsidRPr="008411CE" w14:paraId="1537C001" w14:textId="77777777" w:rsidTr="008411CE">
        <w:tc>
          <w:tcPr>
            <w:tcW w:w="381" w:type="pct"/>
          </w:tcPr>
          <w:p w14:paraId="56F0F289"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749559D8"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2.08</w:t>
            </w:r>
          </w:p>
        </w:tc>
        <w:tc>
          <w:tcPr>
            <w:tcW w:w="320" w:type="pct"/>
          </w:tcPr>
          <w:p w14:paraId="20A498C6" w14:textId="77777777" w:rsidR="008411CE" w:rsidRPr="008411CE" w:rsidRDefault="008411CE" w:rsidP="008411CE">
            <w:pPr>
              <w:rPr>
                <w:rFonts w:ascii="Arial" w:eastAsia="Malgun Gothic" w:hAnsi="Arial" w:cs="Arial"/>
                <w:iCs/>
                <w:sz w:val="16"/>
                <w:szCs w:val="16"/>
                <w:lang w:eastAsia="zh-CN"/>
              </w:rPr>
            </w:pPr>
          </w:p>
        </w:tc>
        <w:tc>
          <w:tcPr>
            <w:tcW w:w="295" w:type="pct"/>
          </w:tcPr>
          <w:p w14:paraId="6585AD95" w14:textId="77777777" w:rsidR="008411CE" w:rsidRPr="008411CE" w:rsidRDefault="008411CE" w:rsidP="008411CE">
            <w:pPr>
              <w:rPr>
                <w:rFonts w:ascii="Arial" w:eastAsia="Malgun Gothic" w:hAnsi="Arial" w:cs="Arial"/>
                <w:iCs/>
                <w:sz w:val="16"/>
                <w:szCs w:val="16"/>
                <w:lang w:eastAsia="zh-CN"/>
              </w:rPr>
            </w:pPr>
          </w:p>
        </w:tc>
        <w:tc>
          <w:tcPr>
            <w:tcW w:w="295" w:type="pct"/>
          </w:tcPr>
          <w:p w14:paraId="54611C2C" w14:textId="77777777" w:rsidR="008411CE" w:rsidRPr="008411CE" w:rsidRDefault="008411CE" w:rsidP="008411CE">
            <w:pPr>
              <w:rPr>
                <w:rFonts w:ascii="Arial" w:eastAsia="Malgun Gothic" w:hAnsi="Arial" w:cs="Arial"/>
                <w:iCs/>
                <w:sz w:val="16"/>
                <w:szCs w:val="16"/>
                <w:lang w:eastAsia="zh-CN"/>
              </w:rPr>
            </w:pPr>
          </w:p>
        </w:tc>
        <w:tc>
          <w:tcPr>
            <w:tcW w:w="295" w:type="pct"/>
          </w:tcPr>
          <w:p w14:paraId="2C82A52B" w14:textId="77777777" w:rsidR="008411CE" w:rsidRPr="008411CE" w:rsidRDefault="008411CE" w:rsidP="008411CE">
            <w:pPr>
              <w:rPr>
                <w:rFonts w:ascii="Arial" w:eastAsia="Malgun Gothic" w:hAnsi="Arial" w:cs="Arial"/>
                <w:iCs/>
                <w:sz w:val="16"/>
                <w:szCs w:val="16"/>
                <w:lang w:eastAsia="zh-CN"/>
              </w:rPr>
            </w:pPr>
          </w:p>
        </w:tc>
        <w:tc>
          <w:tcPr>
            <w:tcW w:w="295" w:type="pct"/>
          </w:tcPr>
          <w:p w14:paraId="2B072CA7" w14:textId="77777777" w:rsidR="008411CE" w:rsidRPr="008411CE" w:rsidRDefault="008411CE" w:rsidP="008411CE">
            <w:pPr>
              <w:rPr>
                <w:rFonts w:ascii="Arial" w:eastAsia="Malgun Gothic" w:hAnsi="Arial" w:cs="Arial"/>
                <w:iCs/>
                <w:sz w:val="16"/>
                <w:szCs w:val="16"/>
                <w:lang w:eastAsia="zh-CN"/>
              </w:rPr>
            </w:pPr>
          </w:p>
        </w:tc>
        <w:tc>
          <w:tcPr>
            <w:tcW w:w="288" w:type="pct"/>
          </w:tcPr>
          <w:p w14:paraId="4D48C7D4" w14:textId="77777777" w:rsidR="008411CE" w:rsidRPr="008411CE" w:rsidRDefault="008411CE" w:rsidP="008411CE">
            <w:pPr>
              <w:rPr>
                <w:rFonts w:ascii="Arial" w:eastAsia="Malgun Gothic" w:hAnsi="Arial" w:cs="Arial"/>
                <w:iCs/>
                <w:sz w:val="16"/>
                <w:szCs w:val="16"/>
                <w:lang w:eastAsia="zh-CN"/>
              </w:rPr>
            </w:pPr>
          </w:p>
        </w:tc>
        <w:tc>
          <w:tcPr>
            <w:tcW w:w="273" w:type="pct"/>
          </w:tcPr>
          <w:p w14:paraId="7C26DC97" w14:textId="77777777" w:rsidR="008411CE" w:rsidRPr="008411CE" w:rsidRDefault="008411CE" w:rsidP="008411CE">
            <w:pPr>
              <w:rPr>
                <w:rFonts w:ascii="Arial" w:eastAsia="Malgun Gothic" w:hAnsi="Arial" w:cs="Arial"/>
                <w:iCs/>
                <w:sz w:val="16"/>
                <w:szCs w:val="16"/>
                <w:lang w:eastAsia="zh-CN"/>
              </w:rPr>
            </w:pPr>
          </w:p>
        </w:tc>
        <w:tc>
          <w:tcPr>
            <w:tcW w:w="313" w:type="pct"/>
          </w:tcPr>
          <w:p w14:paraId="79E97F1E" w14:textId="77777777" w:rsidR="008411CE" w:rsidRPr="008411CE" w:rsidRDefault="008411CE" w:rsidP="008411CE">
            <w:pPr>
              <w:rPr>
                <w:rFonts w:ascii="Arial" w:eastAsia="Malgun Gothic" w:hAnsi="Arial" w:cs="Arial"/>
                <w:iCs/>
                <w:sz w:val="16"/>
                <w:szCs w:val="16"/>
                <w:lang w:eastAsia="zh-CN"/>
              </w:rPr>
            </w:pPr>
          </w:p>
        </w:tc>
        <w:tc>
          <w:tcPr>
            <w:tcW w:w="286" w:type="pct"/>
          </w:tcPr>
          <w:p w14:paraId="0DBEA241" w14:textId="77777777" w:rsidR="008411CE" w:rsidRPr="008411CE" w:rsidRDefault="008411CE" w:rsidP="008411CE">
            <w:pPr>
              <w:rPr>
                <w:rFonts w:ascii="Arial" w:eastAsia="Malgun Gothic" w:hAnsi="Arial" w:cs="Arial"/>
                <w:iCs/>
                <w:sz w:val="16"/>
                <w:szCs w:val="16"/>
                <w:lang w:eastAsia="zh-CN"/>
              </w:rPr>
            </w:pPr>
          </w:p>
        </w:tc>
        <w:tc>
          <w:tcPr>
            <w:tcW w:w="334" w:type="pct"/>
          </w:tcPr>
          <w:p w14:paraId="656350EE" w14:textId="77777777" w:rsidR="008411CE" w:rsidRPr="008411CE" w:rsidRDefault="008411CE" w:rsidP="008411CE">
            <w:pPr>
              <w:rPr>
                <w:rFonts w:ascii="Arial" w:eastAsia="Malgun Gothic" w:hAnsi="Arial" w:cs="Arial"/>
                <w:iCs/>
                <w:sz w:val="16"/>
                <w:szCs w:val="16"/>
                <w:lang w:eastAsia="zh-CN"/>
              </w:rPr>
            </w:pPr>
          </w:p>
        </w:tc>
        <w:tc>
          <w:tcPr>
            <w:tcW w:w="291" w:type="pct"/>
          </w:tcPr>
          <w:p w14:paraId="2E24B8F1" w14:textId="77777777" w:rsidR="008411CE" w:rsidRPr="008411CE" w:rsidRDefault="008411CE" w:rsidP="008411CE">
            <w:pPr>
              <w:rPr>
                <w:rFonts w:ascii="Arial" w:eastAsia="Malgun Gothic" w:hAnsi="Arial" w:cs="Arial"/>
                <w:iCs/>
                <w:sz w:val="16"/>
                <w:szCs w:val="16"/>
                <w:lang w:eastAsia="zh-CN"/>
              </w:rPr>
            </w:pPr>
          </w:p>
        </w:tc>
        <w:tc>
          <w:tcPr>
            <w:tcW w:w="327" w:type="pct"/>
          </w:tcPr>
          <w:p w14:paraId="51D7C067"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01" w:type="pct"/>
          </w:tcPr>
          <w:p w14:paraId="5CFD1ADD" w14:textId="77777777" w:rsidR="008411CE" w:rsidRPr="008411CE" w:rsidRDefault="008411CE" w:rsidP="008411CE">
            <w:pPr>
              <w:rPr>
                <w:rFonts w:ascii="Arial" w:eastAsia="Malgun Gothic" w:hAnsi="Arial" w:cs="Arial"/>
                <w:iCs/>
                <w:sz w:val="16"/>
                <w:szCs w:val="16"/>
                <w:lang w:eastAsia="zh-CN"/>
              </w:rPr>
            </w:pPr>
          </w:p>
        </w:tc>
        <w:tc>
          <w:tcPr>
            <w:tcW w:w="313" w:type="pct"/>
          </w:tcPr>
          <w:p w14:paraId="74FC7C41"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=2</w:t>
            </w:r>
          </w:p>
        </w:tc>
      </w:tr>
      <w:tr w:rsidR="008411CE" w:rsidRPr="008411CE" w14:paraId="749A0011" w14:textId="77777777" w:rsidTr="008411CE">
        <w:tc>
          <w:tcPr>
            <w:tcW w:w="381" w:type="pct"/>
          </w:tcPr>
          <w:p w14:paraId="16CD998B" w14:textId="77777777" w:rsidR="008411CE" w:rsidRPr="008411CE" w:rsidRDefault="008411CE" w:rsidP="008411CE">
            <w:pPr>
              <w:rPr>
                <w:rFonts w:ascii="Arial" w:eastAsia="Malgun Gothic" w:hAnsi="Arial" w:cs="Arial"/>
                <w:iCs/>
                <w:strike/>
                <w:sz w:val="16"/>
                <w:szCs w:val="16"/>
                <w:lang w:eastAsia="zh-CN"/>
              </w:rPr>
            </w:pPr>
          </w:p>
        </w:tc>
        <w:tc>
          <w:tcPr>
            <w:tcW w:w="395" w:type="pct"/>
          </w:tcPr>
          <w:p w14:paraId="68881F4B"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1.39</w:t>
            </w:r>
          </w:p>
        </w:tc>
        <w:tc>
          <w:tcPr>
            <w:tcW w:w="320" w:type="pct"/>
          </w:tcPr>
          <w:p w14:paraId="49256A1F" w14:textId="77777777" w:rsidR="008411CE" w:rsidRPr="008411CE" w:rsidRDefault="008411CE" w:rsidP="008411CE">
            <w:pPr>
              <w:rPr>
                <w:rFonts w:ascii="Arial" w:eastAsia="Malgun Gothic" w:hAnsi="Arial" w:cs="Arial"/>
                <w:iCs/>
                <w:sz w:val="16"/>
                <w:szCs w:val="16"/>
                <w:lang w:eastAsia="zh-CN"/>
              </w:rPr>
            </w:pPr>
          </w:p>
        </w:tc>
        <w:tc>
          <w:tcPr>
            <w:tcW w:w="295" w:type="pct"/>
          </w:tcPr>
          <w:p w14:paraId="3B64F3FD" w14:textId="77777777" w:rsidR="008411CE" w:rsidRPr="008411CE" w:rsidRDefault="008411CE" w:rsidP="008411CE">
            <w:pPr>
              <w:rPr>
                <w:rFonts w:ascii="Arial" w:eastAsia="Malgun Gothic" w:hAnsi="Arial" w:cs="Arial"/>
                <w:iCs/>
                <w:sz w:val="16"/>
                <w:szCs w:val="16"/>
                <w:lang w:eastAsia="zh-CN"/>
              </w:rPr>
            </w:pPr>
          </w:p>
        </w:tc>
        <w:tc>
          <w:tcPr>
            <w:tcW w:w="295" w:type="pct"/>
          </w:tcPr>
          <w:p w14:paraId="2AF10AC0" w14:textId="77777777" w:rsidR="008411CE" w:rsidRPr="008411CE" w:rsidRDefault="008411CE" w:rsidP="008411CE">
            <w:pPr>
              <w:rPr>
                <w:rFonts w:ascii="Arial" w:eastAsia="Malgun Gothic" w:hAnsi="Arial" w:cs="Arial"/>
                <w:iCs/>
                <w:sz w:val="16"/>
                <w:szCs w:val="16"/>
                <w:lang w:eastAsia="zh-CN"/>
              </w:rPr>
            </w:pPr>
          </w:p>
        </w:tc>
        <w:tc>
          <w:tcPr>
            <w:tcW w:w="295" w:type="pct"/>
          </w:tcPr>
          <w:p w14:paraId="7C36396B" w14:textId="77777777" w:rsidR="008411CE" w:rsidRPr="008411CE" w:rsidRDefault="008411CE" w:rsidP="008411CE">
            <w:pPr>
              <w:rPr>
                <w:rFonts w:ascii="Arial" w:eastAsia="Malgun Gothic" w:hAnsi="Arial" w:cs="Arial"/>
                <w:iCs/>
                <w:sz w:val="16"/>
                <w:szCs w:val="16"/>
                <w:lang w:eastAsia="zh-CN"/>
              </w:rPr>
            </w:pPr>
          </w:p>
        </w:tc>
        <w:tc>
          <w:tcPr>
            <w:tcW w:w="295" w:type="pct"/>
          </w:tcPr>
          <w:p w14:paraId="4745BDA0" w14:textId="77777777" w:rsidR="008411CE" w:rsidRPr="008411CE" w:rsidRDefault="008411CE" w:rsidP="008411CE">
            <w:pPr>
              <w:rPr>
                <w:rFonts w:ascii="Arial" w:eastAsia="Malgun Gothic" w:hAnsi="Arial" w:cs="Arial"/>
                <w:iCs/>
                <w:sz w:val="16"/>
                <w:szCs w:val="16"/>
                <w:lang w:eastAsia="zh-CN"/>
              </w:rPr>
            </w:pPr>
          </w:p>
        </w:tc>
        <w:tc>
          <w:tcPr>
            <w:tcW w:w="288" w:type="pct"/>
          </w:tcPr>
          <w:p w14:paraId="5988716D" w14:textId="77777777" w:rsidR="008411CE" w:rsidRPr="008411CE" w:rsidRDefault="008411CE" w:rsidP="008411CE">
            <w:pPr>
              <w:rPr>
                <w:rFonts w:ascii="Arial" w:eastAsia="Malgun Gothic" w:hAnsi="Arial" w:cs="Arial"/>
                <w:iCs/>
                <w:sz w:val="16"/>
                <w:szCs w:val="16"/>
                <w:lang w:eastAsia="zh-CN"/>
              </w:rPr>
            </w:pPr>
          </w:p>
        </w:tc>
        <w:tc>
          <w:tcPr>
            <w:tcW w:w="273" w:type="pct"/>
          </w:tcPr>
          <w:p w14:paraId="62743551" w14:textId="77777777" w:rsidR="008411CE" w:rsidRPr="008411CE" w:rsidRDefault="008411CE" w:rsidP="008411CE">
            <w:pPr>
              <w:rPr>
                <w:rFonts w:ascii="Arial" w:eastAsia="Malgun Gothic" w:hAnsi="Arial" w:cs="Arial"/>
                <w:iCs/>
                <w:sz w:val="16"/>
                <w:szCs w:val="16"/>
                <w:lang w:eastAsia="zh-CN"/>
              </w:rPr>
            </w:pPr>
          </w:p>
        </w:tc>
        <w:tc>
          <w:tcPr>
            <w:tcW w:w="313" w:type="pct"/>
          </w:tcPr>
          <w:p w14:paraId="1F2E52A6" w14:textId="77777777" w:rsidR="008411CE" w:rsidRPr="008411CE" w:rsidRDefault="008411CE" w:rsidP="008411CE">
            <w:pPr>
              <w:rPr>
                <w:rFonts w:ascii="Arial" w:eastAsia="Malgun Gothic" w:hAnsi="Arial" w:cs="Arial"/>
                <w:iCs/>
                <w:sz w:val="16"/>
                <w:szCs w:val="16"/>
                <w:lang w:eastAsia="zh-CN"/>
              </w:rPr>
            </w:pPr>
          </w:p>
        </w:tc>
        <w:tc>
          <w:tcPr>
            <w:tcW w:w="286" w:type="pct"/>
          </w:tcPr>
          <w:p w14:paraId="4F256533" w14:textId="77777777" w:rsidR="008411CE" w:rsidRPr="008411CE" w:rsidRDefault="008411CE" w:rsidP="008411CE">
            <w:pPr>
              <w:rPr>
                <w:rFonts w:ascii="Arial" w:eastAsia="Malgun Gothic" w:hAnsi="Arial" w:cs="Arial"/>
                <w:iCs/>
                <w:sz w:val="16"/>
                <w:szCs w:val="16"/>
                <w:lang w:eastAsia="zh-CN"/>
              </w:rPr>
            </w:pPr>
          </w:p>
        </w:tc>
        <w:tc>
          <w:tcPr>
            <w:tcW w:w="334" w:type="pct"/>
          </w:tcPr>
          <w:p w14:paraId="68A82686" w14:textId="77777777" w:rsidR="008411CE" w:rsidRPr="008411CE" w:rsidRDefault="008411CE" w:rsidP="008411CE">
            <w:pPr>
              <w:rPr>
                <w:rFonts w:ascii="Arial" w:eastAsia="Malgun Gothic" w:hAnsi="Arial" w:cs="Arial"/>
                <w:iCs/>
                <w:sz w:val="16"/>
                <w:szCs w:val="16"/>
                <w:lang w:eastAsia="zh-CN"/>
              </w:rPr>
            </w:pPr>
          </w:p>
        </w:tc>
        <w:tc>
          <w:tcPr>
            <w:tcW w:w="291" w:type="pct"/>
          </w:tcPr>
          <w:p w14:paraId="15DACA15" w14:textId="77777777" w:rsidR="008411CE" w:rsidRPr="008411CE" w:rsidRDefault="008411CE" w:rsidP="008411CE">
            <w:pPr>
              <w:rPr>
                <w:rFonts w:ascii="Arial" w:eastAsia="Malgun Gothic" w:hAnsi="Arial" w:cs="Arial"/>
                <w:iCs/>
                <w:sz w:val="16"/>
                <w:szCs w:val="16"/>
                <w:lang w:eastAsia="zh-CN"/>
              </w:rPr>
            </w:pPr>
          </w:p>
        </w:tc>
        <w:tc>
          <w:tcPr>
            <w:tcW w:w="327" w:type="pct"/>
          </w:tcPr>
          <w:p w14:paraId="05875496" w14:textId="77777777" w:rsidR="008411CE" w:rsidRPr="008411CE" w:rsidRDefault="008411CE" w:rsidP="008411CE">
            <w:pPr>
              <w:rPr>
                <w:rFonts w:ascii="Arial" w:eastAsia="Malgun Gothic" w:hAnsi="Arial" w:cs="Arial"/>
                <w:iCs/>
                <w:sz w:val="16"/>
                <w:szCs w:val="16"/>
                <w:lang w:eastAsia="zh-CN"/>
              </w:rPr>
            </w:pPr>
          </w:p>
        </w:tc>
        <w:tc>
          <w:tcPr>
            <w:tcW w:w="301" w:type="pct"/>
          </w:tcPr>
          <w:p w14:paraId="33C4A08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c>
          <w:tcPr>
            <w:tcW w:w="313" w:type="pct"/>
          </w:tcPr>
          <w:p w14:paraId="194E86E7" w14:textId="77777777" w:rsidR="008411CE" w:rsidRPr="008411CE" w:rsidRDefault="008411CE" w:rsidP="008411CE">
            <w:pPr>
              <w:rPr>
                <w:rFonts w:ascii="Arial" w:eastAsia="Malgun Gothic" w:hAnsi="Arial" w:cs="Arial"/>
                <w:i/>
                <w:sz w:val="16"/>
                <w:szCs w:val="16"/>
                <w:lang w:eastAsia="zh-CN"/>
              </w:rPr>
            </w:pPr>
          </w:p>
        </w:tc>
      </w:tr>
      <w:tr w:rsidR="008411CE" w:rsidRPr="008411CE" w14:paraId="0673690E" w14:textId="77777777" w:rsidTr="008411CE">
        <w:tc>
          <w:tcPr>
            <w:tcW w:w="381" w:type="pct"/>
          </w:tcPr>
          <w:p w14:paraId="53017633" w14:textId="77777777" w:rsidR="008411CE" w:rsidRPr="008411CE" w:rsidRDefault="008411CE" w:rsidP="008411CE">
            <w:pPr>
              <w:rPr>
                <w:rFonts w:ascii="Arial" w:eastAsia="Malgun Gothic" w:hAnsi="Arial" w:cs="Arial"/>
                <w:iCs/>
                <w:strike/>
                <w:color w:val="FF0000"/>
                <w:sz w:val="16"/>
                <w:szCs w:val="16"/>
                <w:lang w:eastAsia="zh-CN"/>
              </w:rPr>
            </w:pPr>
          </w:p>
        </w:tc>
        <w:tc>
          <w:tcPr>
            <w:tcW w:w="395" w:type="pct"/>
          </w:tcPr>
          <w:p w14:paraId="7A205D43" w14:textId="77777777" w:rsidR="008411CE" w:rsidRPr="008411CE" w:rsidRDefault="008411CE" w:rsidP="008411CE">
            <w:pPr>
              <w:rPr>
                <w:rFonts w:ascii="Arial" w:eastAsia="Malgun Gothic" w:hAnsi="Arial" w:cs="Arial"/>
                <w:iCs/>
                <w:sz w:val="16"/>
                <w:szCs w:val="16"/>
                <w:lang w:eastAsia="zh-CN"/>
              </w:rPr>
            </w:pPr>
            <w:r w:rsidRPr="008411CE">
              <w:rPr>
                <w:rFonts w:ascii="Arial" w:eastAsia="Malgun Gothic" w:hAnsi="Arial" w:cs="Arial"/>
                <w:iCs/>
                <w:sz w:val="16"/>
                <w:szCs w:val="16"/>
                <w:lang w:eastAsia="zh-CN"/>
              </w:rPr>
              <w:t>1.04</w:t>
            </w:r>
          </w:p>
        </w:tc>
        <w:tc>
          <w:tcPr>
            <w:tcW w:w="320" w:type="pct"/>
          </w:tcPr>
          <w:p w14:paraId="46A6D245" w14:textId="77777777" w:rsidR="008411CE" w:rsidRPr="008411CE" w:rsidRDefault="008411CE" w:rsidP="008411CE">
            <w:pPr>
              <w:rPr>
                <w:rFonts w:ascii="Arial" w:eastAsia="Malgun Gothic" w:hAnsi="Arial" w:cs="Arial"/>
                <w:iCs/>
                <w:sz w:val="16"/>
                <w:szCs w:val="16"/>
                <w:lang w:eastAsia="zh-CN"/>
              </w:rPr>
            </w:pPr>
          </w:p>
        </w:tc>
        <w:tc>
          <w:tcPr>
            <w:tcW w:w="295" w:type="pct"/>
          </w:tcPr>
          <w:p w14:paraId="08DD6F85" w14:textId="77777777" w:rsidR="008411CE" w:rsidRPr="008411CE" w:rsidRDefault="008411CE" w:rsidP="008411CE">
            <w:pPr>
              <w:rPr>
                <w:rFonts w:ascii="Arial" w:eastAsia="Malgun Gothic" w:hAnsi="Arial" w:cs="Arial"/>
                <w:iCs/>
                <w:sz w:val="16"/>
                <w:szCs w:val="16"/>
                <w:lang w:eastAsia="zh-CN"/>
              </w:rPr>
            </w:pPr>
          </w:p>
        </w:tc>
        <w:tc>
          <w:tcPr>
            <w:tcW w:w="295" w:type="pct"/>
          </w:tcPr>
          <w:p w14:paraId="320BFB9D" w14:textId="77777777" w:rsidR="008411CE" w:rsidRPr="008411CE" w:rsidRDefault="008411CE" w:rsidP="008411CE">
            <w:pPr>
              <w:rPr>
                <w:rFonts w:ascii="Arial" w:eastAsia="Malgun Gothic" w:hAnsi="Arial" w:cs="Arial"/>
                <w:iCs/>
                <w:sz w:val="16"/>
                <w:szCs w:val="16"/>
                <w:lang w:eastAsia="zh-CN"/>
              </w:rPr>
            </w:pPr>
          </w:p>
        </w:tc>
        <w:tc>
          <w:tcPr>
            <w:tcW w:w="295" w:type="pct"/>
          </w:tcPr>
          <w:p w14:paraId="10C075A7" w14:textId="77777777" w:rsidR="008411CE" w:rsidRPr="008411CE" w:rsidRDefault="008411CE" w:rsidP="008411CE">
            <w:pPr>
              <w:rPr>
                <w:rFonts w:ascii="Arial" w:eastAsia="Malgun Gothic" w:hAnsi="Arial" w:cs="Arial"/>
                <w:iCs/>
                <w:sz w:val="16"/>
                <w:szCs w:val="16"/>
                <w:lang w:eastAsia="zh-CN"/>
              </w:rPr>
            </w:pPr>
          </w:p>
        </w:tc>
        <w:tc>
          <w:tcPr>
            <w:tcW w:w="295" w:type="pct"/>
          </w:tcPr>
          <w:p w14:paraId="426E4350" w14:textId="77777777" w:rsidR="008411CE" w:rsidRPr="008411CE" w:rsidRDefault="008411CE" w:rsidP="008411CE">
            <w:pPr>
              <w:rPr>
                <w:rFonts w:ascii="Arial" w:eastAsia="Malgun Gothic" w:hAnsi="Arial" w:cs="Arial"/>
                <w:iCs/>
                <w:sz w:val="16"/>
                <w:szCs w:val="16"/>
                <w:lang w:eastAsia="zh-CN"/>
              </w:rPr>
            </w:pPr>
          </w:p>
        </w:tc>
        <w:tc>
          <w:tcPr>
            <w:tcW w:w="288" w:type="pct"/>
          </w:tcPr>
          <w:p w14:paraId="1B191E05" w14:textId="77777777" w:rsidR="008411CE" w:rsidRPr="008411CE" w:rsidRDefault="008411CE" w:rsidP="008411CE">
            <w:pPr>
              <w:rPr>
                <w:rFonts w:ascii="Arial" w:eastAsia="Malgun Gothic" w:hAnsi="Arial" w:cs="Arial"/>
                <w:iCs/>
                <w:sz w:val="16"/>
                <w:szCs w:val="16"/>
                <w:lang w:eastAsia="zh-CN"/>
              </w:rPr>
            </w:pPr>
          </w:p>
        </w:tc>
        <w:tc>
          <w:tcPr>
            <w:tcW w:w="273" w:type="pct"/>
          </w:tcPr>
          <w:p w14:paraId="2DA16402" w14:textId="77777777" w:rsidR="008411CE" w:rsidRPr="008411CE" w:rsidRDefault="008411CE" w:rsidP="008411CE">
            <w:pPr>
              <w:rPr>
                <w:rFonts w:ascii="Arial" w:eastAsia="Malgun Gothic" w:hAnsi="Arial" w:cs="Arial"/>
                <w:iCs/>
                <w:sz w:val="16"/>
                <w:szCs w:val="16"/>
                <w:lang w:eastAsia="zh-CN"/>
              </w:rPr>
            </w:pPr>
          </w:p>
        </w:tc>
        <w:tc>
          <w:tcPr>
            <w:tcW w:w="313" w:type="pct"/>
          </w:tcPr>
          <w:p w14:paraId="2386716D" w14:textId="77777777" w:rsidR="008411CE" w:rsidRPr="008411CE" w:rsidRDefault="008411CE" w:rsidP="008411CE">
            <w:pPr>
              <w:rPr>
                <w:rFonts w:ascii="Arial" w:eastAsia="Malgun Gothic" w:hAnsi="Arial" w:cs="Arial"/>
                <w:iCs/>
                <w:sz w:val="16"/>
                <w:szCs w:val="16"/>
                <w:lang w:eastAsia="zh-CN"/>
              </w:rPr>
            </w:pPr>
          </w:p>
        </w:tc>
        <w:tc>
          <w:tcPr>
            <w:tcW w:w="286" w:type="pct"/>
          </w:tcPr>
          <w:p w14:paraId="77BA2E1F" w14:textId="77777777" w:rsidR="008411CE" w:rsidRPr="008411CE" w:rsidRDefault="008411CE" w:rsidP="008411CE">
            <w:pPr>
              <w:rPr>
                <w:rFonts w:ascii="Arial" w:eastAsia="Malgun Gothic" w:hAnsi="Arial" w:cs="Arial"/>
                <w:iCs/>
                <w:sz w:val="16"/>
                <w:szCs w:val="16"/>
                <w:lang w:eastAsia="zh-CN"/>
              </w:rPr>
            </w:pPr>
          </w:p>
        </w:tc>
        <w:tc>
          <w:tcPr>
            <w:tcW w:w="334" w:type="pct"/>
          </w:tcPr>
          <w:p w14:paraId="3C885F10" w14:textId="77777777" w:rsidR="008411CE" w:rsidRPr="008411CE" w:rsidRDefault="008411CE" w:rsidP="008411CE">
            <w:pPr>
              <w:rPr>
                <w:rFonts w:ascii="Arial" w:eastAsia="Malgun Gothic" w:hAnsi="Arial" w:cs="Arial"/>
                <w:iCs/>
                <w:sz w:val="16"/>
                <w:szCs w:val="16"/>
                <w:lang w:eastAsia="zh-CN"/>
              </w:rPr>
            </w:pPr>
          </w:p>
        </w:tc>
        <w:tc>
          <w:tcPr>
            <w:tcW w:w="291" w:type="pct"/>
          </w:tcPr>
          <w:p w14:paraId="56B3AFC5" w14:textId="77777777" w:rsidR="008411CE" w:rsidRPr="008411CE" w:rsidRDefault="008411CE" w:rsidP="008411CE">
            <w:pPr>
              <w:rPr>
                <w:rFonts w:ascii="Arial" w:eastAsia="Malgun Gothic" w:hAnsi="Arial" w:cs="Arial"/>
                <w:iCs/>
                <w:sz w:val="16"/>
                <w:szCs w:val="16"/>
                <w:lang w:eastAsia="zh-CN"/>
              </w:rPr>
            </w:pPr>
          </w:p>
        </w:tc>
        <w:tc>
          <w:tcPr>
            <w:tcW w:w="327" w:type="pct"/>
          </w:tcPr>
          <w:p w14:paraId="466AF2EE" w14:textId="77777777" w:rsidR="008411CE" w:rsidRPr="008411CE" w:rsidRDefault="008411CE" w:rsidP="008411CE">
            <w:pPr>
              <w:rPr>
                <w:rFonts w:ascii="Arial" w:eastAsia="Malgun Gothic" w:hAnsi="Arial" w:cs="Arial"/>
                <w:iCs/>
                <w:sz w:val="16"/>
                <w:szCs w:val="16"/>
                <w:lang w:eastAsia="zh-CN"/>
              </w:rPr>
            </w:pPr>
          </w:p>
        </w:tc>
        <w:tc>
          <w:tcPr>
            <w:tcW w:w="301" w:type="pct"/>
          </w:tcPr>
          <w:p w14:paraId="0FF6708D" w14:textId="77777777" w:rsidR="008411CE" w:rsidRPr="008411CE" w:rsidRDefault="008411CE" w:rsidP="008411CE">
            <w:pPr>
              <w:rPr>
                <w:rFonts w:ascii="Arial" w:eastAsia="Malgun Gothic" w:hAnsi="Arial" w:cs="Arial"/>
                <w:i/>
                <w:sz w:val="16"/>
                <w:szCs w:val="16"/>
                <w:lang w:eastAsia="zh-CN"/>
              </w:rPr>
            </w:pPr>
          </w:p>
        </w:tc>
        <w:tc>
          <w:tcPr>
            <w:tcW w:w="313" w:type="pct"/>
          </w:tcPr>
          <w:p w14:paraId="7C488DC3" w14:textId="77777777" w:rsidR="008411CE" w:rsidRPr="008411CE" w:rsidRDefault="008411CE" w:rsidP="008411CE">
            <w:pPr>
              <w:rPr>
                <w:rFonts w:ascii="Arial" w:eastAsia="Malgun Gothic" w:hAnsi="Arial" w:cs="Arial"/>
                <w:i/>
                <w:sz w:val="16"/>
                <w:szCs w:val="16"/>
                <w:lang w:eastAsia="zh-CN"/>
              </w:rPr>
            </w:pPr>
            <w:r w:rsidRPr="008411CE">
              <w:rPr>
                <w:rFonts w:ascii="Arial" w:eastAsia="Malgun Gothic" w:hAnsi="Arial" w:cs="Arial"/>
                <w:i/>
                <w:sz w:val="16"/>
                <w:szCs w:val="16"/>
                <w:lang w:eastAsia="zh-CN"/>
              </w:rPr>
              <w:t>R</w:t>
            </w:r>
            <w:r w:rsidRPr="008411CE">
              <w:rPr>
                <w:rFonts w:ascii="Arial" w:eastAsia="Malgun Gothic" w:hAnsi="Arial" w:cs="Arial"/>
                <w:iCs/>
                <w:sz w:val="16"/>
                <w:szCs w:val="16"/>
                <w:lang w:eastAsia="zh-CN"/>
              </w:rPr>
              <w:t>=1</w:t>
            </w:r>
          </w:p>
        </w:tc>
      </w:tr>
      <w:tr w:rsidR="008411CE" w:rsidRPr="008411CE" w14:paraId="032817CA" w14:textId="77777777" w:rsidTr="008411CE">
        <w:tc>
          <w:tcPr>
            <w:tcW w:w="5000" w:type="pct"/>
            <w:gridSpan w:val="16"/>
          </w:tcPr>
          <w:p w14:paraId="1491F144" w14:textId="77777777" w:rsidR="008411CE" w:rsidRPr="008411CE" w:rsidRDefault="008411CE" w:rsidP="008411CE">
            <w:p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Note: For further down-selection regarding the bit duration,</w:t>
            </w:r>
          </w:p>
          <w:p w14:paraId="3DE17381" w14:textId="77777777" w:rsidR="008411CE" w:rsidRPr="008411CE" w:rsidRDefault="008411CE" w:rsidP="00401EED">
            <w:pPr>
              <w:numPr>
                <w:ilvl w:val="0"/>
                <w:numId w:val="229"/>
              </w:num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bit duration 266.67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133.33</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66.67</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to be kept, which provides better multiplexing capability in the frequency domain.</w:t>
            </w:r>
          </w:p>
          <w:p w14:paraId="0D18DF61" w14:textId="77777777" w:rsidR="008411CE" w:rsidRPr="008411CE" w:rsidRDefault="008411CE" w:rsidP="00401EED">
            <w:pPr>
              <w:numPr>
                <w:ilvl w:val="0"/>
                <w:numId w:val="229"/>
              </w:num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Down-select to 1 between bit duration 1.39</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xml:space="preserve"> and 1.04</w:t>
            </w:r>
            <w:r w:rsidRPr="008411CE">
              <w:rPr>
                <w:rFonts w:ascii="Arial" w:hAnsi="Arial" w:cs="Arial"/>
                <w:bCs/>
                <w:i/>
                <w:sz w:val="16"/>
                <w:szCs w:val="16"/>
                <w:lang w:eastAsia="x-none"/>
              </w:rPr>
              <w:t>μs</w:t>
            </w:r>
            <w:r w:rsidRPr="008411CE">
              <w:rPr>
                <w:rFonts w:ascii="Arial" w:eastAsia="Malgun Gothic" w:hAnsi="Arial" w:cs="Arial"/>
                <w:iCs/>
                <w:sz w:val="16"/>
                <w:szCs w:val="16"/>
                <w:lang w:eastAsia="zh-CN"/>
              </w:rPr>
              <w:t>, which achieves the competitive peak data rate larger than 640 kbps.</w:t>
            </w:r>
          </w:p>
          <w:p w14:paraId="0E3E329B" w14:textId="77777777" w:rsidR="008411CE" w:rsidRPr="008411CE" w:rsidRDefault="008411CE" w:rsidP="00401EED">
            <w:pPr>
              <w:numPr>
                <w:ilvl w:val="0"/>
                <w:numId w:val="229"/>
              </w:numPr>
              <w:jc w:val="both"/>
              <w:rPr>
                <w:rFonts w:ascii="Arial" w:eastAsia="Malgun Gothic" w:hAnsi="Arial" w:cs="Arial"/>
                <w:iCs/>
                <w:sz w:val="16"/>
                <w:szCs w:val="16"/>
                <w:lang w:eastAsia="zh-CN"/>
              </w:rPr>
            </w:pPr>
            <w:r w:rsidRPr="008411CE">
              <w:rPr>
                <w:rFonts w:ascii="Arial" w:eastAsia="Malgun Gothic" w:hAnsi="Arial" w:cs="Arial"/>
                <w:iCs/>
                <w:sz w:val="16"/>
                <w:szCs w:val="16"/>
                <w:lang w:eastAsia="zh-CN"/>
              </w:rPr>
              <w:t>The remaining bit durations will be further discussed.</w:t>
            </w:r>
          </w:p>
        </w:tc>
      </w:tr>
    </w:tbl>
    <w:p w14:paraId="34254BB1" w14:textId="77777777" w:rsidR="008411CE" w:rsidRPr="008411CE" w:rsidRDefault="008411CE" w:rsidP="008411CE">
      <w:pPr>
        <w:rPr>
          <w:rFonts w:eastAsia="Malgun Gothic"/>
          <w:iCs/>
          <w:lang w:eastAsia="zh-CN"/>
        </w:rPr>
      </w:pPr>
    </w:p>
    <w:p w14:paraId="0F49FFD0" w14:textId="77777777" w:rsidR="008411CE" w:rsidRDefault="008411CE" w:rsidP="002E483D"/>
    <w:p w14:paraId="79BC6FD7" w14:textId="4575B565" w:rsidR="007C5986" w:rsidRPr="007C5986" w:rsidRDefault="005E0A50" w:rsidP="007C5986">
      <w:pPr>
        <w:rPr>
          <w:b/>
          <w:bCs/>
        </w:rPr>
      </w:pPr>
      <w:hyperlink r:id="rId597" w:history="1">
        <w:r>
          <w:rPr>
            <w:rStyle w:val="Hyperlink"/>
            <w:b/>
            <w:bCs/>
          </w:rPr>
          <w:t>R1-2503106</w:t>
        </w:r>
      </w:hyperlink>
      <w:r w:rsidR="007C5986" w:rsidRPr="007C5986">
        <w:rPr>
          <w:b/>
          <w:bCs/>
        </w:rPr>
        <w:tab/>
        <w:t>Summary #5 for coding aspects of physical channel design</w:t>
      </w:r>
      <w:r w:rsidR="007C5986" w:rsidRPr="007C5986">
        <w:rPr>
          <w:b/>
          <w:bCs/>
        </w:rPr>
        <w:tab/>
        <w:t>Moderator (CMCC)</w:t>
      </w:r>
    </w:p>
    <w:p w14:paraId="6C71856D" w14:textId="3330F191" w:rsidR="007C5986" w:rsidRDefault="007C5986" w:rsidP="007C5986">
      <w:r>
        <w:t>From Friday session</w:t>
      </w:r>
    </w:p>
    <w:p w14:paraId="4F21350D" w14:textId="77777777" w:rsidR="00D217E6" w:rsidRPr="00D217E6" w:rsidRDefault="00D217E6" w:rsidP="00D217E6">
      <w:pPr>
        <w:jc w:val="both"/>
        <w:rPr>
          <w:rFonts w:ascii="Times New Roman" w:eastAsia="Malgun Gothic" w:hAnsi="Times New Roman"/>
          <w:szCs w:val="20"/>
        </w:rPr>
      </w:pPr>
      <w:r w:rsidRPr="00D217E6">
        <w:rPr>
          <w:rFonts w:ascii="Times New Roman" w:eastAsia="Malgun Gothic" w:hAnsi="Times New Roman"/>
          <w:szCs w:val="20"/>
          <w:highlight w:val="green"/>
        </w:rPr>
        <w:t>Agreement</w:t>
      </w:r>
    </w:p>
    <w:p w14:paraId="47FD17FA" w14:textId="77777777" w:rsidR="00D217E6" w:rsidRPr="00D217E6" w:rsidRDefault="00D217E6" w:rsidP="00D217E6">
      <w:pPr>
        <w:jc w:val="both"/>
        <w:rPr>
          <w:rFonts w:eastAsia="Malgun Gothic"/>
          <w:iCs/>
          <w:lang w:eastAsia="zh-CN"/>
        </w:rPr>
      </w:pPr>
      <w:r w:rsidRPr="00D217E6">
        <w:rPr>
          <w:rFonts w:eastAsia="Malgun Gothic" w:hint="eastAsia"/>
          <w:iCs/>
          <w:lang w:eastAsia="zh-CN"/>
        </w:rPr>
        <w:t>For block-</w:t>
      </w:r>
      <w:r w:rsidRPr="00D217E6">
        <w:rPr>
          <w:rFonts w:eastAsia="Malgun Gothic"/>
          <w:iCs/>
          <w:lang w:eastAsia="zh-CN"/>
        </w:rPr>
        <w:t>level</w:t>
      </w:r>
      <w:r w:rsidRPr="00D217E6">
        <w:rPr>
          <w:rFonts w:eastAsia="Malgun Gothic" w:hint="eastAsia"/>
          <w:iCs/>
          <w:lang w:eastAsia="zh-CN"/>
        </w:rPr>
        <w:t xml:space="preserve"> repetition of a D2R transmission, the repeated blocks are transmitted in the single PDRCH of the D2R transmission.</w:t>
      </w:r>
    </w:p>
    <w:p w14:paraId="38CF2FF9" w14:textId="77777777" w:rsidR="007C5986" w:rsidRDefault="007C5986" w:rsidP="007C5986"/>
    <w:p w14:paraId="10315B2E" w14:textId="77777777" w:rsidR="007C5986" w:rsidRDefault="007C5986" w:rsidP="007C5986"/>
    <w:p w14:paraId="16EB5388" w14:textId="2827E867" w:rsidR="007C5986" w:rsidRPr="006E7304" w:rsidRDefault="007C5986" w:rsidP="007C5986">
      <w:r>
        <w:t xml:space="preserve">Final summary in </w:t>
      </w:r>
      <w:hyperlink r:id="rId598" w:history="1">
        <w:r w:rsidR="005E0A50">
          <w:rPr>
            <w:rStyle w:val="Hyperlink"/>
          </w:rPr>
          <w:t>R1-2503107</w:t>
        </w:r>
      </w:hyperlink>
      <w:r>
        <w:t>.</w:t>
      </w:r>
    </w:p>
    <w:p w14:paraId="1607AFFD" w14:textId="77777777" w:rsidR="006E7304" w:rsidRPr="006E7304" w:rsidRDefault="006E7304" w:rsidP="008B00EC">
      <w:pPr>
        <w:pStyle w:val="Heading3"/>
        <w:rPr>
          <w:lang w:val="en-US"/>
        </w:rPr>
      </w:pPr>
      <w:bookmarkStart w:id="66" w:name="_Toc193461187"/>
      <w:bookmarkStart w:id="67" w:name="_Toc198056594"/>
      <w:r w:rsidRPr="006E7304">
        <w:rPr>
          <w:lang w:val="en-US"/>
        </w:rPr>
        <w:t>Timing acquisition and synchronization</w:t>
      </w:r>
      <w:bookmarkEnd w:id="66"/>
      <w:bookmarkEnd w:id="67"/>
    </w:p>
    <w:p w14:paraId="3FF729CB" w14:textId="100B5336" w:rsidR="006E7304" w:rsidRDefault="006E7304" w:rsidP="006E7304">
      <w:pPr>
        <w:rPr>
          <w:i/>
          <w:iCs/>
        </w:rPr>
      </w:pPr>
      <w:r w:rsidRPr="006E7304">
        <w:rPr>
          <w:i/>
          <w:iCs/>
        </w:rPr>
        <w:t>Including discussions on the necessity/functionalities of preamble/midamble/postamble for R2D and D2R, respectively.</w:t>
      </w:r>
    </w:p>
    <w:p w14:paraId="6DA2C995" w14:textId="77777777" w:rsidR="008B00EC" w:rsidRPr="006E7304" w:rsidRDefault="008B00EC" w:rsidP="008B00EC"/>
    <w:p w14:paraId="080B2305" w14:textId="3BAF9EAB" w:rsidR="006E7304" w:rsidRPr="006E7304" w:rsidRDefault="005E0A50" w:rsidP="006E7304">
      <w:hyperlink r:id="rId599" w:history="1">
        <w:r>
          <w:rPr>
            <w:rStyle w:val="Hyperlink"/>
          </w:rPr>
          <w:t>R1-2501708</w:t>
        </w:r>
      </w:hyperlink>
      <w:r w:rsidR="006E7304" w:rsidRPr="006E7304">
        <w:tab/>
        <w:t>Discussion on timing acquisition and synchronization aspects for A-IoT</w:t>
      </w:r>
      <w:r w:rsidR="006E7304" w:rsidRPr="006E7304">
        <w:tab/>
        <w:t>FUTUREWEI</w:t>
      </w:r>
    </w:p>
    <w:p w14:paraId="2E4B3B3A" w14:textId="184B5DE6" w:rsidR="006E7304" w:rsidRPr="006E7304" w:rsidRDefault="005E0A50" w:rsidP="006E7304">
      <w:hyperlink r:id="rId600" w:history="1">
        <w:r>
          <w:rPr>
            <w:rStyle w:val="Hyperlink"/>
          </w:rPr>
          <w:t>R1-2501721</w:t>
        </w:r>
      </w:hyperlink>
      <w:r w:rsidR="006E7304" w:rsidRPr="006E7304">
        <w:tab/>
        <w:t>Timing acquisition and synchronization for Ambient IoT</w:t>
      </w:r>
      <w:r w:rsidR="006E7304" w:rsidRPr="006E7304">
        <w:tab/>
        <w:t>Ericsson</w:t>
      </w:r>
    </w:p>
    <w:p w14:paraId="172BF3B1" w14:textId="200D6360" w:rsidR="006E7304" w:rsidRPr="006E7304" w:rsidRDefault="005E0A50" w:rsidP="006E7304">
      <w:hyperlink r:id="rId601" w:history="1">
        <w:r>
          <w:rPr>
            <w:rStyle w:val="Hyperlink"/>
          </w:rPr>
          <w:t>R1-2501735</w:t>
        </w:r>
      </w:hyperlink>
      <w:r w:rsidR="006E7304" w:rsidRPr="006E7304">
        <w:tab/>
        <w:t>Discussion on timing acquisition and synchronization functionalities for Ambient IoT</w:t>
      </w:r>
      <w:r w:rsidR="006E7304" w:rsidRPr="006E7304">
        <w:tab/>
        <w:t>TCL</w:t>
      </w:r>
    </w:p>
    <w:p w14:paraId="0C309C0E" w14:textId="16714075" w:rsidR="006E7304" w:rsidRPr="006E7304" w:rsidRDefault="005E0A50" w:rsidP="006E7304">
      <w:hyperlink r:id="rId602" w:history="1">
        <w:r>
          <w:rPr>
            <w:rStyle w:val="Hyperlink"/>
          </w:rPr>
          <w:t>R1-2501762</w:t>
        </w:r>
      </w:hyperlink>
      <w:r w:rsidR="006E7304" w:rsidRPr="006E7304">
        <w:tab/>
        <w:t>Discussion on Ambient IoT signals</w:t>
      </w:r>
      <w:r w:rsidR="006E7304" w:rsidRPr="006E7304">
        <w:tab/>
        <w:t>ZTE Corporation, Sanechips</w:t>
      </w:r>
    </w:p>
    <w:p w14:paraId="3FDF74E4" w14:textId="4193E77D" w:rsidR="006E7304" w:rsidRPr="006E7304" w:rsidRDefault="005E0A50" w:rsidP="006E7304">
      <w:hyperlink r:id="rId603" w:history="1">
        <w:r>
          <w:rPr>
            <w:rStyle w:val="Hyperlink"/>
          </w:rPr>
          <w:t>R1-2501778</w:t>
        </w:r>
      </w:hyperlink>
      <w:r w:rsidR="006E7304" w:rsidRPr="006E7304">
        <w:tab/>
        <w:t>AIoT Timing acquisition and synchronization</w:t>
      </w:r>
      <w:r w:rsidR="006E7304" w:rsidRPr="006E7304">
        <w:tab/>
        <w:t>Nokia</w:t>
      </w:r>
    </w:p>
    <w:p w14:paraId="7A942451" w14:textId="28D46420" w:rsidR="006E7304" w:rsidRPr="006E7304" w:rsidRDefault="005E0A50" w:rsidP="006E7304">
      <w:hyperlink r:id="rId604" w:history="1">
        <w:r>
          <w:rPr>
            <w:rStyle w:val="Hyperlink"/>
          </w:rPr>
          <w:t>R1-2501808</w:t>
        </w:r>
      </w:hyperlink>
      <w:r w:rsidR="006E7304" w:rsidRPr="006E7304">
        <w:tab/>
        <w:t>Discussion on Timing acquisition and synchronization for AIoT</w:t>
      </w:r>
      <w:r w:rsidR="006E7304" w:rsidRPr="006E7304">
        <w:tab/>
        <w:t>vivo</w:t>
      </w:r>
    </w:p>
    <w:p w14:paraId="2042414C" w14:textId="47482439" w:rsidR="006E7304" w:rsidRPr="006E7304" w:rsidRDefault="005E0A50" w:rsidP="006E7304">
      <w:hyperlink r:id="rId605" w:history="1">
        <w:r>
          <w:rPr>
            <w:rStyle w:val="Hyperlink"/>
          </w:rPr>
          <w:t>R1-2501870</w:t>
        </w:r>
      </w:hyperlink>
      <w:r w:rsidR="006E7304" w:rsidRPr="006E7304">
        <w:tab/>
        <w:t>Discussion on  timing acquisition and synchronization for Ambient IoT</w:t>
      </w:r>
      <w:r w:rsidR="006E7304" w:rsidRPr="006E7304">
        <w:tab/>
        <w:t>Spreadtrum, UNISOC</w:t>
      </w:r>
    </w:p>
    <w:p w14:paraId="28CFBC7B" w14:textId="1FCE0FCB" w:rsidR="006E7304" w:rsidRPr="006E7304" w:rsidRDefault="005E0A50" w:rsidP="006E7304">
      <w:hyperlink r:id="rId606" w:history="1">
        <w:r>
          <w:rPr>
            <w:rStyle w:val="Hyperlink"/>
          </w:rPr>
          <w:t>R1-2501895</w:t>
        </w:r>
      </w:hyperlink>
      <w:r w:rsidR="006E7304" w:rsidRPr="006E7304">
        <w:tab/>
        <w:t>Discussion on timing acquisition and synchronization for Ambient IoT</w:t>
      </w:r>
      <w:r w:rsidR="006E7304" w:rsidRPr="006E7304">
        <w:tab/>
        <w:t>Lenovo</w:t>
      </w:r>
    </w:p>
    <w:p w14:paraId="447E732E" w14:textId="49EB576B" w:rsidR="006E7304" w:rsidRPr="006E7304" w:rsidRDefault="005E0A50" w:rsidP="006E7304">
      <w:hyperlink r:id="rId607" w:history="1">
        <w:r>
          <w:rPr>
            <w:rStyle w:val="Hyperlink"/>
          </w:rPr>
          <w:t>R1-2501921</w:t>
        </w:r>
      </w:hyperlink>
      <w:r w:rsidR="006E7304" w:rsidRPr="006E7304">
        <w:tab/>
        <w:t>Discussion on timing acquisition and synchronization</w:t>
      </w:r>
      <w:r w:rsidR="006E7304" w:rsidRPr="006E7304">
        <w:tab/>
        <w:t>InterDigital, Inc.</w:t>
      </w:r>
    </w:p>
    <w:p w14:paraId="421583E7" w14:textId="098F629D" w:rsidR="006E7304" w:rsidRPr="006E7304" w:rsidRDefault="005E0A50" w:rsidP="006E7304">
      <w:hyperlink r:id="rId608" w:history="1">
        <w:r>
          <w:rPr>
            <w:rStyle w:val="Hyperlink"/>
          </w:rPr>
          <w:t>R1-2501994</w:t>
        </w:r>
      </w:hyperlink>
      <w:r w:rsidR="006E7304" w:rsidRPr="006E7304">
        <w:tab/>
        <w:t>Ambient IoT Timing and synchronization</w:t>
      </w:r>
      <w:r w:rsidR="006E7304" w:rsidRPr="006E7304">
        <w:tab/>
        <w:t>CATT</w:t>
      </w:r>
    </w:p>
    <w:p w14:paraId="4E7206BD" w14:textId="2CF98399" w:rsidR="006E7304" w:rsidRPr="006E7304" w:rsidRDefault="005E0A50" w:rsidP="006E7304">
      <w:hyperlink r:id="rId609" w:history="1">
        <w:r>
          <w:rPr>
            <w:rStyle w:val="Hyperlink"/>
          </w:rPr>
          <w:t>R1-2502024</w:t>
        </w:r>
      </w:hyperlink>
      <w:r w:rsidR="006E7304" w:rsidRPr="006E7304">
        <w:tab/>
        <w:t>Discussion on timing acquisition and synchronization for Ambient IoT</w:t>
      </w:r>
      <w:r w:rsidR="006E7304" w:rsidRPr="006E7304">
        <w:tab/>
        <w:t>China Telecom</w:t>
      </w:r>
    </w:p>
    <w:p w14:paraId="077967FD" w14:textId="27C7BE08" w:rsidR="006E7304" w:rsidRPr="006E7304" w:rsidRDefault="005E0A50" w:rsidP="006E7304">
      <w:hyperlink r:id="rId610" w:history="1">
        <w:r>
          <w:rPr>
            <w:rStyle w:val="Hyperlink"/>
          </w:rPr>
          <w:t>R1-2502042</w:t>
        </w:r>
      </w:hyperlink>
      <w:r w:rsidR="006E7304" w:rsidRPr="006E7304">
        <w:tab/>
        <w:t>Views on Timing acquisition and synchronization</w:t>
      </w:r>
      <w:r w:rsidR="006E7304" w:rsidRPr="006E7304">
        <w:tab/>
        <w:t>Ofinno</w:t>
      </w:r>
    </w:p>
    <w:p w14:paraId="57971AE4" w14:textId="05377F1C" w:rsidR="006E7304" w:rsidRPr="006E7304" w:rsidRDefault="005E0A50" w:rsidP="006E7304">
      <w:hyperlink r:id="rId611" w:history="1">
        <w:r>
          <w:rPr>
            <w:rStyle w:val="Hyperlink"/>
          </w:rPr>
          <w:t>R1-2502125</w:t>
        </w:r>
      </w:hyperlink>
      <w:r w:rsidR="006E7304" w:rsidRPr="006E7304">
        <w:tab/>
        <w:t>Discussion on timing acquisition and synchronization</w:t>
      </w:r>
      <w:r w:rsidR="006E7304" w:rsidRPr="006E7304">
        <w:tab/>
        <w:t>Fujitsu</w:t>
      </w:r>
    </w:p>
    <w:p w14:paraId="5AEF8FB1" w14:textId="158BA04F" w:rsidR="006E7304" w:rsidRPr="006E7304" w:rsidRDefault="005E0A50" w:rsidP="006E7304">
      <w:hyperlink r:id="rId612" w:history="1">
        <w:r>
          <w:rPr>
            <w:rStyle w:val="Hyperlink"/>
          </w:rPr>
          <w:t>R1-2502162</w:t>
        </w:r>
      </w:hyperlink>
      <w:r w:rsidR="006E7304" w:rsidRPr="006E7304">
        <w:tab/>
        <w:t>Discussion on timing acquisition and synchronization</w:t>
      </w:r>
      <w:r w:rsidR="006E7304" w:rsidRPr="006E7304">
        <w:tab/>
        <w:t>CMCC</w:t>
      </w:r>
    </w:p>
    <w:p w14:paraId="46E81F9E" w14:textId="080AA928" w:rsidR="006E7304" w:rsidRPr="006E7304" w:rsidRDefault="005E0A50" w:rsidP="006E7304">
      <w:pPr>
        <w:rPr>
          <w:color w:val="FF0000"/>
        </w:rPr>
      </w:pPr>
      <w:hyperlink r:id="rId613" w:history="1">
        <w:r>
          <w:rPr>
            <w:rStyle w:val="Hyperlink"/>
          </w:rPr>
          <w:t>R1-2502202</w:t>
        </w:r>
      </w:hyperlink>
      <w:r w:rsidR="006E7304" w:rsidRPr="006E7304">
        <w:rPr>
          <w:color w:val="FF0000"/>
        </w:rPr>
        <w:tab/>
        <w:t>Discussion on timing acquisition and synchronization</w:t>
      </w:r>
      <w:r w:rsidR="006E7304" w:rsidRPr="006E7304">
        <w:rPr>
          <w:color w:val="FF0000"/>
        </w:rPr>
        <w:tab/>
        <w:t>NEC</w:t>
      </w:r>
      <w:r w:rsidR="008B00EC">
        <w:rPr>
          <w:color w:val="FF0000"/>
        </w:rPr>
        <w:tab/>
      </w:r>
      <w:r w:rsidR="006E7304" w:rsidRPr="006E7304">
        <w:rPr>
          <w:color w:val="FF0000"/>
        </w:rPr>
        <w:t>Late submission</w:t>
      </w:r>
    </w:p>
    <w:p w14:paraId="5211C8AA" w14:textId="12247EA8" w:rsidR="006E7304" w:rsidRPr="006E7304" w:rsidRDefault="005E0A50" w:rsidP="006E7304">
      <w:hyperlink r:id="rId614" w:history="1">
        <w:r>
          <w:rPr>
            <w:rStyle w:val="Hyperlink"/>
          </w:rPr>
          <w:t>R1-2502235</w:t>
        </w:r>
      </w:hyperlink>
      <w:r w:rsidR="006E7304" w:rsidRPr="006E7304">
        <w:tab/>
        <w:t>Physical signals design</w:t>
      </w:r>
      <w:r w:rsidR="006E7304" w:rsidRPr="006E7304">
        <w:tab/>
        <w:t>Huawei, HiSilicon</w:t>
      </w:r>
    </w:p>
    <w:p w14:paraId="0F4BFA8D" w14:textId="0DDD3BF4" w:rsidR="006E7304" w:rsidRPr="006E7304" w:rsidRDefault="005E0A50" w:rsidP="006E7304">
      <w:hyperlink r:id="rId615" w:history="1">
        <w:r>
          <w:rPr>
            <w:rStyle w:val="Hyperlink"/>
          </w:rPr>
          <w:t>R1-2502275</w:t>
        </w:r>
      </w:hyperlink>
      <w:r w:rsidR="006E7304" w:rsidRPr="006E7304">
        <w:tab/>
        <w:t>Discussion on timing acquisition and synchronization for A-IoT</w:t>
      </w:r>
      <w:r w:rsidR="006E7304" w:rsidRPr="006E7304">
        <w:tab/>
        <w:t>OPPO</w:t>
      </w:r>
    </w:p>
    <w:p w14:paraId="70D7B010" w14:textId="41731EBD" w:rsidR="006E7304" w:rsidRPr="006E7304" w:rsidRDefault="005E0A50" w:rsidP="006E7304">
      <w:hyperlink r:id="rId616" w:history="1">
        <w:r>
          <w:rPr>
            <w:rStyle w:val="Hyperlink"/>
          </w:rPr>
          <w:t>R1-2502319</w:t>
        </w:r>
      </w:hyperlink>
      <w:r w:rsidR="006E7304" w:rsidRPr="006E7304">
        <w:tab/>
        <w:t>Timing acquisition and synchronisation for Ambient IoT</w:t>
      </w:r>
      <w:r w:rsidR="006E7304" w:rsidRPr="006E7304">
        <w:tab/>
        <w:t>Sony</w:t>
      </w:r>
    </w:p>
    <w:p w14:paraId="1D8A4289" w14:textId="3EA146D3" w:rsidR="006E7304" w:rsidRPr="006E7304" w:rsidRDefault="005E0A50" w:rsidP="006E7304">
      <w:hyperlink r:id="rId617" w:history="1">
        <w:r>
          <w:rPr>
            <w:rStyle w:val="Hyperlink"/>
          </w:rPr>
          <w:t>R1-2502370</w:t>
        </w:r>
      </w:hyperlink>
      <w:r w:rsidR="006E7304" w:rsidRPr="006E7304">
        <w:tab/>
        <w:t>Views on timing acquisition and synchronization</w:t>
      </w:r>
      <w:r w:rsidR="006E7304" w:rsidRPr="006E7304">
        <w:tab/>
        <w:t>Samsung</w:t>
      </w:r>
    </w:p>
    <w:p w14:paraId="5C274AD3" w14:textId="691C99A0" w:rsidR="006E7304" w:rsidRPr="006E7304" w:rsidRDefault="005E0A50" w:rsidP="006E7304">
      <w:hyperlink r:id="rId618" w:history="1">
        <w:r>
          <w:rPr>
            <w:rStyle w:val="Hyperlink"/>
          </w:rPr>
          <w:t>R1-2502443</w:t>
        </w:r>
      </w:hyperlink>
      <w:r w:rsidR="006E7304" w:rsidRPr="006E7304">
        <w:tab/>
        <w:t>Discussion on timing acquisition and synchronization for Ambient IoT</w:t>
      </w:r>
      <w:r w:rsidR="006E7304" w:rsidRPr="006E7304">
        <w:tab/>
        <w:t>Xiaomi</w:t>
      </w:r>
    </w:p>
    <w:p w14:paraId="6A6E5E4F" w14:textId="09CF99F0" w:rsidR="006E7304" w:rsidRPr="006E7304" w:rsidRDefault="005E0A50" w:rsidP="006E7304">
      <w:hyperlink r:id="rId619" w:history="1">
        <w:r>
          <w:rPr>
            <w:rStyle w:val="Hyperlink"/>
          </w:rPr>
          <w:t>R1-2502468</w:t>
        </w:r>
      </w:hyperlink>
      <w:r w:rsidR="006E7304" w:rsidRPr="006E7304">
        <w:tab/>
        <w:t>A-IoT Timing Acquisition and Synchronization</w:t>
      </w:r>
      <w:r w:rsidR="006E7304" w:rsidRPr="006E7304">
        <w:tab/>
        <w:t>Panasonic</w:t>
      </w:r>
    </w:p>
    <w:p w14:paraId="2724FEDA" w14:textId="03653A79" w:rsidR="006E7304" w:rsidRPr="006E7304" w:rsidRDefault="005E0A50" w:rsidP="006E7304">
      <w:hyperlink r:id="rId620" w:history="1">
        <w:r>
          <w:rPr>
            <w:rStyle w:val="Hyperlink"/>
          </w:rPr>
          <w:t>R1-2502471</w:t>
        </w:r>
      </w:hyperlink>
      <w:r w:rsidR="006E7304" w:rsidRPr="006E7304">
        <w:tab/>
        <w:t xml:space="preserve">Discussion on timing acquisition and synchronisation for Ambient IoT </w:t>
      </w:r>
      <w:r w:rsidR="006E7304" w:rsidRPr="006E7304">
        <w:tab/>
        <w:t>Lekha Wireless Solutions</w:t>
      </w:r>
    </w:p>
    <w:p w14:paraId="5151B83A" w14:textId="3FAE528F" w:rsidR="006E7304" w:rsidRPr="006E7304" w:rsidRDefault="005E0A50" w:rsidP="006E7304">
      <w:hyperlink r:id="rId621" w:history="1">
        <w:r>
          <w:rPr>
            <w:rStyle w:val="Hyperlink"/>
          </w:rPr>
          <w:t>R1-2502476</w:t>
        </w:r>
      </w:hyperlink>
      <w:r w:rsidR="006E7304" w:rsidRPr="006E7304">
        <w:tab/>
        <w:t>Timing acquisition and synchronization for A-IoT</w:t>
      </w:r>
      <w:r w:rsidR="006E7304" w:rsidRPr="006E7304">
        <w:tab/>
        <w:t>LG Electronics</w:t>
      </w:r>
    </w:p>
    <w:p w14:paraId="47156A67" w14:textId="61CA69DD" w:rsidR="006E7304" w:rsidRPr="006E7304" w:rsidRDefault="005E0A50" w:rsidP="006E7304">
      <w:hyperlink r:id="rId622" w:history="1">
        <w:r>
          <w:rPr>
            <w:rStyle w:val="Hyperlink"/>
          </w:rPr>
          <w:t>R1-2502511</w:t>
        </w:r>
      </w:hyperlink>
      <w:r w:rsidR="006E7304" w:rsidRPr="006E7304">
        <w:tab/>
        <w:t>Discussion on timing acquisition and synchronization</w:t>
      </w:r>
      <w:r w:rsidR="006E7304" w:rsidRPr="006E7304">
        <w:tab/>
        <w:t>ETRI</w:t>
      </w:r>
    </w:p>
    <w:p w14:paraId="1B9FC963" w14:textId="1A8FBEFB" w:rsidR="006E7304" w:rsidRPr="006E7304" w:rsidRDefault="005E0A50" w:rsidP="006E7304">
      <w:hyperlink r:id="rId623" w:history="1">
        <w:r>
          <w:rPr>
            <w:rStyle w:val="Hyperlink"/>
          </w:rPr>
          <w:t>R1-2502607</w:t>
        </w:r>
      </w:hyperlink>
      <w:r w:rsidR="006E7304" w:rsidRPr="006E7304">
        <w:tab/>
        <w:t>On timing acquisition &amp; synchronization aspects for Ambient IoT</w:t>
      </w:r>
      <w:r w:rsidR="006E7304" w:rsidRPr="006E7304">
        <w:tab/>
        <w:t>Apple</w:t>
      </w:r>
    </w:p>
    <w:p w14:paraId="206F1073" w14:textId="51570C68" w:rsidR="006E7304" w:rsidRPr="006E7304" w:rsidRDefault="005E0A50" w:rsidP="006E7304">
      <w:pPr>
        <w:rPr>
          <w:color w:val="BFBFBF"/>
        </w:rPr>
      </w:pPr>
      <w:hyperlink r:id="rId624" w:history="1">
        <w:r>
          <w:rPr>
            <w:rStyle w:val="Hyperlink"/>
          </w:rPr>
          <w:t>R1-2502664</w:t>
        </w:r>
      </w:hyperlink>
      <w:r w:rsidR="006E7304" w:rsidRPr="006E7304">
        <w:rPr>
          <w:color w:val="BFBFBF"/>
        </w:rPr>
        <w:tab/>
        <w:t>Discussion on timing and synchronization aspects</w:t>
      </w:r>
      <w:r w:rsidR="006E7304" w:rsidRPr="006E7304">
        <w:rPr>
          <w:color w:val="BFBFBF"/>
        </w:rPr>
        <w:tab/>
        <w:t>Fraunhofer HHI, Fraunhofer IIS</w:t>
      </w:r>
      <w:r w:rsidR="003F19C5">
        <w:rPr>
          <w:color w:val="BFBFBF"/>
        </w:rPr>
        <w:tab/>
      </w:r>
      <w:r w:rsidR="006E7304" w:rsidRPr="006E7304">
        <w:rPr>
          <w:color w:val="BFBFBF"/>
        </w:rPr>
        <w:t>Withdrawn</w:t>
      </w:r>
    </w:p>
    <w:p w14:paraId="5FD6BDD4" w14:textId="6946BE9A" w:rsidR="006E7304" w:rsidRPr="006E7304" w:rsidRDefault="005E0A50" w:rsidP="006E7304">
      <w:hyperlink r:id="rId625" w:history="1">
        <w:r>
          <w:rPr>
            <w:rStyle w:val="Hyperlink"/>
          </w:rPr>
          <w:t>R1-2502673</w:t>
        </w:r>
      </w:hyperlink>
      <w:r w:rsidR="006E7304" w:rsidRPr="006E7304">
        <w:tab/>
        <w:t>Discussion on timing acquisition and synchronization</w:t>
      </w:r>
      <w:r w:rsidR="006E7304" w:rsidRPr="006E7304">
        <w:tab/>
        <w:t>Sharp</w:t>
      </w:r>
    </w:p>
    <w:p w14:paraId="4C3D54BE" w14:textId="2CC3514D" w:rsidR="006E7304" w:rsidRPr="006E7304" w:rsidRDefault="005E0A50" w:rsidP="006E7304">
      <w:hyperlink r:id="rId626" w:history="1">
        <w:r>
          <w:rPr>
            <w:rStyle w:val="Hyperlink"/>
          </w:rPr>
          <w:t>R1-2502706</w:t>
        </w:r>
      </w:hyperlink>
      <w:r w:rsidR="006E7304" w:rsidRPr="006E7304">
        <w:tab/>
        <w:t>A-IoT - Timing acquisition and synchronization</w:t>
      </w:r>
      <w:r w:rsidR="006E7304" w:rsidRPr="006E7304">
        <w:tab/>
        <w:t>MediaTek Inc.</w:t>
      </w:r>
    </w:p>
    <w:p w14:paraId="67E8D7FC" w14:textId="7FF8FD8E" w:rsidR="006E7304" w:rsidRPr="006E7304" w:rsidRDefault="005E0A50" w:rsidP="006E7304">
      <w:hyperlink r:id="rId627" w:history="1">
        <w:r>
          <w:rPr>
            <w:rStyle w:val="Hyperlink"/>
          </w:rPr>
          <w:t>R1-2502768</w:t>
        </w:r>
      </w:hyperlink>
      <w:r w:rsidR="006E7304" w:rsidRPr="006E7304">
        <w:tab/>
        <w:t>Discussion on timing acquisition and synchronization for Ambient IoT</w:t>
      </w:r>
      <w:r w:rsidR="006E7304" w:rsidRPr="006E7304">
        <w:tab/>
        <w:t>NTT DOCOMO, INC.</w:t>
      </w:r>
    </w:p>
    <w:p w14:paraId="6AB2CC04" w14:textId="305CF901" w:rsidR="006E7304" w:rsidRPr="006E7304" w:rsidRDefault="005E0A50" w:rsidP="006E7304">
      <w:hyperlink r:id="rId628" w:history="1">
        <w:r>
          <w:rPr>
            <w:rStyle w:val="Hyperlink"/>
          </w:rPr>
          <w:t>R1-2502841</w:t>
        </w:r>
      </w:hyperlink>
      <w:r w:rsidR="006E7304" w:rsidRPr="006E7304">
        <w:tab/>
        <w:t>Timing acquisition and synchronization</w:t>
      </w:r>
      <w:r w:rsidR="006E7304" w:rsidRPr="006E7304">
        <w:tab/>
        <w:t>Qualcomm Incorporated</w:t>
      </w:r>
    </w:p>
    <w:p w14:paraId="68499DC0" w14:textId="5175A9B2" w:rsidR="006E7304" w:rsidRPr="006E7304" w:rsidRDefault="005E0A50" w:rsidP="006E7304">
      <w:hyperlink r:id="rId629" w:history="1">
        <w:r>
          <w:rPr>
            <w:rStyle w:val="Hyperlink"/>
          </w:rPr>
          <w:t>R1-2502896</w:t>
        </w:r>
      </w:hyperlink>
      <w:r w:rsidR="006E7304" w:rsidRPr="006E7304">
        <w:tab/>
        <w:t>Timing acquisition and synchronization aspects for Ambient-IOT</w:t>
      </w:r>
      <w:r w:rsidR="006E7304" w:rsidRPr="006E7304">
        <w:tab/>
        <w:t>Fraunhofer IIS, Fraunhofer HHI</w:t>
      </w:r>
    </w:p>
    <w:p w14:paraId="6B35C8F5" w14:textId="121C9D9F" w:rsidR="006E7304" w:rsidRPr="006E7304" w:rsidRDefault="005E0A50" w:rsidP="006E7304">
      <w:hyperlink r:id="rId630" w:history="1">
        <w:r>
          <w:rPr>
            <w:rStyle w:val="Hyperlink"/>
          </w:rPr>
          <w:t>R1-2502915</w:t>
        </w:r>
      </w:hyperlink>
      <w:r w:rsidR="006E7304" w:rsidRPr="006E7304">
        <w:tab/>
        <w:t>Discussion on timing acquisition and synchronization aspects for Ambient IoT</w:t>
      </w:r>
      <w:r w:rsidR="006E7304" w:rsidRPr="006E7304">
        <w:tab/>
        <w:t>CEWiT</w:t>
      </w:r>
    </w:p>
    <w:p w14:paraId="733195E2" w14:textId="77777777" w:rsidR="006E7304" w:rsidRDefault="006E7304" w:rsidP="006E7304"/>
    <w:p w14:paraId="358DE488" w14:textId="617FFF85" w:rsidR="008B00EC" w:rsidRPr="008B00EC" w:rsidRDefault="005E0A50" w:rsidP="008B00EC">
      <w:pPr>
        <w:rPr>
          <w:b/>
          <w:bCs/>
        </w:rPr>
      </w:pPr>
      <w:hyperlink r:id="rId631" w:history="1">
        <w:r>
          <w:rPr>
            <w:rStyle w:val="Hyperlink"/>
            <w:b/>
            <w:bCs/>
          </w:rPr>
          <w:t>R1-2502609</w:t>
        </w:r>
      </w:hyperlink>
      <w:r w:rsidR="008B00EC" w:rsidRPr="008B00EC">
        <w:rPr>
          <w:b/>
          <w:bCs/>
        </w:rPr>
        <w:tab/>
        <w:t>FL Summary#1 on timing acquisition and synchronization for Ambient IoT</w:t>
      </w:r>
      <w:r w:rsidR="008B00EC" w:rsidRPr="008B00EC">
        <w:rPr>
          <w:b/>
          <w:bCs/>
        </w:rPr>
        <w:tab/>
        <w:t>Moderator (Apple)</w:t>
      </w:r>
    </w:p>
    <w:p w14:paraId="131B4B1D" w14:textId="4F36AB5D" w:rsidR="008B00EC" w:rsidRDefault="008B00EC" w:rsidP="008B00EC">
      <w:r>
        <w:t>From Tuesday session</w:t>
      </w:r>
    </w:p>
    <w:p w14:paraId="20E5D716" w14:textId="77777777" w:rsidR="008B00EC" w:rsidRPr="008B00EC" w:rsidRDefault="008B00EC" w:rsidP="008B00EC">
      <w:pPr>
        <w:rPr>
          <w:color w:val="000000"/>
        </w:rPr>
      </w:pPr>
      <w:r w:rsidRPr="008B00EC">
        <w:rPr>
          <w:color w:val="000000"/>
          <w:highlight w:val="green"/>
        </w:rPr>
        <w:t>Agreement</w:t>
      </w:r>
    </w:p>
    <w:p w14:paraId="2C792E66" w14:textId="77777777" w:rsidR="008B00EC" w:rsidRPr="008B00EC" w:rsidRDefault="008B00EC" w:rsidP="008B00EC">
      <w:pPr>
        <w:rPr>
          <w:color w:val="000000"/>
        </w:rPr>
      </w:pPr>
      <w:r w:rsidRPr="008B00EC">
        <w:rPr>
          <w:color w:val="000000"/>
        </w:rPr>
        <w:t>For D2R midamble, for determining the presence and location of midamble(s) at the device:</w:t>
      </w:r>
    </w:p>
    <w:p w14:paraId="3FF5DCDE" w14:textId="5642A766" w:rsidR="008B00EC" w:rsidRPr="008B00EC" w:rsidRDefault="008B00EC" w:rsidP="00401EED">
      <w:pPr>
        <w:pStyle w:val="ListParagraph"/>
        <w:numPr>
          <w:ilvl w:val="0"/>
          <w:numId w:val="114"/>
        </w:numPr>
      </w:pPr>
      <w:r w:rsidRPr="008B00EC">
        <w:t>Reader explicitly indicates the same interval between consecutive midambles, and between the preamble and the first midamble, via R2D control information</w:t>
      </w:r>
      <w:r>
        <w:t>.</w:t>
      </w:r>
    </w:p>
    <w:p w14:paraId="5626F402" w14:textId="561CE7BE" w:rsidR="008B00EC" w:rsidRPr="008B00EC" w:rsidRDefault="008B00EC" w:rsidP="00401EED">
      <w:pPr>
        <w:pStyle w:val="ListParagraph"/>
        <w:numPr>
          <w:ilvl w:val="1"/>
          <w:numId w:val="114"/>
        </w:numPr>
      </w:pPr>
      <w:r w:rsidRPr="008B00EC">
        <w:t>FFS: details of signalling</w:t>
      </w:r>
      <w:r>
        <w:t>.</w:t>
      </w:r>
    </w:p>
    <w:p w14:paraId="2F6BD5E2" w14:textId="2DF35AB6" w:rsidR="008B00EC" w:rsidRPr="008B00EC" w:rsidRDefault="008B00EC" w:rsidP="00401EED">
      <w:pPr>
        <w:pStyle w:val="ListParagraph"/>
        <w:numPr>
          <w:ilvl w:val="1"/>
          <w:numId w:val="114"/>
        </w:numPr>
      </w:pPr>
      <w:r w:rsidRPr="008B00EC">
        <w:t>FFS: whether the reader can explicitly indicate with one bit whether a midamble is additionally present at the end</w:t>
      </w:r>
      <w:r>
        <w:t>.</w:t>
      </w:r>
    </w:p>
    <w:p w14:paraId="56F8FAD1" w14:textId="010274AC" w:rsidR="008B00EC" w:rsidRPr="008B00EC" w:rsidRDefault="008B00EC" w:rsidP="00401EED">
      <w:pPr>
        <w:pStyle w:val="ListParagraph"/>
        <w:numPr>
          <w:ilvl w:val="0"/>
          <w:numId w:val="114"/>
        </w:numPr>
      </w:pPr>
      <w:r w:rsidRPr="008B00EC">
        <w:rPr>
          <w:rFonts w:hint="eastAsia"/>
          <w:lang w:eastAsia="zh-CN"/>
        </w:rPr>
        <w:t>Note: Th</w:t>
      </w:r>
      <w:r w:rsidRPr="008B00EC">
        <w:rPr>
          <w:lang w:eastAsia="zh-CN"/>
        </w:rPr>
        <w:t>is</w:t>
      </w:r>
      <w:r w:rsidRPr="008B00EC">
        <w:rPr>
          <w:rFonts w:hint="eastAsia"/>
          <w:lang w:eastAsia="zh-CN"/>
        </w:rPr>
        <w:t xml:space="preserve"> do</w:t>
      </w:r>
      <w:r w:rsidRPr="008B00EC">
        <w:rPr>
          <w:lang w:eastAsia="zh-CN"/>
        </w:rPr>
        <w:t xml:space="preserve">es </w:t>
      </w:r>
      <w:r w:rsidRPr="008B00EC">
        <w:rPr>
          <w:rFonts w:hint="eastAsia"/>
          <w:lang w:eastAsia="zh-CN"/>
        </w:rPr>
        <w:t>n</w:t>
      </w:r>
      <w:r w:rsidRPr="008B00EC">
        <w:rPr>
          <w:lang w:eastAsia="zh-CN"/>
        </w:rPr>
        <w:t>o</w:t>
      </w:r>
      <w:r w:rsidRPr="008B00EC">
        <w:rPr>
          <w:rFonts w:hint="eastAsia"/>
          <w:lang w:eastAsia="zh-CN"/>
        </w:rPr>
        <w:t xml:space="preserve">t preclude </w:t>
      </w:r>
      <w:r w:rsidRPr="008B00EC">
        <w:rPr>
          <w:lang w:eastAsia="zh-CN"/>
        </w:rPr>
        <w:t xml:space="preserve">the </w:t>
      </w:r>
      <w:r w:rsidRPr="008B00EC">
        <w:rPr>
          <w:rFonts w:hint="eastAsia"/>
          <w:lang w:eastAsia="zh-CN"/>
        </w:rPr>
        <w:t xml:space="preserve">support of </w:t>
      </w:r>
      <w:r w:rsidRPr="008B00EC">
        <w:rPr>
          <w:lang w:eastAsia="zh-CN"/>
        </w:rPr>
        <w:t xml:space="preserve">having </w:t>
      </w:r>
      <w:r w:rsidRPr="008B00EC">
        <w:rPr>
          <w:rFonts w:hint="eastAsia"/>
          <w:lang w:eastAsia="zh-CN"/>
        </w:rPr>
        <w:t>no midamble</w:t>
      </w:r>
      <w:r w:rsidRPr="008B00EC">
        <w:rPr>
          <w:lang w:eastAsia="zh-CN"/>
        </w:rPr>
        <w:t xml:space="preserve"> present in the D2R transmission</w:t>
      </w:r>
      <w:r>
        <w:rPr>
          <w:lang w:eastAsia="zh-CN"/>
        </w:rPr>
        <w:t>.</w:t>
      </w:r>
    </w:p>
    <w:p w14:paraId="2D0FC70D" w14:textId="77777777" w:rsidR="008B00EC" w:rsidRPr="008B00EC" w:rsidRDefault="008B00EC" w:rsidP="008B00EC">
      <w:r w:rsidRPr="008B00EC">
        <w:rPr>
          <w:highlight w:val="green"/>
        </w:rPr>
        <w:t>Agreement</w:t>
      </w:r>
    </w:p>
    <w:p w14:paraId="51540ECB" w14:textId="77777777" w:rsidR="008B00EC" w:rsidRPr="008B00EC" w:rsidRDefault="008B00EC" w:rsidP="008B00EC">
      <w:r w:rsidRPr="008B00EC">
        <w:t>For the pattern of SIP of R-TAS, only the following 2 alternatives are considered for further down-selection:</w:t>
      </w:r>
    </w:p>
    <w:p w14:paraId="20C8701E" w14:textId="77777777" w:rsidR="008B00EC" w:rsidRPr="008B00EC" w:rsidRDefault="008B00EC" w:rsidP="00401EED">
      <w:pPr>
        <w:numPr>
          <w:ilvl w:val="0"/>
          <w:numId w:val="121"/>
        </w:numPr>
        <w:autoSpaceDE w:val="0"/>
        <w:autoSpaceDN w:val="0"/>
        <w:adjustRightInd w:val="0"/>
        <w:snapToGrid w:val="0"/>
        <w:contextualSpacing/>
        <w:jc w:val="both"/>
        <w:rPr>
          <w:lang w:eastAsia="x-none"/>
        </w:rPr>
      </w:pPr>
      <w:r w:rsidRPr="008B00EC">
        <w:rPr>
          <w:lang w:eastAsia="x-none"/>
        </w:rPr>
        <w:t>Alt 1-2: ON-OFF with a ratio of 1:3 and with following total SIP duration to be further down-selected:</w:t>
      </w:r>
    </w:p>
    <w:p w14:paraId="4481F7BB" w14:textId="77777777" w:rsidR="008B00EC" w:rsidRPr="008B00EC" w:rsidRDefault="008B00EC" w:rsidP="00401EED">
      <w:pPr>
        <w:numPr>
          <w:ilvl w:val="1"/>
          <w:numId w:val="121"/>
        </w:numPr>
        <w:autoSpaceDE w:val="0"/>
        <w:autoSpaceDN w:val="0"/>
        <w:adjustRightInd w:val="0"/>
        <w:snapToGrid w:val="0"/>
        <w:contextualSpacing/>
        <w:jc w:val="both"/>
        <w:rPr>
          <w:lang w:eastAsia="x-none"/>
        </w:rPr>
      </w:pPr>
      <w:r w:rsidRPr="008B00EC">
        <w:rPr>
          <w:lang w:eastAsia="x-none"/>
        </w:rPr>
        <w:t>Option 1: 0.5 OFDM symbol duration</w:t>
      </w:r>
    </w:p>
    <w:p w14:paraId="490989B0" w14:textId="77777777" w:rsidR="008B00EC" w:rsidRPr="008B00EC" w:rsidRDefault="008B00EC" w:rsidP="00401EED">
      <w:pPr>
        <w:numPr>
          <w:ilvl w:val="1"/>
          <w:numId w:val="121"/>
        </w:numPr>
        <w:autoSpaceDE w:val="0"/>
        <w:autoSpaceDN w:val="0"/>
        <w:adjustRightInd w:val="0"/>
        <w:snapToGrid w:val="0"/>
        <w:contextualSpacing/>
        <w:jc w:val="both"/>
        <w:rPr>
          <w:lang w:eastAsia="x-none"/>
        </w:rPr>
      </w:pPr>
      <w:r w:rsidRPr="008B00EC">
        <w:rPr>
          <w:lang w:eastAsia="x-none"/>
        </w:rPr>
        <w:t>Option 2: 1 OFDM symbol duration</w:t>
      </w:r>
    </w:p>
    <w:p w14:paraId="0DF40D17" w14:textId="77777777" w:rsidR="008B00EC" w:rsidRPr="008B00EC" w:rsidRDefault="008B00EC" w:rsidP="00401EED">
      <w:pPr>
        <w:numPr>
          <w:ilvl w:val="0"/>
          <w:numId w:val="121"/>
        </w:numPr>
        <w:autoSpaceDE w:val="0"/>
        <w:autoSpaceDN w:val="0"/>
        <w:adjustRightInd w:val="0"/>
        <w:snapToGrid w:val="0"/>
        <w:contextualSpacing/>
        <w:jc w:val="both"/>
        <w:rPr>
          <w:lang w:eastAsia="x-none"/>
        </w:rPr>
      </w:pPr>
      <w:r w:rsidRPr="008B00EC">
        <w:rPr>
          <w:lang w:eastAsia="x-none"/>
        </w:rPr>
        <w:t>Alt 2-4: ON-OFF-ON-OFF with a ratio of 1:1:1:3 and with following total SIP duration to be further down-selected:</w:t>
      </w:r>
    </w:p>
    <w:p w14:paraId="66A6F143" w14:textId="77777777" w:rsidR="008B00EC" w:rsidRPr="008B00EC" w:rsidRDefault="008B00EC" w:rsidP="00401EED">
      <w:pPr>
        <w:numPr>
          <w:ilvl w:val="1"/>
          <w:numId w:val="121"/>
        </w:numPr>
        <w:autoSpaceDE w:val="0"/>
        <w:autoSpaceDN w:val="0"/>
        <w:adjustRightInd w:val="0"/>
        <w:snapToGrid w:val="0"/>
        <w:contextualSpacing/>
        <w:jc w:val="both"/>
        <w:rPr>
          <w:lang w:eastAsia="x-none"/>
        </w:rPr>
      </w:pPr>
      <w:r w:rsidRPr="008B00EC">
        <w:rPr>
          <w:lang w:eastAsia="x-none"/>
        </w:rPr>
        <w:t>Option 1: 0.5 OFDM symbol duration</w:t>
      </w:r>
    </w:p>
    <w:p w14:paraId="2D82833D" w14:textId="77777777" w:rsidR="008B00EC" w:rsidRPr="008B00EC" w:rsidRDefault="008B00EC" w:rsidP="00401EED">
      <w:pPr>
        <w:numPr>
          <w:ilvl w:val="1"/>
          <w:numId w:val="121"/>
        </w:numPr>
        <w:autoSpaceDE w:val="0"/>
        <w:autoSpaceDN w:val="0"/>
        <w:adjustRightInd w:val="0"/>
        <w:snapToGrid w:val="0"/>
        <w:contextualSpacing/>
        <w:jc w:val="both"/>
        <w:rPr>
          <w:lang w:eastAsia="x-none"/>
        </w:rPr>
      </w:pPr>
      <w:r w:rsidRPr="008B00EC">
        <w:rPr>
          <w:lang w:eastAsia="x-none"/>
        </w:rPr>
        <w:t>Option 2: 1 OFDM symbol duration</w:t>
      </w:r>
    </w:p>
    <w:p w14:paraId="0FAAA1C4" w14:textId="77777777" w:rsidR="008B00EC" w:rsidRDefault="008B00EC" w:rsidP="008B00EC"/>
    <w:p w14:paraId="205AB092" w14:textId="77777777" w:rsidR="008B00EC" w:rsidRPr="006E7304" w:rsidRDefault="008B00EC" w:rsidP="008B00EC"/>
    <w:p w14:paraId="1F84FBC4" w14:textId="497B1F30" w:rsidR="008B00EC" w:rsidRPr="00BF0C68" w:rsidRDefault="005E0A50" w:rsidP="008B00EC">
      <w:pPr>
        <w:rPr>
          <w:b/>
          <w:bCs/>
        </w:rPr>
      </w:pPr>
      <w:hyperlink r:id="rId632" w:history="1">
        <w:r>
          <w:rPr>
            <w:rStyle w:val="Hyperlink"/>
            <w:b/>
            <w:bCs/>
          </w:rPr>
          <w:t>R1-2502610</w:t>
        </w:r>
      </w:hyperlink>
      <w:r w:rsidR="008B00EC" w:rsidRPr="00BF0C68">
        <w:rPr>
          <w:b/>
          <w:bCs/>
        </w:rPr>
        <w:tab/>
        <w:t>FL Summary#2 on timing acquisition and synchronization for Ambient IoT</w:t>
      </w:r>
      <w:r w:rsidR="008B00EC" w:rsidRPr="00BF0C68">
        <w:rPr>
          <w:b/>
          <w:bCs/>
        </w:rPr>
        <w:tab/>
        <w:t>Moderator (Apple)</w:t>
      </w:r>
    </w:p>
    <w:p w14:paraId="52D29035" w14:textId="1AF9A3C3" w:rsidR="00BF0C68" w:rsidRDefault="00BF0C68" w:rsidP="008B00EC">
      <w:r>
        <w:lastRenderedPageBreak/>
        <w:t>From Wednesday session</w:t>
      </w:r>
    </w:p>
    <w:p w14:paraId="1C29E10C" w14:textId="77777777" w:rsidR="00BF0C68" w:rsidRPr="00BF0C68" w:rsidRDefault="00BF0C68" w:rsidP="00BF0C68">
      <w:pPr>
        <w:rPr>
          <w:lang w:eastAsia="zh-CN"/>
        </w:rPr>
      </w:pPr>
      <w:r w:rsidRPr="00BF0C68">
        <w:rPr>
          <w:highlight w:val="green"/>
          <w:lang w:eastAsia="zh-CN"/>
        </w:rPr>
        <w:t>Agreement</w:t>
      </w:r>
    </w:p>
    <w:p w14:paraId="0DAB50FF" w14:textId="77777777" w:rsidR="00BF0C68" w:rsidRPr="00BF0C68" w:rsidRDefault="00BF0C68" w:rsidP="00401EED">
      <w:pPr>
        <w:pStyle w:val="ListParagraph"/>
        <w:numPr>
          <w:ilvl w:val="0"/>
          <w:numId w:val="204"/>
        </w:numPr>
      </w:pPr>
      <w:r w:rsidRPr="00BF0C68">
        <w:t xml:space="preserve">For D2R preamble/midamble, base sequence is generated from </w:t>
      </w:r>
      <w:r w:rsidRPr="00BF0C68">
        <w:rPr>
          <w:rFonts w:hint="eastAsia"/>
          <w:lang w:eastAsia="zh-CN"/>
        </w:rPr>
        <w:t>m</w:t>
      </w:r>
      <w:r w:rsidRPr="00BF0C68">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004EECA1" w14:textId="77777777" w:rsidR="00BF0C68" w:rsidRPr="00BF0C68" w:rsidRDefault="00BF0C68" w:rsidP="00401EED">
      <w:pPr>
        <w:pStyle w:val="ListParagraph"/>
        <w:numPr>
          <w:ilvl w:val="1"/>
          <w:numId w:val="204"/>
        </w:numPr>
      </w:pPr>
      <w:r w:rsidRPr="00BF0C68">
        <w:t>Value(s) of n</w:t>
      </w:r>
    </w:p>
    <w:p w14:paraId="6ED8937C" w14:textId="77777777" w:rsidR="00BF0C68" w:rsidRPr="00BF0C68" w:rsidRDefault="00BF0C68" w:rsidP="00401EED">
      <w:pPr>
        <w:pStyle w:val="ListParagraph"/>
        <w:numPr>
          <w:ilvl w:val="2"/>
          <w:numId w:val="204"/>
        </w:numPr>
      </w:pPr>
      <w:r w:rsidRPr="00BF0C68">
        <w:t>Long preamble</w:t>
      </w:r>
      <w:r w:rsidRPr="00BF0C68">
        <w:rPr>
          <w:rFonts w:hint="eastAsia"/>
          <w:lang w:eastAsia="zh-CN"/>
        </w:rPr>
        <w:t>/midamble</w:t>
      </w:r>
      <w:r w:rsidRPr="00BF0C68">
        <w:t xml:space="preserve"> is generated based on n = 5</w:t>
      </w:r>
    </w:p>
    <w:p w14:paraId="059EE254" w14:textId="77777777" w:rsidR="00BF0C68" w:rsidRPr="00BF0C68" w:rsidRDefault="00BF0C68" w:rsidP="00401EED">
      <w:pPr>
        <w:pStyle w:val="ListParagraph"/>
        <w:numPr>
          <w:ilvl w:val="2"/>
          <w:numId w:val="204"/>
        </w:numPr>
        <w:rPr>
          <w:color w:val="000000"/>
        </w:rPr>
      </w:pPr>
      <w:r w:rsidRPr="00BF0C68">
        <w:rPr>
          <w:color w:val="000000"/>
          <w:highlight w:val="darkYellow"/>
        </w:rPr>
        <w:t>Working assumption</w:t>
      </w:r>
      <w:r w:rsidRPr="00BF0C68">
        <w:rPr>
          <w:color w:val="000000"/>
        </w:rPr>
        <w:t>: Short preamble</w:t>
      </w:r>
      <w:r w:rsidRPr="00BF0C68">
        <w:rPr>
          <w:rFonts w:hint="eastAsia"/>
          <w:color w:val="000000"/>
          <w:lang w:eastAsia="zh-CN"/>
        </w:rPr>
        <w:t>/midamble</w:t>
      </w:r>
      <w:r w:rsidRPr="00BF0C68">
        <w:rPr>
          <w:color w:val="000000"/>
        </w:rPr>
        <w:t xml:space="preserve"> is generated based on n=3 </w:t>
      </w:r>
    </w:p>
    <w:p w14:paraId="3B5D7021" w14:textId="05E0B8D2" w:rsidR="00BF0C68" w:rsidRPr="00BF0C68" w:rsidRDefault="00BF0C68" w:rsidP="00401EED">
      <w:pPr>
        <w:pStyle w:val="ListParagraph"/>
        <w:numPr>
          <w:ilvl w:val="0"/>
          <w:numId w:val="204"/>
        </w:numPr>
        <w:rPr>
          <w:color w:val="000000"/>
        </w:rPr>
      </w:pPr>
      <w:r w:rsidRPr="00BF0C68">
        <w:rPr>
          <w:color w:val="000000"/>
        </w:rPr>
        <w:t>Only 1-part preamble/midamble are supported for D2R</w:t>
      </w:r>
      <w:r>
        <w:rPr>
          <w:color w:val="000000"/>
        </w:rPr>
        <w:t>.</w:t>
      </w:r>
    </w:p>
    <w:p w14:paraId="0AA38400" w14:textId="191EF35C" w:rsidR="00BF0C68" w:rsidRPr="00BF0C68" w:rsidRDefault="00BF0C68" w:rsidP="00401EED">
      <w:pPr>
        <w:pStyle w:val="ListParagraph"/>
        <w:numPr>
          <w:ilvl w:val="0"/>
          <w:numId w:val="204"/>
        </w:numPr>
        <w:rPr>
          <w:color w:val="000000"/>
        </w:rPr>
      </w:pPr>
      <w:r w:rsidRPr="00BF0C68">
        <w:rPr>
          <w:color w:val="000000"/>
        </w:rPr>
        <w:t>Preamble immediately precedes the PDRCH without any gap</w:t>
      </w:r>
      <w:r>
        <w:rPr>
          <w:color w:val="000000"/>
        </w:rPr>
        <w:t>.</w:t>
      </w:r>
    </w:p>
    <w:p w14:paraId="3E0B9797" w14:textId="77777777" w:rsidR="00BF0C68" w:rsidRPr="00BF0C68" w:rsidRDefault="00BF0C68" w:rsidP="00401EED">
      <w:pPr>
        <w:pStyle w:val="ListParagraph"/>
        <w:numPr>
          <w:ilvl w:val="0"/>
          <w:numId w:val="204"/>
        </w:numPr>
        <w:rPr>
          <w:color w:val="000000"/>
        </w:rPr>
      </w:pPr>
      <w:r w:rsidRPr="00BF0C68">
        <w:rPr>
          <w:color w:val="000000"/>
          <w:lang w:eastAsia="zh-CN"/>
        </w:rPr>
        <w:t>B</w:t>
      </w:r>
      <w:r w:rsidRPr="00BF0C68">
        <w:rPr>
          <w:rFonts w:hint="eastAsia"/>
          <w:color w:val="000000"/>
          <w:lang w:eastAsia="zh-CN"/>
        </w:rPr>
        <w:t>oth long and short preamble</w:t>
      </w:r>
      <w:r w:rsidRPr="00BF0C68">
        <w:rPr>
          <w:color w:val="000000"/>
          <w:lang w:eastAsia="zh-CN"/>
        </w:rPr>
        <w:t xml:space="preserve"> and </w:t>
      </w:r>
      <w:r w:rsidRPr="00BF0C68">
        <w:rPr>
          <w:rFonts w:hint="eastAsia"/>
          <w:color w:val="000000"/>
          <w:lang w:eastAsia="zh-CN"/>
        </w:rPr>
        <w:t>midamble</w:t>
      </w:r>
      <w:r w:rsidRPr="00BF0C68">
        <w:rPr>
          <w:color w:val="000000"/>
          <w:lang w:eastAsia="zh-CN"/>
        </w:rPr>
        <w:t xml:space="preserve"> are </w:t>
      </w:r>
      <w:r w:rsidRPr="00BF0C68">
        <w:rPr>
          <w:rFonts w:hint="eastAsia"/>
          <w:color w:val="000000"/>
          <w:lang w:eastAsia="zh-CN"/>
        </w:rPr>
        <w:t>supported</w:t>
      </w:r>
      <w:r w:rsidRPr="00BF0C68">
        <w:rPr>
          <w:color w:val="000000"/>
          <w:lang w:eastAsia="zh-CN"/>
        </w:rPr>
        <w:t xml:space="preserve"> based on the working assumption on n</w:t>
      </w:r>
    </w:p>
    <w:p w14:paraId="5DC36068" w14:textId="77777777" w:rsidR="00BF0C68" w:rsidRPr="00BF0C68" w:rsidRDefault="00BF0C68" w:rsidP="00401EED">
      <w:pPr>
        <w:pStyle w:val="ListParagraph"/>
        <w:numPr>
          <w:ilvl w:val="1"/>
          <w:numId w:val="204"/>
        </w:numPr>
        <w:rPr>
          <w:color w:val="000000"/>
        </w:rPr>
      </w:pPr>
      <w:r w:rsidRPr="00BF0C68">
        <w:rPr>
          <w:color w:val="000000"/>
          <w:lang w:eastAsia="zh-CN"/>
        </w:rPr>
        <w:t>when midamble is present</w:t>
      </w:r>
      <w:r w:rsidRPr="00BF0C68" w:rsidDel="00D12A63">
        <w:rPr>
          <w:color w:val="000000"/>
          <w:lang w:eastAsia="zh-CN"/>
        </w:rPr>
        <w:t xml:space="preserve"> </w:t>
      </w:r>
      <w:r w:rsidRPr="00BF0C68">
        <w:rPr>
          <w:color w:val="000000"/>
          <w:lang w:eastAsia="zh-CN"/>
        </w:rPr>
        <w:t xml:space="preserve">at least the following cases are supported and </w:t>
      </w:r>
      <w:r w:rsidRPr="00BF0C68">
        <w:rPr>
          <w:rFonts w:hint="eastAsia"/>
          <w:color w:val="000000"/>
          <w:lang w:eastAsia="zh-CN"/>
        </w:rPr>
        <w:t xml:space="preserve">reader </w:t>
      </w:r>
      <w:r w:rsidRPr="00BF0C68">
        <w:rPr>
          <w:color w:val="000000"/>
          <w:lang w:eastAsia="zh-CN"/>
        </w:rPr>
        <w:t>explicitly indicates one of the following cases for PDRCH:</w:t>
      </w:r>
    </w:p>
    <w:p w14:paraId="2B566CD8" w14:textId="41F59FB6" w:rsidR="00BF0C68" w:rsidRPr="00BF0C68" w:rsidRDefault="00BF0C68" w:rsidP="00401EED">
      <w:pPr>
        <w:pStyle w:val="ListParagraph"/>
        <w:numPr>
          <w:ilvl w:val="2"/>
          <w:numId w:val="204"/>
        </w:numPr>
        <w:rPr>
          <w:color w:val="000000"/>
        </w:rPr>
      </w:pPr>
      <w:r w:rsidRPr="00BF0C68">
        <w:rPr>
          <w:color w:val="000000"/>
          <w:lang w:eastAsia="zh-CN"/>
        </w:rPr>
        <w:t>Short preamble and short midamble</w:t>
      </w:r>
      <w:r>
        <w:rPr>
          <w:color w:val="000000"/>
          <w:lang w:eastAsia="zh-CN"/>
        </w:rPr>
        <w:t>.</w:t>
      </w:r>
    </w:p>
    <w:p w14:paraId="2D9A65FF" w14:textId="2C11FFE8" w:rsidR="00BF0C68" w:rsidRPr="00BF0C68" w:rsidRDefault="00BF0C68" w:rsidP="00401EED">
      <w:pPr>
        <w:pStyle w:val="ListParagraph"/>
        <w:numPr>
          <w:ilvl w:val="2"/>
          <w:numId w:val="204"/>
        </w:numPr>
        <w:rPr>
          <w:color w:val="000000"/>
        </w:rPr>
      </w:pPr>
      <w:r w:rsidRPr="00BF0C68">
        <w:rPr>
          <w:color w:val="000000"/>
          <w:lang w:eastAsia="zh-CN"/>
        </w:rPr>
        <w:t>Long preamble and long midamble</w:t>
      </w:r>
      <w:r>
        <w:rPr>
          <w:color w:val="000000"/>
          <w:lang w:eastAsia="zh-CN"/>
        </w:rPr>
        <w:t>.</w:t>
      </w:r>
    </w:p>
    <w:p w14:paraId="1747C513" w14:textId="7FAFA26A" w:rsidR="00BF0C68" w:rsidRPr="00BF0C68" w:rsidRDefault="00BF0C68" w:rsidP="00BF0C68">
      <w:pPr>
        <w:pStyle w:val="ListParagraph"/>
        <w:ind w:left="1440"/>
        <w:rPr>
          <w:color w:val="000000"/>
          <w:lang w:eastAsia="zh-CN"/>
        </w:rPr>
      </w:pPr>
      <w:r w:rsidRPr="00BF0C68">
        <w:rPr>
          <w:rFonts w:hint="eastAsia"/>
          <w:color w:val="000000"/>
        </w:rPr>
        <w:t>N</w:t>
      </w:r>
      <w:r w:rsidRPr="00BF0C68">
        <w:rPr>
          <w:color w:val="000000"/>
        </w:rPr>
        <w:t xml:space="preserve">ote: the case of </w:t>
      </w:r>
      <w:r w:rsidRPr="00BF0C68">
        <w:rPr>
          <w:color w:val="000000"/>
          <w:lang w:eastAsia="zh-CN"/>
        </w:rPr>
        <w:t>short preamble and long midamble will not be supported</w:t>
      </w:r>
      <w:r>
        <w:rPr>
          <w:color w:val="000000"/>
          <w:lang w:eastAsia="zh-CN"/>
        </w:rPr>
        <w:t>.</w:t>
      </w:r>
    </w:p>
    <w:p w14:paraId="376030C9" w14:textId="0FF6B093" w:rsidR="00BF0C68" w:rsidRPr="00BF0C68" w:rsidRDefault="00BF0C68" w:rsidP="00401EED">
      <w:pPr>
        <w:pStyle w:val="ListParagraph"/>
        <w:numPr>
          <w:ilvl w:val="0"/>
          <w:numId w:val="204"/>
        </w:numPr>
        <w:rPr>
          <w:color w:val="000000"/>
        </w:rPr>
      </w:pPr>
      <w:r w:rsidRPr="00BF0C68">
        <w:rPr>
          <w:rFonts w:hint="eastAsia"/>
          <w:color w:val="000000"/>
        </w:rPr>
        <w:t>W</w:t>
      </w:r>
      <w:r w:rsidRPr="00BF0C68">
        <w:rPr>
          <w:color w:val="000000"/>
        </w:rPr>
        <w:t xml:space="preserve">hen </w:t>
      </w:r>
      <w:r w:rsidRPr="00BF0C68">
        <w:rPr>
          <w:color w:val="000000"/>
          <w:lang w:eastAsia="zh-CN"/>
        </w:rPr>
        <w:t xml:space="preserve">midamble is not present the </w:t>
      </w:r>
      <w:r w:rsidRPr="00BF0C68">
        <w:rPr>
          <w:rFonts w:hint="eastAsia"/>
          <w:color w:val="000000"/>
          <w:lang w:eastAsia="zh-CN"/>
        </w:rPr>
        <w:t xml:space="preserve">reader </w:t>
      </w:r>
      <w:r w:rsidRPr="00BF0C68">
        <w:rPr>
          <w:color w:val="000000"/>
          <w:lang w:eastAsia="zh-CN"/>
        </w:rPr>
        <w:t>explicitly indicates short or long preamble for PDRCH</w:t>
      </w:r>
      <w:r>
        <w:rPr>
          <w:color w:val="000000"/>
          <w:lang w:eastAsia="zh-CN"/>
        </w:rPr>
        <w:t>.</w:t>
      </w:r>
    </w:p>
    <w:p w14:paraId="27985CB8" w14:textId="77777777" w:rsidR="00BF0C68" w:rsidRPr="00BF0C68" w:rsidRDefault="00BF0C68" w:rsidP="00BF0C68"/>
    <w:p w14:paraId="1B29BB04" w14:textId="77777777" w:rsidR="00BF0C68" w:rsidRPr="00BF0C68" w:rsidRDefault="00BF0C68" w:rsidP="00BF0C68">
      <w:pPr>
        <w:rPr>
          <w:lang w:eastAsia="zh-CN"/>
        </w:rPr>
      </w:pPr>
      <w:r w:rsidRPr="00BF0C68">
        <w:rPr>
          <w:highlight w:val="green"/>
          <w:lang w:eastAsia="zh-CN"/>
        </w:rPr>
        <w:t>Agreement</w:t>
      </w:r>
    </w:p>
    <w:p w14:paraId="2AF844D9" w14:textId="77777777" w:rsidR="00BF0C68" w:rsidRPr="00BF0C68" w:rsidRDefault="00BF0C68" w:rsidP="00BF0C68">
      <w:r w:rsidRPr="00BF0C68">
        <w:t>For CAP of R-TAS, following is adopted:</w:t>
      </w:r>
    </w:p>
    <w:p w14:paraId="1175FBBF" w14:textId="35ED0B18" w:rsidR="00BF0C68" w:rsidRPr="00BF0C68" w:rsidRDefault="00BF0C68" w:rsidP="00401EED">
      <w:pPr>
        <w:pStyle w:val="ListParagraph"/>
        <w:numPr>
          <w:ilvl w:val="0"/>
          <w:numId w:val="204"/>
        </w:numPr>
      </w:pPr>
      <w:r w:rsidRPr="00BF0C68">
        <w:rPr>
          <w:color w:val="000000"/>
        </w:rPr>
        <w:t xml:space="preserve">Option 1 for CAP of R-TAS from TR 38.769 is adopted where the CAP duration becomes proportionally shorter with increasing value of M, i.e. if for </w:t>
      </w:r>
      <m:oMath>
        <m:r>
          <w:rPr>
            <w:rFonts w:ascii="Cambria Math" w:hAnsi="Cambria Math"/>
            <w:color w:val="000000"/>
          </w:rPr>
          <m:t>M = X</m:t>
        </m:r>
      </m:oMath>
      <w:r w:rsidRPr="00BF0C68">
        <w:rPr>
          <w:color w:val="000000"/>
        </w:rPr>
        <w:t xml:space="preserve">, duration is </w:t>
      </w:r>
      <m:oMath>
        <m:r>
          <w:rPr>
            <w:rFonts w:ascii="Cambria Math" w:hAnsi="Cambria Math"/>
            <w:color w:val="000000"/>
          </w:rPr>
          <m:t>Y</m:t>
        </m:r>
      </m:oMath>
      <w:r w:rsidRPr="00BF0C68">
        <w:rPr>
          <w:color w:val="000000"/>
        </w:rPr>
        <w:t xml:space="preserve"> OFDM symbol long, then for </w:t>
      </w:r>
      <m:oMath>
        <m:r>
          <w:rPr>
            <w:rFonts w:ascii="Cambria Math" w:hAnsi="Cambria Math"/>
            <w:color w:val="000000"/>
          </w:rPr>
          <m:t>M = aX</m:t>
        </m:r>
      </m:oMath>
      <w:r w:rsidRPr="00BF0C68">
        <w:rPr>
          <w:color w:val="000000"/>
        </w:rPr>
        <w:t xml:space="preserve">, duration is </w:t>
      </w:r>
      <m:oMath>
        <m:r>
          <w:rPr>
            <w:rFonts w:ascii="Cambria Math" w:hAnsi="Cambria Math"/>
            <w:color w:val="000000"/>
          </w:rPr>
          <m:t>Y/a</m:t>
        </m:r>
      </m:oMath>
      <w:r w:rsidRPr="00BF0C68">
        <w:rPr>
          <w:color w:val="000000"/>
        </w:rPr>
        <w:t xml:space="preserve"> OFDM symbol long</w:t>
      </w:r>
      <w:r>
        <w:rPr>
          <w:color w:val="000000"/>
        </w:rPr>
        <w:t>.</w:t>
      </w:r>
    </w:p>
    <w:p w14:paraId="764789BA" w14:textId="61CF5947" w:rsidR="00BF0C68" w:rsidRPr="00BF0C68" w:rsidRDefault="00BF0C68" w:rsidP="00401EED">
      <w:pPr>
        <w:pStyle w:val="ListParagraph"/>
        <w:numPr>
          <w:ilvl w:val="0"/>
          <w:numId w:val="204"/>
        </w:numPr>
        <w:rPr>
          <w:color w:val="000000"/>
        </w:rPr>
      </w:pPr>
      <w:r w:rsidRPr="00BF0C68">
        <w:rPr>
          <w:color w:val="000000"/>
        </w:rPr>
        <w:t>Note: Duration without CP insertion is considered above, with CP insertion, the total duration may not be exactly proportional</w:t>
      </w:r>
      <w:r>
        <w:rPr>
          <w:color w:val="000000"/>
        </w:rPr>
        <w:t>.</w:t>
      </w:r>
    </w:p>
    <w:p w14:paraId="317B9F61" w14:textId="77777777" w:rsidR="00BF0C68" w:rsidRPr="00BF0C68" w:rsidRDefault="00BF0C68" w:rsidP="00401EED">
      <w:pPr>
        <w:pStyle w:val="ListParagraph"/>
        <w:numPr>
          <w:ilvl w:val="0"/>
          <w:numId w:val="204"/>
        </w:numPr>
        <w:rPr>
          <w:color w:val="000000"/>
        </w:rPr>
      </w:pPr>
      <w:r w:rsidRPr="00BF0C68">
        <w:rPr>
          <w:color w:val="000000"/>
        </w:rPr>
        <w:t>Only following two alternatives for CAP pattern are considered for further down-selection to one alternative:</w:t>
      </w:r>
    </w:p>
    <w:p w14:paraId="6E9E1AFC" w14:textId="77777777" w:rsidR="00BF0C68" w:rsidRPr="00BF0C68" w:rsidRDefault="00BF0C68" w:rsidP="00401EED">
      <w:pPr>
        <w:pStyle w:val="ListParagraph"/>
        <w:numPr>
          <w:ilvl w:val="1"/>
          <w:numId w:val="204"/>
        </w:numPr>
        <w:rPr>
          <w:color w:val="000000"/>
        </w:rPr>
      </w:pPr>
      <w:r w:rsidRPr="00BF0C68">
        <w:rPr>
          <w:color w:val="000000"/>
        </w:rPr>
        <w:t>Alt 1: ON-OFF-ON-OFF</w:t>
      </w:r>
    </w:p>
    <w:p w14:paraId="427E3214" w14:textId="77777777" w:rsidR="00BF0C68" w:rsidRPr="00BF0C68" w:rsidRDefault="00BF0C68" w:rsidP="00401EED">
      <w:pPr>
        <w:pStyle w:val="ListParagraph"/>
        <w:numPr>
          <w:ilvl w:val="1"/>
          <w:numId w:val="204"/>
        </w:numPr>
        <w:rPr>
          <w:color w:val="000000"/>
        </w:rPr>
      </w:pPr>
      <w:r w:rsidRPr="00BF0C68">
        <w:rPr>
          <w:color w:val="000000"/>
        </w:rPr>
        <w:t>Alt 2: ON-OFF-ON</w:t>
      </w:r>
    </w:p>
    <w:p w14:paraId="44D3C259" w14:textId="77777777" w:rsidR="00BF0C68" w:rsidRPr="00BF0C68" w:rsidRDefault="00BF0C68" w:rsidP="00BF0C68">
      <w:pPr>
        <w:rPr>
          <w:lang w:eastAsia="zh-CN"/>
        </w:rPr>
      </w:pPr>
      <w:r w:rsidRPr="00BF0C68">
        <w:rPr>
          <w:highlight w:val="green"/>
          <w:lang w:eastAsia="zh-CN"/>
        </w:rPr>
        <w:t>Agreement</w:t>
      </w:r>
    </w:p>
    <w:p w14:paraId="0AD39798" w14:textId="77777777" w:rsidR="00BF0C68" w:rsidRPr="00BF0C68" w:rsidRDefault="00BF0C68" w:rsidP="00BF0C68">
      <w:r w:rsidRPr="00BF0C68">
        <w:t>For indicating the interval between consecutive midambles, and between the preamble and the first midamble, via R2D control information, following is adopted:</w:t>
      </w:r>
    </w:p>
    <w:p w14:paraId="726B4BBA" w14:textId="6AA0F685" w:rsidR="00BF0C68" w:rsidRPr="00BF0C68" w:rsidRDefault="00BF0C68" w:rsidP="00401EED">
      <w:pPr>
        <w:pStyle w:val="ListParagraph"/>
        <w:numPr>
          <w:ilvl w:val="0"/>
          <w:numId w:val="205"/>
        </w:numPr>
      </w:pPr>
      <w:r w:rsidRPr="00BF0C68">
        <w:t>Unit of interval is number of bits</w:t>
      </w:r>
      <w:r w:rsidRPr="00BF0C68">
        <w:rPr>
          <w:rFonts w:hint="eastAsia"/>
          <w:lang w:eastAsia="zh-CN"/>
        </w:rPr>
        <w:t xml:space="preserve"> after FEC (if FEC is applied) and repetition</w:t>
      </w:r>
      <w:r w:rsidRPr="00BF0C68">
        <w:rPr>
          <w:lang w:eastAsia="zh-CN"/>
        </w:rPr>
        <w:t xml:space="preserve"> (if repetition is applied)</w:t>
      </w:r>
      <w:r>
        <w:rPr>
          <w:lang w:eastAsia="zh-CN"/>
        </w:rPr>
        <w:t>.</w:t>
      </w:r>
    </w:p>
    <w:p w14:paraId="1945108A" w14:textId="3C1E4494" w:rsidR="00BF0C68" w:rsidRPr="00BF0C68" w:rsidRDefault="00BF0C68" w:rsidP="00401EED">
      <w:pPr>
        <w:pStyle w:val="ListParagraph"/>
        <w:numPr>
          <w:ilvl w:val="0"/>
          <w:numId w:val="205"/>
        </w:numPr>
        <w:rPr>
          <w:lang w:eastAsia="zh-CN"/>
        </w:rPr>
      </w:pPr>
      <w:r w:rsidRPr="00BF0C68">
        <w:t>FFS: the candidate values in terms of the unit of interval</w:t>
      </w:r>
      <w:r>
        <w:t>.</w:t>
      </w:r>
    </w:p>
    <w:p w14:paraId="72BFA2E3" w14:textId="77777777" w:rsidR="00BF0C68" w:rsidRPr="006E7304" w:rsidRDefault="00BF0C68" w:rsidP="008B00EC"/>
    <w:p w14:paraId="4BBB572F" w14:textId="5080194A" w:rsidR="008B00EC" w:rsidRPr="00FE056C" w:rsidRDefault="005E0A50" w:rsidP="008B00EC">
      <w:pPr>
        <w:rPr>
          <w:b/>
          <w:bCs/>
        </w:rPr>
      </w:pPr>
      <w:hyperlink r:id="rId633" w:history="1">
        <w:r>
          <w:rPr>
            <w:rStyle w:val="Hyperlink"/>
            <w:b/>
            <w:bCs/>
          </w:rPr>
          <w:t>R1-2502611</w:t>
        </w:r>
      </w:hyperlink>
      <w:r w:rsidR="008B00EC" w:rsidRPr="00FE056C">
        <w:rPr>
          <w:b/>
          <w:bCs/>
        </w:rPr>
        <w:tab/>
        <w:t>FL Summary#3 on timing acquisition and synchronization for Ambient IoT</w:t>
      </w:r>
      <w:r w:rsidR="008B00EC" w:rsidRPr="00FE056C">
        <w:rPr>
          <w:b/>
          <w:bCs/>
        </w:rPr>
        <w:tab/>
        <w:t>Moderator (Apple)</w:t>
      </w:r>
    </w:p>
    <w:p w14:paraId="4E8DEB6F" w14:textId="3D1D10B3" w:rsidR="008B00EC" w:rsidRDefault="00FE056C" w:rsidP="006E7304">
      <w:r>
        <w:t>From Thursday session</w:t>
      </w:r>
    </w:p>
    <w:p w14:paraId="2B6BFE23" w14:textId="77777777" w:rsidR="00FE056C" w:rsidRPr="00FE056C" w:rsidRDefault="00FE056C" w:rsidP="00FE056C">
      <w:pPr>
        <w:jc w:val="both"/>
        <w:rPr>
          <w:rFonts w:ascii="Times New Roman" w:eastAsia="Malgun Gothic" w:hAnsi="Times New Roman"/>
          <w:szCs w:val="20"/>
          <w:highlight w:val="green"/>
          <w:lang w:eastAsia="zh-CN"/>
        </w:rPr>
      </w:pPr>
      <w:r w:rsidRPr="00FE056C">
        <w:rPr>
          <w:rFonts w:ascii="Times New Roman" w:eastAsia="Malgun Gothic" w:hAnsi="Times New Roman"/>
          <w:szCs w:val="20"/>
          <w:highlight w:val="green"/>
          <w:lang w:eastAsia="zh-CN"/>
        </w:rPr>
        <w:t>Agreement</w:t>
      </w:r>
    </w:p>
    <w:p w14:paraId="690141C7" w14:textId="3037813B" w:rsidR="00FE056C" w:rsidRPr="00FE056C" w:rsidRDefault="00FE056C" w:rsidP="00FE056C">
      <w:pPr>
        <w:jc w:val="both"/>
        <w:rPr>
          <w:rFonts w:ascii="Times New Roman" w:eastAsia="Malgun Gothic" w:hAnsi="Times New Roman"/>
          <w:szCs w:val="20"/>
          <w:highlight w:val="yellow"/>
          <w:lang w:eastAsia="zh-CN"/>
        </w:rPr>
      </w:pPr>
      <w:r w:rsidRPr="00FE056C">
        <w:rPr>
          <w:rFonts w:ascii="Times New Roman" w:eastAsia="Malgun Gothic" w:hAnsi="Times New Roman"/>
          <w:szCs w:val="20"/>
          <w:lang w:eastAsia="zh-CN"/>
        </w:rPr>
        <w:t>For R-TAS, SIP duration of 1 OFDM symbol is adopted with CAP pattern ON-OFF-ON-OFF for all values of M corresponding to PRDCH</w:t>
      </w:r>
      <w:r>
        <w:rPr>
          <w:rFonts w:ascii="Times New Roman" w:eastAsia="Malgun Gothic" w:hAnsi="Times New Roman"/>
          <w:szCs w:val="20"/>
          <w:lang w:eastAsia="zh-CN"/>
        </w:rPr>
        <w:t>.</w:t>
      </w:r>
    </w:p>
    <w:p w14:paraId="704570EB" w14:textId="77777777" w:rsidR="00FE056C" w:rsidRPr="00FE056C" w:rsidRDefault="00FE056C" w:rsidP="00401EED">
      <w:pPr>
        <w:pStyle w:val="ListParagraph"/>
        <w:numPr>
          <w:ilvl w:val="0"/>
          <w:numId w:val="256"/>
        </w:numPr>
      </w:pPr>
      <w:r w:rsidRPr="00FE056C">
        <w:t>Note: device cannot assume the presence/absence of RF transmission prior to the SIP.</w:t>
      </w:r>
    </w:p>
    <w:p w14:paraId="3309CA5A" w14:textId="77777777" w:rsidR="00FE056C" w:rsidRPr="00FE056C" w:rsidRDefault="00FE056C" w:rsidP="00FE056C"/>
    <w:p w14:paraId="78BAA68B" w14:textId="51A3E1FF" w:rsidR="00FE056C" w:rsidRPr="006E7304" w:rsidRDefault="005E0A50" w:rsidP="006E7304">
      <w:hyperlink r:id="rId634" w:history="1">
        <w:r>
          <w:rPr>
            <w:rStyle w:val="Hyperlink"/>
          </w:rPr>
          <w:t>R1-2503123</w:t>
        </w:r>
      </w:hyperlink>
      <w:r w:rsidR="00FE056C" w:rsidRPr="00FE056C">
        <w:tab/>
        <w:t>Final summary on timing acquisition and synchronization for Ambient IoT</w:t>
      </w:r>
      <w:r w:rsidR="00FE056C" w:rsidRPr="00FE056C">
        <w:tab/>
        <w:t>Moderator (Apple)</w:t>
      </w:r>
    </w:p>
    <w:p w14:paraId="504FF650" w14:textId="77777777" w:rsidR="006E7304" w:rsidRPr="006E7304" w:rsidRDefault="006E7304" w:rsidP="003D6930">
      <w:pPr>
        <w:pStyle w:val="Heading3"/>
        <w:rPr>
          <w:lang w:val="en-US"/>
        </w:rPr>
      </w:pPr>
      <w:bookmarkStart w:id="68" w:name="_Toc193461188"/>
      <w:bookmarkStart w:id="69" w:name="_Toc198056595"/>
      <w:r w:rsidRPr="006E7304">
        <w:rPr>
          <w:lang w:val="en-US"/>
        </w:rPr>
        <w:t>Other aspects incl. multiplexing/multiple access, scheduling information, and timing relationships</w:t>
      </w:r>
      <w:bookmarkEnd w:id="68"/>
      <w:bookmarkEnd w:id="69"/>
    </w:p>
    <w:p w14:paraId="26A9349B" w14:textId="1709761A" w:rsidR="006E7304" w:rsidRDefault="006E7304" w:rsidP="006E7304">
      <w:pPr>
        <w:rPr>
          <w:i/>
          <w:iCs/>
        </w:rPr>
      </w:pPr>
      <w:r w:rsidRPr="006E7304">
        <w:rPr>
          <w:i/>
          <w:iCs/>
        </w:rPr>
        <w:t>Including discussions on L1 control information and any other L1 procedural aspects.</w:t>
      </w:r>
    </w:p>
    <w:p w14:paraId="069787C7" w14:textId="77777777" w:rsidR="003D6930" w:rsidRPr="006E7304" w:rsidRDefault="003D6930" w:rsidP="003D6930"/>
    <w:bookmarkEnd w:id="59"/>
    <w:p w14:paraId="4453D41B" w14:textId="2BC3F928" w:rsidR="006E7304" w:rsidRPr="006E7304" w:rsidRDefault="005E0A50" w:rsidP="006E7304">
      <w:r>
        <w:fldChar w:fldCharType="begin"/>
      </w:r>
      <w:r>
        <w:instrText>HYPERLINK "../Docs/R1-2501709.zip"</w:instrText>
      </w:r>
      <w:r>
        <w:fldChar w:fldCharType="separate"/>
      </w:r>
      <w:r>
        <w:rPr>
          <w:rStyle w:val="Hyperlink"/>
        </w:rPr>
        <w:t>R1-2501709</w:t>
      </w:r>
      <w:r>
        <w:fldChar w:fldCharType="end"/>
      </w:r>
      <w:r w:rsidR="006E7304" w:rsidRPr="006E7304">
        <w:tab/>
        <w:t>Discussion on multiple access, scheduling and timing aspects for A-IoT</w:t>
      </w:r>
      <w:r w:rsidR="006E7304" w:rsidRPr="006E7304">
        <w:tab/>
        <w:t>FUTUREWEI</w:t>
      </w:r>
    </w:p>
    <w:p w14:paraId="5EFCF9AE" w14:textId="5F9AB3D1" w:rsidR="006E7304" w:rsidRPr="006E7304" w:rsidRDefault="005E0A50" w:rsidP="006E7304">
      <w:hyperlink r:id="rId635" w:history="1">
        <w:r>
          <w:rPr>
            <w:rStyle w:val="Hyperlink"/>
          </w:rPr>
          <w:t>R1-2501722</w:t>
        </w:r>
      </w:hyperlink>
      <w:r w:rsidR="006E7304" w:rsidRPr="006E7304">
        <w:tab/>
        <w:t>Other aspects for Ambient IoT</w:t>
      </w:r>
      <w:r w:rsidR="006E7304" w:rsidRPr="006E7304">
        <w:tab/>
        <w:t>Ericsson</w:t>
      </w:r>
    </w:p>
    <w:p w14:paraId="2A037B4D" w14:textId="7959E45C" w:rsidR="006E7304" w:rsidRPr="006E7304" w:rsidRDefault="005E0A50" w:rsidP="006E7304">
      <w:hyperlink r:id="rId636" w:history="1">
        <w:r>
          <w:rPr>
            <w:rStyle w:val="Hyperlink"/>
          </w:rPr>
          <w:t>R1-2501763</w:t>
        </w:r>
      </w:hyperlink>
      <w:r w:rsidR="006E7304" w:rsidRPr="006E7304">
        <w:tab/>
        <w:t>Discussion on Ambient IoT multiple access and timing</w:t>
      </w:r>
      <w:r w:rsidR="006E7304" w:rsidRPr="006E7304">
        <w:tab/>
        <w:t>ZTE Corporation, Sanechips</w:t>
      </w:r>
    </w:p>
    <w:p w14:paraId="629E12CF" w14:textId="2130AB21" w:rsidR="006E7304" w:rsidRPr="006E7304" w:rsidRDefault="005E0A50" w:rsidP="006E7304">
      <w:hyperlink r:id="rId637" w:history="1">
        <w:r>
          <w:rPr>
            <w:rStyle w:val="Hyperlink"/>
          </w:rPr>
          <w:t>R1-2501779</w:t>
        </w:r>
      </w:hyperlink>
      <w:r w:rsidR="006E7304" w:rsidRPr="006E7304">
        <w:tab/>
        <w:t>AIoT Other aspects incl. multiplexing/multiple access, scheduling information, and timing relationships</w:t>
      </w:r>
      <w:r w:rsidR="006E7304" w:rsidRPr="006E7304">
        <w:tab/>
        <w:t>Nokia</w:t>
      </w:r>
    </w:p>
    <w:p w14:paraId="6544873B" w14:textId="1EA52CDA" w:rsidR="006E7304" w:rsidRPr="006E7304" w:rsidRDefault="005E0A50" w:rsidP="006E7304">
      <w:hyperlink r:id="rId638" w:history="1">
        <w:r>
          <w:rPr>
            <w:rStyle w:val="Hyperlink"/>
          </w:rPr>
          <w:t>R1-2501809</w:t>
        </w:r>
      </w:hyperlink>
      <w:r w:rsidR="006E7304" w:rsidRPr="006E7304">
        <w:tab/>
        <w:t>Discussion on other aspects for Rel-19 Ambient IoT</w:t>
      </w:r>
      <w:r w:rsidR="006E7304" w:rsidRPr="006E7304">
        <w:tab/>
        <w:t>vivo</w:t>
      </w:r>
    </w:p>
    <w:p w14:paraId="1104E231" w14:textId="5F5CF47A" w:rsidR="006E7304" w:rsidRPr="003D6930" w:rsidRDefault="005E0A50" w:rsidP="006E7304">
      <w:hyperlink r:id="rId639" w:history="1">
        <w:r>
          <w:rPr>
            <w:rStyle w:val="Hyperlink"/>
          </w:rPr>
          <w:t>R1-2501871</w:t>
        </w:r>
      </w:hyperlink>
      <w:r w:rsidR="006E7304" w:rsidRPr="003D6930">
        <w:tab/>
        <w:t>Discussion on other aspects for Ambient IoT</w:t>
      </w:r>
      <w:r w:rsidR="006E7304" w:rsidRPr="003D6930">
        <w:tab/>
        <w:t>Spreadtrum, UNISOC</w:t>
      </w:r>
    </w:p>
    <w:p w14:paraId="036619AB" w14:textId="464897CD" w:rsidR="006E7304" w:rsidRPr="006E7304" w:rsidRDefault="005E0A50" w:rsidP="006E7304">
      <w:hyperlink r:id="rId640" w:history="1">
        <w:r>
          <w:rPr>
            <w:rStyle w:val="Hyperlink"/>
          </w:rPr>
          <w:t>R1-2501896</w:t>
        </w:r>
      </w:hyperlink>
      <w:r w:rsidR="006E7304" w:rsidRPr="006E7304">
        <w:tab/>
        <w:t>Discussion on multiple access, scheduling and timing aspects of Ambient IoT</w:t>
      </w:r>
      <w:r w:rsidR="006E7304" w:rsidRPr="006E7304">
        <w:tab/>
        <w:t>Lenovo</w:t>
      </w:r>
    </w:p>
    <w:p w14:paraId="7EF35A82" w14:textId="0F465CA4" w:rsidR="006E7304" w:rsidRPr="006E7304" w:rsidRDefault="005E0A50" w:rsidP="006E7304">
      <w:hyperlink r:id="rId641" w:history="1">
        <w:r>
          <w:rPr>
            <w:rStyle w:val="Hyperlink"/>
          </w:rPr>
          <w:t>R1-2501922</w:t>
        </w:r>
      </w:hyperlink>
      <w:r w:rsidR="006E7304" w:rsidRPr="006E7304">
        <w:tab/>
        <w:t>Discussion on multiplexing/multiple access, scheduling information, and timing relationships</w:t>
      </w:r>
      <w:r w:rsidR="006E7304" w:rsidRPr="006E7304">
        <w:tab/>
        <w:t>InterDigital, Inc.</w:t>
      </w:r>
    </w:p>
    <w:p w14:paraId="58E41F91" w14:textId="19B2D562" w:rsidR="006E7304" w:rsidRPr="006E7304" w:rsidRDefault="005E0A50" w:rsidP="006E7304">
      <w:hyperlink r:id="rId642" w:history="1">
        <w:r>
          <w:rPr>
            <w:rStyle w:val="Hyperlink"/>
          </w:rPr>
          <w:t>R1-2501995</w:t>
        </w:r>
      </w:hyperlink>
      <w:r w:rsidR="006E7304" w:rsidRPr="006E7304">
        <w:tab/>
        <w:t>Ambient IoT frame structure, system control and resource allocation</w:t>
      </w:r>
      <w:r w:rsidR="006E7304" w:rsidRPr="006E7304">
        <w:tab/>
        <w:t>CATT</w:t>
      </w:r>
    </w:p>
    <w:p w14:paraId="429BDEB5" w14:textId="30807128" w:rsidR="006E7304" w:rsidRPr="006E7304" w:rsidRDefault="005E0A50" w:rsidP="006E7304">
      <w:hyperlink r:id="rId643" w:history="1">
        <w:r>
          <w:rPr>
            <w:rStyle w:val="Hyperlink"/>
          </w:rPr>
          <w:t>R1-2502017</w:t>
        </w:r>
      </w:hyperlink>
      <w:r w:rsidR="006E7304" w:rsidRPr="006E7304">
        <w:tab/>
        <w:t>Discussion on multiple access, scheduling and timing aspects for A-IoT</w:t>
      </w:r>
      <w:r w:rsidR="006E7304" w:rsidRPr="006E7304">
        <w:tab/>
        <w:t>Tejas Network Limited</w:t>
      </w:r>
    </w:p>
    <w:p w14:paraId="70BBA835" w14:textId="31B443EE" w:rsidR="006E7304" w:rsidRPr="006E7304" w:rsidRDefault="005E0A50" w:rsidP="006E7304">
      <w:hyperlink r:id="rId644" w:history="1">
        <w:r>
          <w:rPr>
            <w:rStyle w:val="Hyperlink"/>
          </w:rPr>
          <w:t>R1-2502025</w:t>
        </w:r>
      </w:hyperlink>
      <w:r w:rsidR="006E7304" w:rsidRPr="006E7304">
        <w:tab/>
        <w:t>Discussion on other aspects for Ambient IoT</w:t>
      </w:r>
      <w:r w:rsidR="006E7304" w:rsidRPr="006E7304">
        <w:tab/>
        <w:t>China Telecom</w:t>
      </w:r>
    </w:p>
    <w:p w14:paraId="6A30ED04" w14:textId="16B82326" w:rsidR="006E7304" w:rsidRPr="006E7304" w:rsidRDefault="005E0A50" w:rsidP="006E7304">
      <w:hyperlink r:id="rId645" w:history="1">
        <w:r>
          <w:rPr>
            <w:rStyle w:val="Hyperlink"/>
          </w:rPr>
          <w:t>R1-2502043</w:t>
        </w:r>
      </w:hyperlink>
      <w:r w:rsidR="006E7304" w:rsidRPr="006E7304">
        <w:tab/>
        <w:t>Views on other aspects for AIoT</w:t>
      </w:r>
      <w:r w:rsidR="006E7304" w:rsidRPr="006E7304">
        <w:tab/>
        <w:t>Ofinno</w:t>
      </w:r>
    </w:p>
    <w:p w14:paraId="7201A4B7" w14:textId="7F488126" w:rsidR="006E7304" w:rsidRPr="006E7304" w:rsidRDefault="005E0A50" w:rsidP="006E7304">
      <w:hyperlink r:id="rId646" w:history="1">
        <w:r>
          <w:rPr>
            <w:rStyle w:val="Hyperlink"/>
          </w:rPr>
          <w:t>R1-2502070</w:t>
        </w:r>
      </w:hyperlink>
      <w:r w:rsidR="006E7304" w:rsidRPr="006E7304">
        <w:tab/>
        <w:t>Discussion on control and other aspects of ambient IoT</w:t>
      </w:r>
      <w:r w:rsidR="006E7304" w:rsidRPr="006E7304">
        <w:tab/>
        <w:t>NEC</w:t>
      </w:r>
    </w:p>
    <w:p w14:paraId="441900C2" w14:textId="3943A808" w:rsidR="006E7304" w:rsidRPr="006E7304" w:rsidRDefault="005E0A50" w:rsidP="006E7304">
      <w:hyperlink r:id="rId647" w:history="1">
        <w:r>
          <w:rPr>
            <w:rStyle w:val="Hyperlink"/>
          </w:rPr>
          <w:t>R1-2502126</w:t>
        </w:r>
      </w:hyperlink>
      <w:r w:rsidR="006E7304" w:rsidRPr="006E7304">
        <w:tab/>
        <w:t>Discussion on other aspects of Ambient IoT</w:t>
      </w:r>
      <w:r w:rsidR="006E7304" w:rsidRPr="006E7304">
        <w:tab/>
        <w:t>Fujitsu</w:t>
      </w:r>
    </w:p>
    <w:p w14:paraId="0E3EEB1F" w14:textId="147E69BE" w:rsidR="006E7304" w:rsidRPr="006E7304" w:rsidRDefault="005E0A50" w:rsidP="006E7304">
      <w:hyperlink r:id="rId648" w:history="1">
        <w:r>
          <w:rPr>
            <w:rStyle w:val="Hyperlink"/>
          </w:rPr>
          <w:t>R1-2502163</w:t>
        </w:r>
      </w:hyperlink>
      <w:r w:rsidR="006E7304" w:rsidRPr="006E7304">
        <w:tab/>
        <w:t>Discussion on access, scheduling and timing relationships</w:t>
      </w:r>
      <w:r w:rsidR="006E7304" w:rsidRPr="006E7304">
        <w:tab/>
        <w:t>CMCC</w:t>
      </w:r>
    </w:p>
    <w:p w14:paraId="1ECEB32B" w14:textId="2096C9FD" w:rsidR="006E7304" w:rsidRPr="006E7304" w:rsidRDefault="005E0A50" w:rsidP="006E7304">
      <w:hyperlink r:id="rId649" w:history="1">
        <w:r>
          <w:rPr>
            <w:rStyle w:val="Hyperlink"/>
          </w:rPr>
          <w:t>R1-2502205</w:t>
        </w:r>
      </w:hyperlink>
      <w:r w:rsidR="006E7304" w:rsidRPr="006E7304">
        <w:tab/>
        <w:t>Discussion on other aspects of A-IoT</w:t>
      </w:r>
      <w:r w:rsidR="006E7304" w:rsidRPr="006E7304">
        <w:tab/>
        <w:t>Panasonic</w:t>
      </w:r>
    </w:p>
    <w:p w14:paraId="7ABC4738" w14:textId="11C8E538" w:rsidR="006E7304" w:rsidRPr="006E7304" w:rsidRDefault="005E0A50" w:rsidP="006E7304">
      <w:hyperlink r:id="rId650" w:history="1">
        <w:r>
          <w:rPr>
            <w:rStyle w:val="Hyperlink"/>
          </w:rPr>
          <w:t>R1-2502236</w:t>
        </w:r>
      </w:hyperlink>
      <w:r w:rsidR="006E7304" w:rsidRPr="006E7304">
        <w:tab/>
        <w:t>Multiplexing, scheduling, and other physical-layer procedures</w:t>
      </w:r>
      <w:r w:rsidR="006E7304" w:rsidRPr="006E7304">
        <w:tab/>
        <w:t>Huawei, HiSilicon</w:t>
      </w:r>
    </w:p>
    <w:p w14:paraId="24051DF1" w14:textId="7720BC28" w:rsidR="006E7304" w:rsidRPr="006E7304" w:rsidRDefault="005E0A50" w:rsidP="006E7304">
      <w:hyperlink r:id="rId651" w:history="1">
        <w:r>
          <w:rPr>
            <w:rStyle w:val="Hyperlink"/>
          </w:rPr>
          <w:t>R1-2502276</w:t>
        </w:r>
      </w:hyperlink>
      <w:r w:rsidR="006E7304" w:rsidRPr="006E7304">
        <w:tab/>
        <w:t>Discussions on other aspects of A-IoT communication</w:t>
      </w:r>
      <w:r w:rsidR="006E7304" w:rsidRPr="006E7304">
        <w:tab/>
        <w:t>OPPO</w:t>
      </w:r>
    </w:p>
    <w:p w14:paraId="735A5DEC" w14:textId="593421DF" w:rsidR="006E7304" w:rsidRPr="006E7304" w:rsidRDefault="005E0A50" w:rsidP="006E7304">
      <w:hyperlink r:id="rId652" w:history="1">
        <w:r>
          <w:rPr>
            <w:rStyle w:val="Hyperlink"/>
          </w:rPr>
          <w:t>R1-2502320</w:t>
        </w:r>
      </w:hyperlink>
      <w:r w:rsidR="006E7304" w:rsidRPr="006E7304">
        <w:tab/>
        <w:t>Multiplexing, multiple access and timing relationships for Ambient IoT</w:t>
      </w:r>
      <w:r w:rsidR="006E7304" w:rsidRPr="006E7304">
        <w:tab/>
        <w:t>Sony</w:t>
      </w:r>
    </w:p>
    <w:p w14:paraId="6CD2097D" w14:textId="056EFA9A" w:rsidR="006E7304" w:rsidRPr="006E7304" w:rsidRDefault="005E0A50" w:rsidP="006E7304">
      <w:hyperlink r:id="rId653" w:history="1">
        <w:r>
          <w:rPr>
            <w:rStyle w:val="Hyperlink"/>
          </w:rPr>
          <w:t>R1-2502371</w:t>
        </w:r>
      </w:hyperlink>
      <w:r w:rsidR="006E7304" w:rsidRPr="006E7304">
        <w:tab/>
        <w:t>Views on aspects including multiplexing/multiple access, scheduling information, and timing relationships</w:t>
      </w:r>
      <w:r w:rsidR="006E7304" w:rsidRPr="006E7304">
        <w:tab/>
        <w:t>Samsung</w:t>
      </w:r>
    </w:p>
    <w:p w14:paraId="50C2E9D5" w14:textId="5E2ED0DE" w:rsidR="006E7304" w:rsidRPr="006E7304" w:rsidRDefault="005E0A50" w:rsidP="006E7304">
      <w:hyperlink r:id="rId654" w:history="1">
        <w:r>
          <w:rPr>
            <w:rStyle w:val="Hyperlink"/>
          </w:rPr>
          <w:t>R1-2502444</w:t>
        </w:r>
      </w:hyperlink>
      <w:r w:rsidR="006E7304" w:rsidRPr="006E7304">
        <w:tab/>
        <w:t>Discussion on other aspects for Ambient IoT</w:t>
      </w:r>
      <w:r w:rsidR="006E7304" w:rsidRPr="006E7304">
        <w:tab/>
        <w:t>Xiaomi</w:t>
      </w:r>
    </w:p>
    <w:p w14:paraId="60918018" w14:textId="6B0D88F2" w:rsidR="006E7304" w:rsidRPr="006E7304" w:rsidRDefault="005E0A50" w:rsidP="006E7304">
      <w:hyperlink r:id="rId655" w:history="1">
        <w:r>
          <w:rPr>
            <w:rStyle w:val="Hyperlink"/>
          </w:rPr>
          <w:t>R1-2502477</w:t>
        </w:r>
      </w:hyperlink>
      <w:r w:rsidR="006E7304" w:rsidRPr="006E7304">
        <w:tab/>
        <w:t>Other aspects for A-IoT</w:t>
      </w:r>
      <w:r w:rsidR="006E7304" w:rsidRPr="006E7304">
        <w:tab/>
        <w:t>LG Electronics</w:t>
      </w:r>
    </w:p>
    <w:p w14:paraId="2B3E362A" w14:textId="020527C9" w:rsidR="006E7304" w:rsidRPr="006E7304" w:rsidRDefault="005E0A50" w:rsidP="006E7304">
      <w:hyperlink r:id="rId656" w:history="1">
        <w:r>
          <w:rPr>
            <w:rStyle w:val="Hyperlink"/>
          </w:rPr>
          <w:t>R1-2502512</w:t>
        </w:r>
      </w:hyperlink>
      <w:r w:rsidR="006E7304" w:rsidRPr="006E7304">
        <w:tab/>
        <w:t>Discussion on other aspects for Ambient IoT</w:t>
      </w:r>
      <w:r w:rsidR="006E7304" w:rsidRPr="006E7304">
        <w:tab/>
        <w:t>ETRI</w:t>
      </w:r>
    </w:p>
    <w:p w14:paraId="0CB0BB88" w14:textId="6AB63B09" w:rsidR="006E7304" w:rsidRPr="006E7304" w:rsidRDefault="005E0A50" w:rsidP="006E7304">
      <w:hyperlink r:id="rId657" w:history="1">
        <w:r>
          <w:rPr>
            <w:rStyle w:val="Hyperlink"/>
          </w:rPr>
          <w:t>R1-2502608</w:t>
        </w:r>
      </w:hyperlink>
      <w:r w:rsidR="006E7304" w:rsidRPr="006E7304">
        <w:tab/>
        <w:t>On multiple access, scheduling and control for Ambient IoT</w:t>
      </w:r>
      <w:r w:rsidR="006E7304" w:rsidRPr="006E7304">
        <w:tab/>
        <w:t>Apple</w:t>
      </w:r>
    </w:p>
    <w:p w14:paraId="731714D0" w14:textId="102FEB43" w:rsidR="006E7304" w:rsidRPr="006E7304" w:rsidRDefault="005E0A50" w:rsidP="006E7304">
      <w:hyperlink r:id="rId658" w:history="1">
        <w:r>
          <w:rPr>
            <w:rStyle w:val="Hyperlink"/>
          </w:rPr>
          <w:t>R1-2502674</w:t>
        </w:r>
      </w:hyperlink>
      <w:r w:rsidR="006E7304" w:rsidRPr="006E7304">
        <w:tab/>
        <w:t>Discussion on other aspects</w:t>
      </w:r>
      <w:r w:rsidR="006E7304" w:rsidRPr="006E7304">
        <w:tab/>
        <w:t>Sharp</w:t>
      </w:r>
    </w:p>
    <w:p w14:paraId="5786698B" w14:textId="27B4D153" w:rsidR="006E7304" w:rsidRPr="006E7304" w:rsidRDefault="005E0A50" w:rsidP="006E7304">
      <w:hyperlink r:id="rId659" w:history="1">
        <w:r>
          <w:rPr>
            <w:rStyle w:val="Hyperlink"/>
          </w:rPr>
          <w:t>R1-2502692</w:t>
        </w:r>
      </w:hyperlink>
      <w:r w:rsidR="006E7304" w:rsidRPr="006E7304">
        <w:tab/>
        <w:t>Discuss on L1 control information and L1 procedural aspects</w:t>
      </w:r>
      <w:r w:rsidR="006E7304" w:rsidRPr="006E7304">
        <w:tab/>
        <w:t>HONOR</w:t>
      </w:r>
    </w:p>
    <w:p w14:paraId="5A8BEE9C" w14:textId="43B1B7CE" w:rsidR="006E7304" w:rsidRPr="006E7304" w:rsidRDefault="005E0A50" w:rsidP="006E7304">
      <w:hyperlink r:id="rId660" w:history="1">
        <w:r>
          <w:rPr>
            <w:rStyle w:val="Hyperlink"/>
          </w:rPr>
          <w:t>R1-2502699</w:t>
        </w:r>
      </w:hyperlink>
      <w:r w:rsidR="006E7304" w:rsidRPr="006E7304">
        <w:tab/>
        <w:t>Discussion on multiple access, scheduling information and timing relationships for Ambient IoT</w:t>
      </w:r>
      <w:r w:rsidR="006E7304" w:rsidRPr="006E7304">
        <w:tab/>
        <w:t>TCL</w:t>
      </w:r>
    </w:p>
    <w:p w14:paraId="454DACD7" w14:textId="29D7B30A" w:rsidR="006E7304" w:rsidRPr="006E7304" w:rsidRDefault="005E0A50" w:rsidP="006E7304">
      <w:hyperlink r:id="rId661" w:history="1">
        <w:r>
          <w:rPr>
            <w:rStyle w:val="Hyperlink"/>
          </w:rPr>
          <w:t>R1-2502707</w:t>
        </w:r>
      </w:hyperlink>
      <w:r w:rsidR="006E7304" w:rsidRPr="006E7304">
        <w:tab/>
        <w:t>A-IoT - Other aspects</w:t>
      </w:r>
      <w:r w:rsidR="006E7304" w:rsidRPr="006E7304">
        <w:tab/>
        <w:t>MediaTek Inc.</w:t>
      </w:r>
    </w:p>
    <w:p w14:paraId="4FEC8999" w14:textId="238937CA" w:rsidR="006E7304" w:rsidRPr="006E7304" w:rsidRDefault="005E0A50" w:rsidP="006E7304">
      <w:hyperlink r:id="rId662" w:history="1">
        <w:r>
          <w:rPr>
            <w:rStyle w:val="Hyperlink"/>
          </w:rPr>
          <w:t>R1-2502729</w:t>
        </w:r>
      </w:hyperlink>
      <w:r w:rsidR="006E7304" w:rsidRPr="006E7304">
        <w:tab/>
        <w:t>Discussion on other aspects of Ambient IoT</w:t>
      </w:r>
      <w:r w:rsidR="006E7304" w:rsidRPr="006E7304">
        <w:tab/>
        <w:t>KT Corp.</w:t>
      </w:r>
    </w:p>
    <w:p w14:paraId="40679616" w14:textId="1CA4F2CF" w:rsidR="006E7304" w:rsidRPr="006E7304" w:rsidRDefault="005E0A50" w:rsidP="006E7304">
      <w:hyperlink r:id="rId663" w:history="1">
        <w:r>
          <w:rPr>
            <w:rStyle w:val="Hyperlink"/>
          </w:rPr>
          <w:t>R1-2502753</w:t>
        </w:r>
      </w:hyperlink>
      <w:r w:rsidR="006E7304" w:rsidRPr="006E7304">
        <w:tab/>
        <w:t>Discussion on control information and procedural aspects</w:t>
      </w:r>
      <w:r w:rsidR="006E7304" w:rsidRPr="006E7304">
        <w:tab/>
        <w:t>ASUSTeK</w:t>
      </w:r>
    </w:p>
    <w:p w14:paraId="60F5AC39" w14:textId="2F7E12E8" w:rsidR="006E7304" w:rsidRPr="006E7304" w:rsidRDefault="005E0A50" w:rsidP="006E7304">
      <w:hyperlink r:id="rId664" w:history="1">
        <w:r>
          <w:rPr>
            <w:rStyle w:val="Hyperlink"/>
          </w:rPr>
          <w:t>R1-2502769</w:t>
        </w:r>
      </w:hyperlink>
      <w:r w:rsidR="006E7304" w:rsidRPr="006E7304">
        <w:tab/>
        <w:t>Discussion on other aspects for Ambient IoT</w:t>
      </w:r>
      <w:r w:rsidR="006E7304" w:rsidRPr="006E7304">
        <w:tab/>
        <w:t>NTT DOCOMO, INC.</w:t>
      </w:r>
    </w:p>
    <w:p w14:paraId="4BDCE591" w14:textId="1F662B24" w:rsidR="006E7304" w:rsidRPr="006E7304" w:rsidRDefault="005E0A50" w:rsidP="006E7304">
      <w:hyperlink r:id="rId665" w:history="1">
        <w:r>
          <w:rPr>
            <w:rStyle w:val="Hyperlink"/>
          </w:rPr>
          <w:t>R1-2502842</w:t>
        </w:r>
      </w:hyperlink>
      <w:r w:rsidR="006E7304" w:rsidRPr="006E7304">
        <w:tab/>
        <w:t>Discussion on other aspects for Rel-19 Ambient IoT</w:t>
      </w:r>
      <w:r w:rsidR="006E7304" w:rsidRPr="006E7304">
        <w:tab/>
        <w:t>Qualcomm Incorporated</w:t>
      </w:r>
    </w:p>
    <w:p w14:paraId="745FC3DD" w14:textId="737316DD" w:rsidR="006E7304" w:rsidRPr="006E7304" w:rsidRDefault="005E0A50" w:rsidP="006E7304">
      <w:hyperlink r:id="rId666" w:history="1">
        <w:r>
          <w:rPr>
            <w:rStyle w:val="Hyperlink"/>
          </w:rPr>
          <w:t>R1-2502890</w:t>
        </w:r>
      </w:hyperlink>
      <w:r w:rsidR="006E7304" w:rsidRPr="006E7304">
        <w:tab/>
        <w:t>Discussion on multiplexing, multiple access, scheduling information, and timing relationships</w:t>
      </w:r>
      <w:r w:rsidR="006E7304" w:rsidRPr="006E7304">
        <w:tab/>
        <w:t>Google</w:t>
      </w:r>
    </w:p>
    <w:p w14:paraId="18E9ED79" w14:textId="2A07E5AC" w:rsidR="006E7304" w:rsidRPr="006E7304" w:rsidRDefault="005E0A50" w:rsidP="006E7304">
      <w:hyperlink r:id="rId667" w:history="1">
        <w:r>
          <w:rPr>
            <w:rStyle w:val="Hyperlink"/>
          </w:rPr>
          <w:t>R1-2502916</w:t>
        </w:r>
      </w:hyperlink>
      <w:r w:rsidR="006E7304" w:rsidRPr="006E7304">
        <w:tab/>
        <w:t>Discussion on multiple access, scheduling and timing aspects for Ambient IoT</w:t>
      </w:r>
      <w:r w:rsidR="006E7304" w:rsidRPr="006E7304">
        <w:tab/>
        <w:t>CEWiT</w:t>
      </w:r>
    </w:p>
    <w:p w14:paraId="6147FBEB" w14:textId="4F287165" w:rsidR="006E7304" w:rsidRPr="006E7304" w:rsidRDefault="005E0A50" w:rsidP="006E7304">
      <w:hyperlink r:id="rId668" w:history="1">
        <w:r>
          <w:rPr>
            <w:rStyle w:val="Hyperlink"/>
          </w:rPr>
          <w:t>R1-2502928</w:t>
        </w:r>
      </w:hyperlink>
      <w:r w:rsidR="006E7304" w:rsidRPr="006E7304">
        <w:tab/>
        <w:t>Discussion on multiplexing/multiple access and timing relationships for Ambient IoT</w:t>
      </w:r>
      <w:r w:rsidR="006E7304" w:rsidRPr="006E7304">
        <w:tab/>
        <w:t>WILUS Inc.</w:t>
      </w:r>
    </w:p>
    <w:p w14:paraId="6BAA2958" w14:textId="77777777" w:rsidR="006E7304" w:rsidRPr="00267EEC" w:rsidRDefault="006E7304" w:rsidP="006E7304">
      <w:pPr>
        <w:rPr>
          <w:lang w:eastAsia="x-none"/>
        </w:rPr>
      </w:pPr>
    </w:p>
    <w:p w14:paraId="0A34FA7B" w14:textId="21FBF372" w:rsidR="003D6930" w:rsidRPr="003D6930" w:rsidRDefault="005E0A50" w:rsidP="003D6930">
      <w:pPr>
        <w:rPr>
          <w:b/>
          <w:bCs/>
        </w:rPr>
      </w:pPr>
      <w:hyperlink r:id="rId669" w:history="1">
        <w:r>
          <w:rPr>
            <w:rStyle w:val="Hyperlink"/>
            <w:b/>
            <w:bCs/>
          </w:rPr>
          <w:t>R1-2502498</w:t>
        </w:r>
      </w:hyperlink>
      <w:r w:rsidR="003D6930" w:rsidRPr="003D6930">
        <w:rPr>
          <w:b/>
          <w:bCs/>
        </w:rPr>
        <w:tab/>
        <w:t>FL summary #1 on other aspects for Rel-19 Ambient IoT</w:t>
      </w:r>
      <w:r w:rsidR="003D6930" w:rsidRPr="003D6930">
        <w:rPr>
          <w:b/>
          <w:bCs/>
        </w:rPr>
        <w:tab/>
        <w:t>Moderator (vivo)</w:t>
      </w:r>
    </w:p>
    <w:p w14:paraId="5B6782C7" w14:textId="0DEA4AA8" w:rsidR="003D6930" w:rsidRDefault="003D6930" w:rsidP="003D6930">
      <w:r>
        <w:t>From Tuesday session</w:t>
      </w:r>
    </w:p>
    <w:p w14:paraId="227EBA31" w14:textId="77777777" w:rsidR="003D6930" w:rsidRPr="003D6930" w:rsidRDefault="003D6930" w:rsidP="003D6930">
      <w:pPr>
        <w:rPr>
          <w:rFonts w:ascii="Times New Roman" w:hAnsi="Times New Roman"/>
          <w:szCs w:val="20"/>
        </w:rPr>
      </w:pPr>
      <w:r w:rsidRPr="003D6930">
        <w:rPr>
          <w:rFonts w:ascii="Times New Roman" w:hAnsi="Times New Roman"/>
          <w:szCs w:val="20"/>
          <w:highlight w:val="green"/>
        </w:rPr>
        <w:t>Agreement</w:t>
      </w:r>
    </w:p>
    <w:p w14:paraId="72B9AFEE" w14:textId="77777777" w:rsidR="003D6930" w:rsidRPr="003D6930" w:rsidRDefault="003D6930" w:rsidP="003D6930">
      <w:pPr>
        <w:rPr>
          <w:rFonts w:ascii="Times New Roman" w:eastAsia="SimSun" w:hAnsi="Times New Roman"/>
          <w:bCs/>
          <w:szCs w:val="20"/>
          <w:lang w:val="en-US" w:eastAsia="zh-CN"/>
        </w:rPr>
      </w:pPr>
      <w:r w:rsidRPr="003D6930">
        <w:rPr>
          <w:rFonts w:ascii="Times New Roman" w:eastAsia="SimSun" w:hAnsi="Times New Roman"/>
          <w:bCs/>
          <w:szCs w:val="20"/>
          <w:lang w:val="en-US" w:eastAsia="zh-CN"/>
        </w:rPr>
        <w:t xml:space="preserve">For scheduling D2R transmission, </w:t>
      </w:r>
      <w:r w:rsidRPr="003D6930">
        <w:rPr>
          <w:rFonts w:ascii="Times New Roman" w:eastAsia="Yu Mincho" w:hAnsi="Times New Roman"/>
          <w:bCs/>
          <w:kern w:val="2"/>
          <w:szCs w:val="20"/>
          <w:lang w:val="en-US" w:eastAsia="ja-JP"/>
        </w:rPr>
        <w:t xml:space="preserve">any scheduling information related to resource allocation that needs to be signaled </w:t>
      </w:r>
      <w:r w:rsidRPr="003D6930">
        <w:rPr>
          <w:rFonts w:ascii="Times New Roman" w:eastAsia="SimSun" w:hAnsi="Times New Roman"/>
          <w:bCs/>
          <w:kern w:val="2"/>
          <w:szCs w:val="20"/>
          <w:lang w:val="en-US" w:eastAsia="zh-CN"/>
        </w:rPr>
        <w:t xml:space="preserve">is indicated by </w:t>
      </w:r>
      <w:r w:rsidRPr="003D6930">
        <w:rPr>
          <w:rFonts w:ascii="Times New Roman" w:eastAsia="SimSun" w:hAnsi="Times New Roman"/>
          <w:bCs/>
          <w:szCs w:val="20"/>
          <w:lang w:val="en-US" w:eastAsia="zh-CN"/>
        </w:rPr>
        <w:t>higher-layer signaling via the corresponding PRDCH.</w:t>
      </w:r>
    </w:p>
    <w:p w14:paraId="35E9222C" w14:textId="77777777" w:rsidR="003D6930" w:rsidRPr="003D6930" w:rsidRDefault="003D6930" w:rsidP="003D6930">
      <w:pPr>
        <w:rPr>
          <w:lang w:val="en-US"/>
        </w:rPr>
      </w:pPr>
    </w:p>
    <w:p w14:paraId="21315178" w14:textId="77777777" w:rsidR="003D6930" w:rsidRPr="006E7304" w:rsidRDefault="003D6930" w:rsidP="003D6930"/>
    <w:p w14:paraId="2D7A03D2" w14:textId="54F23727" w:rsidR="003D6930" w:rsidRPr="00BF0C68" w:rsidRDefault="005E0A50" w:rsidP="003D6930">
      <w:pPr>
        <w:rPr>
          <w:b/>
          <w:bCs/>
        </w:rPr>
      </w:pPr>
      <w:hyperlink r:id="rId670" w:history="1">
        <w:r>
          <w:rPr>
            <w:rStyle w:val="Hyperlink"/>
            <w:b/>
            <w:bCs/>
          </w:rPr>
          <w:t>R1-2502499</w:t>
        </w:r>
      </w:hyperlink>
      <w:r w:rsidR="003D6930" w:rsidRPr="00BF0C68">
        <w:rPr>
          <w:b/>
          <w:bCs/>
        </w:rPr>
        <w:tab/>
        <w:t>FL summary #2 on other aspects for Rel-19 Ambient IoT</w:t>
      </w:r>
      <w:r w:rsidR="003D6930" w:rsidRPr="00BF0C68">
        <w:rPr>
          <w:b/>
          <w:bCs/>
        </w:rPr>
        <w:tab/>
        <w:t>Moderator (vivo)</w:t>
      </w:r>
    </w:p>
    <w:p w14:paraId="6F2FF9E3" w14:textId="08B86E24" w:rsidR="00BF0C68" w:rsidRDefault="00BF0C68" w:rsidP="003D6930">
      <w:r>
        <w:t>From Wednesday session</w:t>
      </w:r>
    </w:p>
    <w:p w14:paraId="582A334C" w14:textId="77777777" w:rsidR="00BF0C68" w:rsidRPr="00287877" w:rsidRDefault="00BF0C68" w:rsidP="00BF0C68">
      <w:r w:rsidRPr="00865B47">
        <w:rPr>
          <w:highlight w:val="green"/>
        </w:rPr>
        <w:t>Agreement</w:t>
      </w:r>
    </w:p>
    <w:p w14:paraId="65FEE2A4" w14:textId="77777777" w:rsidR="00BF0C68" w:rsidRPr="00287877" w:rsidRDefault="00BF0C68" w:rsidP="00BF0C68">
      <w:r w:rsidRPr="00287877">
        <w:rPr>
          <w:rFonts w:eastAsia="DengXian"/>
          <w:bCs/>
          <w:color w:val="000000" w:themeColor="text1"/>
          <w:lang w:val="en-US" w:eastAsia="zh-CN"/>
        </w:rPr>
        <w:t xml:space="preserve">For Msg 1 transmission </w:t>
      </w:r>
      <w:r w:rsidRPr="00287877">
        <w:rPr>
          <w:rFonts w:eastAsia="DengXian" w:hint="eastAsia"/>
          <w:bCs/>
          <w:color w:val="000000" w:themeColor="text1"/>
          <w:lang w:val="en-US" w:eastAsia="zh-CN"/>
        </w:rPr>
        <w:t xml:space="preserve">determined by </w:t>
      </w:r>
      <w:r w:rsidRPr="00287877">
        <w:rPr>
          <w:rFonts w:eastAsia="DengXian"/>
          <w:bCs/>
          <w:color w:val="000000" w:themeColor="text1"/>
          <w:lang w:val="en-US" w:eastAsia="zh-CN"/>
        </w:rPr>
        <w:t>one R2D transmission triggering random access, s</w:t>
      </w:r>
      <w:r w:rsidRPr="00287877">
        <w:rPr>
          <w:rFonts w:eastAsia="DengXian" w:hint="eastAsia"/>
          <w:bCs/>
          <w:color w:val="000000" w:themeColor="text1"/>
          <w:lang w:val="en-US" w:eastAsia="zh-CN"/>
        </w:rPr>
        <w:t xml:space="preserve">upport </w:t>
      </w:r>
      <w:r w:rsidRPr="00287877">
        <w:rPr>
          <w:rFonts w:eastAsia="DengXian"/>
          <w:bCs/>
          <w:color w:val="000000" w:themeColor="text1"/>
          <w:lang w:val="en-US" w:eastAsia="zh-CN"/>
        </w:rPr>
        <w:t>X</w:t>
      </w:r>
      <w:r w:rsidRPr="00287877">
        <w:rPr>
          <w:rFonts w:eastAsia="DengXian" w:hint="eastAsia"/>
          <w:bCs/>
          <w:color w:val="000000" w:themeColor="text1"/>
          <w:lang w:val="en-US" w:eastAsia="zh-CN"/>
        </w:rPr>
        <w:t>=1 and X=2</w:t>
      </w:r>
      <w:r w:rsidRPr="00287877">
        <w:rPr>
          <w:rFonts w:eastAsia="DengXian"/>
          <w:bCs/>
          <w:color w:val="000000" w:themeColor="text1"/>
          <w:lang w:val="en-US" w:eastAsia="zh-CN"/>
        </w:rPr>
        <w:t xml:space="preserve"> time domain resource(s) for D2R transmission(s) for Msg1</w:t>
      </w:r>
      <w:r w:rsidRPr="00287877">
        <w:rPr>
          <w:rFonts w:eastAsia="DengXian" w:hint="eastAsia"/>
          <w:bCs/>
          <w:color w:val="000000" w:themeColor="text1"/>
          <w:lang w:val="en-US" w:eastAsia="zh-CN"/>
        </w:rPr>
        <w:t xml:space="preserve"> only</w:t>
      </w:r>
      <w:r w:rsidRPr="00287877">
        <w:rPr>
          <w:rFonts w:eastAsia="DengXian"/>
          <w:bCs/>
          <w:color w:val="000000" w:themeColor="text1"/>
          <w:lang w:val="en-US" w:eastAsia="zh-CN"/>
        </w:rPr>
        <w:t>,</w:t>
      </w:r>
      <w:r w:rsidRPr="00287877">
        <w:rPr>
          <w:rFonts w:eastAsia="DengXian" w:hint="eastAsia"/>
          <w:bCs/>
          <w:color w:val="000000" w:themeColor="text1"/>
          <w:lang w:val="en-US" w:eastAsia="zh-CN"/>
        </w:rPr>
        <w:t xml:space="preserve"> </w:t>
      </w:r>
      <w:r w:rsidRPr="00287877">
        <w:rPr>
          <w:rFonts w:eastAsia="DengXian"/>
          <w:bCs/>
          <w:color w:val="000000" w:themeColor="text1"/>
          <w:lang w:val="en-US" w:eastAsia="zh-CN"/>
        </w:rPr>
        <w:t>where each D2R transmission for Msg1 occurs in one time domain resource of the X time domain resource(s)</w:t>
      </w:r>
      <w:r w:rsidRPr="00287877">
        <w:rPr>
          <w:rFonts w:eastAsia="DengXian" w:hint="eastAsia"/>
          <w:bCs/>
          <w:color w:val="000000" w:themeColor="text1"/>
          <w:lang w:val="en-US" w:eastAsia="zh-CN"/>
        </w:rPr>
        <w:t xml:space="preserve"> in Rel-19</w:t>
      </w:r>
      <w:r w:rsidRPr="00287877">
        <w:rPr>
          <w:rFonts w:eastAsia="DengXian"/>
          <w:bCs/>
          <w:color w:val="000000" w:themeColor="text1"/>
          <w:lang w:val="en-US" w:eastAsia="zh-CN"/>
        </w:rPr>
        <w:t>.</w:t>
      </w:r>
    </w:p>
    <w:p w14:paraId="7E49AD54" w14:textId="77777777" w:rsidR="00BF0C68" w:rsidRDefault="00BF0C68" w:rsidP="00401EED">
      <w:pPr>
        <w:pStyle w:val="ListParagraph"/>
        <w:numPr>
          <w:ilvl w:val="0"/>
          <w:numId w:val="206"/>
        </w:numPr>
        <w:spacing w:after="0"/>
        <w:ind w:left="714" w:hanging="357"/>
      </w:pPr>
      <w:r w:rsidRPr="00287877">
        <w:t>All devices support the above</w:t>
      </w:r>
    </w:p>
    <w:p w14:paraId="6B8B641A" w14:textId="77777777" w:rsidR="00BF0C68" w:rsidRPr="00865B47" w:rsidRDefault="00BF0C68" w:rsidP="00401EED">
      <w:pPr>
        <w:pStyle w:val="ListParagraph"/>
        <w:numPr>
          <w:ilvl w:val="0"/>
          <w:numId w:val="206"/>
        </w:numPr>
        <w:spacing w:after="0"/>
        <w:ind w:left="714" w:hanging="357"/>
      </w:pPr>
      <w:r w:rsidRPr="00865B47">
        <w:t>Note: the impact of specification support (at least including signalling overhead) for X=2 to a reader supporting only X=1 should be minimized</w:t>
      </w:r>
    </w:p>
    <w:p w14:paraId="5D8C2B8F" w14:textId="77777777" w:rsidR="00BF0C68" w:rsidRPr="00287877" w:rsidRDefault="00BF0C68" w:rsidP="00BF0C68">
      <w:r w:rsidRPr="00287877">
        <w:t>Only support X=1 time domain resource for D2R transmission for Msg3 in response to a PRDCH for Msg2 transmission.</w:t>
      </w:r>
    </w:p>
    <w:p w14:paraId="37628B91" w14:textId="77777777" w:rsidR="00BF0C68" w:rsidRDefault="00BF0C68" w:rsidP="003D6930"/>
    <w:p w14:paraId="06DAEC57" w14:textId="77777777" w:rsidR="00BF0C68" w:rsidRPr="006E7304" w:rsidRDefault="00BF0C68" w:rsidP="003D6930"/>
    <w:p w14:paraId="3CF15F8A" w14:textId="0A96D00A" w:rsidR="003D6930" w:rsidRPr="00FE056C" w:rsidRDefault="005E0A50" w:rsidP="003D6930">
      <w:pPr>
        <w:rPr>
          <w:b/>
          <w:bCs/>
        </w:rPr>
      </w:pPr>
      <w:hyperlink r:id="rId671" w:history="1">
        <w:r>
          <w:rPr>
            <w:rStyle w:val="Hyperlink"/>
            <w:b/>
            <w:bCs/>
          </w:rPr>
          <w:t>R1-2502500</w:t>
        </w:r>
      </w:hyperlink>
      <w:r w:rsidR="003D6930" w:rsidRPr="00FE056C">
        <w:rPr>
          <w:b/>
          <w:bCs/>
        </w:rPr>
        <w:tab/>
        <w:t>FL summary #3 on other aspects for Rel-19 Ambient IoT</w:t>
      </w:r>
      <w:r w:rsidR="003D6930" w:rsidRPr="00FE056C">
        <w:rPr>
          <w:b/>
          <w:bCs/>
        </w:rPr>
        <w:tab/>
        <w:t>Moderator (vivo)</w:t>
      </w:r>
    </w:p>
    <w:p w14:paraId="3BF03BDA" w14:textId="1A55379F" w:rsidR="003D6930" w:rsidRDefault="00FE056C" w:rsidP="006E7304">
      <w:pPr>
        <w:rPr>
          <w:lang w:eastAsia="x-none"/>
        </w:rPr>
      </w:pPr>
      <w:r>
        <w:rPr>
          <w:lang w:eastAsia="x-none"/>
        </w:rPr>
        <w:t>From Thursday session</w:t>
      </w:r>
    </w:p>
    <w:p w14:paraId="28891E75" w14:textId="77777777" w:rsidR="00FE056C" w:rsidRPr="00FE056C" w:rsidRDefault="00FE056C" w:rsidP="00FE056C">
      <w:pPr>
        <w:jc w:val="both"/>
        <w:rPr>
          <w:rFonts w:ascii="Times New Roman" w:eastAsia="Malgun Gothic" w:hAnsi="Times New Roman"/>
          <w:szCs w:val="20"/>
          <w:lang w:eastAsia="zh-CN"/>
        </w:rPr>
      </w:pPr>
      <w:r w:rsidRPr="00FE056C">
        <w:rPr>
          <w:rFonts w:ascii="Times New Roman" w:eastAsia="Malgun Gothic" w:hAnsi="Times New Roman"/>
          <w:szCs w:val="20"/>
          <w:highlight w:val="green"/>
          <w:lang w:eastAsia="zh-CN"/>
        </w:rPr>
        <w:t>Agreement</w:t>
      </w:r>
    </w:p>
    <w:p w14:paraId="2F62438D" w14:textId="1F35A174" w:rsidR="00FE056C" w:rsidRPr="00FE056C" w:rsidRDefault="00FE056C" w:rsidP="00FE056C">
      <w:pPr>
        <w:adjustRightInd w:val="0"/>
        <w:snapToGrid w:val="0"/>
        <w:jc w:val="both"/>
        <w:rPr>
          <w:rFonts w:ascii="Times New Roman" w:eastAsia="DengXian" w:hAnsi="Times New Roman"/>
          <w:bCs/>
          <w:color w:val="000000"/>
          <w:lang w:val="en-US" w:eastAsia="zh-CN"/>
        </w:rPr>
      </w:pPr>
      <w:r w:rsidRPr="00FE056C">
        <w:rPr>
          <w:rFonts w:ascii="Times New Roman" w:eastAsia="DengXian" w:hAnsi="Times New Roman"/>
          <w:bCs/>
          <w:color w:val="000000"/>
          <w:lang w:val="en-US" w:eastAsia="zh-CN"/>
        </w:rPr>
        <w:t xml:space="preserve">A device is not required to monitor a corresponding R2D transmission </w:t>
      </w:r>
      <w:r w:rsidRPr="00FE056C">
        <w:rPr>
          <w:rFonts w:ascii="Times New Roman" w:eastAsia="DengXian" w:hAnsi="Times New Roman"/>
          <w:bCs/>
          <w:color w:val="000000"/>
          <w:lang w:val="en-US" w:eastAsia="ja-JP"/>
        </w:rPr>
        <w:t>earlier than T</w:t>
      </w:r>
      <w:r w:rsidRPr="00FE056C">
        <w:rPr>
          <w:rFonts w:ascii="Times New Roman" w:eastAsia="DengXian" w:hAnsi="Times New Roman"/>
          <w:bCs/>
          <w:color w:val="000000"/>
          <w:vertAlign w:val="subscript"/>
          <w:lang w:val="en-US" w:eastAsia="ja-JP"/>
        </w:rPr>
        <w:t>D2R_min</w:t>
      </w:r>
      <w:r w:rsidRPr="00FE056C">
        <w:rPr>
          <w:rFonts w:ascii="Times New Roman" w:eastAsia="DengXian" w:hAnsi="Times New Roman"/>
          <w:bCs/>
          <w:color w:val="000000"/>
          <w:lang w:val="en-US" w:eastAsia="ja-JP"/>
        </w:rPr>
        <w:t xml:space="preserve"> </w:t>
      </w:r>
      <w:r w:rsidRPr="00FE056C">
        <w:rPr>
          <w:rFonts w:ascii="Times New Roman" w:eastAsia="DengXian" w:hAnsi="Times New Roman"/>
          <w:bCs/>
          <w:color w:val="000000"/>
          <w:lang w:val="en-US" w:eastAsia="zh-CN"/>
        </w:rPr>
        <w:t>after the end of a D2R transmission from the device.</w:t>
      </w:r>
    </w:p>
    <w:p w14:paraId="3975D8F7" w14:textId="77777777" w:rsidR="00FE056C" w:rsidRPr="00FE056C" w:rsidRDefault="00FE056C" w:rsidP="00FE056C">
      <w:pPr>
        <w:rPr>
          <w:rFonts w:ascii="Times New Roman" w:hAnsi="Times New Roman"/>
          <w:lang w:eastAsia="x-none"/>
        </w:rPr>
      </w:pPr>
    </w:p>
    <w:p w14:paraId="79115857" w14:textId="77777777" w:rsidR="00FE056C" w:rsidRPr="00FE056C" w:rsidRDefault="00FE056C" w:rsidP="00FE056C">
      <w:pPr>
        <w:jc w:val="both"/>
        <w:rPr>
          <w:rFonts w:ascii="Times New Roman" w:eastAsia="Malgun Gothic" w:hAnsi="Times New Roman"/>
          <w:b/>
          <w:szCs w:val="20"/>
          <w:lang w:eastAsia="zh-CN"/>
        </w:rPr>
      </w:pPr>
      <w:r w:rsidRPr="00FE056C">
        <w:rPr>
          <w:rFonts w:ascii="Times New Roman" w:eastAsia="Malgun Gothic" w:hAnsi="Times New Roman"/>
          <w:b/>
          <w:szCs w:val="20"/>
          <w:lang w:eastAsia="zh-CN"/>
        </w:rPr>
        <w:t>Conclusion</w:t>
      </w:r>
    </w:p>
    <w:p w14:paraId="2976EEED" w14:textId="77777777" w:rsidR="00FE056C" w:rsidRPr="00FE056C" w:rsidRDefault="00FE056C" w:rsidP="00FE056C">
      <w:pPr>
        <w:snapToGrid w:val="0"/>
        <w:jc w:val="both"/>
        <w:rPr>
          <w:rFonts w:ascii="Times New Roman" w:eastAsia="DengXian" w:hAnsi="Times New Roman"/>
          <w:bCs/>
          <w:lang w:val="en-US" w:eastAsia="zh-CN"/>
        </w:rPr>
      </w:pPr>
      <w:r w:rsidRPr="00FE056C">
        <w:rPr>
          <w:rFonts w:ascii="Times New Roman" w:eastAsia="DengXian" w:hAnsi="Times New Roman"/>
          <w:bCs/>
          <w:lang w:val="en-US" w:eastAsia="zh-CN"/>
        </w:rPr>
        <w:t>For any timing requirement that needs to be specified from device perspective by RAN1, the timing(s) do not include the impacts of SFO from the RAN1 perspective.</w:t>
      </w:r>
    </w:p>
    <w:p w14:paraId="52B8D489" w14:textId="77777777" w:rsidR="00FE056C" w:rsidRPr="00FE056C" w:rsidRDefault="00FE056C" w:rsidP="00401EED">
      <w:pPr>
        <w:pStyle w:val="ListParagraph"/>
        <w:numPr>
          <w:ilvl w:val="0"/>
          <w:numId w:val="257"/>
        </w:numPr>
        <w:rPr>
          <w:lang w:val="en-US" w:eastAsia="zh-CN"/>
        </w:rPr>
      </w:pPr>
      <w:r w:rsidRPr="00FE056C">
        <w:t>Whether 3GPP needs to specify some requirement on device’s SFO is up to RAN4 discussion</w:t>
      </w:r>
      <w:r w:rsidRPr="00FE056C">
        <w:rPr>
          <w:lang w:val="en-US" w:eastAsia="zh-CN"/>
        </w:rPr>
        <w:t>.</w:t>
      </w:r>
    </w:p>
    <w:p w14:paraId="17BE6ED4" w14:textId="19AE55F2" w:rsidR="00FE056C" w:rsidRPr="00FE056C" w:rsidRDefault="00FE056C" w:rsidP="00401EED">
      <w:pPr>
        <w:pStyle w:val="ListParagraph"/>
        <w:numPr>
          <w:ilvl w:val="0"/>
          <w:numId w:val="257"/>
        </w:numPr>
        <w:rPr>
          <w:lang w:val="en-US" w:eastAsia="zh-CN"/>
        </w:rPr>
      </w:pPr>
      <w:r w:rsidRPr="00FE056C">
        <w:rPr>
          <w:lang w:val="en-US" w:eastAsia="zh-CN"/>
        </w:rPr>
        <w:t>Note: RAN1 will not specify T</w:t>
      </w:r>
      <w:r w:rsidRPr="00FE056C">
        <w:rPr>
          <w:vertAlign w:val="subscript"/>
          <w:lang w:val="en-US" w:eastAsia="zh-CN"/>
        </w:rPr>
        <w:t>R2D_min</w:t>
      </w:r>
      <w:r w:rsidRPr="00FE056C">
        <w:rPr>
          <w:lang w:val="en-US" w:eastAsia="zh-CN"/>
        </w:rPr>
        <w:t xml:space="preserve"> or T</w:t>
      </w:r>
      <w:r w:rsidRPr="00FE056C">
        <w:rPr>
          <w:vertAlign w:val="subscript"/>
          <w:lang w:val="en-US" w:eastAsia="zh-CN"/>
        </w:rPr>
        <w:t>R2D_max</w:t>
      </w:r>
      <w:r w:rsidRPr="00FE056C">
        <w:rPr>
          <w:lang w:val="en-US" w:eastAsia="zh-CN"/>
        </w:rPr>
        <w:t xml:space="preserve"> in Rel-19</w:t>
      </w:r>
      <w:r>
        <w:rPr>
          <w:lang w:val="en-US" w:eastAsia="zh-CN"/>
        </w:rPr>
        <w:t>.</w:t>
      </w:r>
    </w:p>
    <w:p w14:paraId="7FAE736F" w14:textId="5023E8A6" w:rsidR="00FE056C" w:rsidRPr="00FE056C" w:rsidRDefault="00FE056C" w:rsidP="00401EED">
      <w:pPr>
        <w:pStyle w:val="ListParagraph"/>
        <w:numPr>
          <w:ilvl w:val="0"/>
          <w:numId w:val="257"/>
        </w:numPr>
        <w:rPr>
          <w:lang w:val="en-US" w:eastAsia="zh-CN"/>
        </w:rPr>
      </w:pPr>
      <w:r w:rsidRPr="00FE056C">
        <w:rPr>
          <w:rFonts w:eastAsia="DengXian"/>
          <w:lang w:val="en-US" w:eastAsia="zh-CN"/>
        </w:rPr>
        <w:t>Note: SFO may still be considered when discussing time-domain resources for Msg1 when X=2</w:t>
      </w:r>
      <w:r>
        <w:rPr>
          <w:rFonts w:eastAsia="DengXian"/>
          <w:lang w:val="en-US" w:eastAsia="zh-CN"/>
        </w:rPr>
        <w:t>.</w:t>
      </w:r>
    </w:p>
    <w:p w14:paraId="3185A097" w14:textId="77777777" w:rsidR="00FE056C" w:rsidRPr="00FE056C" w:rsidRDefault="00FE056C" w:rsidP="00FE056C">
      <w:pPr>
        <w:jc w:val="both"/>
        <w:rPr>
          <w:rFonts w:ascii="Times New Roman" w:eastAsia="Malgun Gothic" w:hAnsi="Times New Roman"/>
          <w:szCs w:val="20"/>
          <w:lang w:eastAsia="zh-CN"/>
        </w:rPr>
      </w:pPr>
      <w:r w:rsidRPr="00FE056C">
        <w:rPr>
          <w:rFonts w:ascii="Times New Roman" w:eastAsia="Malgun Gothic" w:hAnsi="Times New Roman"/>
          <w:szCs w:val="20"/>
          <w:highlight w:val="green"/>
          <w:lang w:eastAsia="zh-CN"/>
        </w:rPr>
        <w:t>Agreement</w:t>
      </w:r>
    </w:p>
    <w:p w14:paraId="6E6E8171" w14:textId="77777777" w:rsidR="00FE056C" w:rsidRPr="00FE056C" w:rsidRDefault="00FE056C" w:rsidP="00FE056C">
      <w:pPr>
        <w:adjustRightInd w:val="0"/>
        <w:snapToGrid w:val="0"/>
        <w:jc w:val="both"/>
        <w:rPr>
          <w:rFonts w:ascii="Times New Roman" w:eastAsia="DengXian" w:hAnsi="Times New Roman"/>
          <w:bCs/>
          <w:color w:val="000000"/>
          <w:lang w:val="en-US" w:eastAsia="zh-CN"/>
        </w:rPr>
      </w:pPr>
      <w:r w:rsidRPr="00FE056C">
        <w:rPr>
          <w:rFonts w:ascii="Times New Roman" w:eastAsia="DengXian" w:hAnsi="Times New Roman"/>
          <w:bCs/>
          <w:color w:val="000000"/>
          <w:lang w:val="en-US" w:eastAsia="zh-CN"/>
        </w:rPr>
        <w:t>Use 1 bit to indicate the value of X (X=1 or X=2) time domain resource(s) for Msg1 transmission(s).</w:t>
      </w:r>
    </w:p>
    <w:p w14:paraId="2068BBEC" w14:textId="77777777" w:rsidR="00FE056C" w:rsidRPr="00FE056C" w:rsidRDefault="00FE056C" w:rsidP="00FE056C">
      <w:pPr>
        <w:rPr>
          <w:rFonts w:ascii="Times New Roman" w:hAnsi="Times New Roman"/>
          <w:lang w:val="en-US" w:eastAsia="x-none"/>
        </w:rPr>
      </w:pPr>
    </w:p>
    <w:p w14:paraId="6CFE078D" w14:textId="77777777" w:rsidR="00FE056C" w:rsidRPr="00FE056C" w:rsidRDefault="00FE056C" w:rsidP="00FE056C">
      <w:pPr>
        <w:jc w:val="both"/>
        <w:rPr>
          <w:rFonts w:ascii="Times New Roman" w:eastAsia="Malgun Gothic" w:hAnsi="Times New Roman"/>
          <w:szCs w:val="20"/>
          <w:lang w:eastAsia="zh-CN"/>
        </w:rPr>
      </w:pPr>
      <w:r w:rsidRPr="00FE056C">
        <w:rPr>
          <w:rFonts w:ascii="Times New Roman" w:eastAsia="Malgun Gothic" w:hAnsi="Times New Roman"/>
          <w:szCs w:val="20"/>
          <w:highlight w:val="green"/>
          <w:lang w:eastAsia="zh-CN"/>
        </w:rPr>
        <w:t>Agreement</w:t>
      </w:r>
    </w:p>
    <w:p w14:paraId="68749C9D" w14:textId="77777777" w:rsidR="00FE056C" w:rsidRPr="00FE056C" w:rsidRDefault="00FE056C" w:rsidP="00FE056C">
      <w:pPr>
        <w:snapToGrid w:val="0"/>
        <w:jc w:val="both"/>
        <w:rPr>
          <w:rFonts w:ascii="Times New Roman" w:eastAsia="DengXian" w:hAnsi="Times New Roman"/>
          <w:bCs/>
          <w:lang w:val="en-US" w:eastAsia="zh-CN"/>
        </w:rPr>
      </w:pPr>
      <w:r w:rsidRPr="00FE056C">
        <w:rPr>
          <w:rFonts w:ascii="Times New Roman" w:eastAsia="DengXian" w:hAnsi="Times New Roman"/>
          <w:bCs/>
          <w:lang w:val="en-US" w:eastAsia="zh-CN"/>
        </w:rPr>
        <w:lastRenderedPageBreak/>
        <w:t>For X=1 or X=2, from device perspective, the starting time for the first Msg1 time domain resource is T</w:t>
      </w:r>
      <w:r w:rsidRPr="00FE056C">
        <w:rPr>
          <w:rFonts w:ascii="Times New Roman" w:eastAsia="DengXian" w:hAnsi="Times New Roman"/>
          <w:bCs/>
          <w:vertAlign w:val="subscript"/>
          <w:lang w:val="en-US" w:eastAsia="zh-CN"/>
        </w:rPr>
        <w:t>offset1</w:t>
      </w:r>
      <w:r w:rsidRPr="00FE056C">
        <w:rPr>
          <w:rFonts w:ascii="Times New Roman" w:eastAsia="DengXian" w:hAnsi="Times New Roman"/>
          <w:bCs/>
          <w:lang w:val="en-US" w:eastAsia="zh-CN"/>
        </w:rPr>
        <w:t xml:space="preserve"> after the end of the corresponding R2D transmission triggering random access.</w:t>
      </w:r>
    </w:p>
    <w:p w14:paraId="5CA91E8E" w14:textId="77777777" w:rsidR="00FE056C" w:rsidRPr="00FE056C" w:rsidRDefault="00FE056C" w:rsidP="00401EED">
      <w:pPr>
        <w:pStyle w:val="ListParagraph"/>
        <w:numPr>
          <w:ilvl w:val="0"/>
          <w:numId w:val="258"/>
        </w:numPr>
        <w:rPr>
          <w:lang w:val="en-US" w:eastAsia="zh-CN"/>
        </w:rPr>
      </w:pPr>
      <w:r w:rsidRPr="00FE056C">
        <w:rPr>
          <w:lang w:val="en-US" w:eastAsia="zh-CN"/>
        </w:rPr>
        <w:t>FFS T</w:t>
      </w:r>
      <w:r w:rsidRPr="00FE056C">
        <w:rPr>
          <w:vertAlign w:val="subscript"/>
          <w:lang w:val="en-US" w:eastAsia="zh-CN"/>
        </w:rPr>
        <w:t>offset1</w:t>
      </w:r>
      <w:r w:rsidRPr="00FE056C">
        <w:rPr>
          <w:lang w:val="en-US" w:eastAsia="zh-CN"/>
        </w:rPr>
        <w:t xml:space="preserve"> is predefined in the spec or indicated implicitly or explicitly by the R2D transmission triggering random access.</w:t>
      </w:r>
    </w:p>
    <w:p w14:paraId="5F062086" w14:textId="4DEF7277" w:rsidR="00FE056C" w:rsidRPr="00FE056C" w:rsidRDefault="00FE056C" w:rsidP="00401EED">
      <w:pPr>
        <w:pStyle w:val="ListParagraph"/>
        <w:numPr>
          <w:ilvl w:val="0"/>
          <w:numId w:val="258"/>
        </w:numPr>
        <w:rPr>
          <w:lang w:val="en-US" w:eastAsia="zh-CN"/>
        </w:rPr>
      </w:pPr>
      <w:r w:rsidRPr="00FE056C">
        <w:rPr>
          <w:lang w:val="en-US" w:eastAsia="zh-CN"/>
        </w:rPr>
        <w:t>FFS detailed value(s) of T</w:t>
      </w:r>
      <w:r w:rsidRPr="00FE056C">
        <w:rPr>
          <w:vertAlign w:val="subscript"/>
          <w:lang w:val="en-US" w:eastAsia="zh-CN"/>
        </w:rPr>
        <w:t>offset1,</w:t>
      </w:r>
      <w:r w:rsidRPr="00FE056C">
        <w:rPr>
          <w:lang w:val="en-US" w:eastAsia="zh-CN"/>
        </w:rPr>
        <w:t xml:space="preserve"> considering at least the device processing time including FEC impact</w:t>
      </w:r>
      <w:r>
        <w:rPr>
          <w:lang w:val="en-US" w:eastAsia="zh-CN"/>
        </w:rPr>
        <w:t>.</w:t>
      </w:r>
    </w:p>
    <w:p w14:paraId="091AA6F3" w14:textId="76070D74" w:rsidR="00FE056C" w:rsidRPr="00FE056C" w:rsidRDefault="00FE056C" w:rsidP="00401EED">
      <w:pPr>
        <w:pStyle w:val="ListParagraph"/>
        <w:numPr>
          <w:ilvl w:val="0"/>
          <w:numId w:val="258"/>
        </w:numPr>
        <w:rPr>
          <w:lang w:val="en-US" w:eastAsia="zh-CN"/>
        </w:rPr>
      </w:pPr>
      <w:r w:rsidRPr="00FE056C">
        <w:rPr>
          <w:rFonts w:eastAsia="DengXian"/>
          <w:lang w:val="en-US" w:eastAsia="zh-CN"/>
        </w:rPr>
        <w:t>FFS: how to define the end of the R2D transmission in 9.4.1</w:t>
      </w:r>
      <w:r>
        <w:rPr>
          <w:rFonts w:eastAsia="DengXian"/>
          <w:lang w:val="en-US" w:eastAsia="zh-CN"/>
        </w:rPr>
        <w:t>.</w:t>
      </w:r>
    </w:p>
    <w:p w14:paraId="6DE67E77" w14:textId="77777777" w:rsidR="00FE056C" w:rsidRPr="00FE056C" w:rsidRDefault="00FE056C" w:rsidP="00FE056C">
      <w:pPr>
        <w:jc w:val="both"/>
        <w:rPr>
          <w:rFonts w:ascii="Times New Roman" w:eastAsia="Malgun Gothic" w:hAnsi="Times New Roman"/>
          <w:szCs w:val="20"/>
          <w:lang w:eastAsia="zh-CN"/>
        </w:rPr>
      </w:pPr>
      <w:r w:rsidRPr="00FE056C">
        <w:rPr>
          <w:rFonts w:ascii="Times New Roman" w:eastAsia="Malgun Gothic" w:hAnsi="Times New Roman"/>
          <w:szCs w:val="20"/>
          <w:highlight w:val="darkYellow"/>
          <w:lang w:val="en-US" w:eastAsia="zh-CN"/>
        </w:rPr>
        <w:t>Working assumption</w:t>
      </w:r>
    </w:p>
    <w:p w14:paraId="3E8E9849" w14:textId="4559A0E9" w:rsidR="00FE056C" w:rsidRPr="00FE056C" w:rsidRDefault="00FE056C" w:rsidP="00FE056C">
      <w:pPr>
        <w:adjustRightInd w:val="0"/>
        <w:snapToGrid w:val="0"/>
        <w:rPr>
          <w:rFonts w:eastAsia="DengXian"/>
          <w:bCs/>
          <w:color w:val="000000"/>
          <w:szCs w:val="20"/>
          <w:lang w:val="en-US" w:eastAsia="zh-CN"/>
        </w:rPr>
      </w:pPr>
      <w:r w:rsidRPr="00FE056C">
        <w:rPr>
          <w:rFonts w:eastAsia="DengXian" w:hint="eastAsia"/>
          <w:bCs/>
          <w:color w:val="000000"/>
          <w:szCs w:val="20"/>
          <w:lang w:val="en-US" w:eastAsia="zh-CN"/>
        </w:rPr>
        <w:t xml:space="preserve">For X=2, </w:t>
      </w:r>
      <w:r w:rsidRPr="00FE056C">
        <w:rPr>
          <w:rFonts w:hint="eastAsia"/>
          <w:bCs/>
          <w:lang w:val="en-US" w:eastAsia="zh-CN"/>
        </w:rPr>
        <w:t>from device perspective,</w:t>
      </w:r>
      <w:r w:rsidRPr="00FE056C">
        <w:rPr>
          <w:rFonts w:eastAsia="DengXian" w:hint="eastAsia"/>
          <w:bCs/>
          <w:color w:val="000000"/>
          <w:szCs w:val="20"/>
          <w:lang w:val="en-US" w:eastAsia="zh-CN"/>
        </w:rPr>
        <w:t xml:space="preserve"> </w:t>
      </w:r>
      <w:r w:rsidRPr="00FE056C">
        <w:rPr>
          <w:rFonts w:eastAsia="DengXian"/>
          <w:bCs/>
          <w:color w:val="000000"/>
          <w:szCs w:val="20"/>
          <w:lang w:val="en-US" w:eastAsia="zh-CN"/>
        </w:rPr>
        <w:t xml:space="preserve">for determination of </w:t>
      </w:r>
      <w:r w:rsidRPr="00FE056C">
        <w:rPr>
          <w:rFonts w:eastAsia="DengXian" w:hint="eastAsia"/>
          <w:bCs/>
          <w:color w:val="000000"/>
          <w:szCs w:val="20"/>
          <w:lang w:val="en-US" w:eastAsia="zh-CN"/>
        </w:rPr>
        <w:t>the starting time for the second Msg1 time domain resource:</w:t>
      </w:r>
    </w:p>
    <w:p w14:paraId="7F750880" w14:textId="77777777" w:rsidR="00FE056C" w:rsidRPr="00FE056C" w:rsidRDefault="00FE056C" w:rsidP="00401EED">
      <w:pPr>
        <w:pStyle w:val="ListParagraph"/>
        <w:numPr>
          <w:ilvl w:val="0"/>
          <w:numId w:val="259"/>
        </w:numPr>
        <w:rPr>
          <w:lang w:val="en-US" w:eastAsia="zh-CN"/>
        </w:rPr>
      </w:pPr>
      <w:r w:rsidRPr="00FE056C">
        <w:rPr>
          <w:lang w:val="en-US" w:eastAsia="zh-CN"/>
        </w:rPr>
        <w:t>D</w:t>
      </w:r>
      <w:r w:rsidRPr="00FE056C">
        <w:rPr>
          <w:rFonts w:hint="eastAsia"/>
          <w:lang w:val="en-US" w:eastAsia="zh-CN"/>
        </w:rPr>
        <w:t xml:space="preserve">erived based on the </w:t>
      </w:r>
      <w:r w:rsidRPr="00FE056C">
        <w:rPr>
          <w:lang w:val="en-US" w:eastAsia="zh-CN"/>
        </w:rPr>
        <w:t xml:space="preserve">starting time of the </w:t>
      </w:r>
      <w:r w:rsidRPr="00FE056C">
        <w:rPr>
          <w:rFonts w:hint="eastAsia"/>
          <w:lang w:val="en-US" w:eastAsia="zh-CN"/>
        </w:rPr>
        <w:t>first Msg1 time domain resource plus T</w:t>
      </w:r>
      <w:r w:rsidRPr="00FE056C">
        <w:rPr>
          <w:rFonts w:hint="eastAsia"/>
          <w:vertAlign w:val="subscript"/>
          <w:lang w:val="en-US" w:eastAsia="zh-CN"/>
        </w:rPr>
        <w:t>offset2</w:t>
      </w:r>
    </w:p>
    <w:p w14:paraId="47D40A7D" w14:textId="77777777" w:rsidR="00FE056C" w:rsidRPr="00FE056C" w:rsidRDefault="00FE056C" w:rsidP="00401EED">
      <w:pPr>
        <w:pStyle w:val="ListParagraph"/>
        <w:numPr>
          <w:ilvl w:val="0"/>
          <w:numId w:val="259"/>
        </w:numPr>
        <w:rPr>
          <w:lang w:val="en-US" w:eastAsia="zh-CN"/>
        </w:rPr>
      </w:pPr>
      <w:r w:rsidRPr="00FE056C">
        <w:rPr>
          <w:lang w:val="en-US" w:eastAsia="zh-CN"/>
        </w:rPr>
        <w:t xml:space="preserve">FFS </w:t>
      </w:r>
      <w:r w:rsidRPr="00FE056C">
        <w:rPr>
          <w:rFonts w:hint="eastAsia"/>
          <w:lang w:val="en-US" w:eastAsia="zh-CN"/>
        </w:rPr>
        <w:t>T</w:t>
      </w:r>
      <w:r w:rsidRPr="00FE056C">
        <w:rPr>
          <w:rFonts w:hint="eastAsia"/>
          <w:vertAlign w:val="subscript"/>
          <w:lang w:val="en-US" w:eastAsia="zh-CN"/>
        </w:rPr>
        <w:t>offset</w:t>
      </w:r>
      <w:r w:rsidRPr="00FE056C">
        <w:rPr>
          <w:vertAlign w:val="subscript"/>
          <w:lang w:val="en-US" w:eastAsia="zh-CN"/>
        </w:rPr>
        <w:t>2</w:t>
      </w:r>
      <w:r w:rsidRPr="00FE056C">
        <w:rPr>
          <w:lang w:val="en-US" w:eastAsia="zh-CN"/>
        </w:rPr>
        <w:t xml:space="preserve"> is predefined in the spec or derived by a rule or indicated </w:t>
      </w:r>
      <w:r w:rsidRPr="00FE056C">
        <w:rPr>
          <w:rFonts w:hint="eastAsia"/>
          <w:lang w:val="en-US" w:eastAsia="zh-CN"/>
        </w:rPr>
        <w:t xml:space="preserve">implicitly or explicitly </w:t>
      </w:r>
      <w:r w:rsidRPr="00FE056C">
        <w:rPr>
          <w:lang w:val="en-US" w:eastAsia="zh-CN"/>
        </w:rPr>
        <w:t>by the R2D transmission triggering random access.</w:t>
      </w:r>
    </w:p>
    <w:p w14:paraId="7BD33C10" w14:textId="77777777" w:rsidR="00FE056C" w:rsidRPr="00FE056C" w:rsidRDefault="00FE056C" w:rsidP="00FE056C">
      <w:pPr>
        <w:jc w:val="both"/>
        <w:rPr>
          <w:rFonts w:ascii="Times New Roman" w:eastAsia="Malgun Gothic" w:hAnsi="Times New Roman"/>
          <w:szCs w:val="20"/>
          <w:lang w:eastAsia="zh-CN"/>
        </w:rPr>
      </w:pPr>
      <w:r w:rsidRPr="00FE056C">
        <w:rPr>
          <w:rFonts w:ascii="Times New Roman" w:eastAsia="Malgun Gothic" w:hAnsi="Times New Roman"/>
          <w:szCs w:val="20"/>
          <w:highlight w:val="green"/>
          <w:lang w:eastAsia="zh-CN"/>
        </w:rPr>
        <w:t>Agreement</w:t>
      </w:r>
    </w:p>
    <w:p w14:paraId="71B42280" w14:textId="77777777" w:rsidR="00FE056C" w:rsidRPr="00FE056C" w:rsidRDefault="00FE056C" w:rsidP="00FE056C">
      <w:pPr>
        <w:adjustRightInd w:val="0"/>
        <w:snapToGrid w:val="0"/>
        <w:jc w:val="both"/>
        <w:rPr>
          <w:rFonts w:eastAsia="DengXian"/>
          <w:bCs/>
          <w:color w:val="000000"/>
          <w:lang w:val="en-US" w:eastAsia="zh-CN"/>
        </w:rPr>
      </w:pPr>
      <w:r w:rsidRPr="00FE056C">
        <w:rPr>
          <w:rFonts w:eastAsia="DengXian"/>
          <w:bCs/>
          <w:color w:val="000000"/>
          <w:lang w:val="en-US" w:eastAsia="zh-CN"/>
        </w:rPr>
        <w:t xml:space="preserve">At least for CBRA, for </w:t>
      </w:r>
      <w:r w:rsidRPr="00FE056C">
        <w:rPr>
          <w:rFonts w:eastAsia="DengXian" w:hint="eastAsia"/>
          <w:bCs/>
          <w:color w:val="000000"/>
          <w:lang w:val="en-US" w:eastAsia="zh-CN"/>
        </w:rPr>
        <w:t xml:space="preserve">FDMA of multiple Msg1 transmissions </w:t>
      </w:r>
      <w:r w:rsidRPr="00FE056C">
        <w:rPr>
          <w:rFonts w:eastAsia="DengXian"/>
          <w:bCs/>
          <w:color w:val="000000"/>
          <w:lang w:val="en-US" w:eastAsia="zh-CN"/>
        </w:rPr>
        <w:t>in response to a R2D transmission triggering random acces</w:t>
      </w:r>
      <w:r w:rsidRPr="00FE056C">
        <w:rPr>
          <w:rFonts w:eastAsia="DengXian" w:hint="eastAsia"/>
          <w:bCs/>
          <w:color w:val="000000"/>
          <w:lang w:val="en-US" w:eastAsia="zh-CN"/>
        </w:rPr>
        <w:t>s, support only the same data rate for the FDMed Msg1 transmissions.</w:t>
      </w:r>
    </w:p>
    <w:p w14:paraId="269C8FE6" w14:textId="77777777" w:rsidR="00FE056C" w:rsidRPr="00FE056C" w:rsidRDefault="00FE056C" w:rsidP="00FE056C">
      <w:pPr>
        <w:rPr>
          <w:lang w:val="en-US" w:eastAsia="x-none"/>
        </w:rPr>
      </w:pPr>
    </w:p>
    <w:p w14:paraId="21EF68D1" w14:textId="77777777" w:rsidR="00FE056C" w:rsidRPr="00FE056C" w:rsidRDefault="00FE056C" w:rsidP="00FE056C">
      <w:pPr>
        <w:rPr>
          <w:lang w:val="en-US" w:eastAsia="x-none"/>
        </w:rPr>
      </w:pPr>
      <w:r w:rsidRPr="00FE056C">
        <w:rPr>
          <w:rFonts w:eastAsia="Malgun Gothic"/>
          <w:szCs w:val="20"/>
          <w:highlight w:val="darkYellow"/>
          <w:lang w:eastAsia="zh-CN"/>
        </w:rPr>
        <w:t>Working assumption</w:t>
      </w:r>
    </w:p>
    <w:p w14:paraId="7894E108" w14:textId="77777777" w:rsidR="00FE056C" w:rsidRPr="00FE056C" w:rsidRDefault="00FE056C" w:rsidP="00FE056C">
      <w:pPr>
        <w:rPr>
          <w:rFonts w:ascii="Times New Roman" w:eastAsia="DengXian" w:hAnsi="Times New Roman"/>
          <w:szCs w:val="20"/>
          <w:lang w:eastAsia="zh-CN"/>
        </w:rPr>
      </w:pPr>
      <w:r w:rsidRPr="00FE056C">
        <w:rPr>
          <w:rFonts w:ascii="Times New Roman" w:eastAsia="DengXian" w:hAnsi="Times New Roman"/>
          <w:szCs w:val="20"/>
          <w:lang w:eastAsia="zh-CN"/>
        </w:rPr>
        <w:t>F</w:t>
      </w:r>
      <w:r w:rsidRPr="00FE056C">
        <w:rPr>
          <w:rFonts w:ascii="Times New Roman" w:eastAsia="DengXian" w:hAnsi="Times New Roman" w:hint="eastAsia"/>
          <w:szCs w:val="20"/>
          <w:lang w:eastAsia="zh-CN"/>
        </w:rPr>
        <w:t>or indicating t</w:t>
      </w:r>
      <w:r w:rsidRPr="00FE056C">
        <w:rPr>
          <w:rFonts w:ascii="Times New Roman" w:eastAsia="DengXian" w:hAnsi="Times New Roman"/>
          <w:szCs w:val="20"/>
          <w:lang w:eastAsia="zh-CN"/>
        </w:rPr>
        <w:t>he payload size (i.e. TBS-like) for PDRCH transmission with variable size</w:t>
      </w:r>
      <w:r w:rsidRPr="00FE056C">
        <w:rPr>
          <w:rFonts w:ascii="Times New Roman" w:eastAsia="DengXian" w:hAnsi="Times New Roman" w:hint="eastAsia"/>
          <w:szCs w:val="20"/>
          <w:lang w:eastAsia="zh-CN"/>
        </w:rPr>
        <w:t>:</w:t>
      </w:r>
    </w:p>
    <w:p w14:paraId="0289D836" w14:textId="3DC3A6B5" w:rsidR="00FE056C" w:rsidRPr="00FE056C" w:rsidRDefault="00FE056C" w:rsidP="00401EED">
      <w:pPr>
        <w:pStyle w:val="ListParagraph"/>
        <w:numPr>
          <w:ilvl w:val="0"/>
          <w:numId w:val="260"/>
        </w:numPr>
        <w:rPr>
          <w:lang w:val="en-US"/>
        </w:rPr>
      </w:pPr>
      <w:r w:rsidRPr="00FE056C">
        <w:t>7 bits for byte-level D2R payload size indication</w:t>
      </w:r>
      <w:r w:rsidR="00D217E6">
        <w:t>.</w:t>
      </w:r>
    </w:p>
    <w:p w14:paraId="7D383D18" w14:textId="77777777" w:rsidR="00FE056C" w:rsidRPr="00FE056C" w:rsidRDefault="00FE056C" w:rsidP="00FE056C">
      <w:pPr>
        <w:rPr>
          <w:lang w:val="en-US" w:eastAsia="x-none"/>
        </w:rPr>
      </w:pPr>
    </w:p>
    <w:p w14:paraId="3EA9899B" w14:textId="2B4B9045" w:rsidR="00FE056C" w:rsidRPr="003D6930" w:rsidRDefault="00D217E6" w:rsidP="006E7304">
      <w:pPr>
        <w:rPr>
          <w:lang w:eastAsia="x-none"/>
        </w:rPr>
      </w:pPr>
      <w:r>
        <w:rPr>
          <w:lang w:eastAsia="x-none"/>
        </w:rPr>
        <w:t xml:space="preserve">Final summary in </w:t>
      </w:r>
      <w:hyperlink r:id="rId672" w:history="1">
        <w:r w:rsidR="005E0A50">
          <w:rPr>
            <w:rStyle w:val="Hyperlink"/>
            <w:lang w:eastAsia="x-none"/>
          </w:rPr>
          <w:t>R1-2503104</w:t>
        </w:r>
      </w:hyperlink>
      <w:r>
        <w:rPr>
          <w:lang w:eastAsia="x-none"/>
        </w:rPr>
        <w:t>.</w:t>
      </w:r>
    </w:p>
    <w:p w14:paraId="7A010043" w14:textId="77777777" w:rsidR="006E7304" w:rsidRPr="006E7304" w:rsidRDefault="006E7304" w:rsidP="0051205C">
      <w:pPr>
        <w:pStyle w:val="Heading2"/>
      </w:pPr>
      <w:bookmarkStart w:id="70" w:name="_Toc193461189"/>
      <w:bookmarkStart w:id="71" w:name="_Toc198056596"/>
      <w:r w:rsidRPr="006E7304">
        <w:t>Enhancements of network energy savings for NR</w:t>
      </w:r>
      <w:bookmarkEnd w:id="70"/>
      <w:bookmarkEnd w:id="71"/>
    </w:p>
    <w:p w14:paraId="13740EBE" w14:textId="77777777" w:rsidR="006E7304" w:rsidRPr="006E7304" w:rsidRDefault="006E7304" w:rsidP="006E7304">
      <w:pPr>
        <w:rPr>
          <w:i/>
          <w:iCs/>
        </w:rPr>
      </w:pPr>
      <w:r w:rsidRPr="006E7304">
        <w:rPr>
          <w:i/>
          <w:iCs/>
        </w:rPr>
        <w:t xml:space="preserve">Please refer to </w:t>
      </w:r>
      <w:hyperlink r:id="rId673" w:history="1">
        <w:r w:rsidRPr="006E7304">
          <w:rPr>
            <w:i/>
            <w:iCs/>
            <w:color w:val="0000FF"/>
            <w:u w:val="single"/>
          </w:rPr>
          <w:t>RP-250343</w:t>
        </w:r>
      </w:hyperlink>
      <w:r w:rsidRPr="006E7304">
        <w:rPr>
          <w:i/>
          <w:iCs/>
        </w:rPr>
        <w:t xml:space="preserve"> for detailed scope of the WI. Additional RAN guidance on Rel-19 NES can be found in </w:t>
      </w:r>
      <w:hyperlink r:id="rId674" w:history="1">
        <w:r w:rsidRPr="006E7304">
          <w:rPr>
            <w:i/>
            <w:iCs/>
            <w:color w:val="0000FF"/>
            <w:u w:val="single"/>
          </w:rPr>
          <w:t>RP-243297</w:t>
        </w:r>
      </w:hyperlink>
      <w:r w:rsidRPr="006E7304">
        <w:rPr>
          <w:i/>
          <w:iCs/>
        </w:rPr>
        <w:t>.</w:t>
      </w:r>
    </w:p>
    <w:p w14:paraId="66664100" w14:textId="77777777" w:rsidR="006E7304" w:rsidRDefault="006E7304" w:rsidP="004A34EA"/>
    <w:p w14:paraId="26FE66DC" w14:textId="77777777" w:rsidR="004A34EA" w:rsidRPr="0002209F" w:rsidRDefault="004A34EA" w:rsidP="004A34EA">
      <w:pPr>
        <w:rPr>
          <w:lang w:eastAsia="x-none"/>
        </w:rPr>
      </w:pPr>
      <w:r w:rsidRPr="0002209F">
        <w:rPr>
          <w:lang w:eastAsia="x-none"/>
        </w:rPr>
        <w:t>[120bis-R19-NES] – Ajit (Ericsson)</w:t>
      </w:r>
    </w:p>
    <w:p w14:paraId="1AD99CEF" w14:textId="5B45FCC1" w:rsidR="004A34EA" w:rsidRPr="0002209F" w:rsidRDefault="004A34EA" w:rsidP="004A34EA">
      <w:pPr>
        <w:rPr>
          <w:lang w:eastAsia="x-none"/>
        </w:rPr>
      </w:pPr>
      <w:r w:rsidRPr="0002209F">
        <w:rPr>
          <w:lang w:eastAsia="x-none"/>
        </w:rPr>
        <w:t>Email discussion on Rel-19 NES enhancement</w:t>
      </w:r>
    </w:p>
    <w:p w14:paraId="29662FC8" w14:textId="77777777" w:rsidR="004A34EA" w:rsidRPr="0002209F" w:rsidRDefault="004A34EA" w:rsidP="004A34EA">
      <w:pPr>
        <w:numPr>
          <w:ilvl w:val="0"/>
          <w:numId w:val="68"/>
        </w:numPr>
        <w:rPr>
          <w:lang w:val="en-US" w:eastAsia="x-none"/>
        </w:rPr>
      </w:pPr>
      <w:r w:rsidRPr="0002209F">
        <w:rPr>
          <w:lang w:eastAsia="x-none"/>
        </w:rPr>
        <w:t>To be used for sharing updates on online/offline schedule, details on what is to be discussed in online/offline sessions, tdoc number of the moderator summary for online session, etc</w:t>
      </w:r>
    </w:p>
    <w:p w14:paraId="024E8F3C" w14:textId="77777777" w:rsidR="004A34EA" w:rsidRPr="004A34EA" w:rsidRDefault="004A34EA" w:rsidP="004A34EA">
      <w:pPr>
        <w:rPr>
          <w:lang w:val="en-US"/>
        </w:rPr>
      </w:pPr>
    </w:p>
    <w:p w14:paraId="7BD87CC1" w14:textId="67A56927" w:rsidR="006E7304" w:rsidRDefault="005E0A50" w:rsidP="006E7304">
      <w:hyperlink r:id="rId675" w:history="1">
        <w:r>
          <w:rPr>
            <w:rStyle w:val="Hyperlink"/>
          </w:rPr>
          <w:t>R1-2502801</w:t>
        </w:r>
      </w:hyperlink>
      <w:r w:rsidR="006E7304" w:rsidRPr="006E7304">
        <w:tab/>
        <w:t>Update of RAN1 RRC parameter list for R19 NES WI</w:t>
      </w:r>
      <w:r w:rsidR="006E7304" w:rsidRPr="006E7304">
        <w:tab/>
        <w:t>Rapporteur(Ericsson)</w:t>
      </w:r>
    </w:p>
    <w:p w14:paraId="06C364C7" w14:textId="16F8B0C0" w:rsidR="00BB5F8D" w:rsidRDefault="005E0A50" w:rsidP="00BB5F8D">
      <w:hyperlink r:id="rId676" w:history="1">
        <w:r>
          <w:rPr>
            <w:rStyle w:val="Hyperlink"/>
          </w:rPr>
          <w:t>R1-2503145</w:t>
        </w:r>
      </w:hyperlink>
      <w:r w:rsidR="00BB5F8D">
        <w:tab/>
        <w:t>Summary of the discussion on RAN1 RRC parameter list for R19 NES</w:t>
      </w:r>
      <w:r w:rsidR="00BB5F8D">
        <w:tab/>
        <w:t>Rapporteur (Ericsson)</w:t>
      </w:r>
    </w:p>
    <w:p w14:paraId="298AEB75" w14:textId="77777777" w:rsidR="00BB5F8D" w:rsidRDefault="00BB5F8D" w:rsidP="00BB5F8D"/>
    <w:p w14:paraId="7A667CF5" w14:textId="17186620" w:rsidR="00BB5F8D" w:rsidRPr="006E7304" w:rsidRDefault="005E0A50" w:rsidP="00BB5F8D">
      <w:hyperlink r:id="rId677" w:history="1">
        <w:r>
          <w:rPr>
            <w:rStyle w:val="Hyperlink"/>
          </w:rPr>
          <w:t>R1-2503126</w:t>
        </w:r>
      </w:hyperlink>
      <w:r w:rsidR="00BB5F8D">
        <w:tab/>
        <w:t>Updated list of RAN1 agreements for Rel-19 NES WI</w:t>
      </w:r>
      <w:r w:rsidR="00BB5F8D">
        <w:tab/>
        <w:t>Rapporteur (Ericsson)</w:t>
      </w:r>
    </w:p>
    <w:p w14:paraId="3B36FD90" w14:textId="77777777" w:rsidR="006E7304" w:rsidRPr="006E7304" w:rsidRDefault="006E7304" w:rsidP="0002209F">
      <w:pPr>
        <w:pStyle w:val="Heading3"/>
      </w:pPr>
      <w:bookmarkStart w:id="72" w:name="_Toc193461190"/>
      <w:bookmarkStart w:id="73" w:name="_Toc198056597"/>
      <w:r w:rsidRPr="006E7304">
        <w:t>On-demand SSB SCell operation</w:t>
      </w:r>
      <w:bookmarkEnd w:id="72"/>
      <w:bookmarkEnd w:id="73"/>
    </w:p>
    <w:p w14:paraId="47AA441F" w14:textId="4B66CA90" w:rsidR="006E7304" w:rsidRPr="006E7304" w:rsidRDefault="005E0A50" w:rsidP="006E7304">
      <w:pPr>
        <w:rPr>
          <w:lang w:eastAsia="x-none"/>
        </w:rPr>
      </w:pPr>
      <w:hyperlink r:id="rId678" w:history="1">
        <w:r>
          <w:rPr>
            <w:rStyle w:val="Hyperlink"/>
            <w:lang w:eastAsia="x-none"/>
          </w:rPr>
          <w:t>R1-2501713</w:t>
        </w:r>
      </w:hyperlink>
      <w:r w:rsidR="006E7304" w:rsidRPr="006E7304">
        <w:rPr>
          <w:lang w:eastAsia="x-none"/>
        </w:rPr>
        <w:tab/>
        <w:t>Discussion of on-demand SSB Scell operation</w:t>
      </w:r>
      <w:r w:rsidR="006E7304" w:rsidRPr="006E7304">
        <w:rPr>
          <w:lang w:eastAsia="x-none"/>
        </w:rPr>
        <w:tab/>
        <w:t>FUTUREWEI</w:t>
      </w:r>
    </w:p>
    <w:p w14:paraId="6A0425B0" w14:textId="58224F06" w:rsidR="006E7304" w:rsidRPr="006E7304" w:rsidRDefault="005E0A50" w:rsidP="006E7304">
      <w:pPr>
        <w:rPr>
          <w:lang w:eastAsia="x-none"/>
        </w:rPr>
      </w:pPr>
      <w:hyperlink r:id="rId679" w:history="1">
        <w:r>
          <w:rPr>
            <w:rStyle w:val="Hyperlink"/>
            <w:lang w:eastAsia="x-none"/>
          </w:rPr>
          <w:t>R1-2501736</w:t>
        </w:r>
      </w:hyperlink>
      <w:r w:rsidR="006E7304" w:rsidRPr="006E7304">
        <w:rPr>
          <w:lang w:eastAsia="x-none"/>
        </w:rPr>
        <w:tab/>
        <w:t>On-demand SSB Scell operation for NES</w:t>
      </w:r>
      <w:r w:rsidR="006E7304" w:rsidRPr="006E7304">
        <w:rPr>
          <w:lang w:eastAsia="x-none"/>
        </w:rPr>
        <w:tab/>
        <w:t>TCL</w:t>
      </w:r>
    </w:p>
    <w:p w14:paraId="3C26B544" w14:textId="7EADA5A4" w:rsidR="006E7304" w:rsidRPr="006E7304" w:rsidRDefault="005E0A50" w:rsidP="006E7304">
      <w:pPr>
        <w:rPr>
          <w:lang w:eastAsia="x-none"/>
        </w:rPr>
      </w:pPr>
      <w:hyperlink r:id="rId680" w:history="1">
        <w:r>
          <w:rPr>
            <w:rStyle w:val="Hyperlink"/>
            <w:lang w:eastAsia="x-none"/>
          </w:rPr>
          <w:t>R1-2501764</w:t>
        </w:r>
      </w:hyperlink>
      <w:r w:rsidR="006E7304" w:rsidRPr="006E7304">
        <w:rPr>
          <w:lang w:eastAsia="x-none"/>
        </w:rPr>
        <w:tab/>
        <w:t>Discussion on on-demond SSB for NES</w:t>
      </w:r>
      <w:r w:rsidR="006E7304" w:rsidRPr="006E7304">
        <w:rPr>
          <w:lang w:eastAsia="x-none"/>
        </w:rPr>
        <w:tab/>
        <w:t>ZTE Corporation, Sanechips</w:t>
      </w:r>
    </w:p>
    <w:p w14:paraId="3404D3DC" w14:textId="0F8919B4" w:rsidR="006E7304" w:rsidRPr="006E7304" w:rsidRDefault="005E0A50" w:rsidP="006E7304">
      <w:pPr>
        <w:rPr>
          <w:lang w:eastAsia="x-none"/>
        </w:rPr>
      </w:pPr>
      <w:hyperlink r:id="rId681" w:history="1">
        <w:r>
          <w:rPr>
            <w:rStyle w:val="Hyperlink"/>
            <w:lang w:eastAsia="x-none"/>
          </w:rPr>
          <w:t>R1-2501772</w:t>
        </w:r>
      </w:hyperlink>
      <w:r w:rsidR="006E7304" w:rsidRPr="006E7304">
        <w:rPr>
          <w:lang w:eastAsia="x-none"/>
        </w:rPr>
        <w:tab/>
        <w:t>On-demand SSB SCell Operation</w:t>
      </w:r>
      <w:r w:rsidR="006E7304" w:rsidRPr="006E7304">
        <w:rPr>
          <w:lang w:eastAsia="x-none"/>
        </w:rPr>
        <w:tab/>
        <w:t>Nokia, Nokia Shanghai Bell</w:t>
      </w:r>
    </w:p>
    <w:p w14:paraId="384076D0" w14:textId="3BFFD716" w:rsidR="006E7304" w:rsidRPr="006E7304" w:rsidRDefault="005E0A50" w:rsidP="006E7304">
      <w:pPr>
        <w:rPr>
          <w:lang w:eastAsia="x-none"/>
        </w:rPr>
      </w:pPr>
      <w:hyperlink r:id="rId682" w:history="1">
        <w:r>
          <w:rPr>
            <w:rStyle w:val="Hyperlink"/>
            <w:lang w:eastAsia="x-none"/>
          </w:rPr>
          <w:t>R1-2501810</w:t>
        </w:r>
      </w:hyperlink>
      <w:r w:rsidR="006E7304" w:rsidRPr="006E7304">
        <w:rPr>
          <w:lang w:eastAsia="x-none"/>
        </w:rPr>
        <w:tab/>
        <w:t>Discussions on on-demand SSB Scell operation</w:t>
      </w:r>
      <w:r w:rsidR="006E7304" w:rsidRPr="006E7304">
        <w:rPr>
          <w:lang w:eastAsia="x-none"/>
        </w:rPr>
        <w:tab/>
        <w:t>vivo</w:t>
      </w:r>
    </w:p>
    <w:p w14:paraId="1C1AE5E0" w14:textId="5F6825A1" w:rsidR="006E7304" w:rsidRPr="006E7304" w:rsidRDefault="005E0A50" w:rsidP="006E7304">
      <w:pPr>
        <w:rPr>
          <w:lang w:eastAsia="x-none"/>
        </w:rPr>
      </w:pPr>
      <w:hyperlink r:id="rId683" w:history="1">
        <w:r>
          <w:rPr>
            <w:rStyle w:val="Hyperlink"/>
            <w:lang w:eastAsia="x-none"/>
          </w:rPr>
          <w:t>R1-2501872</w:t>
        </w:r>
      </w:hyperlink>
      <w:r w:rsidR="006E7304" w:rsidRPr="006E7304">
        <w:rPr>
          <w:lang w:eastAsia="x-none"/>
        </w:rPr>
        <w:tab/>
        <w:t>Discussion on on-demand SSB SCell operation</w:t>
      </w:r>
      <w:r w:rsidR="006E7304" w:rsidRPr="006E7304">
        <w:rPr>
          <w:lang w:eastAsia="x-none"/>
        </w:rPr>
        <w:tab/>
        <w:t>Spreadtrum, UNISOC</w:t>
      </w:r>
    </w:p>
    <w:p w14:paraId="4EF193D2" w14:textId="4087D640" w:rsidR="006E7304" w:rsidRPr="006E7304" w:rsidRDefault="005E0A50" w:rsidP="006E7304">
      <w:pPr>
        <w:rPr>
          <w:lang w:eastAsia="x-none"/>
        </w:rPr>
      </w:pPr>
      <w:hyperlink r:id="rId684" w:history="1">
        <w:r>
          <w:rPr>
            <w:rStyle w:val="Hyperlink"/>
            <w:lang w:eastAsia="x-none"/>
          </w:rPr>
          <w:t>R1-2501952</w:t>
        </w:r>
      </w:hyperlink>
      <w:r w:rsidR="006E7304" w:rsidRPr="006E7304">
        <w:rPr>
          <w:lang w:eastAsia="x-none"/>
        </w:rPr>
        <w:tab/>
        <w:t>On-demand SSB SCell Operation</w:t>
      </w:r>
      <w:r w:rsidR="006E7304" w:rsidRPr="006E7304">
        <w:rPr>
          <w:lang w:eastAsia="x-none"/>
        </w:rPr>
        <w:tab/>
        <w:t>Google</w:t>
      </w:r>
    </w:p>
    <w:p w14:paraId="24C0CA24" w14:textId="4C3302F8" w:rsidR="006E7304" w:rsidRPr="006E7304" w:rsidRDefault="005E0A50" w:rsidP="006E7304">
      <w:pPr>
        <w:rPr>
          <w:lang w:eastAsia="x-none"/>
        </w:rPr>
      </w:pPr>
      <w:hyperlink r:id="rId685" w:history="1">
        <w:r>
          <w:rPr>
            <w:rStyle w:val="Hyperlink"/>
            <w:lang w:eastAsia="x-none"/>
          </w:rPr>
          <w:t>R1-2501996</w:t>
        </w:r>
      </w:hyperlink>
      <w:r w:rsidR="006E7304" w:rsidRPr="006E7304">
        <w:rPr>
          <w:lang w:eastAsia="x-none"/>
        </w:rPr>
        <w:tab/>
        <w:t>Discussion on on-demand SSB SCell operation</w:t>
      </w:r>
      <w:r w:rsidR="006E7304" w:rsidRPr="006E7304">
        <w:rPr>
          <w:lang w:eastAsia="x-none"/>
        </w:rPr>
        <w:tab/>
        <w:t>CATT</w:t>
      </w:r>
    </w:p>
    <w:p w14:paraId="13177B4E" w14:textId="6FB80579" w:rsidR="006E7304" w:rsidRPr="006E7304" w:rsidRDefault="005E0A50" w:rsidP="006E7304">
      <w:pPr>
        <w:rPr>
          <w:lang w:eastAsia="x-none"/>
        </w:rPr>
      </w:pPr>
      <w:hyperlink r:id="rId686" w:history="1">
        <w:r>
          <w:rPr>
            <w:rStyle w:val="Hyperlink"/>
            <w:lang w:eastAsia="x-none"/>
          </w:rPr>
          <w:t>R1-2502010</w:t>
        </w:r>
      </w:hyperlink>
      <w:r w:rsidR="006E7304" w:rsidRPr="006E7304">
        <w:rPr>
          <w:lang w:eastAsia="x-none"/>
        </w:rPr>
        <w:tab/>
        <w:t>OD-SSB for SCELL</w:t>
      </w:r>
      <w:r w:rsidR="006E7304" w:rsidRPr="006E7304">
        <w:rPr>
          <w:lang w:eastAsia="x-none"/>
        </w:rPr>
        <w:tab/>
        <w:t>Tejas Network Limited</w:t>
      </w:r>
    </w:p>
    <w:p w14:paraId="06E229F8" w14:textId="19FFD4CE" w:rsidR="006E7304" w:rsidRPr="006E7304" w:rsidRDefault="005E0A50" w:rsidP="006E7304">
      <w:pPr>
        <w:rPr>
          <w:lang w:eastAsia="x-none"/>
        </w:rPr>
      </w:pPr>
      <w:hyperlink r:id="rId687" w:history="1">
        <w:r>
          <w:rPr>
            <w:rStyle w:val="Hyperlink"/>
            <w:lang w:eastAsia="x-none"/>
          </w:rPr>
          <w:t>R1-2502026</w:t>
        </w:r>
      </w:hyperlink>
      <w:r w:rsidR="006E7304" w:rsidRPr="006E7304">
        <w:rPr>
          <w:lang w:eastAsia="x-none"/>
        </w:rPr>
        <w:tab/>
        <w:t>Discussion on on-demand SSB operation for SCell</w:t>
      </w:r>
      <w:r w:rsidR="006E7304" w:rsidRPr="006E7304">
        <w:rPr>
          <w:lang w:eastAsia="x-none"/>
        </w:rPr>
        <w:tab/>
        <w:t>China Telecom</w:t>
      </w:r>
    </w:p>
    <w:p w14:paraId="2D70BF46" w14:textId="59D3E859" w:rsidR="006E7304" w:rsidRPr="006E7304" w:rsidRDefault="005E0A50" w:rsidP="006E7304">
      <w:pPr>
        <w:rPr>
          <w:lang w:eastAsia="x-none"/>
        </w:rPr>
      </w:pPr>
      <w:hyperlink r:id="rId688" w:history="1">
        <w:r>
          <w:rPr>
            <w:rStyle w:val="Hyperlink"/>
            <w:lang w:eastAsia="x-none"/>
          </w:rPr>
          <w:t>R1-2502044</w:t>
        </w:r>
      </w:hyperlink>
      <w:r w:rsidR="006E7304" w:rsidRPr="006E7304">
        <w:rPr>
          <w:lang w:eastAsia="x-none"/>
        </w:rPr>
        <w:tab/>
        <w:t>Discussion on on-demand SSB SCell operation</w:t>
      </w:r>
      <w:r w:rsidR="006E7304" w:rsidRPr="006E7304">
        <w:rPr>
          <w:lang w:eastAsia="x-none"/>
        </w:rPr>
        <w:tab/>
        <w:t>Ofinno</w:t>
      </w:r>
    </w:p>
    <w:p w14:paraId="5966B266" w14:textId="6F469FF0" w:rsidR="006E7304" w:rsidRPr="006E7304" w:rsidRDefault="005E0A50" w:rsidP="006E7304">
      <w:pPr>
        <w:rPr>
          <w:lang w:eastAsia="x-none"/>
        </w:rPr>
      </w:pPr>
      <w:hyperlink r:id="rId689" w:history="1">
        <w:r>
          <w:rPr>
            <w:rStyle w:val="Hyperlink"/>
            <w:lang w:eastAsia="x-none"/>
          </w:rPr>
          <w:t>R1-2502092</w:t>
        </w:r>
      </w:hyperlink>
      <w:r w:rsidR="006E7304" w:rsidRPr="006E7304">
        <w:rPr>
          <w:lang w:eastAsia="x-none"/>
        </w:rPr>
        <w:tab/>
        <w:t>Discussion on on-demand SSB SCell operation</w:t>
      </w:r>
      <w:r w:rsidR="006E7304" w:rsidRPr="006E7304">
        <w:rPr>
          <w:lang w:eastAsia="x-none"/>
        </w:rPr>
        <w:tab/>
        <w:t>KT Corp.</w:t>
      </w:r>
    </w:p>
    <w:p w14:paraId="53D6E851" w14:textId="56E6D359" w:rsidR="006E7304" w:rsidRPr="006E7304" w:rsidRDefault="005E0A50" w:rsidP="006E7304">
      <w:pPr>
        <w:rPr>
          <w:lang w:eastAsia="x-none"/>
        </w:rPr>
      </w:pPr>
      <w:hyperlink r:id="rId690" w:history="1">
        <w:r>
          <w:rPr>
            <w:rStyle w:val="Hyperlink"/>
            <w:lang w:eastAsia="x-none"/>
          </w:rPr>
          <w:t>R1-2502127</w:t>
        </w:r>
      </w:hyperlink>
      <w:r w:rsidR="006E7304" w:rsidRPr="006E7304">
        <w:rPr>
          <w:lang w:eastAsia="x-none"/>
        </w:rPr>
        <w:tab/>
        <w:t>Discussion on on-demand SSB SCell operation</w:t>
      </w:r>
      <w:r w:rsidR="006E7304" w:rsidRPr="006E7304">
        <w:rPr>
          <w:lang w:eastAsia="x-none"/>
        </w:rPr>
        <w:tab/>
        <w:t>Fujitsu</w:t>
      </w:r>
    </w:p>
    <w:p w14:paraId="769B4F87" w14:textId="0A9F38AE" w:rsidR="006E7304" w:rsidRPr="006E7304" w:rsidRDefault="005E0A50" w:rsidP="006E7304">
      <w:pPr>
        <w:rPr>
          <w:lang w:eastAsia="x-none"/>
        </w:rPr>
      </w:pPr>
      <w:hyperlink r:id="rId691" w:history="1">
        <w:r>
          <w:rPr>
            <w:rStyle w:val="Hyperlink"/>
            <w:lang w:eastAsia="x-none"/>
          </w:rPr>
          <w:t>R1-2502164</w:t>
        </w:r>
      </w:hyperlink>
      <w:r w:rsidR="006E7304" w:rsidRPr="006E7304">
        <w:rPr>
          <w:lang w:eastAsia="x-none"/>
        </w:rPr>
        <w:tab/>
        <w:t>Discussion on on-demand SSB SCell operation</w:t>
      </w:r>
      <w:r w:rsidR="006E7304" w:rsidRPr="006E7304">
        <w:rPr>
          <w:lang w:eastAsia="x-none"/>
        </w:rPr>
        <w:tab/>
        <w:t>CMCC</w:t>
      </w:r>
    </w:p>
    <w:p w14:paraId="1D4BCE5D" w14:textId="511CFE8F" w:rsidR="006E7304" w:rsidRPr="006E7304" w:rsidRDefault="005E0A50" w:rsidP="006E7304">
      <w:pPr>
        <w:rPr>
          <w:color w:val="FF0000"/>
          <w:lang w:eastAsia="x-none"/>
        </w:rPr>
      </w:pPr>
      <w:hyperlink r:id="rId692" w:history="1">
        <w:r>
          <w:rPr>
            <w:rStyle w:val="Hyperlink"/>
            <w:lang w:eastAsia="x-none"/>
          </w:rPr>
          <w:t>R1-2502198</w:t>
        </w:r>
      </w:hyperlink>
      <w:r w:rsidR="006E7304" w:rsidRPr="006E7304">
        <w:rPr>
          <w:color w:val="FF0000"/>
          <w:lang w:eastAsia="x-none"/>
        </w:rPr>
        <w:tab/>
        <w:t>Discussion on on-demand SSB for SCell operation</w:t>
      </w:r>
      <w:r w:rsidR="006E7304" w:rsidRPr="006E7304">
        <w:rPr>
          <w:color w:val="FF0000"/>
          <w:lang w:eastAsia="x-none"/>
        </w:rPr>
        <w:tab/>
        <w:t>NEC</w:t>
      </w:r>
      <w:r w:rsidR="0002209F">
        <w:rPr>
          <w:color w:val="FF0000"/>
          <w:lang w:eastAsia="x-none"/>
        </w:rPr>
        <w:tab/>
      </w:r>
      <w:r w:rsidR="006E7304" w:rsidRPr="006E7304">
        <w:rPr>
          <w:color w:val="FF0000"/>
          <w:lang w:eastAsia="x-none"/>
        </w:rPr>
        <w:t>Late submission</w:t>
      </w:r>
    </w:p>
    <w:p w14:paraId="00388195" w14:textId="0BF64CF2" w:rsidR="006E7304" w:rsidRPr="006E7304" w:rsidRDefault="005E0A50" w:rsidP="006E7304">
      <w:pPr>
        <w:rPr>
          <w:lang w:eastAsia="x-none"/>
        </w:rPr>
      </w:pPr>
      <w:hyperlink r:id="rId693" w:history="1">
        <w:r>
          <w:rPr>
            <w:rStyle w:val="Hyperlink"/>
            <w:lang w:eastAsia="x-none"/>
          </w:rPr>
          <w:t>R1-2502229</w:t>
        </w:r>
      </w:hyperlink>
      <w:r w:rsidR="006E7304" w:rsidRPr="006E7304">
        <w:rPr>
          <w:lang w:eastAsia="x-none"/>
        </w:rPr>
        <w:tab/>
        <w:t>On-demand SSB SCell operation for eNES</w:t>
      </w:r>
      <w:r w:rsidR="006E7304" w:rsidRPr="006E7304">
        <w:rPr>
          <w:lang w:eastAsia="x-none"/>
        </w:rPr>
        <w:tab/>
        <w:t>Huawei, HiSilicon</w:t>
      </w:r>
    </w:p>
    <w:p w14:paraId="12CFE2A9" w14:textId="18CB32C6" w:rsidR="006E7304" w:rsidRPr="006E7304" w:rsidRDefault="005E0A50" w:rsidP="006E7304">
      <w:pPr>
        <w:rPr>
          <w:lang w:eastAsia="x-none"/>
        </w:rPr>
      </w:pPr>
      <w:hyperlink r:id="rId694" w:history="1">
        <w:r>
          <w:rPr>
            <w:rStyle w:val="Hyperlink"/>
            <w:lang w:eastAsia="x-none"/>
          </w:rPr>
          <w:t>R1-2502261</w:t>
        </w:r>
      </w:hyperlink>
      <w:r w:rsidR="006E7304" w:rsidRPr="006E7304">
        <w:rPr>
          <w:lang w:eastAsia="x-none"/>
        </w:rPr>
        <w:tab/>
        <w:t>Discussion on the enhancement to support on demand SSB SCell operation</w:t>
      </w:r>
      <w:r w:rsidR="006E7304" w:rsidRPr="006E7304">
        <w:rPr>
          <w:lang w:eastAsia="x-none"/>
        </w:rPr>
        <w:tab/>
        <w:t>OPPO</w:t>
      </w:r>
    </w:p>
    <w:p w14:paraId="4C372358" w14:textId="7CDFBBD6" w:rsidR="006E7304" w:rsidRPr="006E7304" w:rsidRDefault="005E0A50" w:rsidP="006E7304">
      <w:pPr>
        <w:rPr>
          <w:lang w:eastAsia="x-none"/>
        </w:rPr>
      </w:pPr>
      <w:hyperlink r:id="rId695" w:history="1">
        <w:r>
          <w:rPr>
            <w:rStyle w:val="Hyperlink"/>
            <w:lang w:eastAsia="x-none"/>
          </w:rPr>
          <w:t>R1-2502334</w:t>
        </w:r>
      </w:hyperlink>
      <w:r w:rsidR="006E7304" w:rsidRPr="006E7304">
        <w:rPr>
          <w:lang w:eastAsia="x-none"/>
        </w:rPr>
        <w:tab/>
        <w:t>Discussion on on-demand SSB SCell operation</w:t>
      </w:r>
      <w:r w:rsidR="006E7304" w:rsidRPr="006E7304">
        <w:rPr>
          <w:lang w:eastAsia="x-none"/>
        </w:rPr>
        <w:tab/>
        <w:t>InterDigital, Inc.</w:t>
      </w:r>
    </w:p>
    <w:p w14:paraId="7A53C6C8" w14:textId="469FAD82" w:rsidR="006E7304" w:rsidRPr="006E7304" w:rsidRDefault="005E0A50" w:rsidP="006E7304">
      <w:pPr>
        <w:rPr>
          <w:lang w:eastAsia="x-none"/>
        </w:rPr>
      </w:pPr>
      <w:hyperlink r:id="rId696" w:history="1">
        <w:r>
          <w:rPr>
            <w:rStyle w:val="Hyperlink"/>
            <w:lang w:eastAsia="x-none"/>
          </w:rPr>
          <w:t>R1-2502372</w:t>
        </w:r>
      </w:hyperlink>
      <w:r w:rsidR="006E7304" w:rsidRPr="006E7304">
        <w:rPr>
          <w:lang w:eastAsia="x-none"/>
        </w:rPr>
        <w:tab/>
        <w:t>On-demand SSB SCell operation</w:t>
      </w:r>
      <w:r w:rsidR="006E7304" w:rsidRPr="006E7304">
        <w:rPr>
          <w:lang w:eastAsia="x-none"/>
        </w:rPr>
        <w:tab/>
        <w:t>Samsung</w:t>
      </w:r>
    </w:p>
    <w:p w14:paraId="7AFDD493" w14:textId="6CD449DC" w:rsidR="006E7304" w:rsidRPr="006E7304" w:rsidRDefault="005E0A50" w:rsidP="006E7304">
      <w:pPr>
        <w:rPr>
          <w:lang w:eastAsia="x-none"/>
        </w:rPr>
      </w:pPr>
      <w:hyperlink r:id="rId697" w:history="1">
        <w:r>
          <w:rPr>
            <w:rStyle w:val="Hyperlink"/>
            <w:lang w:eastAsia="x-none"/>
          </w:rPr>
          <w:t>R1-2502403</w:t>
        </w:r>
      </w:hyperlink>
      <w:r w:rsidR="006E7304" w:rsidRPr="006E7304">
        <w:rPr>
          <w:lang w:eastAsia="x-none"/>
        </w:rPr>
        <w:tab/>
        <w:t>Discussion on remaining details of on-demand SSB operation on SCell</w:t>
      </w:r>
      <w:r w:rsidR="006E7304" w:rsidRPr="006E7304">
        <w:rPr>
          <w:lang w:eastAsia="x-none"/>
        </w:rPr>
        <w:tab/>
        <w:t>Sharp</w:t>
      </w:r>
    </w:p>
    <w:p w14:paraId="76D0F739" w14:textId="3001F62E" w:rsidR="006E7304" w:rsidRPr="006E7304" w:rsidRDefault="005E0A50" w:rsidP="006E7304">
      <w:pPr>
        <w:rPr>
          <w:lang w:eastAsia="x-none"/>
        </w:rPr>
      </w:pPr>
      <w:hyperlink r:id="rId698" w:history="1">
        <w:r>
          <w:rPr>
            <w:rStyle w:val="Hyperlink"/>
            <w:lang w:eastAsia="x-none"/>
          </w:rPr>
          <w:t>R1-2502445</w:t>
        </w:r>
      </w:hyperlink>
      <w:r w:rsidR="006E7304" w:rsidRPr="006E7304">
        <w:rPr>
          <w:lang w:eastAsia="x-none"/>
        </w:rPr>
        <w:tab/>
        <w:t>Discussion on on-demand SSB SCell operation</w:t>
      </w:r>
      <w:r w:rsidR="006E7304" w:rsidRPr="006E7304">
        <w:rPr>
          <w:lang w:eastAsia="x-none"/>
        </w:rPr>
        <w:tab/>
        <w:t>Xiaomi</w:t>
      </w:r>
    </w:p>
    <w:p w14:paraId="49A92E3B" w14:textId="53D16697" w:rsidR="006E7304" w:rsidRPr="006E7304" w:rsidRDefault="005E0A50" w:rsidP="006E7304">
      <w:pPr>
        <w:rPr>
          <w:lang w:eastAsia="x-none"/>
        </w:rPr>
      </w:pPr>
      <w:hyperlink r:id="rId699" w:history="1">
        <w:r>
          <w:rPr>
            <w:rStyle w:val="Hyperlink"/>
            <w:lang w:eastAsia="x-none"/>
          </w:rPr>
          <w:t>R1-2502478</w:t>
        </w:r>
      </w:hyperlink>
      <w:r w:rsidR="006E7304" w:rsidRPr="006E7304">
        <w:rPr>
          <w:lang w:eastAsia="x-none"/>
        </w:rPr>
        <w:tab/>
        <w:t>On-demand SSB SCell operation</w:t>
      </w:r>
      <w:r w:rsidR="006E7304" w:rsidRPr="006E7304">
        <w:rPr>
          <w:lang w:eastAsia="x-none"/>
        </w:rPr>
        <w:tab/>
        <w:t>LG Electronics</w:t>
      </w:r>
    </w:p>
    <w:p w14:paraId="7A5F7641" w14:textId="7DA2E2A8" w:rsidR="006E7304" w:rsidRPr="006E7304" w:rsidRDefault="005E0A50" w:rsidP="006E7304">
      <w:pPr>
        <w:rPr>
          <w:lang w:eastAsia="x-none"/>
        </w:rPr>
      </w:pPr>
      <w:hyperlink r:id="rId700" w:history="1">
        <w:r>
          <w:rPr>
            <w:rStyle w:val="Hyperlink"/>
            <w:lang w:eastAsia="x-none"/>
          </w:rPr>
          <w:t>R1-2502513</w:t>
        </w:r>
      </w:hyperlink>
      <w:r w:rsidR="006E7304" w:rsidRPr="006E7304">
        <w:rPr>
          <w:lang w:eastAsia="x-none"/>
        </w:rPr>
        <w:tab/>
        <w:t>Discussion on On-demand SSB SCell operation</w:t>
      </w:r>
      <w:r w:rsidR="006E7304" w:rsidRPr="006E7304">
        <w:rPr>
          <w:lang w:eastAsia="x-none"/>
        </w:rPr>
        <w:tab/>
        <w:t>ETRI</w:t>
      </w:r>
    </w:p>
    <w:p w14:paraId="3B48A03D" w14:textId="30A45EFA" w:rsidR="006E7304" w:rsidRPr="006E7304" w:rsidRDefault="005E0A50" w:rsidP="006E7304">
      <w:pPr>
        <w:rPr>
          <w:lang w:eastAsia="x-none"/>
        </w:rPr>
      </w:pPr>
      <w:hyperlink r:id="rId701" w:history="1">
        <w:r>
          <w:rPr>
            <w:rStyle w:val="Hyperlink"/>
            <w:lang w:eastAsia="x-none"/>
          </w:rPr>
          <w:t>R1-2502542</w:t>
        </w:r>
      </w:hyperlink>
      <w:r w:rsidR="006E7304" w:rsidRPr="006E7304">
        <w:rPr>
          <w:lang w:eastAsia="x-none"/>
        </w:rPr>
        <w:tab/>
        <w:t>Discussion on On-Demand SSB SCell operation</w:t>
      </w:r>
      <w:r w:rsidR="006E7304" w:rsidRPr="006E7304">
        <w:rPr>
          <w:lang w:eastAsia="x-none"/>
        </w:rPr>
        <w:tab/>
        <w:t>Transsion Holdings</w:t>
      </w:r>
    </w:p>
    <w:p w14:paraId="6C380B1D" w14:textId="5045FE3B" w:rsidR="006E7304" w:rsidRPr="006E7304" w:rsidRDefault="005E0A50" w:rsidP="006E7304">
      <w:pPr>
        <w:rPr>
          <w:lang w:eastAsia="x-none"/>
        </w:rPr>
      </w:pPr>
      <w:hyperlink r:id="rId702" w:history="1">
        <w:r>
          <w:rPr>
            <w:rStyle w:val="Hyperlink"/>
            <w:lang w:eastAsia="x-none"/>
          </w:rPr>
          <w:t>R1-2502569</w:t>
        </w:r>
      </w:hyperlink>
      <w:r w:rsidR="006E7304" w:rsidRPr="006E7304">
        <w:rPr>
          <w:lang w:eastAsia="x-none"/>
        </w:rPr>
        <w:tab/>
        <w:t>On-demand SSB SCell operation</w:t>
      </w:r>
      <w:r w:rsidR="006E7304" w:rsidRPr="006E7304">
        <w:rPr>
          <w:lang w:eastAsia="x-none"/>
        </w:rPr>
        <w:tab/>
        <w:t>Lenovo</w:t>
      </w:r>
    </w:p>
    <w:p w14:paraId="3D0F5843" w14:textId="14B5D88E" w:rsidR="006E7304" w:rsidRPr="006E7304" w:rsidRDefault="005E0A50" w:rsidP="006E7304">
      <w:pPr>
        <w:rPr>
          <w:lang w:eastAsia="x-none"/>
        </w:rPr>
      </w:pPr>
      <w:hyperlink r:id="rId703" w:history="1">
        <w:r>
          <w:rPr>
            <w:rStyle w:val="Hyperlink"/>
            <w:lang w:eastAsia="x-none"/>
          </w:rPr>
          <w:t>R1-2502578</w:t>
        </w:r>
      </w:hyperlink>
      <w:r w:rsidR="006E7304" w:rsidRPr="006E7304">
        <w:rPr>
          <w:lang w:eastAsia="x-none"/>
        </w:rPr>
        <w:tab/>
        <w:t>Discussion on on-demand SSB SCell operation</w:t>
      </w:r>
      <w:r w:rsidR="006E7304" w:rsidRPr="006E7304">
        <w:rPr>
          <w:lang w:eastAsia="x-none"/>
        </w:rPr>
        <w:tab/>
        <w:t>Panasonic</w:t>
      </w:r>
    </w:p>
    <w:p w14:paraId="10B9DE94" w14:textId="0F0C52D7" w:rsidR="006E7304" w:rsidRPr="006E7304" w:rsidRDefault="005E0A50" w:rsidP="006E7304">
      <w:pPr>
        <w:rPr>
          <w:lang w:eastAsia="x-none"/>
        </w:rPr>
      </w:pPr>
      <w:hyperlink r:id="rId704" w:history="1">
        <w:r>
          <w:rPr>
            <w:rStyle w:val="Hyperlink"/>
            <w:lang w:eastAsia="x-none"/>
          </w:rPr>
          <w:t>R1-2502612</w:t>
        </w:r>
      </w:hyperlink>
      <w:r w:rsidR="006E7304" w:rsidRPr="006E7304">
        <w:rPr>
          <w:lang w:eastAsia="x-none"/>
        </w:rPr>
        <w:tab/>
        <w:t>On-demand SSB SCell Operation</w:t>
      </w:r>
      <w:r w:rsidR="006E7304" w:rsidRPr="006E7304">
        <w:rPr>
          <w:lang w:eastAsia="x-none"/>
        </w:rPr>
        <w:tab/>
        <w:t>Apple</w:t>
      </w:r>
    </w:p>
    <w:p w14:paraId="459C9E3F" w14:textId="712F0F60" w:rsidR="006E7304" w:rsidRPr="006E7304" w:rsidRDefault="005E0A50" w:rsidP="006E7304">
      <w:pPr>
        <w:rPr>
          <w:lang w:eastAsia="x-none"/>
        </w:rPr>
      </w:pPr>
      <w:hyperlink r:id="rId705" w:history="1">
        <w:r>
          <w:rPr>
            <w:rStyle w:val="Hyperlink"/>
            <w:lang w:eastAsia="x-none"/>
          </w:rPr>
          <w:t>R1-2502679</w:t>
        </w:r>
      </w:hyperlink>
      <w:r w:rsidR="006E7304" w:rsidRPr="006E7304">
        <w:rPr>
          <w:lang w:eastAsia="x-none"/>
        </w:rPr>
        <w:tab/>
        <w:t xml:space="preserve">DCI based signaling for on-demand SSB </w:t>
      </w:r>
      <w:r w:rsidR="006E7304" w:rsidRPr="006E7304">
        <w:rPr>
          <w:lang w:eastAsia="x-none"/>
        </w:rPr>
        <w:tab/>
        <w:t>ASUSTeK</w:t>
      </w:r>
    </w:p>
    <w:p w14:paraId="246F9F7F" w14:textId="5170363A" w:rsidR="006E7304" w:rsidRPr="006E7304" w:rsidRDefault="005E0A50" w:rsidP="006E7304">
      <w:pPr>
        <w:rPr>
          <w:lang w:eastAsia="x-none"/>
        </w:rPr>
      </w:pPr>
      <w:hyperlink r:id="rId706" w:history="1">
        <w:r>
          <w:rPr>
            <w:rStyle w:val="Hyperlink"/>
            <w:lang w:eastAsia="x-none"/>
          </w:rPr>
          <w:t>R1-2502708</w:t>
        </w:r>
      </w:hyperlink>
      <w:r w:rsidR="006E7304" w:rsidRPr="006E7304">
        <w:rPr>
          <w:lang w:eastAsia="x-none"/>
        </w:rPr>
        <w:tab/>
        <w:t>On-demand SSB SCell operation</w:t>
      </w:r>
      <w:r w:rsidR="006E7304" w:rsidRPr="006E7304">
        <w:rPr>
          <w:lang w:eastAsia="x-none"/>
        </w:rPr>
        <w:tab/>
        <w:t>MediaTek Inc.</w:t>
      </w:r>
    </w:p>
    <w:p w14:paraId="69467EFC" w14:textId="3A43CC7E" w:rsidR="006E7304" w:rsidRPr="006E7304" w:rsidRDefault="005E0A50" w:rsidP="006E7304">
      <w:pPr>
        <w:rPr>
          <w:lang w:eastAsia="x-none"/>
        </w:rPr>
      </w:pPr>
      <w:hyperlink r:id="rId707" w:history="1">
        <w:r>
          <w:rPr>
            <w:rStyle w:val="Hyperlink"/>
            <w:lang w:eastAsia="x-none"/>
          </w:rPr>
          <w:t>R1-2502770</w:t>
        </w:r>
      </w:hyperlink>
      <w:r w:rsidR="006E7304" w:rsidRPr="006E7304">
        <w:rPr>
          <w:lang w:eastAsia="x-none"/>
        </w:rPr>
        <w:tab/>
        <w:t>Discussion on on-demand SSB SCell operation</w:t>
      </w:r>
      <w:r w:rsidR="006E7304" w:rsidRPr="006E7304">
        <w:rPr>
          <w:lang w:eastAsia="x-none"/>
        </w:rPr>
        <w:tab/>
        <w:t>NTT DOCOMO, INC.</w:t>
      </w:r>
    </w:p>
    <w:p w14:paraId="50827E0F" w14:textId="332AF7ED" w:rsidR="006E7304" w:rsidRPr="006E7304" w:rsidRDefault="005E0A50" w:rsidP="006E7304">
      <w:pPr>
        <w:rPr>
          <w:lang w:eastAsia="x-none"/>
        </w:rPr>
      </w:pPr>
      <w:hyperlink r:id="rId708" w:history="1">
        <w:r>
          <w:rPr>
            <w:rStyle w:val="Hyperlink"/>
            <w:lang w:eastAsia="x-none"/>
          </w:rPr>
          <w:t>R1-2502796</w:t>
        </w:r>
      </w:hyperlink>
      <w:r w:rsidR="006E7304" w:rsidRPr="006E7304">
        <w:rPr>
          <w:lang w:eastAsia="x-none"/>
        </w:rPr>
        <w:tab/>
        <w:t>Discussion on on-demand SSB SCell operation</w:t>
      </w:r>
      <w:r w:rsidR="006E7304" w:rsidRPr="006E7304">
        <w:rPr>
          <w:lang w:eastAsia="x-none"/>
        </w:rPr>
        <w:tab/>
        <w:t>ITRI</w:t>
      </w:r>
    </w:p>
    <w:p w14:paraId="392AF099" w14:textId="7946AE72" w:rsidR="006E7304" w:rsidRPr="006E7304" w:rsidRDefault="005E0A50" w:rsidP="006E7304">
      <w:pPr>
        <w:rPr>
          <w:lang w:eastAsia="x-none"/>
        </w:rPr>
      </w:pPr>
      <w:hyperlink r:id="rId709" w:history="1">
        <w:r>
          <w:rPr>
            <w:rStyle w:val="Hyperlink"/>
            <w:lang w:eastAsia="x-none"/>
          </w:rPr>
          <w:t>R1-2502802</w:t>
        </w:r>
      </w:hyperlink>
      <w:r w:rsidR="006E7304" w:rsidRPr="006E7304">
        <w:rPr>
          <w:lang w:eastAsia="x-none"/>
        </w:rPr>
        <w:tab/>
        <w:t>On-demand SSB SCell operation</w:t>
      </w:r>
      <w:r w:rsidR="006E7304" w:rsidRPr="006E7304">
        <w:rPr>
          <w:lang w:eastAsia="x-none"/>
        </w:rPr>
        <w:tab/>
        <w:t>Ericsson</w:t>
      </w:r>
    </w:p>
    <w:p w14:paraId="3F5CEDAE" w14:textId="228FE025" w:rsidR="006E7304" w:rsidRPr="006E7304" w:rsidRDefault="005E0A50" w:rsidP="006E7304">
      <w:pPr>
        <w:rPr>
          <w:lang w:eastAsia="x-none"/>
        </w:rPr>
      </w:pPr>
      <w:hyperlink r:id="rId710" w:history="1">
        <w:r>
          <w:rPr>
            <w:rStyle w:val="Hyperlink"/>
            <w:lang w:eastAsia="x-none"/>
          </w:rPr>
          <w:t>R1-2502843</w:t>
        </w:r>
      </w:hyperlink>
      <w:r w:rsidR="006E7304" w:rsidRPr="006E7304">
        <w:rPr>
          <w:lang w:eastAsia="x-none"/>
        </w:rPr>
        <w:tab/>
        <w:t>On-demand SSB operation for Scell</w:t>
      </w:r>
      <w:r w:rsidR="006E7304" w:rsidRPr="006E7304">
        <w:rPr>
          <w:lang w:eastAsia="x-none"/>
        </w:rPr>
        <w:tab/>
        <w:t>Qualcomm Incorporated</w:t>
      </w:r>
    </w:p>
    <w:p w14:paraId="6B170CB7" w14:textId="57925779" w:rsidR="006E7304" w:rsidRPr="006E7304" w:rsidRDefault="005E0A50" w:rsidP="006E7304">
      <w:pPr>
        <w:rPr>
          <w:lang w:eastAsia="x-none"/>
        </w:rPr>
      </w:pPr>
      <w:hyperlink r:id="rId711" w:history="1">
        <w:r>
          <w:rPr>
            <w:rStyle w:val="Hyperlink"/>
            <w:lang w:eastAsia="x-none"/>
          </w:rPr>
          <w:t>R1-2502917</w:t>
        </w:r>
      </w:hyperlink>
      <w:r w:rsidR="006E7304" w:rsidRPr="006E7304">
        <w:rPr>
          <w:lang w:eastAsia="x-none"/>
        </w:rPr>
        <w:tab/>
        <w:t>Discussion on on-demand SSB Scell operation</w:t>
      </w:r>
      <w:r w:rsidR="006E7304" w:rsidRPr="006E7304">
        <w:rPr>
          <w:lang w:eastAsia="x-none"/>
        </w:rPr>
        <w:tab/>
        <w:t>CEWiT</w:t>
      </w:r>
    </w:p>
    <w:p w14:paraId="6E4FC6E2" w14:textId="77777777" w:rsidR="006E7304" w:rsidRDefault="006E7304" w:rsidP="006E7304">
      <w:pPr>
        <w:rPr>
          <w:lang w:eastAsia="x-none"/>
        </w:rPr>
      </w:pPr>
    </w:p>
    <w:p w14:paraId="0595C4CB" w14:textId="756588F8" w:rsidR="0002209F" w:rsidRPr="0002209F" w:rsidRDefault="005E0A50" w:rsidP="0002209F">
      <w:pPr>
        <w:rPr>
          <w:b/>
          <w:bCs/>
          <w:lang w:eastAsia="x-none"/>
        </w:rPr>
      </w:pPr>
      <w:hyperlink r:id="rId712" w:history="1">
        <w:r>
          <w:rPr>
            <w:rStyle w:val="Hyperlink"/>
            <w:b/>
            <w:bCs/>
            <w:lang w:eastAsia="x-none"/>
          </w:rPr>
          <w:t>R1-2503045</w:t>
        </w:r>
      </w:hyperlink>
      <w:r w:rsidR="0002209F" w:rsidRPr="0002209F">
        <w:rPr>
          <w:b/>
          <w:bCs/>
          <w:lang w:eastAsia="x-none"/>
        </w:rPr>
        <w:tab/>
        <w:t>Summary #1 of on-demand SSB for NES</w:t>
      </w:r>
      <w:r w:rsidR="0002209F" w:rsidRPr="0002209F">
        <w:rPr>
          <w:b/>
          <w:bCs/>
          <w:lang w:eastAsia="x-none"/>
        </w:rPr>
        <w:tab/>
        <w:t>Moderator (LG Electronics)</w:t>
      </w:r>
    </w:p>
    <w:p w14:paraId="7437890D" w14:textId="7BA7F465" w:rsidR="0002209F" w:rsidRDefault="0002209F" w:rsidP="0002209F">
      <w:pPr>
        <w:rPr>
          <w:lang w:eastAsia="x-none"/>
        </w:rPr>
      </w:pPr>
      <w:r>
        <w:rPr>
          <w:lang w:eastAsia="x-none"/>
        </w:rPr>
        <w:t>From Tuesday session</w:t>
      </w:r>
    </w:p>
    <w:p w14:paraId="1D36FEAD" w14:textId="77777777" w:rsidR="0002209F" w:rsidRPr="0002209F" w:rsidRDefault="0002209F" w:rsidP="0002209F">
      <w:pPr>
        <w:rPr>
          <w:lang w:eastAsia="x-none"/>
        </w:rPr>
      </w:pPr>
      <w:r w:rsidRPr="0002209F">
        <w:rPr>
          <w:highlight w:val="green"/>
          <w:lang w:eastAsia="x-none"/>
        </w:rPr>
        <w:t>Agreement</w:t>
      </w:r>
    </w:p>
    <w:p w14:paraId="650A984F" w14:textId="3AFABB8F" w:rsidR="0002209F" w:rsidRPr="0002209F" w:rsidRDefault="0002209F" w:rsidP="0002209F">
      <w:pPr>
        <w:jc w:val="both"/>
        <w:rPr>
          <w:rFonts w:ascii="Times New Roman" w:hAnsi="Times New Roman"/>
          <w:szCs w:val="20"/>
          <w:lang w:eastAsia="ko-KR"/>
        </w:rPr>
      </w:pPr>
      <w:r w:rsidRPr="0002209F">
        <w:rPr>
          <w:rFonts w:ascii="Times New Roman" w:hAnsi="Times New Roman"/>
          <w:szCs w:val="20"/>
          <w:lang w:eastAsia="ko-KR"/>
        </w:rPr>
        <w:t xml:space="preserve">For the case where SCell with on demand SSB transmission and cell with signalling transmission have different numerology, 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02209F">
        <w:rPr>
          <w:rFonts w:ascii="Times New Roman" w:hAnsi="Times New Roman"/>
          <w:szCs w:val="20"/>
          <w:lang w:eastAsia="ko-KR"/>
        </w:rPr>
        <w:t xml:space="preserve"> for determining T</w:t>
      </w:r>
      <w:r>
        <w:rPr>
          <w:rFonts w:ascii="Times New Roman" w:hAnsi="Times New Roman"/>
          <w:szCs w:val="20"/>
          <w:lang w:eastAsia="ko-KR"/>
        </w:rPr>
        <w:t>.</w:t>
      </w:r>
    </w:p>
    <w:p w14:paraId="6281F87F" w14:textId="1A66B123" w:rsidR="0002209F" w:rsidRPr="0002209F" w:rsidRDefault="0002209F" w:rsidP="00401EED">
      <w:pPr>
        <w:numPr>
          <w:ilvl w:val="0"/>
          <w:numId w:val="122"/>
        </w:numPr>
        <w:contextualSpacing/>
        <w:jc w:val="both"/>
        <w:rPr>
          <w:rFonts w:ascii="Times New Roman" w:hAnsi="Times New Roman"/>
          <w:szCs w:val="20"/>
          <w:lang w:eastAsia="ko-KR"/>
        </w:rPr>
      </w:pPr>
      <w:r w:rsidRPr="0002209F">
        <w:rPr>
          <w:rFonts w:ascii="Times New Roman" w:hAnsi="Times New Roman"/>
          <w:szCs w:val="20"/>
          <w:lang w:eastAsia="ko-KR"/>
        </w:rPr>
        <w:t xml:space="preserve">Option 3: </w:t>
      </w:r>
      <w:r>
        <w:rPr>
          <w:rFonts w:ascii="Times New Roman" w:hAnsi="Times New Roman"/>
          <w:szCs w:val="20"/>
          <w:lang w:eastAsia="ko-KR"/>
        </w:rPr>
        <w:t>T</w:t>
      </w:r>
      <w:r w:rsidRPr="0002209F">
        <w:rPr>
          <w:rFonts w:ascii="Times New Roman" w:hAnsi="Times New Roman"/>
          <w:szCs w:val="20"/>
          <w:lang w:eastAsia="ko-KR"/>
        </w:rPr>
        <w:t>he SCS of the active UL BWP where the UE transmits ACK corresponding to the MAC-CE for on-demand SSB transmission indication</w:t>
      </w:r>
      <w:r>
        <w:rPr>
          <w:rFonts w:ascii="Times New Roman" w:hAnsi="Times New Roman"/>
          <w:szCs w:val="20"/>
          <w:lang w:eastAsia="ko-KR"/>
        </w:rPr>
        <w:t>.</w:t>
      </w:r>
    </w:p>
    <w:p w14:paraId="2F270C42" w14:textId="77777777" w:rsidR="0002209F" w:rsidRPr="0002209F" w:rsidRDefault="0002209F" w:rsidP="0002209F">
      <w:pPr>
        <w:rPr>
          <w:rFonts w:ascii="Times New Roman" w:hAnsi="Times New Roman"/>
          <w:szCs w:val="20"/>
          <w:lang w:eastAsia="x-none"/>
        </w:rPr>
      </w:pPr>
    </w:p>
    <w:p w14:paraId="00BE3A03" w14:textId="77777777" w:rsidR="0002209F" w:rsidRPr="0002209F" w:rsidRDefault="0002209F" w:rsidP="0002209F">
      <w:pPr>
        <w:rPr>
          <w:rFonts w:ascii="Times New Roman" w:hAnsi="Times New Roman"/>
          <w:szCs w:val="20"/>
          <w:lang w:eastAsia="x-none"/>
        </w:rPr>
      </w:pPr>
      <w:r w:rsidRPr="0002209F">
        <w:rPr>
          <w:rFonts w:ascii="Times New Roman" w:hAnsi="Times New Roman"/>
          <w:szCs w:val="20"/>
          <w:highlight w:val="green"/>
          <w:lang w:eastAsia="x-none"/>
        </w:rPr>
        <w:t>Agreement</w:t>
      </w:r>
    </w:p>
    <w:p w14:paraId="1CC43532" w14:textId="659908FD" w:rsidR="0002209F" w:rsidRPr="0002209F" w:rsidRDefault="0002209F" w:rsidP="00B7215B">
      <w:pPr>
        <w:rPr>
          <w:rFonts w:eastAsia="Malgun Gothic"/>
        </w:rPr>
      </w:pPr>
      <w:r w:rsidRPr="0002209F">
        <w:rPr>
          <w:lang w:eastAsia="ko-KR"/>
        </w:rPr>
        <w:t>F</w:t>
      </w:r>
      <w:r w:rsidRPr="0002209F">
        <w:rPr>
          <w:lang w:eastAsia="zh-CN"/>
        </w:rPr>
        <w:t>or the case when the cent</w:t>
      </w:r>
      <w:r w:rsidRPr="0002209F">
        <w:rPr>
          <w:lang w:eastAsia="ko-KR"/>
        </w:rPr>
        <w:t>e</w:t>
      </w:r>
      <w:r w:rsidRPr="0002209F">
        <w:rPr>
          <w:lang w:eastAsia="zh-CN"/>
        </w:rPr>
        <w:t xml:space="preserve">r frequency locations of always-on SSB and </w:t>
      </w:r>
      <w:r w:rsidRPr="0002209F">
        <w:rPr>
          <w:lang w:eastAsia="ko-KR"/>
        </w:rPr>
        <w:t xml:space="preserve">on-demand </w:t>
      </w:r>
      <w:r w:rsidRPr="0002209F">
        <w:rPr>
          <w:lang w:eastAsia="zh-CN"/>
        </w:rPr>
        <w:t xml:space="preserve">SSB </w:t>
      </w:r>
      <w:r w:rsidRPr="0002209F">
        <w:rPr>
          <w:lang w:eastAsia="ko-KR"/>
        </w:rPr>
        <w:t>are</w:t>
      </w:r>
      <w:r w:rsidRPr="0002209F">
        <w:rPr>
          <w:lang w:eastAsia="zh-CN"/>
        </w:rPr>
        <w:t xml:space="preserve"> </w:t>
      </w:r>
      <w:r w:rsidRPr="0002209F">
        <w:rPr>
          <w:lang w:eastAsia="ko-KR"/>
        </w:rPr>
        <w:t>different, at least the following is supported for QCL between AO-SSB and OD-SSB</w:t>
      </w:r>
      <w:r>
        <w:rPr>
          <w:lang w:eastAsia="ko-KR"/>
        </w:rPr>
        <w:t>:</w:t>
      </w:r>
    </w:p>
    <w:p w14:paraId="2E398A2B" w14:textId="77777777" w:rsidR="0002209F" w:rsidRPr="00B7215B" w:rsidRDefault="0002209F" w:rsidP="00401EED">
      <w:pPr>
        <w:pStyle w:val="ListParagraph"/>
        <w:numPr>
          <w:ilvl w:val="0"/>
          <w:numId w:val="184"/>
        </w:numPr>
        <w:rPr>
          <w:rFonts w:eastAsia="Malgun Gothic"/>
          <w:lang w:eastAsia="zh-CN"/>
        </w:rPr>
      </w:pPr>
      <w:r w:rsidRPr="0002209F">
        <w:rPr>
          <w:lang w:eastAsia="zh-CN"/>
        </w:rPr>
        <w:t>SS</w:t>
      </w:r>
      <w:r w:rsidRPr="0002209F">
        <w:rPr>
          <w:lang w:eastAsia="ko-KR"/>
        </w:rPr>
        <w:t>/P</w:t>
      </w:r>
      <w:r w:rsidRPr="0002209F">
        <w:rPr>
          <w:lang w:eastAsia="zh-CN"/>
        </w:rPr>
        <w:t>B</w:t>
      </w:r>
      <w:r w:rsidRPr="0002209F">
        <w:rPr>
          <w:lang w:eastAsia="ko-KR"/>
        </w:rPr>
        <w:t>CH block</w:t>
      </w:r>
      <w:r w:rsidRPr="0002209F">
        <w:rPr>
          <w:lang w:eastAsia="zh-CN"/>
        </w:rPr>
        <w:t xml:space="preserve">s </w:t>
      </w:r>
      <w:r w:rsidRPr="0002209F">
        <w:rPr>
          <w:lang w:eastAsia="ko-KR"/>
        </w:rPr>
        <w:t xml:space="preserve">with the same SSB indexes for always-on SSB and on-demand SSB </w:t>
      </w:r>
      <w:r w:rsidRPr="0002209F">
        <w:rPr>
          <w:lang w:eastAsia="zh-CN"/>
        </w:rPr>
        <w:t>are quasi co-located</w:t>
      </w:r>
      <w:r w:rsidRPr="0002209F">
        <w:rPr>
          <w:lang w:eastAsia="ko-KR"/>
        </w:rPr>
        <w:t xml:space="preserve"> with respect to Doppler spread, Doppler shift, average gain, average delay, delay spread, and when applicable, spatial RX parameters</w:t>
      </w:r>
      <w:r w:rsidRPr="0002209F">
        <w:rPr>
          <w:lang w:eastAsia="zh-CN"/>
        </w:rPr>
        <w:t>.</w:t>
      </w:r>
    </w:p>
    <w:p w14:paraId="70767224" w14:textId="13B01818" w:rsidR="0002209F" w:rsidRPr="00B7215B" w:rsidRDefault="0002209F" w:rsidP="00401EED">
      <w:pPr>
        <w:pStyle w:val="ListParagraph"/>
        <w:numPr>
          <w:ilvl w:val="0"/>
          <w:numId w:val="184"/>
        </w:numPr>
        <w:rPr>
          <w:rFonts w:eastAsia="Malgun Gothic"/>
          <w:lang w:eastAsia="zh-CN"/>
        </w:rPr>
      </w:pPr>
      <w:r w:rsidRPr="0002209F">
        <w:rPr>
          <w:lang w:eastAsia="ko-KR"/>
        </w:rPr>
        <w:t>When a signal/channel is configured to be QCLed with a SSB index, the signal/channel is QCLed with the same SSB index of always-</w:t>
      </w:r>
      <w:r w:rsidRPr="00B7215B">
        <w:rPr>
          <w:rFonts w:eastAsia="Malgun Gothic"/>
          <w:lang w:eastAsia="ko-KR"/>
        </w:rPr>
        <w:t>on SSB and on-demand SSB (if transmitted) with the same QCL parameters according to existing specifications.</w:t>
      </w:r>
    </w:p>
    <w:p w14:paraId="0B05C176" w14:textId="77777777" w:rsidR="0002209F" w:rsidRPr="0002209F" w:rsidRDefault="0002209F" w:rsidP="0002209F">
      <w:pPr>
        <w:rPr>
          <w:rFonts w:ascii="Times New Roman" w:hAnsi="Times New Roman"/>
          <w:szCs w:val="20"/>
          <w:lang w:eastAsia="x-none"/>
        </w:rPr>
      </w:pPr>
    </w:p>
    <w:p w14:paraId="5DAB5206" w14:textId="258A6724" w:rsidR="0002209F" w:rsidRPr="00B7215B" w:rsidRDefault="005E0A50" w:rsidP="0002209F">
      <w:pPr>
        <w:rPr>
          <w:b/>
          <w:bCs/>
          <w:lang w:eastAsia="x-none"/>
        </w:rPr>
      </w:pPr>
      <w:hyperlink r:id="rId713" w:history="1">
        <w:r>
          <w:rPr>
            <w:rStyle w:val="Hyperlink"/>
            <w:b/>
            <w:bCs/>
            <w:lang w:eastAsia="x-none"/>
          </w:rPr>
          <w:t>R1-2503046</w:t>
        </w:r>
      </w:hyperlink>
      <w:r w:rsidR="0002209F" w:rsidRPr="00B7215B">
        <w:rPr>
          <w:b/>
          <w:bCs/>
          <w:lang w:eastAsia="x-none"/>
        </w:rPr>
        <w:tab/>
        <w:t>Summary #2 of on-demand SSB for NES</w:t>
      </w:r>
      <w:r w:rsidR="0002209F" w:rsidRPr="00B7215B">
        <w:rPr>
          <w:b/>
          <w:bCs/>
          <w:lang w:eastAsia="x-none"/>
        </w:rPr>
        <w:tab/>
        <w:t>Moderator (LG Electronics)</w:t>
      </w:r>
    </w:p>
    <w:p w14:paraId="5155BA23" w14:textId="16702798" w:rsidR="00B7215B" w:rsidRDefault="00B7215B" w:rsidP="0002209F">
      <w:pPr>
        <w:rPr>
          <w:lang w:eastAsia="x-none"/>
        </w:rPr>
      </w:pPr>
      <w:r>
        <w:rPr>
          <w:lang w:eastAsia="x-none"/>
        </w:rPr>
        <w:t>From Wednesday session</w:t>
      </w:r>
    </w:p>
    <w:p w14:paraId="03F69F98" w14:textId="77777777" w:rsidR="00B7215B" w:rsidRPr="00B7215B" w:rsidRDefault="00B7215B" w:rsidP="00B7215B">
      <w:pPr>
        <w:rPr>
          <w:rFonts w:cs="Times"/>
          <w:bCs/>
          <w:lang w:val="en-US"/>
        </w:rPr>
      </w:pPr>
      <w:r w:rsidRPr="00B7215B">
        <w:rPr>
          <w:rFonts w:cs="Times"/>
          <w:bCs/>
          <w:highlight w:val="green"/>
          <w:lang w:val="en-US"/>
        </w:rPr>
        <w:t>Agreement</w:t>
      </w:r>
    </w:p>
    <w:p w14:paraId="275539E0" w14:textId="77777777" w:rsidR="00B7215B" w:rsidRPr="00B7215B" w:rsidRDefault="00B7215B" w:rsidP="00B7215B">
      <w:pPr>
        <w:rPr>
          <w:lang w:eastAsia="ko-KR"/>
        </w:rPr>
      </w:pPr>
      <w:r w:rsidRPr="00B7215B">
        <w:rPr>
          <w:rFonts w:hint="eastAsia"/>
          <w:lang w:eastAsia="ko-KR"/>
        </w:rPr>
        <w:t>For</w:t>
      </w:r>
      <w:r w:rsidRPr="00B7215B">
        <w:rPr>
          <w:lang w:eastAsia="ko-KR"/>
        </w:rPr>
        <w:t xml:space="preserve"> a cell supporting on-demand SSB SCell operation</w:t>
      </w:r>
      <w:r w:rsidRPr="00B7215B">
        <w:rPr>
          <w:rFonts w:hint="eastAsia"/>
          <w:lang w:eastAsia="ko-KR"/>
        </w:rPr>
        <w:t>, for configuring the n</w:t>
      </w:r>
      <w:r w:rsidRPr="00B7215B">
        <w:rPr>
          <w:lang w:eastAsia="ko-KR"/>
        </w:rPr>
        <w:t>umber N of on-demand SSB bursts to be transmitted after on-demand SSB is indicated</w:t>
      </w:r>
      <w:r w:rsidRPr="00B7215B">
        <w:rPr>
          <w:rFonts w:hint="eastAsia"/>
          <w:lang w:eastAsia="ko-KR"/>
        </w:rPr>
        <w:t xml:space="preserve"> (i.e., </w:t>
      </w:r>
      <w:r w:rsidRPr="00B7215B">
        <w:rPr>
          <w:i/>
          <w:iCs/>
          <w:lang w:eastAsia="ko-KR"/>
        </w:rPr>
        <w:t>od-ssb-nrofBurst</w:t>
      </w:r>
      <w:r w:rsidRPr="00B7215B">
        <w:rPr>
          <w:rFonts w:hint="eastAsia"/>
          <w:lang w:eastAsia="ko-KR"/>
        </w:rPr>
        <w:t>),</w:t>
      </w:r>
    </w:p>
    <w:p w14:paraId="0B9A0DEF" w14:textId="6BE3EC4B" w:rsidR="00B7215B" w:rsidRPr="00B7215B" w:rsidRDefault="00B7215B" w:rsidP="00401EED">
      <w:pPr>
        <w:pStyle w:val="ListParagraph"/>
        <w:numPr>
          <w:ilvl w:val="0"/>
          <w:numId w:val="183"/>
        </w:numPr>
        <w:rPr>
          <w:lang w:eastAsia="ko-KR"/>
        </w:rPr>
      </w:pPr>
      <w:r w:rsidRPr="00B7215B">
        <w:rPr>
          <w:rFonts w:hint="eastAsia"/>
          <w:lang w:val="en-US" w:eastAsia="ko-KR"/>
        </w:rPr>
        <w:t xml:space="preserve">Alt 2: The value range of </w:t>
      </w:r>
      <w:r w:rsidRPr="00B7215B">
        <w:rPr>
          <w:i/>
          <w:iCs/>
          <w:lang w:val="en-US"/>
        </w:rPr>
        <w:t>od-ssb-nrofBurst</w:t>
      </w:r>
      <w:r w:rsidRPr="00B7215B">
        <w:rPr>
          <w:rFonts w:hint="eastAsia"/>
          <w:lang w:val="en-US" w:eastAsia="ko-KR"/>
        </w:rPr>
        <w:t xml:space="preserve"> is {N2 integer values}.</w:t>
      </w:r>
    </w:p>
    <w:p w14:paraId="30154F36" w14:textId="346BD4B3" w:rsidR="00B7215B" w:rsidRPr="00B7215B" w:rsidRDefault="00B7215B" w:rsidP="00401EED">
      <w:pPr>
        <w:pStyle w:val="ListParagraph"/>
        <w:numPr>
          <w:ilvl w:val="1"/>
          <w:numId w:val="183"/>
        </w:numPr>
        <w:rPr>
          <w:lang w:eastAsia="ko-KR"/>
        </w:rPr>
      </w:pPr>
      <w:r w:rsidRPr="00B7215B">
        <w:rPr>
          <w:rFonts w:hint="eastAsia"/>
          <w:lang w:eastAsia="ko-KR"/>
        </w:rPr>
        <w:t>N2= [8</w:t>
      </w:r>
      <w:r w:rsidRPr="00B7215B">
        <w:rPr>
          <w:lang w:eastAsia="ko-KR"/>
        </w:rPr>
        <w:t>]</w:t>
      </w:r>
      <w:r>
        <w:rPr>
          <w:lang w:eastAsia="ko-KR"/>
        </w:rPr>
        <w:t>.</w:t>
      </w:r>
    </w:p>
    <w:p w14:paraId="3C8C85BC" w14:textId="27CB960B" w:rsidR="00B7215B" w:rsidRPr="00B7215B" w:rsidRDefault="00B7215B" w:rsidP="00401EED">
      <w:pPr>
        <w:pStyle w:val="ListParagraph"/>
        <w:numPr>
          <w:ilvl w:val="1"/>
          <w:numId w:val="183"/>
        </w:numPr>
        <w:rPr>
          <w:lang w:eastAsia="ko-KR"/>
        </w:rPr>
      </w:pPr>
      <w:r w:rsidRPr="00B7215B">
        <w:rPr>
          <w:rFonts w:hint="eastAsia"/>
          <w:lang w:eastAsia="ko-KR"/>
        </w:rPr>
        <w:t xml:space="preserve">If </w:t>
      </w:r>
      <w:r w:rsidRPr="00B7215B">
        <w:rPr>
          <w:i/>
          <w:iCs/>
          <w:lang w:val="en-US"/>
        </w:rPr>
        <w:t>od-ssb-nrofBurst</w:t>
      </w:r>
      <w:r w:rsidRPr="00B7215B">
        <w:rPr>
          <w:rFonts w:hint="eastAsia"/>
          <w:lang w:val="en-US" w:eastAsia="ko-KR"/>
        </w:rPr>
        <w:t xml:space="preserve"> for an on-demand SSB is NOT configured, the on-demand SSB is deactivated via MAC CE.</w:t>
      </w:r>
    </w:p>
    <w:p w14:paraId="75F36332" w14:textId="4847F49E" w:rsidR="00B7215B" w:rsidRPr="00B7215B" w:rsidRDefault="00B7215B" w:rsidP="00401EED">
      <w:pPr>
        <w:pStyle w:val="ListParagraph"/>
        <w:numPr>
          <w:ilvl w:val="1"/>
          <w:numId w:val="183"/>
        </w:numPr>
        <w:rPr>
          <w:lang w:eastAsia="ko-KR"/>
        </w:rPr>
      </w:pPr>
      <w:r w:rsidRPr="00B7215B">
        <w:rPr>
          <w:rFonts w:hint="eastAsia"/>
          <w:lang w:eastAsia="ko-KR"/>
        </w:rPr>
        <w:t xml:space="preserve">If </w:t>
      </w:r>
      <w:r w:rsidRPr="00B7215B">
        <w:rPr>
          <w:i/>
          <w:iCs/>
          <w:lang w:val="en-US"/>
        </w:rPr>
        <w:t>od-ssb-nrofBurst</w:t>
      </w:r>
      <w:r w:rsidRPr="00B7215B">
        <w:rPr>
          <w:rFonts w:hint="eastAsia"/>
          <w:lang w:val="en-US" w:eastAsia="ko-KR"/>
        </w:rPr>
        <w:t xml:space="preserve"> for an on-demand SSB is configured, </w:t>
      </w:r>
      <w:r w:rsidRPr="00B7215B">
        <w:rPr>
          <w:lang w:val="en-US" w:eastAsia="ko-KR"/>
        </w:rPr>
        <w:t>the on-demand SSB is deactivated based on the configured value</w:t>
      </w:r>
      <w:r w:rsidRPr="00B7215B">
        <w:rPr>
          <w:rFonts w:hint="eastAsia"/>
          <w:lang w:val="en-US" w:eastAsia="ko-KR"/>
        </w:rPr>
        <w:t xml:space="preserve"> for </w:t>
      </w:r>
      <w:r w:rsidRPr="00B7215B">
        <w:rPr>
          <w:i/>
          <w:iCs/>
          <w:lang w:val="en-US"/>
        </w:rPr>
        <w:t>od-ssb-nrofBurst</w:t>
      </w:r>
      <w:r w:rsidRPr="00B7215B">
        <w:rPr>
          <w:lang w:val="en-US" w:eastAsia="ko-KR"/>
        </w:rPr>
        <w:t xml:space="preserve"> [or via MAC CE].</w:t>
      </w:r>
    </w:p>
    <w:p w14:paraId="259E66D4" w14:textId="77777777" w:rsidR="00B7215B" w:rsidRPr="00B7215B" w:rsidRDefault="00B7215B" w:rsidP="00B7215B">
      <w:pPr>
        <w:rPr>
          <w:rFonts w:cs="Times"/>
          <w:bCs/>
          <w:lang w:val="en-US"/>
        </w:rPr>
      </w:pPr>
      <w:r w:rsidRPr="00B7215B">
        <w:rPr>
          <w:rFonts w:cs="Times"/>
          <w:bCs/>
          <w:highlight w:val="green"/>
          <w:lang w:val="en-US"/>
        </w:rPr>
        <w:t>Agreement</w:t>
      </w:r>
    </w:p>
    <w:p w14:paraId="48DB97CD" w14:textId="77777777" w:rsidR="00B7215B" w:rsidRPr="00B7215B" w:rsidRDefault="00B7215B" w:rsidP="00B7215B">
      <w:pPr>
        <w:rPr>
          <w:lang w:eastAsia="ko-KR"/>
        </w:rPr>
      </w:pPr>
      <w:r w:rsidRPr="00B7215B">
        <w:rPr>
          <w:rFonts w:hint="eastAsia"/>
          <w:lang w:eastAsia="ko-KR"/>
        </w:rPr>
        <w:t xml:space="preserve">Upon the reception of MAC CE for </w:t>
      </w:r>
      <w:r w:rsidRPr="00B7215B">
        <w:rPr>
          <w:lang w:eastAsia="ko-KR"/>
        </w:rPr>
        <w:t>deactivat</w:t>
      </w:r>
      <w:r w:rsidRPr="00B7215B">
        <w:rPr>
          <w:rFonts w:hint="eastAsia"/>
          <w:lang w:eastAsia="ko-KR"/>
        </w:rPr>
        <w:t>ing</w:t>
      </w:r>
      <w:r w:rsidRPr="00B7215B">
        <w:rPr>
          <w:lang w:eastAsia="ko-KR"/>
        </w:rPr>
        <w:t xml:space="preserve"> on-demand SSB, UE expects that on-demand SSB is </w:t>
      </w:r>
      <w:r w:rsidRPr="00B7215B">
        <w:rPr>
          <w:rFonts w:hint="eastAsia"/>
          <w:lang w:eastAsia="ko-KR"/>
        </w:rPr>
        <w:t xml:space="preserve">NOT </w:t>
      </w:r>
      <w:r w:rsidRPr="00B7215B">
        <w:rPr>
          <w:lang w:eastAsia="ko-KR"/>
        </w:rPr>
        <w:t xml:space="preserve">transmitted from time instance </w:t>
      </w:r>
      <w:r w:rsidRPr="00B7215B">
        <w:rPr>
          <w:rFonts w:hint="eastAsia"/>
          <w:lang w:eastAsia="ko-KR"/>
        </w:rPr>
        <w:t>B.</w:t>
      </w:r>
    </w:p>
    <w:p w14:paraId="2B5B6393" w14:textId="0F4862A0" w:rsidR="00B7215B" w:rsidRPr="00B7215B" w:rsidRDefault="00B7215B" w:rsidP="00401EED">
      <w:pPr>
        <w:numPr>
          <w:ilvl w:val="0"/>
          <w:numId w:val="185"/>
        </w:numPr>
        <w:contextualSpacing/>
        <w:jc w:val="both"/>
        <w:rPr>
          <w:rFonts w:ascii="Times New Roman" w:hAnsi="Times New Roman"/>
          <w:szCs w:val="20"/>
          <w:lang w:eastAsia="ko-KR"/>
        </w:rPr>
      </w:pPr>
      <w:r w:rsidRPr="00B7215B">
        <w:rPr>
          <w:rFonts w:ascii="Times New Roman" w:hAnsi="Times New Roman"/>
          <w:szCs w:val="20"/>
          <w:lang w:eastAsia="ko-KR"/>
        </w:rPr>
        <w:t xml:space="preserve">Time instance </w:t>
      </w:r>
      <w:r w:rsidRPr="00B7215B">
        <w:rPr>
          <w:rFonts w:ascii="Times New Roman" w:hAnsi="Times New Roman" w:hint="eastAsia"/>
          <w:szCs w:val="20"/>
          <w:lang w:eastAsia="ko-KR"/>
        </w:rPr>
        <w:t>B</w:t>
      </w:r>
      <w:r w:rsidRPr="00B7215B">
        <w:rPr>
          <w:rFonts w:ascii="Times New Roman" w:hAnsi="Times New Roman"/>
          <w:szCs w:val="20"/>
          <w:lang w:eastAsia="ko-KR"/>
        </w:rPr>
        <w:t xml:space="preserve">’ is T slots after the slot where UE receives a signalling from gNB to </w:t>
      </w:r>
      <w:r w:rsidRPr="00B7215B">
        <w:rPr>
          <w:rFonts w:ascii="Times New Roman" w:hAnsi="Times New Roman" w:hint="eastAsia"/>
          <w:szCs w:val="20"/>
          <w:lang w:eastAsia="ko-KR"/>
        </w:rPr>
        <w:t>deactivate</w:t>
      </w:r>
      <w:r w:rsidRPr="00B7215B">
        <w:rPr>
          <w:rFonts w:ascii="Times New Roman" w:hAnsi="Times New Roman"/>
          <w:szCs w:val="20"/>
          <w:lang w:eastAsia="ko-KR"/>
        </w:rPr>
        <w:t xml:space="preserve"> on-demand SSB</w:t>
      </w:r>
      <w:r w:rsidRPr="00B7215B">
        <w:rPr>
          <w:rFonts w:ascii="Times New Roman" w:hAnsi="Times New Roman" w:hint="eastAsia"/>
          <w:szCs w:val="20"/>
          <w:lang w:eastAsia="ko-KR"/>
        </w:rPr>
        <w:t>. If time instance B</w:t>
      </w:r>
      <w:r w:rsidRPr="00B7215B">
        <w:rPr>
          <w:rFonts w:ascii="Times New Roman" w:hAnsi="Times New Roman"/>
          <w:szCs w:val="20"/>
          <w:lang w:eastAsia="ko-KR"/>
        </w:rPr>
        <w:t>’</w:t>
      </w:r>
      <w:r w:rsidRPr="00B7215B">
        <w:rPr>
          <w:rFonts w:ascii="Times New Roman" w:hAnsi="Times New Roman" w:hint="eastAsia"/>
          <w:szCs w:val="20"/>
          <w:lang w:eastAsia="ko-KR"/>
        </w:rPr>
        <w:t xml:space="preserve"> falls </w:t>
      </w:r>
      <w:r w:rsidRPr="00B7215B">
        <w:rPr>
          <w:rFonts w:ascii="Times New Roman" w:hAnsi="Times New Roman"/>
          <w:szCs w:val="20"/>
          <w:lang w:eastAsia="ko-KR"/>
        </w:rPr>
        <w:t xml:space="preserve">within </w:t>
      </w:r>
      <w:r w:rsidRPr="00B7215B">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sidRPr="00B7215B">
        <w:rPr>
          <w:rFonts w:ascii="Times New Roman" w:hAnsi="Times New Roman"/>
          <w:szCs w:val="20"/>
          <w:lang w:eastAsia="ko-KR"/>
        </w:rPr>
        <w:t>’</w:t>
      </w:r>
      <w:r w:rsidRPr="00B7215B">
        <w:rPr>
          <w:rFonts w:ascii="Times New Roman" w:hAnsi="Times New Roman" w:hint="eastAsia"/>
          <w:szCs w:val="20"/>
          <w:lang w:eastAsia="ko-KR"/>
        </w:rPr>
        <w:t>.</w:t>
      </w:r>
    </w:p>
    <w:p w14:paraId="6C07B88B" w14:textId="66FC47E6" w:rsidR="00B7215B" w:rsidRPr="00B7215B" w:rsidRDefault="00B7215B" w:rsidP="00401EED">
      <w:pPr>
        <w:numPr>
          <w:ilvl w:val="1"/>
          <w:numId w:val="185"/>
        </w:numPr>
        <w:contextualSpacing/>
        <w:jc w:val="both"/>
        <w:rPr>
          <w:rFonts w:ascii="Times New Roman" w:hAnsi="Times New Roman"/>
          <w:szCs w:val="20"/>
          <w:lang w:eastAsia="ko-KR"/>
        </w:rPr>
      </w:pPr>
      <w:r w:rsidRPr="00B7215B">
        <w:rPr>
          <w:rFonts w:ascii="Times New Roman" w:hAnsi="Times New Roman" w:hint="eastAsia"/>
          <w:szCs w:val="20"/>
          <w:lang w:eastAsia="ko-KR"/>
        </w:rPr>
        <w:t>As agreed in previous RAN1 meeting, t</w:t>
      </w:r>
      <w:r w:rsidRPr="00B7215B">
        <w:rPr>
          <w:rFonts w:ascii="Times New Roman" w:hAnsi="Times New Roman"/>
          <w:szCs w:val="20"/>
          <w:lang w:eastAsia="ko-KR"/>
        </w:rPr>
        <w:t>he SSB time domain positions of on-demand SSB burst are configured by gNB.</w:t>
      </w:r>
    </w:p>
    <w:p w14:paraId="7F3FAAE6" w14:textId="775F3019" w:rsidR="00B7215B" w:rsidRPr="00B7215B" w:rsidRDefault="00B7215B" w:rsidP="00401EED">
      <w:pPr>
        <w:numPr>
          <w:ilvl w:val="2"/>
          <w:numId w:val="185"/>
        </w:numPr>
        <w:contextualSpacing/>
        <w:jc w:val="both"/>
        <w:rPr>
          <w:rFonts w:ascii="Times New Roman" w:hAnsi="Times New Roman"/>
          <w:szCs w:val="20"/>
          <w:lang w:eastAsia="ko-KR"/>
        </w:rPr>
      </w:pPr>
      <w:r w:rsidRPr="00B7215B">
        <w:rPr>
          <w:rFonts w:ascii="Times New Roman" w:hAnsi="Times New Roman" w:hint="eastAsia"/>
          <w:szCs w:val="20"/>
          <w:lang w:eastAsia="ko-KR"/>
        </w:rPr>
        <w:t>As agreed in previous RAN1 meeting, t</w:t>
      </w:r>
      <w:r w:rsidRPr="00B7215B">
        <w:rPr>
          <w:rFonts w:ascii="Times New Roman" w:hAnsi="Times New Roman"/>
          <w:szCs w:val="20"/>
          <w:lang w:eastAsia="ko-KR"/>
        </w:rPr>
        <w:t>he location(s) (e.g., SFN offset, half frame index) in the time domain of “possible” on-demand SSB burst and SSB position within the burst should be configured by the gNB</w:t>
      </w:r>
    </w:p>
    <w:p w14:paraId="488C23E1" w14:textId="77777777" w:rsidR="00B7215B" w:rsidRPr="00B7215B" w:rsidRDefault="00B7215B" w:rsidP="00401EED">
      <w:pPr>
        <w:numPr>
          <w:ilvl w:val="1"/>
          <w:numId w:val="185"/>
        </w:numPr>
        <w:contextualSpacing/>
        <w:jc w:val="both"/>
        <w:rPr>
          <w:rFonts w:ascii="Times New Roman" w:hAnsi="Times New Roman"/>
          <w:szCs w:val="20"/>
          <w:lang w:eastAsia="ko-KR"/>
        </w:rPr>
      </w:pPr>
      <w:r w:rsidRPr="00B7215B">
        <w:rPr>
          <w:rFonts w:ascii="Times New Roman" w:hAnsi="Times New Roman" w:hint="eastAsia"/>
          <w:szCs w:val="20"/>
          <w:highlight w:val="darkYellow"/>
          <w:lang w:eastAsia="ko-KR"/>
        </w:rPr>
        <w:t>(Working assumption)</w:t>
      </w:r>
      <w:r w:rsidRPr="00B7215B">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7215B">
        <w:rPr>
          <w:rFonts w:ascii="Times New Roman" w:hAnsi="Times New Roman"/>
          <w:bCs/>
          <w:szCs w:val="20"/>
          <w:lang w:eastAsia="ko-KR"/>
        </w:rPr>
        <w:t>+1</w:t>
      </w:r>
      <w:r w:rsidRPr="00B7215B">
        <w:rPr>
          <w:rFonts w:ascii="Times New Roman" w:hAnsi="Times New Roman" w:hint="eastAsia"/>
          <w:bCs/>
          <w:szCs w:val="20"/>
          <w:lang w:eastAsia="ko-KR"/>
        </w:rPr>
        <w:t xml:space="preserve"> where slot </w:t>
      </w:r>
      <w:r w:rsidRPr="00B7215B">
        <w:rPr>
          <w:rFonts w:ascii="Times New Roman" w:hAnsi="Times New Roman" w:hint="eastAsia"/>
          <w:bCs/>
          <w:i/>
          <w:iCs/>
          <w:szCs w:val="20"/>
          <w:lang w:eastAsia="ko-KR"/>
        </w:rPr>
        <w:t>n</w:t>
      </w:r>
      <w:r w:rsidRPr="00B7215B">
        <w:rPr>
          <w:rFonts w:ascii="Times New Roman" w:hAnsi="Times New Roman" w:hint="eastAsia"/>
          <w:bCs/>
          <w:szCs w:val="20"/>
          <w:lang w:eastAsia="ko-KR"/>
        </w:rPr>
        <w:t>+</w:t>
      </w:r>
      <w:r w:rsidRPr="00B7215B">
        <w:rPr>
          <w:rFonts w:ascii="Times New Roman" w:hAnsi="Times New Roman" w:hint="eastAsia"/>
          <w:bCs/>
          <w:i/>
          <w:iCs/>
          <w:szCs w:val="20"/>
          <w:lang w:eastAsia="ko-KR"/>
        </w:rPr>
        <w:t>m</w:t>
      </w:r>
      <w:r w:rsidRPr="00B7215B">
        <w:rPr>
          <w:rFonts w:ascii="Times New Roman" w:hAnsi="Times New Roman" w:hint="eastAsia"/>
          <w:bCs/>
          <w:szCs w:val="20"/>
          <w:lang w:eastAsia="ko-KR"/>
        </w:rPr>
        <w:t xml:space="preserve"> </w:t>
      </w:r>
      <w:r w:rsidRPr="00B7215B">
        <w:rPr>
          <w:rFonts w:ascii="Times New Roman" w:hAnsi="Times New Roman"/>
          <w:iCs/>
          <w:szCs w:val="20"/>
          <w:lang w:eastAsia="ko-KR"/>
        </w:rPr>
        <w:t xml:space="preserve">is a slot indicated for PUCCH transmission with HARQ-QCK information </w:t>
      </w:r>
      <w:r w:rsidRPr="00B7215B">
        <w:rPr>
          <w:rFonts w:ascii="Times New Roman" w:hAnsi="Times New Roman" w:hint="eastAsia"/>
          <w:iCs/>
          <w:szCs w:val="20"/>
          <w:lang w:eastAsia="ko-KR"/>
        </w:rPr>
        <w:t>when the UE receives MAC CE signaling to deactivate on-demand SSB ending in</w:t>
      </w:r>
      <w:r w:rsidRPr="00B7215B">
        <w:rPr>
          <w:rFonts w:ascii="Times New Roman" w:hAnsi="Times New Roman"/>
          <w:iCs/>
          <w:szCs w:val="20"/>
          <w:lang w:eastAsia="ko-KR"/>
        </w:rPr>
        <w:t xml:space="preserve"> slot </w:t>
      </w:r>
      <w:r w:rsidRPr="00B7215B">
        <w:rPr>
          <w:rFonts w:ascii="Times New Roman" w:hAnsi="Times New Roman"/>
          <w:i/>
          <w:szCs w:val="20"/>
          <w:lang w:eastAsia="ko-KR"/>
        </w:rPr>
        <w:t>n</w:t>
      </w:r>
      <w:r w:rsidRPr="00B7215B">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B7215B">
        <w:rPr>
          <w:rFonts w:ascii="Times New Roman" w:hAnsi="Times New Roman" w:hint="eastAsia"/>
          <w:iCs/>
          <w:szCs w:val="20"/>
          <w:lang w:eastAsia="ko-KR"/>
        </w:rPr>
        <w:t xml:space="preserve"> is as defined in </w:t>
      </w:r>
      <w:r w:rsidRPr="00B7215B">
        <w:rPr>
          <w:rFonts w:ascii="Times New Roman" w:hAnsi="Times New Roman"/>
          <w:iCs/>
          <w:szCs w:val="20"/>
          <w:lang w:eastAsia="ko-KR"/>
        </w:rPr>
        <w:t>current</w:t>
      </w:r>
      <w:r w:rsidRPr="00B7215B">
        <w:rPr>
          <w:rFonts w:ascii="Times New Roman" w:hAnsi="Times New Roman" w:hint="eastAsia"/>
          <w:iCs/>
          <w:szCs w:val="20"/>
          <w:lang w:eastAsia="ko-KR"/>
        </w:rPr>
        <w:t xml:space="preserve"> specification</w:t>
      </w:r>
      <w:r w:rsidRPr="00B7215B">
        <w:rPr>
          <w:rFonts w:ascii="Times New Roman" w:hAnsi="Times New Roman"/>
          <w:iCs/>
          <w:szCs w:val="20"/>
          <w:lang w:eastAsia="ko-KR"/>
        </w:rPr>
        <w:t>.</w:t>
      </w:r>
    </w:p>
    <w:p w14:paraId="43493EFD" w14:textId="77777777" w:rsidR="00B7215B" w:rsidRPr="00B7215B" w:rsidRDefault="00B7215B" w:rsidP="00401EED">
      <w:pPr>
        <w:numPr>
          <w:ilvl w:val="1"/>
          <w:numId w:val="185"/>
        </w:numPr>
        <w:contextualSpacing/>
        <w:jc w:val="both"/>
        <w:rPr>
          <w:rFonts w:ascii="Times New Roman" w:hAnsi="Times New Roman"/>
          <w:szCs w:val="20"/>
          <w:lang w:eastAsia="ko-KR"/>
        </w:rPr>
      </w:pPr>
      <w:r w:rsidRPr="00B7215B">
        <w:rPr>
          <w:rFonts w:ascii="Times New Roman" w:hAnsi="Times New Roman" w:hint="eastAsia"/>
          <w:szCs w:val="20"/>
          <w:highlight w:val="darkYellow"/>
          <w:lang w:eastAsia="ko-KR"/>
        </w:rPr>
        <w:t>(Working assumption)</w:t>
      </w:r>
      <w:r w:rsidRPr="00B7215B">
        <w:rPr>
          <w:rFonts w:ascii="Times New Roman" w:hAnsi="Times New Roman" w:hint="eastAsia"/>
          <w:szCs w:val="20"/>
          <w:lang w:eastAsia="ko-KR"/>
        </w:rPr>
        <w:t xml:space="preserve"> T=T_min</w:t>
      </w:r>
    </w:p>
    <w:p w14:paraId="6C0237FD" w14:textId="77777777" w:rsidR="00B7215B" w:rsidRPr="00B7215B" w:rsidRDefault="00B7215B" w:rsidP="00401EED">
      <w:pPr>
        <w:numPr>
          <w:ilvl w:val="1"/>
          <w:numId w:val="185"/>
        </w:numPr>
        <w:contextualSpacing/>
        <w:jc w:val="both"/>
        <w:rPr>
          <w:rFonts w:ascii="Times New Roman" w:hAnsi="Times New Roman"/>
          <w:szCs w:val="20"/>
          <w:lang w:eastAsia="ko-KR"/>
        </w:rPr>
      </w:pPr>
      <w:r w:rsidRPr="00B7215B">
        <w:rPr>
          <w:rFonts w:ascii="Times New Roman" w:hAnsi="Times New Roman" w:hint="eastAsia"/>
          <w:szCs w:val="20"/>
          <w:lang w:eastAsia="ko-KR"/>
        </w:rPr>
        <w:t>RAN4 to confirm the above two working assumptions</w:t>
      </w:r>
    </w:p>
    <w:p w14:paraId="2C2ADB13" w14:textId="3A2A327F" w:rsidR="00B7215B" w:rsidRPr="00B7215B" w:rsidRDefault="00083769" w:rsidP="00401EED">
      <w:pPr>
        <w:numPr>
          <w:ilvl w:val="1"/>
          <w:numId w:val="185"/>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B7215B" w:rsidRPr="00B7215B">
        <w:rPr>
          <w:rFonts w:ascii="Times New Roman" w:hAnsi="Times New Roman" w:hint="eastAsia"/>
          <w:bCs/>
          <w:szCs w:val="20"/>
          <w:lang w:eastAsia="ko-KR"/>
        </w:rPr>
        <w:t xml:space="preserve"> is based on </w:t>
      </w:r>
      <w:r w:rsidR="00B7215B" w:rsidRPr="00B7215B">
        <w:rPr>
          <w:rFonts w:ascii="Times New Roman" w:hAnsi="Times New Roman"/>
          <w:szCs w:val="20"/>
          <w:lang w:eastAsia="ko-KR"/>
        </w:rPr>
        <w:t>the SCS of the active UL BWP where the UE transmits ACK corresponding to the MAC-CE for on-demand SSB</w:t>
      </w:r>
      <w:r w:rsidR="00B7215B" w:rsidRPr="00B7215B">
        <w:rPr>
          <w:rFonts w:ascii="Times New Roman" w:hAnsi="Times New Roman" w:hint="eastAsia"/>
          <w:szCs w:val="20"/>
          <w:lang w:eastAsia="ko-KR"/>
        </w:rPr>
        <w:t xml:space="preserve"> transmission indication</w:t>
      </w:r>
    </w:p>
    <w:p w14:paraId="400323B2" w14:textId="77777777" w:rsidR="00B7215B" w:rsidRDefault="00B7215B" w:rsidP="0002209F">
      <w:pPr>
        <w:rPr>
          <w:lang w:eastAsia="x-none"/>
        </w:rPr>
      </w:pPr>
    </w:p>
    <w:p w14:paraId="0884BA54" w14:textId="77777777" w:rsidR="00B7215B" w:rsidRDefault="00B7215B" w:rsidP="0002209F">
      <w:pPr>
        <w:rPr>
          <w:lang w:eastAsia="x-none"/>
        </w:rPr>
      </w:pPr>
    </w:p>
    <w:p w14:paraId="10768574" w14:textId="097E9CF0" w:rsidR="0002209F" w:rsidRPr="00E46FA6" w:rsidRDefault="005E0A50" w:rsidP="0002209F">
      <w:pPr>
        <w:rPr>
          <w:b/>
          <w:bCs/>
          <w:lang w:eastAsia="x-none"/>
        </w:rPr>
      </w:pPr>
      <w:hyperlink r:id="rId714" w:history="1">
        <w:r>
          <w:rPr>
            <w:rStyle w:val="Hyperlink"/>
            <w:b/>
            <w:bCs/>
            <w:lang w:eastAsia="x-none"/>
          </w:rPr>
          <w:t>R1-2503047</w:t>
        </w:r>
      </w:hyperlink>
      <w:r w:rsidR="0002209F" w:rsidRPr="00E46FA6">
        <w:rPr>
          <w:b/>
          <w:bCs/>
          <w:lang w:eastAsia="x-none"/>
        </w:rPr>
        <w:tab/>
        <w:t>Summary #3 of on-demand SSB for NES</w:t>
      </w:r>
      <w:r w:rsidR="0002209F" w:rsidRPr="00E46FA6">
        <w:rPr>
          <w:b/>
          <w:bCs/>
          <w:lang w:eastAsia="x-none"/>
        </w:rPr>
        <w:tab/>
        <w:t>Moderator (LG Electronics)</w:t>
      </w:r>
    </w:p>
    <w:p w14:paraId="1FD6EFF1" w14:textId="255EEF3D" w:rsidR="00E46FA6" w:rsidRDefault="00E46FA6" w:rsidP="0002209F">
      <w:pPr>
        <w:rPr>
          <w:lang w:eastAsia="x-none"/>
        </w:rPr>
      </w:pPr>
      <w:r>
        <w:rPr>
          <w:lang w:eastAsia="x-none"/>
        </w:rPr>
        <w:lastRenderedPageBreak/>
        <w:t>From Thursday session</w:t>
      </w:r>
    </w:p>
    <w:p w14:paraId="43EAF495" w14:textId="77777777" w:rsidR="00E46FA6" w:rsidRPr="00E46FA6" w:rsidRDefault="00E46FA6" w:rsidP="00E46FA6">
      <w:pPr>
        <w:rPr>
          <w:rFonts w:ascii="Times New Roman" w:hAnsi="Times New Roman"/>
          <w:bCs/>
          <w:szCs w:val="20"/>
          <w:lang w:val="en-US"/>
        </w:rPr>
      </w:pPr>
      <w:r w:rsidRPr="00E46FA6">
        <w:rPr>
          <w:rFonts w:ascii="Times New Roman" w:hAnsi="Times New Roman"/>
          <w:bCs/>
          <w:szCs w:val="20"/>
          <w:highlight w:val="green"/>
          <w:lang w:val="en-US"/>
        </w:rPr>
        <w:t>Agreement</w:t>
      </w:r>
    </w:p>
    <w:p w14:paraId="67425F53" w14:textId="77777777" w:rsidR="00E46FA6" w:rsidRPr="00E46FA6" w:rsidRDefault="00E46FA6" w:rsidP="00E46FA6">
      <w:pPr>
        <w:spacing w:after="160" w:line="256" w:lineRule="auto"/>
        <w:contextualSpacing/>
        <w:jc w:val="both"/>
        <w:rPr>
          <w:rFonts w:ascii="Times New Roman" w:eastAsia="Malgun Gothic" w:hAnsi="Times New Roman"/>
          <w:szCs w:val="20"/>
          <w:lang w:val="en-US" w:eastAsia="x-none"/>
        </w:rPr>
      </w:pPr>
      <w:r w:rsidRPr="00E46FA6">
        <w:rPr>
          <w:rFonts w:ascii="Times New Roman" w:hAnsi="Times New Roman"/>
          <w:szCs w:val="20"/>
          <w:lang w:eastAsia="ko-KR"/>
        </w:rPr>
        <w:t>For</w:t>
      </w:r>
      <w:r w:rsidRPr="00E46FA6">
        <w:rPr>
          <w:rFonts w:ascii="Times New Roman" w:hAnsi="Times New Roman"/>
          <w:szCs w:val="20"/>
          <w:lang w:eastAsia="x-none"/>
        </w:rPr>
        <w:t xml:space="preserve"> a cell supporting on-demand SSB SCell operation</w:t>
      </w:r>
      <w:r w:rsidRPr="00E46FA6">
        <w:rPr>
          <w:rFonts w:ascii="Times New Roman" w:hAnsi="Times New Roman"/>
          <w:szCs w:val="20"/>
          <w:lang w:eastAsia="ko-KR"/>
        </w:rPr>
        <w:t xml:space="preserve">, </w:t>
      </w:r>
      <w:r w:rsidRPr="00E46FA6">
        <w:rPr>
          <w:rFonts w:ascii="Times New Roman" w:eastAsia="Malgun Gothic" w:hAnsi="Times New Roman"/>
          <w:szCs w:val="20"/>
          <w:lang w:eastAsia="x-none"/>
        </w:rPr>
        <w:t>a</w:t>
      </w:r>
      <w:r w:rsidRPr="00E46FA6">
        <w:rPr>
          <w:rFonts w:ascii="Times New Roman" w:eastAsia="Malgun Gothic" w:hAnsi="Times New Roman"/>
          <w:szCs w:val="20"/>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784FCE56" w14:textId="77777777" w:rsidR="00E46FA6" w:rsidRPr="00E46FA6" w:rsidRDefault="00E46FA6" w:rsidP="00401EED">
      <w:pPr>
        <w:numPr>
          <w:ilvl w:val="0"/>
          <w:numId w:val="122"/>
        </w:numPr>
        <w:spacing w:after="160" w:line="256" w:lineRule="auto"/>
        <w:contextualSpacing/>
        <w:jc w:val="both"/>
        <w:rPr>
          <w:rFonts w:ascii="Times New Roman" w:eastAsia="Malgun Gothic" w:hAnsi="Times New Roman"/>
          <w:szCs w:val="20"/>
          <w:lang w:val="en-US" w:eastAsia="x-none"/>
        </w:rPr>
      </w:pPr>
      <w:r w:rsidRPr="00E46FA6">
        <w:rPr>
          <w:rFonts w:ascii="Times New Roman" w:eastAsia="Malgun Gothic" w:hAnsi="Times New Roman"/>
          <w:szCs w:val="20"/>
          <w:lang w:val="en-US" w:eastAsia="x-none"/>
        </w:rPr>
        <w:t xml:space="preserve">SSB positions within an on-demand SSB burst by using signaling similar to </w:t>
      </w:r>
      <w:r w:rsidRPr="00E46FA6">
        <w:rPr>
          <w:rFonts w:ascii="Times New Roman" w:eastAsia="Malgun Gothic" w:hAnsi="Times New Roman"/>
          <w:i/>
          <w:iCs/>
          <w:szCs w:val="20"/>
          <w:lang w:val="en-US" w:eastAsia="x-none"/>
        </w:rPr>
        <w:t>ssb-PositionsInBurst</w:t>
      </w:r>
      <w:r w:rsidRPr="00E46FA6">
        <w:rPr>
          <w:rFonts w:ascii="Times New Roman" w:eastAsia="Malgun Gothic" w:hAnsi="Times New Roman"/>
          <w:i/>
          <w:iCs/>
          <w:szCs w:val="20"/>
          <w:lang w:val="en-US" w:eastAsia="ko-KR"/>
        </w:rPr>
        <w:t xml:space="preserve"> </w:t>
      </w:r>
      <w:r w:rsidRPr="00E46FA6">
        <w:rPr>
          <w:rFonts w:ascii="Times New Roman" w:eastAsia="Malgun Gothic" w:hAnsi="Times New Roman"/>
          <w:szCs w:val="20"/>
          <w:lang w:val="en-US" w:eastAsia="ko-KR"/>
        </w:rPr>
        <w:t xml:space="preserve">(i.e., </w:t>
      </w:r>
      <w:r w:rsidRPr="00E46FA6">
        <w:rPr>
          <w:rFonts w:ascii="Times New Roman" w:eastAsia="Malgun Gothic" w:hAnsi="Times New Roman"/>
          <w:i/>
          <w:iCs/>
          <w:szCs w:val="20"/>
          <w:lang w:val="en-US" w:eastAsia="ko-KR"/>
        </w:rPr>
        <w:t>od-ssb-PositionsInBurst</w:t>
      </w:r>
      <w:r w:rsidRPr="00E46FA6">
        <w:rPr>
          <w:rFonts w:ascii="Times New Roman" w:eastAsia="Malgun Gothic" w:hAnsi="Times New Roman"/>
          <w:szCs w:val="20"/>
          <w:lang w:val="en-US" w:eastAsia="ko-KR"/>
        </w:rPr>
        <w:t>) for the following cases</w:t>
      </w:r>
    </w:p>
    <w:p w14:paraId="28ABBB9F" w14:textId="77777777" w:rsidR="00E46FA6" w:rsidRPr="00E46FA6" w:rsidRDefault="00E46FA6" w:rsidP="00401EED">
      <w:pPr>
        <w:numPr>
          <w:ilvl w:val="1"/>
          <w:numId w:val="122"/>
        </w:numPr>
        <w:spacing w:after="160" w:line="256" w:lineRule="auto"/>
        <w:contextualSpacing/>
        <w:jc w:val="both"/>
        <w:rPr>
          <w:rFonts w:ascii="Times New Roman" w:eastAsia="Malgun Gothic" w:hAnsi="Times New Roman"/>
          <w:szCs w:val="20"/>
          <w:lang w:val="en-US" w:eastAsia="x-none"/>
        </w:rPr>
      </w:pPr>
      <w:r w:rsidRPr="00E46FA6">
        <w:rPr>
          <w:rFonts w:ascii="Times New Roman" w:eastAsia="Malgun Gothic" w:hAnsi="Times New Roman"/>
          <w:szCs w:val="20"/>
          <w:lang w:val="en-US" w:eastAsia="ko-KR"/>
        </w:rPr>
        <w:t>The case where center frequency of AO-SSB and OD-SSB are different</w:t>
      </w:r>
    </w:p>
    <w:p w14:paraId="5F497855" w14:textId="77777777" w:rsidR="00E46FA6" w:rsidRPr="00E46FA6" w:rsidRDefault="00E46FA6" w:rsidP="00401EED">
      <w:pPr>
        <w:numPr>
          <w:ilvl w:val="1"/>
          <w:numId w:val="122"/>
        </w:numPr>
        <w:spacing w:after="160" w:line="256" w:lineRule="auto"/>
        <w:contextualSpacing/>
        <w:jc w:val="both"/>
        <w:rPr>
          <w:rFonts w:ascii="Times New Roman" w:eastAsia="Malgun Gothic" w:hAnsi="Times New Roman"/>
          <w:szCs w:val="20"/>
          <w:lang w:val="en-US" w:eastAsia="x-none"/>
        </w:rPr>
      </w:pPr>
      <w:r w:rsidRPr="00E46FA6">
        <w:rPr>
          <w:rFonts w:ascii="Times New Roman" w:eastAsia="Malgun Gothic" w:hAnsi="Times New Roman"/>
          <w:szCs w:val="20"/>
          <w:lang w:val="en-US" w:eastAsia="ko-KR"/>
        </w:rPr>
        <w:t>Case 1</w:t>
      </w:r>
    </w:p>
    <w:p w14:paraId="209A5037" w14:textId="77777777" w:rsidR="00E46FA6" w:rsidRPr="00E46FA6" w:rsidRDefault="00E46FA6" w:rsidP="00401EED">
      <w:pPr>
        <w:numPr>
          <w:ilvl w:val="0"/>
          <w:numId w:val="122"/>
        </w:numPr>
        <w:spacing w:after="160" w:line="256" w:lineRule="auto"/>
        <w:contextualSpacing/>
        <w:jc w:val="both"/>
        <w:rPr>
          <w:rFonts w:ascii="Times New Roman" w:eastAsia="Malgun Gothic" w:hAnsi="Times New Roman"/>
          <w:szCs w:val="20"/>
          <w:lang w:val="en-US" w:eastAsia="x-none"/>
        </w:rPr>
      </w:pPr>
      <w:r w:rsidRPr="00E46FA6">
        <w:rPr>
          <w:rFonts w:ascii="Times New Roman" w:eastAsia="Malgun Gothic" w:hAnsi="Times New Roman"/>
          <w:szCs w:val="20"/>
          <w:lang w:val="en-US" w:eastAsia="ko-KR"/>
        </w:rPr>
        <w:t>N</w:t>
      </w:r>
      <w:r w:rsidRPr="00E46FA6">
        <w:rPr>
          <w:rFonts w:ascii="Times New Roman" w:eastAsia="Malgun Gothic" w:hAnsi="Times New Roman"/>
          <w:szCs w:val="20"/>
          <w:lang w:val="en-US" w:eastAsia="x-none"/>
        </w:rPr>
        <w:t>umber N of on-demand SSB bursts to be transmitted after on-demand SSB is indicated</w:t>
      </w:r>
      <w:r w:rsidRPr="00E46FA6">
        <w:rPr>
          <w:rFonts w:ascii="Times New Roman" w:eastAsia="Malgun Gothic" w:hAnsi="Times New Roman"/>
          <w:szCs w:val="20"/>
          <w:lang w:val="en-US" w:eastAsia="ko-KR"/>
        </w:rPr>
        <w:t xml:space="preserve"> (i.e., </w:t>
      </w:r>
      <w:r w:rsidRPr="00E46FA6">
        <w:rPr>
          <w:rFonts w:ascii="Times New Roman" w:eastAsia="Malgun Gothic" w:hAnsi="Times New Roman"/>
          <w:i/>
          <w:iCs/>
          <w:szCs w:val="20"/>
          <w:lang w:val="en-US" w:eastAsia="ko-KR"/>
        </w:rPr>
        <w:t>od-ssb-</w:t>
      </w:r>
      <w:r w:rsidRPr="00E46FA6">
        <w:rPr>
          <w:rFonts w:ascii="Times New Roman" w:eastAsia="Malgun Gothic" w:hAnsi="Times New Roman"/>
          <w:i/>
          <w:iCs/>
          <w:szCs w:val="20"/>
          <w:lang w:val="en-US"/>
        </w:rPr>
        <w:t xml:space="preserve"> nrofBurst</w:t>
      </w:r>
      <w:r w:rsidRPr="00E46FA6">
        <w:rPr>
          <w:rFonts w:ascii="Times New Roman" w:eastAsia="Malgun Gothic" w:hAnsi="Times New Roman"/>
          <w:szCs w:val="20"/>
          <w:lang w:val="en-US" w:eastAsia="ko-KR"/>
        </w:rPr>
        <w:t>)</w:t>
      </w:r>
    </w:p>
    <w:p w14:paraId="5B0400B5" w14:textId="77777777" w:rsidR="00E46FA6" w:rsidRPr="00E46FA6" w:rsidRDefault="00E46FA6" w:rsidP="00E46FA6">
      <w:pPr>
        <w:rPr>
          <w:rFonts w:ascii="Times New Roman" w:eastAsia="Malgun Gothic" w:hAnsi="Times New Roman"/>
          <w:szCs w:val="20"/>
          <w:lang w:val="en-US" w:eastAsia="ko-KR"/>
        </w:rPr>
      </w:pPr>
      <w:r w:rsidRPr="00E46FA6">
        <w:rPr>
          <w:rFonts w:ascii="Times New Roman" w:eastAsia="Malgun Gothic" w:hAnsi="Times New Roman"/>
          <w:szCs w:val="20"/>
          <w:lang w:val="en-US" w:eastAsia="ko-KR"/>
        </w:rPr>
        <w:t>FFS: Additional restrictions</w:t>
      </w:r>
    </w:p>
    <w:p w14:paraId="439BF878" w14:textId="77777777" w:rsidR="00E46FA6" w:rsidRPr="00E46FA6" w:rsidRDefault="00E46FA6" w:rsidP="00E46FA6">
      <w:pPr>
        <w:rPr>
          <w:rFonts w:ascii="Times New Roman" w:eastAsia="Malgun Gothic" w:hAnsi="Times New Roman"/>
          <w:szCs w:val="20"/>
          <w:lang w:val="en-US" w:eastAsia="ko-KR"/>
        </w:rPr>
      </w:pPr>
    </w:p>
    <w:p w14:paraId="255151A2" w14:textId="7589C4D1" w:rsidR="00E46FA6" w:rsidRPr="00E46FA6" w:rsidRDefault="005E0A50" w:rsidP="00E46FA6">
      <w:pPr>
        <w:rPr>
          <w:rFonts w:ascii="Times New Roman" w:hAnsi="Times New Roman"/>
          <w:b/>
          <w:bCs/>
          <w:szCs w:val="20"/>
          <w:lang w:val="en-US" w:eastAsia="x-none"/>
        </w:rPr>
      </w:pPr>
      <w:hyperlink r:id="rId715" w:history="1">
        <w:r>
          <w:rPr>
            <w:rStyle w:val="Hyperlink"/>
            <w:rFonts w:ascii="Times New Roman" w:hAnsi="Times New Roman"/>
            <w:b/>
            <w:bCs/>
            <w:szCs w:val="20"/>
            <w:lang w:val="en-US" w:eastAsia="x-none"/>
          </w:rPr>
          <w:t>R1-2503096</w:t>
        </w:r>
      </w:hyperlink>
      <w:r w:rsidR="00E46FA6" w:rsidRPr="00E46FA6">
        <w:rPr>
          <w:rFonts w:ascii="Times New Roman" w:hAnsi="Times New Roman"/>
          <w:b/>
          <w:bCs/>
          <w:szCs w:val="20"/>
          <w:lang w:val="en-US" w:eastAsia="x-none"/>
        </w:rPr>
        <w:tab/>
        <w:t>DRAFT LS to RAN4 on time instance B for on-demand SSB SCell operation</w:t>
      </w:r>
      <w:r w:rsidR="00E46FA6" w:rsidRPr="00E46FA6">
        <w:rPr>
          <w:rFonts w:ascii="Times New Roman" w:hAnsi="Times New Roman"/>
          <w:b/>
          <w:bCs/>
          <w:szCs w:val="20"/>
          <w:lang w:val="en-US" w:eastAsia="x-none"/>
        </w:rPr>
        <w:tab/>
        <w:t>LG Electronics</w:t>
      </w:r>
    </w:p>
    <w:p w14:paraId="4CD888DB" w14:textId="3E40A163" w:rsidR="00E46FA6" w:rsidRPr="00E46FA6" w:rsidRDefault="00E46FA6" w:rsidP="00E46FA6">
      <w:pPr>
        <w:rPr>
          <w:rFonts w:ascii="Times New Roman" w:hAnsi="Times New Roman"/>
          <w:szCs w:val="20"/>
          <w:lang w:val="en-US" w:eastAsia="x-none"/>
        </w:rPr>
      </w:pPr>
      <w:r w:rsidRPr="00E46FA6">
        <w:rPr>
          <w:rFonts w:ascii="Times New Roman" w:hAnsi="Times New Roman"/>
          <w:b/>
          <w:bCs/>
          <w:szCs w:val="20"/>
          <w:lang w:val="en-US" w:eastAsia="x-none"/>
        </w:rPr>
        <w:t>Thursday decision:</w:t>
      </w:r>
      <w:r w:rsidRPr="00E46FA6">
        <w:rPr>
          <w:rFonts w:ascii="Times New Roman" w:hAnsi="Times New Roman"/>
          <w:szCs w:val="20"/>
          <w:lang w:val="en-US" w:eastAsia="x-none"/>
        </w:rPr>
        <w:t xml:space="preserve"> Draft LS to RAN4 on time instance B for on-demand SSB SCell operation is endorsed. Final LS is </w:t>
      </w:r>
      <w:r w:rsidRPr="00E46FA6">
        <w:rPr>
          <w:rFonts w:ascii="Times New Roman" w:hAnsi="Times New Roman"/>
          <w:szCs w:val="20"/>
          <w:highlight w:val="green"/>
          <w:lang w:val="en-US" w:eastAsia="x-none"/>
        </w:rPr>
        <w:t xml:space="preserve">approved in </w:t>
      </w:r>
      <w:hyperlink r:id="rId716" w:history="1">
        <w:r w:rsidR="005E0A50">
          <w:rPr>
            <w:rStyle w:val="Hyperlink"/>
            <w:rFonts w:ascii="Times New Roman" w:hAnsi="Times New Roman"/>
            <w:szCs w:val="20"/>
            <w:highlight w:val="green"/>
            <w:lang w:val="en-US" w:eastAsia="x-none"/>
          </w:rPr>
          <w:t>R1-2503108</w:t>
        </w:r>
      </w:hyperlink>
      <w:r w:rsidRPr="00E46FA6">
        <w:rPr>
          <w:rFonts w:ascii="Times New Roman" w:hAnsi="Times New Roman"/>
          <w:szCs w:val="20"/>
          <w:lang w:val="en-US" w:eastAsia="x-none"/>
        </w:rPr>
        <w:t>.</w:t>
      </w:r>
    </w:p>
    <w:p w14:paraId="71ACE1D9" w14:textId="77777777" w:rsidR="00E46FA6" w:rsidRPr="00E46FA6" w:rsidRDefault="00E46FA6" w:rsidP="0002209F">
      <w:pPr>
        <w:rPr>
          <w:rFonts w:ascii="Times New Roman" w:hAnsi="Times New Roman"/>
          <w:szCs w:val="20"/>
          <w:lang w:eastAsia="x-none"/>
        </w:rPr>
      </w:pPr>
    </w:p>
    <w:p w14:paraId="79A01985" w14:textId="77777777" w:rsidR="00E46FA6" w:rsidRDefault="00E46FA6" w:rsidP="0002209F">
      <w:pPr>
        <w:rPr>
          <w:lang w:eastAsia="x-none"/>
        </w:rPr>
      </w:pPr>
    </w:p>
    <w:p w14:paraId="6E91FCCE" w14:textId="48D15A55" w:rsidR="0002209F" w:rsidRPr="00D16330" w:rsidRDefault="005E0A50" w:rsidP="0002209F">
      <w:pPr>
        <w:rPr>
          <w:b/>
          <w:bCs/>
          <w:lang w:eastAsia="x-none"/>
        </w:rPr>
      </w:pPr>
      <w:hyperlink r:id="rId717" w:history="1">
        <w:r>
          <w:rPr>
            <w:rStyle w:val="Hyperlink"/>
            <w:b/>
            <w:bCs/>
            <w:lang w:eastAsia="x-none"/>
          </w:rPr>
          <w:t>R1-2503048</w:t>
        </w:r>
      </w:hyperlink>
      <w:r w:rsidR="0002209F" w:rsidRPr="00D16330">
        <w:rPr>
          <w:b/>
          <w:bCs/>
          <w:lang w:eastAsia="x-none"/>
        </w:rPr>
        <w:tab/>
        <w:t>Summary #4 of on-demand SSB for NES</w:t>
      </w:r>
      <w:r w:rsidR="0002209F" w:rsidRPr="00D16330">
        <w:rPr>
          <w:b/>
          <w:bCs/>
          <w:lang w:eastAsia="x-none"/>
        </w:rPr>
        <w:tab/>
        <w:t>Moderator (LG Electronics)</w:t>
      </w:r>
    </w:p>
    <w:p w14:paraId="773968E2" w14:textId="6DFBE0DE" w:rsidR="00D16330" w:rsidRDefault="00D16330" w:rsidP="0002209F">
      <w:pPr>
        <w:rPr>
          <w:lang w:eastAsia="x-none"/>
        </w:rPr>
      </w:pPr>
      <w:r>
        <w:rPr>
          <w:lang w:eastAsia="x-none"/>
        </w:rPr>
        <w:t>From Friday session</w:t>
      </w:r>
    </w:p>
    <w:p w14:paraId="51385834" w14:textId="77777777" w:rsidR="00D16330" w:rsidRPr="00D16330" w:rsidRDefault="00D16330" w:rsidP="00D16330">
      <w:pPr>
        <w:rPr>
          <w:lang w:val="en-US"/>
        </w:rPr>
      </w:pPr>
      <w:r w:rsidRPr="00D16330">
        <w:rPr>
          <w:highlight w:val="green"/>
          <w:lang w:val="en-US"/>
        </w:rPr>
        <w:t>Agreement</w:t>
      </w:r>
    </w:p>
    <w:p w14:paraId="799C9A07" w14:textId="77777777" w:rsidR="00D16330" w:rsidRPr="00D16330" w:rsidRDefault="00D16330" w:rsidP="00D16330">
      <w:pPr>
        <w:contextualSpacing/>
        <w:jc w:val="both"/>
        <w:rPr>
          <w:rFonts w:ascii="Times New Roman" w:eastAsia="Malgun Gothic" w:hAnsi="Times New Roman"/>
          <w:lang w:val="en-US"/>
        </w:rPr>
      </w:pPr>
      <w:r w:rsidRPr="00D16330">
        <w:rPr>
          <w:rFonts w:hint="eastAsia"/>
          <w:szCs w:val="20"/>
          <w:lang w:eastAsia="ko-KR"/>
        </w:rPr>
        <w:t>For</w:t>
      </w:r>
      <w:r w:rsidRPr="00D16330">
        <w:rPr>
          <w:szCs w:val="20"/>
        </w:rPr>
        <w:t xml:space="preserve"> a cell supporting on-demand SSB SCell operation</w:t>
      </w:r>
      <w:r w:rsidRPr="00D16330">
        <w:rPr>
          <w:rFonts w:hint="eastAsia"/>
          <w:szCs w:val="20"/>
          <w:lang w:eastAsia="ko-KR"/>
        </w:rPr>
        <w:t>,</w:t>
      </w:r>
    </w:p>
    <w:p w14:paraId="07CE0844" w14:textId="3F8095D1" w:rsidR="00D16330" w:rsidRPr="00D16330" w:rsidRDefault="00D16330" w:rsidP="00401EED">
      <w:pPr>
        <w:numPr>
          <w:ilvl w:val="0"/>
          <w:numId w:val="122"/>
        </w:numPr>
        <w:contextualSpacing/>
        <w:jc w:val="both"/>
        <w:rPr>
          <w:rFonts w:ascii="Times New Roman" w:eastAsia="Malgun Gothic" w:hAnsi="Times New Roman"/>
          <w:lang w:val="en-US" w:eastAsia="x-none"/>
        </w:rPr>
      </w:pPr>
      <w:r w:rsidRPr="00D16330">
        <w:rPr>
          <w:rFonts w:ascii="Times New Roman" w:eastAsia="Malgun Gothic" w:hAnsi="Times New Roman"/>
          <w:lang w:val="en-US" w:eastAsia="x-none"/>
        </w:rPr>
        <w:t>Frequency of the on-demand SSB</w:t>
      </w:r>
      <w:r w:rsidRPr="00D16330">
        <w:rPr>
          <w:rFonts w:ascii="Times New Roman" w:eastAsia="Malgun Gothic" w:hAnsi="Times New Roman" w:hint="eastAsia"/>
          <w:lang w:val="en-US" w:eastAsia="ko-KR"/>
        </w:rPr>
        <w:t xml:space="preserve"> (i.e., </w:t>
      </w:r>
      <w:r w:rsidRPr="00D16330">
        <w:rPr>
          <w:rFonts w:ascii="Times New Roman" w:eastAsia="Malgun Gothic" w:hAnsi="Times New Roman"/>
          <w:i/>
          <w:iCs/>
          <w:lang w:val="en-US" w:eastAsia="ko-KR"/>
        </w:rPr>
        <w:t>od-ssb-absoluteFrequency</w:t>
      </w:r>
      <w:r w:rsidRPr="00D16330">
        <w:rPr>
          <w:rFonts w:ascii="Times New Roman" w:eastAsia="Malgun Gothic" w:hAnsi="Times New Roman" w:hint="eastAsia"/>
          <w:lang w:val="en-US" w:eastAsia="ko-KR"/>
        </w:rPr>
        <w:t>) can be absent for Case #2</w:t>
      </w:r>
      <w:r>
        <w:rPr>
          <w:rFonts w:ascii="Times New Roman" w:eastAsia="Malgun Gothic" w:hAnsi="Times New Roman"/>
          <w:lang w:val="en-US" w:eastAsia="ko-KR"/>
        </w:rPr>
        <w:t>.</w:t>
      </w:r>
    </w:p>
    <w:p w14:paraId="061FC6CA" w14:textId="77777777" w:rsidR="00D16330" w:rsidRPr="00D16330" w:rsidRDefault="00D16330" w:rsidP="00401EED">
      <w:pPr>
        <w:numPr>
          <w:ilvl w:val="1"/>
          <w:numId w:val="122"/>
        </w:numPr>
        <w:contextualSpacing/>
        <w:jc w:val="both"/>
        <w:rPr>
          <w:rFonts w:ascii="Times New Roman" w:eastAsia="Malgun Gothic" w:hAnsi="Times New Roman"/>
          <w:lang w:val="en-US" w:eastAsia="x-none"/>
        </w:rPr>
      </w:pPr>
      <w:r w:rsidRPr="00D16330">
        <w:rPr>
          <w:rFonts w:ascii="Times New Roman" w:eastAsia="Malgun Gothic" w:hAnsi="Times New Roman" w:hint="eastAsia"/>
          <w:lang w:val="en-US" w:eastAsia="ko-KR"/>
        </w:rPr>
        <w:t xml:space="preserve">If absent, the center frequency of on-demand SSB is the same as that of </w:t>
      </w:r>
      <w:r w:rsidRPr="00D16330">
        <w:rPr>
          <w:rFonts w:ascii="Times New Roman" w:eastAsia="Malgun Gothic" w:hAnsi="Times New Roman"/>
          <w:lang w:val="en-US" w:eastAsia="ko-KR"/>
        </w:rPr>
        <w:t>always</w:t>
      </w:r>
      <w:r w:rsidRPr="00D16330">
        <w:rPr>
          <w:rFonts w:ascii="Times New Roman" w:eastAsia="Malgun Gothic" w:hAnsi="Times New Roman" w:hint="eastAsia"/>
          <w:lang w:val="en-US" w:eastAsia="ko-KR"/>
        </w:rPr>
        <w:t>-on SSB.</w:t>
      </w:r>
    </w:p>
    <w:p w14:paraId="0C19DBB3" w14:textId="77777777" w:rsidR="00D16330" w:rsidRPr="00D16330" w:rsidRDefault="00D16330" w:rsidP="00401EED">
      <w:pPr>
        <w:numPr>
          <w:ilvl w:val="0"/>
          <w:numId w:val="122"/>
        </w:numPr>
        <w:contextualSpacing/>
        <w:jc w:val="both"/>
        <w:rPr>
          <w:rFonts w:ascii="Times New Roman" w:eastAsia="Malgun Gothic" w:hAnsi="Times New Roman"/>
          <w:lang w:val="en-US" w:eastAsia="x-none"/>
        </w:rPr>
      </w:pPr>
      <w:r w:rsidRPr="00D16330">
        <w:rPr>
          <w:rFonts w:ascii="Times New Roman" w:eastAsia="Malgun Gothic" w:hAnsi="Times New Roman"/>
          <w:i/>
          <w:iCs/>
          <w:lang w:val="en-US" w:eastAsia="zh-CN"/>
        </w:rPr>
        <w:t>od-ssb-PositionsInBurst</w:t>
      </w:r>
      <w:r w:rsidRPr="00D16330">
        <w:rPr>
          <w:rFonts w:ascii="Times New Roman" w:eastAsia="Malgun Gothic" w:hAnsi="Times New Roman" w:hint="eastAsia"/>
          <w:lang w:val="en-US" w:eastAsia="ko-KR"/>
        </w:rPr>
        <w:t xml:space="preserve">, if provided, has the same bitmap structure as </w:t>
      </w:r>
      <w:r w:rsidRPr="00D16330">
        <w:rPr>
          <w:rFonts w:ascii="Times New Roman" w:eastAsia="Malgun Gothic" w:hAnsi="Times New Roman"/>
          <w:i/>
          <w:iCs/>
          <w:lang w:val="en-US" w:eastAsia="zh-CN"/>
        </w:rPr>
        <w:t>ssb-PositionsInBurst</w:t>
      </w:r>
      <w:r w:rsidRPr="00D16330">
        <w:rPr>
          <w:rFonts w:ascii="Times New Roman" w:eastAsia="Malgun Gothic" w:hAnsi="Times New Roman"/>
          <w:lang w:val="en-US" w:eastAsia="zh-CN"/>
        </w:rPr>
        <w:t xml:space="preserve"> provided in </w:t>
      </w:r>
      <w:r w:rsidRPr="00D16330">
        <w:rPr>
          <w:rFonts w:ascii="Times New Roman" w:eastAsia="Malgun Gothic" w:hAnsi="Times New Roman"/>
          <w:i/>
          <w:iCs/>
          <w:lang w:val="en-US" w:eastAsia="zh-CN"/>
        </w:rPr>
        <w:t>ServingCellConfigCommon</w:t>
      </w:r>
      <w:r w:rsidRPr="00D16330">
        <w:rPr>
          <w:rFonts w:ascii="Times New Roman" w:eastAsia="Malgun Gothic" w:hAnsi="Times New Roman" w:hint="eastAsia"/>
          <w:lang w:val="en-US" w:eastAsia="ko-KR"/>
        </w:rPr>
        <w:t xml:space="preserve">, that is </w:t>
      </w:r>
      <w:r w:rsidRPr="00D16330">
        <w:rPr>
          <w:rFonts w:ascii="Times New Roman" w:eastAsia="Malgun Gothic" w:hAnsi="Times New Roman"/>
          <w:i/>
          <w:iCs/>
          <w:lang w:val="en-US" w:eastAsia="zh-CN"/>
        </w:rPr>
        <w:t>od-ssb-PositionsInBurst</w:t>
      </w:r>
      <w:r w:rsidRPr="00D16330">
        <w:rPr>
          <w:rFonts w:ascii="Times New Roman" w:eastAsia="Malgun Gothic" w:hAnsi="Times New Roman" w:hint="eastAsia"/>
          <w:lang w:val="en-US" w:eastAsia="ko-KR"/>
        </w:rPr>
        <w:t xml:space="preserve"> is choice of 4-bit </w:t>
      </w:r>
      <w:r w:rsidRPr="00D16330">
        <w:rPr>
          <w:rFonts w:ascii="Times New Roman" w:eastAsia="Malgun Gothic" w:hAnsi="Times New Roman"/>
          <w:i/>
          <w:iCs/>
          <w:lang w:val="en-US" w:eastAsia="ko-KR"/>
        </w:rPr>
        <w:t>shortBitmap</w:t>
      </w:r>
      <w:r w:rsidRPr="00D16330">
        <w:rPr>
          <w:rFonts w:ascii="Times New Roman" w:eastAsia="Malgun Gothic" w:hAnsi="Times New Roman" w:hint="eastAsia"/>
          <w:lang w:val="en-US" w:eastAsia="ko-KR"/>
        </w:rPr>
        <w:t xml:space="preserve">, 8-bit </w:t>
      </w:r>
      <w:r w:rsidRPr="00D16330">
        <w:rPr>
          <w:rFonts w:ascii="Times New Roman" w:eastAsia="Malgun Gothic" w:hAnsi="Times New Roman"/>
          <w:i/>
          <w:iCs/>
          <w:lang w:val="en-US" w:eastAsia="ko-KR"/>
        </w:rPr>
        <w:t>mediumBitmap</w:t>
      </w:r>
      <w:r w:rsidRPr="00D16330">
        <w:rPr>
          <w:rFonts w:ascii="Times New Roman" w:eastAsia="Malgun Gothic" w:hAnsi="Times New Roman" w:hint="eastAsia"/>
          <w:lang w:val="en-US" w:eastAsia="ko-KR"/>
        </w:rPr>
        <w:t xml:space="preserve">, or 64-bit </w:t>
      </w:r>
      <w:r w:rsidRPr="00D16330">
        <w:rPr>
          <w:rFonts w:ascii="Times New Roman" w:eastAsia="Malgun Gothic" w:hAnsi="Times New Roman"/>
          <w:i/>
          <w:iCs/>
          <w:lang w:val="en-US" w:eastAsia="ko-KR"/>
        </w:rPr>
        <w:t>longBitmap</w:t>
      </w:r>
      <w:r w:rsidRPr="00D16330">
        <w:rPr>
          <w:rFonts w:ascii="Times New Roman" w:eastAsia="Malgun Gothic" w:hAnsi="Times New Roman" w:hint="eastAsia"/>
          <w:lang w:val="en-US" w:eastAsia="ko-KR"/>
        </w:rPr>
        <w:t>.</w:t>
      </w:r>
    </w:p>
    <w:p w14:paraId="570E0ADD" w14:textId="43005B87" w:rsidR="00D16330" w:rsidRPr="00D16330" w:rsidRDefault="00D16330" w:rsidP="00401EED">
      <w:pPr>
        <w:numPr>
          <w:ilvl w:val="0"/>
          <w:numId w:val="122"/>
        </w:numPr>
        <w:contextualSpacing/>
        <w:jc w:val="both"/>
        <w:rPr>
          <w:rFonts w:ascii="Times New Roman" w:eastAsia="Malgun Gothic" w:hAnsi="Times New Roman"/>
          <w:lang w:val="en-US" w:eastAsia="x-none"/>
        </w:rPr>
      </w:pPr>
      <w:r w:rsidRPr="00D16330">
        <w:rPr>
          <w:rFonts w:ascii="Times New Roman" w:eastAsia="Malgun Gothic" w:hAnsi="Times New Roman"/>
          <w:i/>
          <w:iCs/>
          <w:lang w:val="en-US" w:eastAsia="ko-KR"/>
        </w:rPr>
        <w:t>od-ssb-PositionsInBurst</w:t>
      </w:r>
      <w:r w:rsidRPr="00D16330">
        <w:rPr>
          <w:rFonts w:ascii="Times New Roman" w:eastAsia="Malgun Gothic" w:hAnsi="Times New Roman" w:hint="eastAsia"/>
          <w:lang w:val="en-US" w:eastAsia="ko-KR"/>
        </w:rPr>
        <w:t xml:space="preserve"> can be absent for Case #2</w:t>
      </w:r>
      <w:r>
        <w:rPr>
          <w:rFonts w:ascii="Times New Roman" w:eastAsia="Malgun Gothic" w:hAnsi="Times New Roman"/>
          <w:lang w:val="en-US" w:eastAsia="ko-KR"/>
        </w:rPr>
        <w:t>.</w:t>
      </w:r>
    </w:p>
    <w:p w14:paraId="50C399E6" w14:textId="77777777" w:rsidR="00D16330" w:rsidRPr="00D16330" w:rsidRDefault="00D16330" w:rsidP="00401EED">
      <w:pPr>
        <w:numPr>
          <w:ilvl w:val="1"/>
          <w:numId w:val="122"/>
        </w:numPr>
        <w:contextualSpacing/>
        <w:jc w:val="both"/>
        <w:rPr>
          <w:rFonts w:ascii="Times New Roman" w:eastAsia="Malgun Gothic" w:hAnsi="Times New Roman"/>
          <w:lang w:val="en-US" w:eastAsia="x-none"/>
        </w:rPr>
      </w:pPr>
      <w:r w:rsidRPr="00D16330">
        <w:rPr>
          <w:rFonts w:ascii="Times New Roman" w:eastAsia="Malgun Gothic" w:hAnsi="Times New Roman" w:hint="eastAsia"/>
          <w:lang w:val="en-US" w:eastAsia="ko-KR"/>
        </w:rPr>
        <w:t xml:space="preserve">If absent, </w:t>
      </w:r>
      <w:r w:rsidRPr="00D16330">
        <w:rPr>
          <w:rFonts w:ascii="Times New Roman" w:eastAsia="Malgun Gothic" w:hAnsi="Times New Roman"/>
          <w:i/>
          <w:iCs/>
          <w:lang w:val="en-US" w:eastAsia="ko-KR"/>
        </w:rPr>
        <w:t>od-ssb-PositionsInBurst</w:t>
      </w:r>
      <w:r w:rsidRPr="00D16330">
        <w:rPr>
          <w:rFonts w:ascii="Times New Roman" w:eastAsia="Malgun Gothic" w:hAnsi="Times New Roman" w:hint="eastAsia"/>
          <w:lang w:val="en-US" w:eastAsia="ko-KR"/>
        </w:rPr>
        <w:t xml:space="preserve"> is the same as </w:t>
      </w:r>
      <w:r w:rsidRPr="00D16330">
        <w:rPr>
          <w:rFonts w:ascii="Times New Roman" w:eastAsia="Malgun Gothic" w:hAnsi="Times New Roman"/>
          <w:i/>
          <w:iCs/>
          <w:lang w:val="en-US" w:eastAsia="x-none"/>
        </w:rPr>
        <w:t>ssb-PositionsInBurst</w:t>
      </w:r>
      <w:r w:rsidRPr="00D16330">
        <w:rPr>
          <w:rFonts w:ascii="Times New Roman" w:eastAsia="Malgun Gothic" w:hAnsi="Times New Roman"/>
          <w:lang w:val="en-US" w:eastAsia="x-none"/>
        </w:rPr>
        <w:t xml:space="preserve"> provided in </w:t>
      </w:r>
      <w:r w:rsidRPr="00D16330">
        <w:rPr>
          <w:rFonts w:ascii="Times New Roman" w:eastAsia="Malgun Gothic" w:hAnsi="Times New Roman"/>
          <w:i/>
          <w:iCs/>
          <w:lang w:val="en-US" w:eastAsia="x-none"/>
        </w:rPr>
        <w:t>ServingCellConfigCommon</w:t>
      </w:r>
      <w:r w:rsidRPr="00D16330">
        <w:rPr>
          <w:rFonts w:ascii="Times New Roman" w:eastAsia="Malgun Gothic" w:hAnsi="Times New Roman" w:hint="eastAsia"/>
          <w:lang w:val="en-US" w:eastAsia="ko-KR"/>
        </w:rPr>
        <w:t>.</w:t>
      </w:r>
    </w:p>
    <w:p w14:paraId="7AF3EFAE" w14:textId="77777777" w:rsidR="00D16330" w:rsidRPr="00D16330" w:rsidRDefault="00D16330" w:rsidP="00D16330">
      <w:pPr>
        <w:rPr>
          <w:lang w:val="en-US" w:eastAsia="x-none"/>
        </w:rPr>
      </w:pPr>
    </w:p>
    <w:p w14:paraId="7B3EF253" w14:textId="77777777" w:rsidR="00D16330" w:rsidRPr="00D16330" w:rsidRDefault="00D16330" w:rsidP="00D16330">
      <w:pPr>
        <w:contextualSpacing/>
        <w:jc w:val="both"/>
        <w:rPr>
          <w:szCs w:val="20"/>
          <w:lang w:eastAsia="ko-KR"/>
        </w:rPr>
      </w:pPr>
      <w:r w:rsidRPr="00D16330">
        <w:rPr>
          <w:szCs w:val="20"/>
          <w:highlight w:val="green"/>
          <w:lang w:eastAsia="ko-KR"/>
        </w:rPr>
        <w:t>Agreement</w:t>
      </w:r>
    </w:p>
    <w:p w14:paraId="38E34DC4" w14:textId="77777777" w:rsidR="00D16330" w:rsidRPr="00D16330" w:rsidRDefault="00D16330" w:rsidP="00D16330">
      <w:pPr>
        <w:contextualSpacing/>
        <w:jc w:val="both"/>
        <w:rPr>
          <w:szCs w:val="20"/>
          <w:lang w:eastAsia="x-none"/>
        </w:rPr>
      </w:pPr>
      <w:r w:rsidRPr="00D16330">
        <w:rPr>
          <w:rFonts w:hint="eastAsia"/>
          <w:szCs w:val="20"/>
          <w:lang w:eastAsia="ko-KR"/>
        </w:rPr>
        <w:t>For</w:t>
      </w:r>
      <w:r w:rsidRPr="00D16330">
        <w:rPr>
          <w:szCs w:val="20"/>
        </w:rPr>
        <w:t xml:space="preserve"> a cell supporting on-demand SSB SCell operation</w:t>
      </w:r>
      <w:r w:rsidRPr="00D16330">
        <w:rPr>
          <w:rFonts w:hint="eastAsia"/>
          <w:szCs w:val="20"/>
          <w:lang w:eastAsia="ko-KR"/>
        </w:rPr>
        <w:t>, t</w:t>
      </w:r>
      <w:r w:rsidRPr="00D16330">
        <w:rPr>
          <w:szCs w:val="20"/>
          <w:lang w:eastAsia="x-none"/>
        </w:rPr>
        <w:t>he following combination</w:t>
      </w:r>
      <w:r w:rsidRPr="00D16330">
        <w:rPr>
          <w:rFonts w:hint="eastAsia"/>
          <w:szCs w:val="20"/>
          <w:lang w:eastAsia="x-none"/>
        </w:rPr>
        <w:t>s</w:t>
      </w:r>
      <w:r w:rsidRPr="00D16330">
        <w:rPr>
          <w:szCs w:val="20"/>
          <w:lang w:eastAsia="x-none"/>
        </w:rPr>
        <w:t xml:space="preserve"> of scenarios and cases are supported</w:t>
      </w:r>
      <w:r w:rsidRPr="00D16330">
        <w:rPr>
          <w:rFonts w:hint="eastAsia"/>
          <w:szCs w:val="20"/>
          <w:lang w:eastAsia="x-none"/>
        </w:rPr>
        <w:t xml:space="preserve"> for indicating OD-SSB using a MAC-CE.</w:t>
      </w:r>
    </w:p>
    <w:p w14:paraId="032B3C89" w14:textId="77777777" w:rsidR="00D16330" w:rsidRPr="00D16330" w:rsidRDefault="00D16330" w:rsidP="00401EED">
      <w:pPr>
        <w:numPr>
          <w:ilvl w:val="0"/>
          <w:numId w:val="122"/>
        </w:numPr>
        <w:contextualSpacing/>
        <w:jc w:val="both"/>
        <w:rPr>
          <w:rFonts w:eastAsia="Malgun Gothic"/>
          <w:szCs w:val="20"/>
          <w:lang w:eastAsia="x-none"/>
        </w:rPr>
      </w:pPr>
      <w:r w:rsidRPr="00D16330">
        <w:rPr>
          <w:rFonts w:hint="eastAsia"/>
          <w:szCs w:val="20"/>
          <w:lang w:eastAsia="ko-KR"/>
        </w:rPr>
        <w:t>Scenario #3B and Case #1</w:t>
      </w:r>
    </w:p>
    <w:p w14:paraId="2CBE0F90" w14:textId="77777777" w:rsidR="00D16330" w:rsidRPr="00D16330" w:rsidRDefault="00D16330" w:rsidP="00401EED">
      <w:pPr>
        <w:numPr>
          <w:ilvl w:val="1"/>
          <w:numId w:val="122"/>
        </w:numPr>
        <w:contextualSpacing/>
        <w:jc w:val="both"/>
        <w:rPr>
          <w:rFonts w:eastAsia="Malgun Gothic"/>
          <w:szCs w:val="20"/>
          <w:lang w:eastAsia="x-none"/>
        </w:rPr>
      </w:pPr>
      <w:bookmarkStart w:id="74" w:name="_Hlk195257871"/>
      <w:r w:rsidRPr="00D16330">
        <w:rPr>
          <w:rFonts w:eastAsia="Malgun Gothic" w:hint="eastAsia"/>
          <w:szCs w:val="20"/>
          <w:lang w:eastAsia="x-none"/>
        </w:rPr>
        <w:t xml:space="preserve">In the above </w:t>
      </w:r>
      <w:r w:rsidRPr="00D16330">
        <w:rPr>
          <w:szCs w:val="20"/>
          <w:lang w:eastAsia="x-none"/>
        </w:rPr>
        <w:t>combination</w:t>
      </w:r>
      <w:r w:rsidRPr="00D16330">
        <w:rPr>
          <w:rFonts w:hint="eastAsia"/>
          <w:szCs w:val="20"/>
          <w:lang w:eastAsia="x-none"/>
        </w:rPr>
        <w:t>s</w:t>
      </w:r>
      <w:r w:rsidRPr="00D16330">
        <w:rPr>
          <w:szCs w:val="20"/>
          <w:lang w:eastAsia="x-none"/>
        </w:rPr>
        <w:t xml:space="preserve"> of scenarios and cases</w:t>
      </w:r>
      <w:r w:rsidRPr="00D16330">
        <w:rPr>
          <w:rFonts w:hint="eastAsia"/>
          <w:szCs w:val="20"/>
          <w:lang w:eastAsia="x-none"/>
        </w:rPr>
        <w:t>, the MAC-CE is used only for updating the transmission parameter of a</w:t>
      </w:r>
      <w:r w:rsidRPr="00D16330">
        <w:rPr>
          <w:szCs w:val="20"/>
          <w:lang w:eastAsia="x-none"/>
        </w:rPr>
        <w:t xml:space="preserve"> transmitted </w:t>
      </w:r>
      <w:r w:rsidRPr="00D16330">
        <w:rPr>
          <w:rFonts w:hint="eastAsia"/>
          <w:szCs w:val="20"/>
          <w:lang w:eastAsia="x-none"/>
        </w:rPr>
        <w:t xml:space="preserve">OD-SSB for the cell since the OD-SSB has been </w:t>
      </w:r>
      <w:r w:rsidRPr="00D16330">
        <w:rPr>
          <w:szCs w:val="20"/>
          <w:lang w:eastAsia="x-none"/>
        </w:rPr>
        <w:t>transmitted according to NW indication</w:t>
      </w:r>
      <w:r w:rsidRPr="00D16330">
        <w:rPr>
          <w:rFonts w:hint="eastAsia"/>
          <w:szCs w:val="20"/>
          <w:lang w:eastAsia="x-none"/>
        </w:rPr>
        <w:t>.</w:t>
      </w:r>
      <w:bookmarkEnd w:id="74"/>
    </w:p>
    <w:p w14:paraId="1267DF35" w14:textId="77777777" w:rsidR="00D16330" w:rsidRPr="00D16330" w:rsidRDefault="00D16330" w:rsidP="00401EED">
      <w:pPr>
        <w:numPr>
          <w:ilvl w:val="0"/>
          <w:numId w:val="122"/>
        </w:numPr>
        <w:contextualSpacing/>
        <w:jc w:val="both"/>
        <w:rPr>
          <w:rFonts w:eastAsia="Malgun Gothic"/>
          <w:szCs w:val="20"/>
          <w:lang w:eastAsia="x-none"/>
        </w:rPr>
      </w:pPr>
      <w:r w:rsidRPr="00D16330">
        <w:rPr>
          <w:rFonts w:hint="eastAsia"/>
          <w:szCs w:val="20"/>
          <w:lang w:eastAsia="ko-KR"/>
        </w:rPr>
        <w:t>Scenario #3B and Case #2</w:t>
      </w:r>
    </w:p>
    <w:p w14:paraId="35EAC135" w14:textId="77777777" w:rsidR="00D16330" w:rsidRPr="00D16330" w:rsidRDefault="00D16330" w:rsidP="00401EED">
      <w:pPr>
        <w:numPr>
          <w:ilvl w:val="1"/>
          <w:numId w:val="122"/>
        </w:numPr>
        <w:contextualSpacing/>
        <w:jc w:val="both"/>
        <w:rPr>
          <w:rFonts w:eastAsia="Malgun Gothic"/>
          <w:szCs w:val="20"/>
          <w:lang w:eastAsia="x-none"/>
        </w:rPr>
      </w:pPr>
      <w:r w:rsidRPr="00D16330">
        <w:rPr>
          <w:rFonts w:eastAsia="Malgun Gothic" w:hint="eastAsia"/>
          <w:szCs w:val="20"/>
          <w:lang w:eastAsia="x-none"/>
        </w:rPr>
        <w:t xml:space="preserve">In the above </w:t>
      </w:r>
      <w:r w:rsidRPr="00D16330">
        <w:rPr>
          <w:rFonts w:eastAsia="Malgun Gothic"/>
          <w:szCs w:val="20"/>
          <w:lang w:eastAsia="x-none"/>
        </w:rPr>
        <w:t>combination</w:t>
      </w:r>
      <w:r w:rsidRPr="00D16330">
        <w:rPr>
          <w:rFonts w:eastAsia="Malgun Gothic" w:hint="eastAsia"/>
          <w:szCs w:val="20"/>
          <w:lang w:eastAsia="x-none"/>
        </w:rPr>
        <w:t>s</w:t>
      </w:r>
      <w:r w:rsidRPr="00D16330">
        <w:rPr>
          <w:rFonts w:eastAsia="Malgun Gothic"/>
          <w:szCs w:val="20"/>
          <w:lang w:eastAsia="x-none"/>
        </w:rPr>
        <w:t xml:space="preserve"> of scenarios and cases</w:t>
      </w:r>
      <w:r w:rsidRPr="00D16330">
        <w:rPr>
          <w:rFonts w:eastAsia="Malgun Gothic" w:hint="eastAsia"/>
          <w:szCs w:val="20"/>
          <w:lang w:eastAsia="x-none"/>
        </w:rPr>
        <w:t xml:space="preserve">, the MAC-CE is used only for updating the transmission parameter of </w:t>
      </w:r>
      <w:r w:rsidRPr="00D16330">
        <w:rPr>
          <w:rFonts w:eastAsia="Malgun Gothic"/>
          <w:szCs w:val="20"/>
          <w:lang w:eastAsia="x-none"/>
        </w:rPr>
        <w:t>a transmitted</w:t>
      </w:r>
      <w:r w:rsidRPr="00D16330">
        <w:rPr>
          <w:rFonts w:eastAsia="Malgun Gothic" w:hint="eastAsia"/>
          <w:szCs w:val="20"/>
          <w:lang w:eastAsia="x-none"/>
        </w:rPr>
        <w:t xml:space="preserve"> OD-SSB for the cell since the OD-SSB has been </w:t>
      </w:r>
      <w:r w:rsidRPr="00D16330">
        <w:rPr>
          <w:rFonts w:eastAsia="Malgun Gothic"/>
          <w:szCs w:val="20"/>
          <w:lang w:eastAsia="x-none"/>
        </w:rPr>
        <w:t>transmitted according to NW indication</w:t>
      </w:r>
      <w:r w:rsidRPr="00D16330">
        <w:rPr>
          <w:rFonts w:eastAsia="Malgun Gothic" w:hint="eastAsia"/>
          <w:szCs w:val="20"/>
          <w:lang w:eastAsia="x-none"/>
        </w:rPr>
        <w:t>.</w:t>
      </w:r>
    </w:p>
    <w:p w14:paraId="0A02D6A3" w14:textId="77777777" w:rsidR="00D16330" w:rsidRPr="00D16330" w:rsidRDefault="00D16330" w:rsidP="00D16330">
      <w:pPr>
        <w:rPr>
          <w:lang w:eastAsia="x-none"/>
        </w:rPr>
      </w:pPr>
    </w:p>
    <w:p w14:paraId="29F0F086" w14:textId="77777777" w:rsidR="00D16330" w:rsidRPr="00D16330" w:rsidRDefault="00D16330" w:rsidP="00D16330">
      <w:pPr>
        <w:contextualSpacing/>
        <w:jc w:val="both"/>
        <w:rPr>
          <w:szCs w:val="20"/>
          <w:lang w:eastAsia="ko-KR"/>
        </w:rPr>
      </w:pPr>
      <w:r w:rsidRPr="00D16330">
        <w:rPr>
          <w:szCs w:val="20"/>
          <w:highlight w:val="green"/>
          <w:lang w:eastAsia="ko-KR"/>
        </w:rPr>
        <w:t>Agreement</w:t>
      </w:r>
    </w:p>
    <w:p w14:paraId="1B481F32" w14:textId="77777777" w:rsidR="00D16330" w:rsidRPr="00D16330" w:rsidRDefault="00D16330" w:rsidP="00D16330">
      <w:pPr>
        <w:contextualSpacing/>
        <w:jc w:val="both"/>
        <w:rPr>
          <w:szCs w:val="20"/>
          <w:lang w:eastAsia="ko-KR"/>
        </w:rPr>
      </w:pPr>
      <w:r w:rsidRPr="00D16330">
        <w:rPr>
          <w:rFonts w:hint="eastAsia"/>
          <w:szCs w:val="20"/>
          <w:lang w:eastAsia="ko-KR"/>
        </w:rPr>
        <w:t>For</w:t>
      </w:r>
      <w:r w:rsidRPr="00D16330">
        <w:rPr>
          <w:szCs w:val="20"/>
        </w:rPr>
        <w:t xml:space="preserve"> a cell supporting on-demand SSB SCell operation</w:t>
      </w:r>
      <w:r w:rsidRPr="00D16330">
        <w:rPr>
          <w:rFonts w:hint="eastAsia"/>
          <w:szCs w:val="20"/>
          <w:lang w:eastAsia="ko-KR"/>
        </w:rPr>
        <w:t>, for Case #1 (</w:t>
      </w:r>
      <w:r w:rsidRPr="00D16330">
        <w:rPr>
          <w:rFonts w:ascii="Times New Roman" w:eastAsia="Malgun Gothic" w:hAnsi="Times New Roman" w:hint="eastAsia"/>
          <w:lang w:val="en-US" w:eastAsia="ko-KR"/>
        </w:rPr>
        <w:t xml:space="preserve">i.e., </w:t>
      </w:r>
      <w:r w:rsidRPr="00D16330">
        <w:rPr>
          <w:szCs w:val="20"/>
        </w:rPr>
        <w:t>No always-on SSB on the cell</w:t>
      </w:r>
      <w:r w:rsidRPr="00D16330">
        <w:rPr>
          <w:rFonts w:hint="eastAsia"/>
          <w:szCs w:val="20"/>
          <w:lang w:eastAsia="ko-KR"/>
        </w:rPr>
        <w:t>)</w:t>
      </w:r>
    </w:p>
    <w:p w14:paraId="38E184D3" w14:textId="77777777" w:rsidR="00D16330" w:rsidRPr="00D16330" w:rsidRDefault="00D16330" w:rsidP="00401EED">
      <w:pPr>
        <w:numPr>
          <w:ilvl w:val="0"/>
          <w:numId w:val="122"/>
        </w:numPr>
        <w:contextualSpacing/>
        <w:jc w:val="both"/>
        <w:rPr>
          <w:szCs w:val="20"/>
          <w:lang w:eastAsia="ko-KR"/>
        </w:rPr>
      </w:pPr>
      <w:r w:rsidRPr="00D16330">
        <w:rPr>
          <w:szCs w:val="20"/>
          <w:lang w:eastAsia="ko-KR"/>
        </w:rPr>
        <w:t>UE does not expect</w:t>
      </w:r>
      <w:r w:rsidRPr="00D16330">
        <w:rPr>
          <w:rFonts w:hint="eastAsia"/>
          <w:szCs w:val="20"/>
          <w:lang w:eastAsia="ko-KR"/>
        </w:rPr>
        <w:t xml:space="preserve"> </w:t>
      </w:r>
      <w:r w:rsidRPr="00D16330">
        <w:rPr>
          <w:szCs w:val="20"/>
          <w:lang w:eastAsia="ko-KR"/>
        </w:rPr>
        <w:t>the OD-SSB transmission indicated by RRC/MAC-CE to be deactivated</w:t>
      </w:r>
      <w:r w:rsidRPr="00D16330">
        <w:rPr>
          <w:rFonts w:hint="eastAsia"/>
          <w:szCs w:val="20"/>
          <w:lang w:eastAsia="ko-KR"/>
        </w:rPr>
        <w:t xml:space="preserve"> while the SCell is activated.</w:t>
      </w:r>
    </w:p>
    <w:p w14:paraId="3EB16D51" w14:textId="77777777" w:rsidR="00D16330" w:rsidRPr="00D16330" w:rsidRDefault="00D16330" w:rsidP="00D16330">
      <w:pPr>
        <w:contextualSpacing/>
        <w:jc w:val="both"/>
        <w:rPr>
          <w:szCs w:val="20"/>
          <w:highlight w:val="green"/>
          <w:lang w:eastAsia="ko-KR"/>
        </w:rPr>
      </w:pPr>
    </w:p>
    <w:p w14:paraId="37BB8E06" w14:textId="77777777" w:rsidR="00D16330" w:rsidRPr="00D16330" w:rsidRDefault="00D16330" w:rsidP="00D16330">
      <w:pPr>
        <w:contextualSpacing/>
        <w:jc w:val="both"/>
        <w:rPr>
          <w:szCs w:val="20"/>
          <w:lang w:eastAsia="ko-KR"/>
        </w:rPr>
      </w:pPr>
      <w:r w:rsidRPr="00D16330">
        <w:rPr>
          <w:szCs w:val="20"/>
          <w:highlight w:val="green"/>
          <w:lang w:eastAsia="ko-KR"/>
        </w:rPr>
        <w:t>Agreement</w:t>
      </w:r>
    </w:p>
    <w:p w14:paraId="31444E9A" w14:textId="77777777" w:rsidR="00D16330" w:rsidRPr="00D16330" w:rsidRDefault="00D16330" w:rsidP="00D16330">
      <w:pPr>
        <w:contextualSpacing/>
        <w:jc w:val="both"/>
        <w:rPr>
          <w:rFonts w:eastAsia="Malgun Gothic"/>
          <w:szCs w:val="20"/>
        </w:rPr>
      </w:pPr>
      <w:r w:rsidRPr="00D16330">
        <w:rPr>
          <w:rFonts w:hint="eastAsia"/>
          <w:szCs w:val="20"/>
          <w:lang w:eastAsia="ko-KR"/>
        </w:rPr>
        <w:t>For</w:t>
      </w:r>
      <w:r w:rsidRPr="00D16330">
        <w:rPr>
          <w:szCs w:val="20"/>
        </w:rPr>
        <w:t xml:space="preserve"> a cell supporting on-demand SSB SCell operation</w:t>
      </w:r>
      <w:r w:rsidRPr="00D16330">
        <w:rPr>
          <w:rFonts w:hint="eastAsia"/>
          <w:szCs w:val="20"/>
          <w:lang w:eastAsia="ko-KR"/>
        </w:rPr>
        <w:t xml:space="preserve"> and for Case #2 (i.e., </w:t>
      </w:r>
      <w:r w:rsidRPr="00D16330">
        <w:rPr>
          <w:szCs w:val="20"/>
        </w:rPr>
        <w:t>Always-on SSB is periodically transmitted on the cell</w:t>
      </w:r>
      <w:r w:rsidRPr="00D16330">
        <w:rPr>
          <w:rFonts w:hint="eastAsia"/>
          <w:szCs w:val="20"/>
          <w:lang w:eastAsia="ko-KR"/>
        </w:rPr>
        <w:t>),</w:t>
      </w:r>
    </w:p>
    <w:p w14:paraId="24883C4B" w14:textId="77777777" w:rsidR="00D16330" w:rsidRPr="00D16330" w:rsidRDefault="00D16330" w:rsidP="00401EED">
      <w:pPr>
        <w:numPr>
          <w:ilvl w:val="0"/>
          <w:numId w:val="122"/>
        </w:numPr>
        <w:contextualSpacing/>
        <w:jc w:val="both"/>
        <w:rPr>
          <w:rFonts w:eastAsia="Malgun Gothic"/>
          <w:szCs w:val="20"/>
          <w:lang w:eastAsia="x-none"/>
        </w:rPr>
      </w:pPr>
      <w:r w:rsidRPr="00D16330">
        <w:rPr>
          <w:rFonts w:eastAsia="Malgun Gothic" w:hint="eastAsia"/>
          <w:szCs w:val="20"/>
          <w:lang w:eastAsia="ko-KR"/>
        </w:rPr>
        <w:t xml:space="preserve">A CSI report configuration can be associated </w:t>
      </w:r>
      <w:r w:rsidRPr="00D16330">
        <w:rPr>
          <w:rFonts w:eastAsia="Malgun Gothic"/>
          <w:szCs w:val="20"/>
          <w:lang w:eastAsia="ko-KR"/>
        </w:rPr>
        <w:t xml:space="preserve">with </w:t>
      </w:r>
    </w:p>
    <w:p w14:paraId="197DD4A0" w14:textId="77777777" w:rsidR="00D16330" w:rsidRPr="00D16330" w:rsidRDefault="00D16330" w:rsidP="00401EED">
      <w:pPr>
        <w:numPr>
          <w:ilvl w:val="1"/>
          <w:numId w:val="122"/>
        </w:numPr>
        <w:contextualSpacing/>
        <w:jc w:val="both"/>
        <w:rPr>
          <w:rFonts w:eastAsia="Malgun Gothic"/>
          <w:szCs w:val="20"/>
          <w:lang w:eastAsia="x-none"/>
        </w:rPr>
      </w:pPr>
      <w:r w:rsidRPr="00D16330">
        <w:rPr>
          <w:rFonts w:eastAsia="Malgun Gothic" w:hint="eastAsia"/>
          <w:szCs w:val="20"/>
          <w:lang w:eastAsia="ko-KR"/>
        </w:rPr>
        <w:t>both of AO-</w:t>
      </w:r>
      <w:r w:rsidRPr="00D16330">
        <w:rPr>
          <w:rFonts w:eastAsia="Malgun Gothic"/>
          <w:szCs w:val="20"/>
          <w:lang w:eastAsia="ko-KR"/>
        </w:rPr>
        <w:t xml:space="preserve">SSB </w:t>
      </w:r>
      <w:r w:rsidRPr="00D16330">
        <w:rPr>
          <w:rFonts w:eastAsia="Malgun Gothic" w:hint="eastAsia"/>
          <w:szCs w:val="20"/>
          <w:lang w:eastAsia="ko-KR"/>
        </w:rPr>
        <w:t>and OD-SSB</w:t>
      </w:r>
      <w:r w:rsidRPr="00D16330">
        <w:rPr>
          <w:rFonts w:eastAsia="Malgun Gothic"/>
          <w:szCs w:val="20"/>
          <w:lang w:eastAsia="ko-KR"/>
        </w:rPr>
        <w:t xml:space="preserve"> </w:t>
      </w:r>
    </w:p>
    <w:p w14:paraId="0B52CDA1" w14:textId="7FC41365" w:rsidR="00D16330" w:rsidRPr="00D16330" w:rsidRDefault="00D16330" w:rsidP="00401EED">
      <w:pPr>
        <w:numPr>
          <w:ilvl w:val="2"/>
          <w:numId w:val="122"/>
        </w:numPr>
        <w:contextualSpacing/>
        <w:jc w:val="both"/>
        <w:rPr>
          <w:rFonts w:eastAsia="Malgun Gothic"/>
          <w:szCs w:val="20"/>
          <w:lang w:eastAsia="x-none"/>
        </w:rPr>
      </w:pPr>
      <w:r w:rsidRPr="00D16330">
        <w:rPr>
          <w:rFonts w:eastAsia="Malgun Gothic"/>
          <w:szCs w:val="20"/>
          <w:lang w:eastAsia="ko-KR"/>
        </w:rPr>
        <w:t>Which SSB to measure is up to UE implementation as long as RAN4 requirements are met</w:t>
      </w:r>
      <w:r>
        <w:rPr>
          <w:rFonts w:eastAsia="Malgun Gothic"/>
          <w:szCs w:val="20"/>
          <w:lang w:eastAsia="ko-KR"/>
        </w:rPr>
        <w:t>.</w:t>
      </w:r>
    </w:p>
    <w:p w14:paraId="02A74241" w14:textId="2029033A" w:rsidR="00D16330" w:rsidRPr="00D16330" w:rsidRDefault="00D16330" w:rsidP="00401EED">
      <w:pPr>
        <w:numPr>
          <w:ilvl w:val="2"/>
          <w:numId w:val="122"/>
        </w:numPr>
        <w:contextualSpacing/>
        <w:jc w:val="both"/>
        <w:rPr>
          <w:rFonts w:eastAsia="Malgun Gothic"/>
          <w:szCs w:val="20"/>
          <w:lang w:eastAsia="x-none"/>
        </w:rPr>
      </w:pPr>
      <w:r w:rsidRPr="00D16330">
        <w:rPr>
          <w:rFonts w:eastAsia="Malgun Gothic"/>
          <w:szCs w:val="20"/>
          <w:lang w:eastAsia="x-none"/>
        </w:rPr>
        <w:t xml:space="preserve">Applies at least for the case where </w:t>
      </w:r>
      <w:r w:rsidRPr="00D16330">
        <w:rPr>
          <w:rFonts w:eastAsia="Malgun Gothic" w:hint="eastAsia"/>
          <w:szCs w:val="20"/>
          <w:lang w:eastAsia="ko-KR"/>
        </w:rPr>
        <w:t>AO-</w:t>
      </w:r>
      <w:r w:rsidRPr="00D16330">
        <w:rPr>
          <w:rFonts w:eastAsia="Malgun Gothic"/>
          <w:szCs w:val="20"/>
          <w:lang w:eastAsia="ko-KR"/>
        </w:rPr>
        <w:t xml:space="preserve">SSB </w:t>
      </w:r>
      <w:r w:rsidRPr="00D16330">
        <w:rPr>
          <w:rFonts w:eastAsia="Malgun Gothic" w:hint="eastAsia"/>
          <w:szCs w:val="20"/>
          <w:lang w:eastAsia="ko-KR"/>
        </w:rPr>
        <w:t>and OD-SSB</w:t>
      </w:r>
      <w:r w:rsidRPr="00D16330">
        <w:rPr>
          <w:rFonts w:eastAsia="Malgun Gothic"/>
          <w:szCs w:val="20"/>
          <w:lang w:eastAsia="ko-KR"/>
        </w:rPr>
        <w:t xml:space="preserve"> have the </w:t>
      </w:r>
      <w:r w:rsidRPr="00D16330">
        <w:rPr>
          <w:rFonts w:eastAsia="Malgun Gothic"/>
          <w:szCs w:val="20"/>
          <w:lang w:eastAsia="x-none"/>
        </w:rPr>
        <w:t>same center frequency and the same positions in the same SSB burst</w:t>
      </w:r>
      <w:r>
        <w:rPr>
          <w:rFonts w:eastAsia="Malgun Gothic"/>
          <w:szCs w:val="20"/>
          <w:lang w:eastAsia="x-none"/>
        </w:rPr>
        <w:t>.</w:t>
      </w:r>
    </w:p>
    <w:p w14:paraId="65A563E5" w14:textId="77777777" w:rsidR="00D16330" w:rsidRPr="00D16330" w:rsidRDefault="00D16330" w:rsidP="00401EED">
      <w:pPr>
        <w:numPr>
          <w:ilvl w:val="2"/>
          <w:numId w:val="122"/>
        </w:numPr>
        <w:contextualSpacing/>
        <w:jc w:val="both"/>
        <w:rPr>
          <w:rFonts w:eastAsia="Malgun Gothic"/>
          <w:szCs w:val="20"/>
          <w:lang w:eastAsia="x-none"/>
        </w:rPr>
      </w:pPr>
      <w:r w:rsidRPr="00D16330">
        <w:rPr>
          <w:rFonts w:eastAsia="Malgun Gothic"/>
          <w:szCs w:val="20"/>
          <w:lang w:eastAsia="ko-KR"/>
        </w:rPr>
        <w:t>FFS: It is up to UE to measure both SSBs or one of them</w:t>
      </w:r>
      <w:r w:rsidRPr="00D16330">
        <w:rPr>
          <w:rFonts w:eastAsia="Malgun Gothic" w:hint="eastAsia"/>
          <w:szCs w:val="20"/>
          <w:lang w:eastAsia="ko-KR"/>
        </w:rPr>
        <w:t xml:space="preserve"> if the higher layer </w:t>
      </w:r>
      <w:r w:rsidRPr="00D16330">
        <w:rPr>
          <w:rFonts w:eastAsia="Malgun Gothic" w:hint="eastAsia"/>
          <w:i/>
          <w:iCs/>
          <w:szCs w:val="20"/>
          <w:lang w:eastAsia="ko-KR"/>
        </w:rPr>
        <w:t>timeRestrictionForChannelMeasurements</w:t>
      </w:r>
      <w:r w:rsidRPr="00D16330">
        <w:rPr>
          <w:rFonts w:eastAsia="Malgun Gothic" w:hint="eastAsia"/>
          <w:szCs w:val="20"/>
          <w:lang w:eastAsia="ko-KR"/>
        </w:rPr>
        <w:t xml:space="preserve"> in </w:t>
      </w:r>
      <w:r w:rsidRPr="00D16330">
        <w:rPr>
          <w:rFonts w:eastAsia="Malgun Gothic" w:hint="eastAsia"/>
          <w:i/>
          <w:iCs/>
          <w:szCs w:val="20"/>
          <w:lang w:eastAsia="ko-KR"/>
        </w:rPr>
        <w:t>CSI-ReportConfig</w:t>
      </w:r>
      <w:r w:rsidRPr="00D16330">
        <w:rPr>
          <w:rFonts w:eastAsia="Malgun Gothic" w:hint="eastAsia"/>
          <w:szCs w:val="20"/>
          <w:lang w:eastAsia="ko-KR"/>
        </w:rPr>
        <w:t xml:space="preserve"> is set to </w:t>
      </w:r>
      <w:r w:rsidRPr="00D16330">
        <w:rPr>
          <w:rFonts w:eastAsia="Malgun Gothic"/>
          <w:szCs w:val="20"/>
          <w:lang w:eastAsia="ko-KR"/>
        </w:rPr>
        <w:t>“</w:t>
      </w:r>
      <w:r w:rsidRPr="00D16330">
        <w:rPr>
          <w:rFonts w:eastAsia="Malgun Gothic" w:hint="eastAsia"/>
          <w:i/>
          <w:iCs/>
          <w:szCs w:val="20"/>
          <w:lang w:eastAsia="ko-KR"/>
        </w:rPr>
        <w:t>Configured</w:t>
      </w:r>
      <w:r w:rsidRPr="00D16330">
        <w:rPr>
          <w:rFonts w:eastAsia="Malgun Gothic"/>
          <w:szCs w:val="20"/>
          <w:lang w:eastAsia="ko-KR"/>
        </w:rPr>
        <w:t>”</w:t>
      </w:r>
      <w:r w:rsidRPr="00D16330">
        <w:rPr>
          <w:rFonts w:eastAsia="Malgun Gothic" w:hint="eastAsia"/>
          <w:szCs w:val="20"/>
          <w:lang w:eastAsia="ko-KR"/>
        </w:rPr>
        <w:t>.</w:t>
      </w:r>
    </w:p>
    <w:p w14:paraId="14F62F73" w14:textId="77777777" w:rsidR="00D16330" w:rsidRPr="00D16330" w:rsidRDefault="00D16330" w:rsidP="00401EED">
      <w:pPr>
        <w:numPr>
          <w:ilvl w:val="1"/>
          <w:numId w:val="122"/>
        </w:numPr>
        <w:contextualSpacing/>
        <w:jc w:val="both"/>
        <w:rPr>
          <w:rFonts w:eastAsia="Malgun Gothic"/>
          <w:szCs w:val="20"/>
          <w:lang w:eastAsia="x-none"/>
        </w:rPr>
      </w:pPr>
      <w:r w:rsidRPr="00D16330">
        <w:rPr>
          <w:rFonts w:eastAsia="Malgun Gothic" w:hint="eastAsia"/>
          <w:szCs w:val="20"/>
          <w:lang w:eastAsia="ko-KR"/>
        </w:rPr>
        <w:t>OD-SSB</w:t>
      </w:r>
      <w:r w:rsidRPr="00D16330">
        <w:rPr>
          <w:rFonts w:eastAsia="Malgun Gothic"/>
          <w:szCs w:val="20"/>
          <w:lang w:eastAsia="ko-KR"/>
        </w:rPr>
        <w:t xml:space="preserve"> only</w:t>
      </w:r>
    </w:p>
    <w:p w14:paraId="4386FE6F" w14:textId="606D9385" w:rsidR="00D16330" w:rsidRPr="00D16330" w:rsidRDefault="00D16330" w:rsidP="00401EED">
      <w:pPr>
        <w:numPr>
          <w:ilvl w:val="2"/>
          <w:numId w:val="122"/>
        </w:numPr>
        <w:contextualSpacing/>
        <w:jc w:val="both"/>
        <w:rPr>
          <w:rFonts w:eastAsia="Malgun Gothic"/>
          <w:szCs w:val="20"/>
          <w:lang w:eastAsia="x-none"/>
        </w:rPr>
      </w:pPr>
      <w:r w:rsidRPr="00D16330">
        <w:rPr>
          <w:rFonts w:eastAsia="Malgun Gothic"/>
          <w:szCs w:val="20"/>
          <w:lang w:eastAsia="x-none"/>
        </w:rPr>
        <w:t xml:space="preserve">FFS: Applies at least for the case where </w:t>
      </w:r>
      <w:r w:rsidRPr="00D16330">
        <w:rPr>
          <w:rFonts w:eastAsia="Malgun Gothic" w:hint="eastAsia"/>
          <w:szCs w:val="20"/>
          <w:lang w:eastAsia="ko-KR"/>
        </w:rPr>
        <w:t>AO-</w:t>
      </w:r>
      <w:r w:rsidRPr="00D16330">
        <w:rPr>
          <w:rFonts w:eastAsia="Malgun Gothic"/>
          <w:szCs w:val="20"/>
          <w:lang w:eastAsia="ko-KR"/>
        </w:rPr>
        <w:t xml:space="preserve">SSB </w:t>
      </w:r>
      <w:r w:rsidRPr="00D16330">
        <w:rPr>
          <w:rFonts w:eastAsia="Malgun Gothic" w:hint="eastAsia"/>
          <w:szCs w:val="20"/>
          <w:lang w:eastAsia="ko-KR"/>
        </w:rPr>
        <w:t>and OD-SSB</w:t>
      </w:r>
      <w:r w:rsidRPr="00D16330">
        <w:rPr>
          <w:rFonts w:eastAsia="Malgun Gothic"/>
          <w:szCs w:val="20"/>
          <w:lang w:eastAsia="ko-KR"/>
        </w:rPr>
        <w:t xml:space="preserve"> have the </w:t>
      </w:r>
      <w:r w:rsidRPr="00D16330">
        <w:rPr>
          <w:rFonts w:eastAsia="Malgun Gothic"/>
          <w:szCs w:val="20"/>
          <w:lang w:eastAsia="x-none"/>
        </w:rPr>
        <w:t>different center frequencies</w:t>
      </w:r>
      <w:r>
        <w:rPr>
          <w:rFonts w:eastAsia="Malgun Gothic"/>
          <w:szCs w:val="20"/>
          <w:lang w:eastAsia="x-none"/>
        </w:rPr>
        <w:t>.</w:t>
      </w:r>
    </w:p>
    <w:p w14:paraId="2CDBAFE2" w14:textId="77777777" w:rsidR="00D16330" w:rsidRPr="00D16330" w:rsidRDefault="00D16330" w:rsidP="00D16330">
      <w:pPr>
        <w:rPr>
          <w:lang w:eastAsia="x-none"/>
        </w:rPr>
      </w:pPr>
    </w:p>
    <w:p w14:paraId="47625A83" w14:textId="77777777" w:rsidR="00D16330" w:rsidRDefault="00D16330" w:rsidP="0002209F">
      <w:pPr>
        <w:rPr>
          <w:lang w:eastAsia="x-none"/>
        </w:rPr>
      </w:pPr>
    </w:p>
    <w:p w14:paraId="21870C26" w14:textId="0D0D363C" w:rsidR="00D16330" w:rsidRPr="006E7304" w:rsidRDefault="00D16330" w:rsidP="0002209F">
      <w:pPr>
        <w:rPr>
          <w:lang w:eastAsia="x-none"/>
        </w:rPr>
      </w:pPr>
      <w:r>
        <w:rPr>
          <w:lang w:eastAsia="x-none"/>
        </w:rPr>
        <w:t xml:space="preserve">Final summary in </w:t>
      </w:r>
      <w:hyperlink r:id="rId718" w:history="1">
        <w:r w:rsidR="005E0A50">
          <w:rPr>
            <w:rStyle w:val="Hyperlink"/>
            <w:lang w:eastAsia="x-none"/>
          </w:rPr>
          <w:t>R1-2503119</w:t>
        </w:r>
      </w:hyperlink>
      <w:r>
        <w:rPr>
          <w:lang w:eastAsia="x-none"/>
        </w:rPr>
        <w:t>.</w:t>
      </w:r>
    </w:p>
    <w:p w14:paraId="058DB66E" w14:textId="77777777" w:rsidR="006E7304" w:rsidRPr="006E7304" w:rsidRDefault="006E7304" w:rsidP="0002209F">
      <w:pPr>
        <w:pStyle w:val="Heading3"/>
      </w:pPr>
      <w:bookmarkStart w:id="75" w:name="_Toc193461191"/>
      <w:bookmarkStart w:id="76" w:name="_Toc198056598"/>
      <w:r w:rsidRPr="006E7304">
        <w:lastRenderedPageBreak/>
        <w:t>On-demand SIB1 for idle/inactive mode UEs</w:t>
      </w:r>
      <w:bookmarkEnd w:id="75"/>
      <w:bookmarkEnd w:id="76"/>
    </w:p>
    <w:p w14:paraId="289C43D9" w14:textId="16223B11" w:rsidR="006E7304" w:rsidRPr="006E7304" w:rsidRDefault="005E0A50" w:rsidP="006E7304">
      <w:pPr>
        <w:rPr>
          <w:lang w:eastAsia="x-none"/>
        </w:rPr>
      </w:pPr>
      <w:hyperlink r:id="rId719" w:history="1">
        <w:r>
          <w:rPr>
            <w:rStyle w:val="Hyperlink"/>
            <w:lang w:eastAsia="x-none"/>
          </w:rPr>
          <w:t>R1-2501714</w:t>
        </w:r>
      </w:hyperlink>
      <w:r w:rsidR="006E7304" w:rsidRPr="006E7304">
        <w:rPr>
          <w:lang w:eastAsia="x-none"/>
        </w:rPr>
        <w:tab/>
        <w:t>Discussion of on-demand SIB1 for idle/inactive mode UEs</w:t>
      </w:r>
      <w:r w:rsidR="006E7304" w:rsidRPr="006E7304">
        <w:rPr>
          <w:lang w:eastAsia="x-none"/>
        </w:rPr>
        <w:tab/>
        <w:t>FUTUREWEI</w:t>
      </w:r>
    </w:p>
    <w:p w14:paraId="0DE3A3EB" w14:textId="0E327764" w:rsidR="006E7304" w:rsidRPr="006E7304" w:rsidRDefault="005E0A50" w:rsidP="006E7304">
      <w:pPr>
        <w:rPr>
          <w:lang w:eastAsia="x-none"/>
        </w:rPr>
      </w:pPr>
      <w:hyperlink r:id="rId720" w:history="1">
        <w:r>
          <w:rPr>
            <w:rStyle w:val="Hyperlink"/>
            <w:lang w:eastAsia="x-none"/>
          </w:rPr>
          <w:t>R1-2501765</w:t>
        </w:r>
      </w:hyperlink>
      <w:r w:rsidR="006E7304" w:rsidRPr="006E7304">
        <w:rPr>
          <w:lang w:eastAsia="x-none"/>
        </w:rPr>
        <w:tab/>
        <w:t>Discussion on on-demand SIB1 for NES</w:t>
      </w:r>
      <w:r w:rsidR="006E7304" w:rsidRPr="006E7304">
        <w:rPr>
          <w:lang w:eastAsia="x-none"/>
        </w:rPr>
        <w:tab/>
        <w:t>ZTE Corporation, Sanechips</w:t>
      </w:r>
    </w:p>
    <w:p w14:paraId="711417CE" w14:textId="7EDBEF5F" w:rsidR="006E7304" w:rsidRPr="006E7304" w:rsidRDefault="005E0A50" w:rsidP="006E7304">
      <w:pPr>
        <w:rPr>
          <w:lang w:eastAsia="x-none"/>
        </w:rPr>
      </w:pPr>
      <w:hyperlink r:id="rId721" w:history="1">
        <w:r>
          <w:rPr>
            <w:rStyle w:val="Hyperlink"/>
            <w:lang w:eastAsia="x-none"/>
          </w:rPr>
          <w:t>R1-2501773</w:t>
        </w:r>
      </w:hyperlink>
      <w:r w:rsidR="006E7304" w:rsidRPr="006E7304">
        <w:rPr>
          <w:lang w:eastAsia="x-none"/>
        </w:rPr>
        <w:tab/>
        <w:t>On-demand SIB1 for Idle/Inactive mode UEs</w:t>
      </w:r>
      <w:r w:rsidR="006E7304" w:rsidRPr="006E7304">
        <w:rPr>
          <w:lang w:eastAsia="x-none"/>
        </w:rPr>
        <w:tab/>
        <w:t>Nokia, Nokia Shanghai Bell</w:t>
      </w:r>
    </w:p>
    <w:p w14:paraId="2AE224D6" w14:textId="3E84AD7D" w:rsidR="006E7304" w:rsidRPr="006E7304" w:rsidRDefault="005E0A50" w:rsidP="006E7304">
      <w:pPr>
        <w:rPr>
          <w:lang w:eastAsia="x-none"/>
        </w:rPr>
      </w:pPr>
      <w:hyperlink r:id="rId722" w:history="1">
        <w:r>
          <w:rPr>
            <w:rStyle w:val="Hyperlink"/>
            <w:lang w:eastAsia="x-none"/>
          </w:rPr>
          <w:t>R1-2501811</w:t>
        </w:r>
      </w:hyperlink>
      <w:r w:rsidR="006E7304" w:rsidRPr="006E7304">
        <w:rPr>
          <w:lang w:eastAsia="x-none"/>
        </w:rPr>
        <w:tab/>
        <w:t>Discussions on on-demand SIB1 for idle/inactive mode UEs</w:t>
      </w:r>
      <w:r w:rsidR="006E7304" w:rsidRPr="006E7304">
        <w:rPr>
          <w:lang w:eastAsia="x-none"/>
        </w:rPr>
        <w:tab/>
        <w:t>vivo</w:t>
      </w:r>
    </w:p>
    <w:p w14:paraId="40ABE7E7" w14:textId="0C96302B" w:rsidR="006E7304" w:rsidRPr="006E7304" w:rsidRDefault="005E0A50" w:rsidP="006E7304">
      <w:pPr>
        <w:rPr>
          <w:lang w:eastAsia="x-none"/>
        </w:rPr>
      </w:pPr>
      <w:hyperlink r:id="rId723" w:history="1">
        <w:r>
          <w:rPr>
            <w:rStyle w:val="Hyperlink"/>
            <w:lang w:eastAsia="x-none"/>
          </w:rPr>
          <w:t>R1-2501873</w:t>
        </w:r>
      </w:hyperlink>
      <w:r w:rsidR="006E7304" w:rsidRPr="006E7304">
        <w:rPr>
          <w:lang w:eastAsia="x-none"/>
        </w:rPr>
        <w:tab/>
        <w:t>Discussion on on-demand SIB1 for idle/inactive mode UEs</w:t>
      </w:r>
      <w:r w:rsidR="006E7304" w:rsidRPr="006E7304">
        <w:rPr>
          <w:lang w:eastAsia="x-none"/>
        </w:rPr>
        <w:tab/>
        <w:t>Spreadtrum, UNISOC</w:t>
      </w:r>
    </w:p>
    <w:p w14:paraId="1DEC71AC" w14:textId="5BA22645" w:rsidR="006E7304" w:rsidRPr="006E7304" w:rsidRDefault="005E0A50" w:rsidP="006E7304">
      <w:pPr>
        <w:rPr>
          <w:lang w:eastAsia="x-none"/>
        </w:rPr>
      </w:pPr>
      <w:hyperlink r:id="rId724" w:history="1">
        <w:r>
          <w:rPr>
            <w:rStyle w:val="Hyperlink"/>
            <w:lang w:eastAsia="x-none"/>
          </w:rPr>
          <w:t>R1-2501953</w:t>
        </w:r>
      </w:hyperlink>
      <w:r w:rsidR="006E7304" w:rsidRPr="006E7304">
        <w:rPr>
          <w:lang w:eastAsia="x-none"/>
        </w:rPr>
        <w:tab/>
        <w:t>On-demand SIB1 for Idle/Inactive Mode UE</w:t>
      </w:r>
      <w:r w:rsidR="006E7304" w:rsidRPr="006E7304">
        <w:rPr>
          <w:lang w:eastAsia="x-none"/>
        </w:rPr>
        <w:tab/>
        <w:t>Google</w:t>
      </w:r>
    </w:p>
    <w:p w14:paraId="12D1846A" w14:textId="48769031" w:rsidR="006E7304" w:rsidRPr="006E7304" w:rsidRDefault="005E0A50" w:rsidP="006E7304">
      <w:pPr>
        <w:rPr>
          <w:lang w:eastAsia="x-none"/>
        </w:rPr>
      </w:pPr>
      <w:hyperlink r:id="rId725" w:history="1">
        <w:r>
          <w:rPr>
            <w:rStyle w:val="Hyperlink"/>
            <w:lang w:eastAsia="x-none"/>
          </w:rPr>
          <w:t>R1-2501997</w:t>
        </w:r>
      </w:hyperlink>
      <w:r w:rsidR="006E7304" w:rsidRPr="006E7304">
        <w:rPr>
          <w:lang w:eastAsia="x-none"/>
        </w:rPr>
        <w:tab/>
        <w:t>Discussion on on-demand SIB1</w:t>
      </w:r>
      <w:r w:rsidR="006E7304" w:rsidRPr="006E7304">
        <w:rPr>
          <w:lang w:eastAsia="x-none"/>
        </w:rPr>
        <w:tab/>
        <w:t>CATT</w:t>
      </w:r>
    </w:p>
    <w:p w14:paraId="0AD1A171" w14:textId="4E0775AA" w:rsidR="006E7304" w:rsidRPr="006E7304" w:rsidRDefault="005E0A50" w:rsidP="006E7304">
      <w:pPr>
        <w:rPr>
          <w:lang w:eastAsia="x-none"/>
        </w:rPr>
      </w:pPr>
      <w:hyperlink r:id="rId726" w:history="1">
        <w:r>
          <w:rPr>
            <w:rStyle w:val="Hyperlink"/>
            <w:lang w:eastAsia="x-none"/>
          </w:rPr>
          <w:t>R1-2502027</w:t>
        </w:r>
      </w:hyperlink>
      <w:r w:rsidR="006E7304" w:rsidRPr="006E7304">
        <w:rPr>
          <w:lang w:eastAsia="x-none"/>
        </w:rPr>
        <w:tab/>
        <w:t>Discussion on on-demand SIB1 for idle/inactive mode UEs</w:t>
      </w:r>
      <w:r w:rsidR="006E7304" w:rsidRPr="006E7304">
        <w:rPr>
          <w:lang w:eastAsia="x-none"/>
        </w:rPr>
        <w:tab/>
        <w:t>China Telecom</w:t>
      </w:r>
    </w:p>
    <w:p w14:paraId="272B11BE" w14:textId="48C561BD" w:rsidR="006E7304" w:rsidRPr="006E7304" w:rsidRDefault="005E0A50" w:rsidP="006E7304">
      <w:pPr>
        <w:rPr>
          <w:lang w:eastAsia="x-none"/>
        </w:rPr>
      </w:pPr>
      <w:hyperlink r:id="rId727" w:history="1">
        <w:r>
          <w:rPr>
            <w:rStyle w:val="Hyperlink"/>
            <w:lang w:eastAsia="x-none"/>
          </w:rPr>
          <w:t>R1-2502045</w:t>
        </w:r>
      </w:hyperlink>
      <w:r w:rsidR="006E7304" w:rsidRPr="006E7304">
        <w:rPr>
          <w:lang w:eastAsia="x-none"/>
        </w:rPr>
        <w:tab/>
        <w:t>Discussion on on-demand SIB1 for idle/inactive mode UEs</w:t>
      </w:r>
      <w:r w:rsidR="006E7304" w:rsidRPr="006E7304">
        <w:rPr>
          <w:lang w:eastAsia="x-none"/>
        </w:rPr>
        <w:tab/>
        <w:t>Ofinno</w:t>
      </w:r>
    </w:p>
    <w:p w14:paraId="3A546783" w14:textId="3C6E9A39" w:rsidR="006E7304" w:rsidRPr="006E7304" w:rsidRDefault="005E0A50" w:rsidP="006E7304">
      <w:pPr>
        <w:rPr>
          <w:lang w:eastAsia="x-none"/>
        </w:rPr>
      </w:pPr>
      <w:hyperlink r:id="rId728" w:history="1">
        <w:r>
          <w:rPr>
            <w:rStyle w:val="Hyperlink"/>
            <w:lang w:eastAsia="x-none"/>
          </w:rPr>
          <w:t>R1-2502128</w:t>
        </w:r>
      </w:hyperlink>
      <w:r w:rsidR="006E7304" w:rsidRPr="006E7304">
        <w:rPr>
          <w:lang w:eastAsia="x-none"/>
        </w:rPr>
        <w:tab/>
        <w:t>Discussion on on-demand SIB1 transmission for network energy savings</w:t>
      </w:r>
      <w:r w:rsidR="006E7304" w:rsidRPr="006E7304">
        <w:rPr>
          <w:lang w:eastAsia="x-none"/>
        </w:rPr>
        <w:tab/>
        <w:t>Fujitsu</w:t>
      </w:r>
    </w:p>
    <w:p w14:paraId="5313DCFD" w14:textId="5D410099" w:rsidR="006E7304" w:rsidRPr="006E7304" w:rsidRDefault="005E0A50" w:rsidP="006E7304">
      <w:pPr>
        <w:rPr>
          <w:lang w:eastAsia="x-none"/>
        </w:rPr>
      </w:pPr>
      <w:hyperlink r:id="rId729" w:history="1">
        <w:r>
          <w:rPr>
            <w:rStyle w:val="Hyperlink"/>
            <w:lang w:eastAsia="x-none"/>
          </w:rPr>
          <w:t>R1-2502165</w:t>
        </w:r>
      </w:hyperlink>
      <w:r w:rsidR="006E7304" w:rsidRPr="006E7304">
        <w:rPr>
          <w:lang w:eastAsia="x-none"/>
        </w:rPr>
        <w:tab/>
        <w:t>Discussion on on-demand SIB1 for UEs in idle/inactive mode</w:t>
      </w:r>
      <w:r w:rsidR="006E7304" w:rsidRPr="006E7304">
        <w:rPr>
          <w:lang w:eastAsia="x-none"/>
        </w:rPr>
        <w:tab/>
        <w:t>CMCC</w:t>
      </w:r>
    </w:p>
    <w:p w14:paraId="0CFD9105" w14:textId="09719E9F" w:rsidR="006E7304" w:rsidRPr="006E7304" w:rsidRDefault="005E0A50" w:rsidP="006E7304">
      <w:pPr>
        <w:rPr>
          <w:color w:val="FF0000"/>
          <w:lang w:eastAsia="x-none"/>
        </w:rPr>
      </w:pPr>
      <w:hyperlink r:id="rId730" w:history="1">
        <w:r>
          <w:rPr>
            <w:rStyle w:val="Hyperlink"/>
            <w:lang w:eastAsia="x-none"/>
          </w:rPr>
          <w:t>R1-2502199</w:t>
        </w:r>
      </w:hyperlink>
      <w:r w:rsidR="006E7304" w:rsidRPr="006E7304">
        <w:rPr>
          <w:color w:val="FF0000"/>
          <w:lang w:eastAsia="x-none"/>
        </w:rPr>
        <w:tab/>
        <w:t>Discussion on on-demand SIB1 for UEs in idle/inactive mode</w:t>
      </w:r>
      <w:r w:rsidR="006E7304" w:rsidRPr="006E7304">
        <w:rPr>
          <w:color w:val="FF0000"/>
          <w:lang w:eastAsia="x-none"/>
        </w:rPr>
        <w:tab/>
        <w:t>NEC</w:t>
      </w:r>
      <w:r w:rsidR="0002209F">
        <w:rPr>
          <w:color w:val="FF0000"/>
          <w:lang w:eastAsia="x-none"/>
        </w:rPr>
        <w:tab/>
      </w:r>
      <w:r w:rsidR="006E7304" w:rsidRPr="006E7304">
        <w:rPr>
          <w:color w:val="FF0000"/>
          <w:lang w:eastAsia="x-none"/>
        </w:rPr>
        <w:t>Late submission</w:t>
      </w:r>
    </w:p>
    <w:p w14:paraId="76B13232" w14:textId="170CE0A9" w:rsidR="006E7304" w:rsidRPr="006E7304" w:rsidRDefault="005E0A50" w:rsidP="006E7304">
      <w:pPr>
        <w:rPr>
          <w:lang w:eastAsia="x-none"/>
        </w:rPr>
      </w:pPr>
      <w:hyperlink r:id="rId731" w:history="1">
        <w:r>
          <w:rPr>
            <w:rStyle w:val="Hyperlink"/>
            <w:lang w:eastAsia="x-none"/>
          </w:rPr>
          <w:t>R1-2502230</w:t>
        </w:r>
      </w:hyperlink>
      <w:r w:rsidR="006E7304" w:rsidRPr="006E7304">
        <w:rPr>
          <w:lang w:eastAsia="x-none"/>
        </w:rPr>
        <w:tab/>
        <w:t>Discussion on on-demand SIB1 for eNES</w:t>
      </w:r>
      <w:r w:rsidR="006E7304" w:rsidRPr="006E7304">
        <w:rPr>
          <w:lang w:eastAsia="x-none"/>
        </w:rPr>
        <w:tab/>
        <w:t>Huawei, HiSilicon</w:t>
      </w:r>
    </w:p>
    <w:p w14:paraId="06DFB003" w14:textId="7E39E76B" w:rsidR="006E7304" w:rsidRPr="006E7304" w:rsidRDefault="005E0A50" w:rsidP="006E7304">
      <w:pPr>
        <w:rPr>
          <w:lang w:eastAsia="x-none"/>
        </w:rPr>
      </w:pPr>
      <w:hyperlink r:id="rId732" w:history="1">
        <w:r>
          <w:rPr>
            <w:rStyle w:val="Hyperlink"/>
            <w:lang w:eastAsia="x-none"/>
          </w:rPr>
          <w:t>R1-2502262</w:t>
        </w:r>
      </w:hyperlink>
      <w:r w:rsidR="006E7304" w:rsidRPr="006E7304">
        <w:rPr>
          <w:lang w:eastAsia="x-none"/>
        </w:rPr>
        <w:tab/>
        <w:t>Discussion on the enhancement to support on demand SIB1 for idle/inactive mode UE</w:t>
      </w:r>
      <w:r w:rsidR="006E7304" w:rsidRPr="006E7304">
        <w:rPr>
          <w:lang w:eastAsia="x-none"/>
        </w:rPr>
        <w:tab/>
        <w:t>OPPO</w:t>
      </w:r>
    </w:p>
    <w:p w14:paraId="4E7022B4" w14:textId="150D8662" w:rsidR="006E7304" w:rsidRPr="006E7304" w:rsidRDefault="005E0A50" w:rsidP="006E7304">
      <w:pPr>
        <w:rPr>
          <w:lang w:eastAsia="x-none"/>
        </w:rPr>
      </w:pPr>
      <w:hyperlink r:id="rId733" w:history="1">
        <w:r>
          <w:rPr>
            <w:rStyle w:val="Hyperlink"/>
            <w:lang w:eastAsia="x-none"/>
          </w:rPr>
          <w:t>R1-2502321</w:t>
        </w:r>
      </w:hyperlink>
      <w:r w:rsidR="006E7304" w:rsidRPr="006E7304">
        <w:rPr>
          <w:lang w:eastAsia="x-none"/>
        </w:rPr>
        <w:tab/>
        <w:t>On-demand SIB1 for idle/inactive mode UEs</w:t>
      </w:r>
      <w:r w:rsidR="006E7304" w:rsidRPr="006E7304">
        <w:rPr>
          <w:lang w:eastAsia="x-none"/>
        </w:rPr>
        <w:tab/>
        <w:t>Sony</w:t>
      </w:r>
    </w:p>
    <w:p w14:paraId="3EF03566" w14:textId="62639C30" w:rsidR="006E7304" w:rsidRPr="006E7304" w:rsidRDefault="005E0A50" w:rsidP="006E7304">
      <w:pPr>
        <w:rPr>
          <w:lang w:eastAsia="x-none"/>
        </w:rPr>
      </w:pPr>
      <w:hyperlink r:id="rId734" w:history="1">
        <w:r>
          <w:rPr>
            <w:rStyle w:val="Hyperlink"/>
            <w:lang w:eastAsia="x-none"/>
          </w:rPr>
          <w:t>R1-2502335</w:t>
        </w:r>
      </w:hyperlink>
      <w:r w:rsidR="006E7304" w:rsidRPr="006E7304">
        <w:rPr>
          <w:lang w:eastAsia="x-none"/>
        </w:rPr>
        <w:tab/>
        <w:t>Discussion on on-demand SIB1 for idle/inactive mode UEs</w:t>
      </w:r>
      <w:r w:rsidR="006E7304" w:rsidRPr="006E7304">
        <w:rPr>
          <w:lang w:eastAsia="x-none"/>
        </w:rPr>
        <w:tab/>
        <w:t>InterDigital, Inc.</w:t>
      </w:r>
    </w:p>
    <w:p w14:paraId="203D5403" w14:textId="4DE40D73" w:rsidR="006E7304" w:rsidRPr="006E7304" w:rsidRDefault="005E0A50" w:rsidP="006E7304">
      <w:pPr>
        <w:rPr>
          <w:lang w:eastAsia="x-none"/>
        </w:rPr>
      </w:pPr>
      <w:hyperlink r:id="rId735" w:history="1">
        <w:r>
          <w:rPr>
            <w:rStyle w:val="Hyperlink"/>
            <w:lang w:eastAsia="x-none"/>
          </w:rPr>
          <w:t>R1-2502373</w:t>
        </w:r>
      </w:hyperlink>
      <w:r w:rsidR="006E7304" w:rsidRPr="006E7304">
        <w:rPr>
          <w:lang w:eastAsia="x-none"/>
        </w:rPr>
        <w:tab/>
        <w:t>On-demand SIB1 for idle/inactive mode UEs</w:t>
      </w:r>
      <w:r w:rsidR="006E7304" w:rsidRPr="006E7304">
        <w:rPr>
          <w:lang w:eastAsia="x-none"/>
        </w:rPr>
        <w:tab/>
        <w:t>Samsung</w:t>
      </w:r>
    </w:p>
    <w:p w14:paraId="6BCCB547" w14:textId="4E53EA72" w:rsidR="006E7304" w:rsidRPr="006E7304" w:rsidRDefault="005E0A50" w:rsidP="006E7304">
      <w:pPr>
        <w:rPr>
          <w:lang w:eastAsia="x-none"/>
        </w:rPr>
      </w:pPr>
      <w:hyperlink r:id="rId736" w:history="1">
        <w:r>
          <w:rPr>
            <w:rStyle w:val="Hyperlink"/>
            <w:lang w:eastAsia="x-none"/>
          </w:rPr>
          <w:t>R1-2502446</w:t>
        </w:r>
      </w:hyperlink>
      <w:r w:rsidR="006E7304" w:rsidRPr="006E7304">
        <w:rPr>
          <w:lang w:eastAsia="x-none"/>
        </w:rPr>
        <w:tab/>
        <w:t>Discussion on on-demand SIB1 for idle/inactive mode UEs</w:t>
      </w:r>
      <w:r w:rsidR="006E7304" w:rsidRPr="006E7304">
        <w:rPr>
          <w:lang w:eastAsia="x-none"/>
        </w:rPr>
        <w:tab/>
        <w:t>Xiaomi</w:t>
      </w:r>
    </w:p>
    <w:p w14:paraId="27535BDB" w14:textId="337F2579" w:rsidR="006E7304" w:rsidRPr="006E7304" w:rsidRDefault="005E0A50" w:rsidP="006E7304">
      <w:pPr>
        <w:rPr>
          <w:lang w:eastAsia="x-none"/>
        </w:rPr>
      </w:pPr>
      <w:hyperlink r:id="rId737" w:history="1">
        <w:r>
          <w:rPr>
            <w:rStyle w:val="Hyperlink"/>
            <w:lang w:eastAsia="x-none"/>
          </w:rPr>
          <w:t>R1-2502469</w:t>
        </w:r>
      </w:hyperlink>
      <w:r w:rsidR="006E7304" w:rsidRPr="006E7304">
        <w:rPr>
          <w:lang w:eastAsia="x-none"/>
        </w:rPr>
        <w:tab/>
        <w:t>OD-SIB1 for Idle/Inactive UEs</w:t>
      </w:r>
      <w:r w:rsidR="006E7304" w:rsidRPr="006E7304">
        <w:rPr>
          <w:lang w:eastAsia="x-none"/>
        </w:rPr>
        <w:tab/>
        <w:t>Tejas Network Limited</w:t>
      </w:r>
    </w:p>
    <w:p w14:paraId="43F7AC29" w14:textId="3F5A62C7" w:rsidR="006E7304" w:rsidRPr="006E7304" w:rsidRDefault="005E0A50" w:rsidP="006E7304">
      <w:pPr>
        <w:rPr>
          <w:lang w:eastAsia="x-none"/>
        </w:rPr>
      </w:pPr>
      <w:hyperlink r:id="rId738" w:history="1">
        <w:r>
          <w:rPr>
            <w:rStyle w:val="Hyperlink"/>
            <w:lang w:eastAsia="x-none"/>
          </w:rPr>
          <w:t>R1-2502479</w:t>
        </w:r>
      </w:hyperlink>
      <w:r w:rsidR="006E7304" w:rsidRPr="006E7304">
        <w:rPr>
          <w:lang w:eastAsia="x-none"/>
        </w:rPr>
        <w:tab/>
        <w:t>On-demand SIB1 for idle/inactive mode UEs</w:t>
      </w:r>
      <w:r w:rsidR="006E7304" w:rsidRPr="006E7304">
        <w:rPr>
          <w:lang w:eastAsia="x-none"/>
        </w:rPr>
        <w:tab/>
        <w:t>LG Electronics</w:t>
      </w:r>
    </w:p>
    <w:p w14:paraId="0F94854D" w14:textId="7AF88E05" w:rsidR="006E7304" w:rsidRPr="006E7304" w:rsidRDefault="005E0A50" w:rsidP="006E7304">
      <w:pPr>
        <w:rPr>
          <w:lang w:eastAsia="x-none"/>
        </w:rPr>
      </w:pPr>
      <w:hyperlink r:id="rId739" w:history="1">
        <w:r>
          <w:rPr>
            <w:rStyle w:val="Hyperlink"/>
            <w:lang w:eastAsia="x-none"/>
          </w:rPr>
          <w:t>R1-2502514</w:t>
        </w:r>
      </w:hyperlink>
      <w:r w:rsidR="006E7304" w:rsidRPr="006E7304">
        <w:rPr>
          <w:lang w:eastAsia="x-none"/>
        </w:rPr>
        <w:tab/>
        <w:t>On-demand SIB1 for idle/inactive mode UEs</w:t>
      </w:r>
      <w:r w:rsidR="006E7304" w:rsidRPr="006E7304">
        <w:rPr>
          <w:lang w:eastAsia="x-none"/>
        </w:rPr>
        <w:tab/>
        <w:t>ETRI</w:t>
      </w:r>
    </w:p>
    <w:p w14:paraId="4FCA9DBC" w14:textId="61D2FF06" w:rsidR="006E7304" w:rsidRPr="006E7304" w:rsidRDefault="005E0A50" w:rsidP="006E7304">
      <w:pPr>
        <w:rPr>
          <w:lang w:eastAsia="x-none"/>
        </w:rPr>
      </w:pPr>
      <w:hyperlink r:id="rId740" w:history="1">
        <w:r>
          <w:rPr>
            <w:rStyle w:val="Hyperlink"/>
            <w:lang w:eastAsia="x-none"/>
          </w:rPr>
          <w:t>R1-2502543</w:t>
        </w:r>
      </w:hyperlink>
      <w:r w:rsidR="006E7304" w:rsidRPr="006E7304">
        <w:rPr>
          <w:lang w:eastAsia="x-none"/>
        </w:rPr>
        <w:tab/>
        <w:t>Discussion on on-demand SIB1 transmission for idle/inactive mode UEs</w:t>
      </w:r>
      <w:r w:rsidR="006E7304" w:rsidRPr="006E7304">
        <w:rPr>
          <w:lang w:eastAsia="x-none"/>
        </w:rPr>
        <w:tab/>
        <w:t>Transsion Holdings</w:t>
      </w:r>
    </w:p>
    <w:p w14:paraId="2B120911" w14:textId="61C0C004" w:rsidR="006E7304" w:rsidRPr="006E7304" w:rsidRDefault="005E0A50" w:rsidP="006E7304">
      <w:pPr>
        <w:rPr>
          <w:lang w:eastAsia="x-none"/>
        </w:rPr>
      </w:pPr>
      <w:hyperlink r:id="rId741" w:history="1">
        <w:r>
          <w:rPr>
            <w:rStyle w:val="Hyperlink"/>
            <w:lang w:eastAsia="x-none"/>
          </w:rPr>
          <w:t>R1-2502570</w:t>
        </w:r>
      </w:hyperlink>
      <w:r w:rsidR="006E7304" w:rsidRPr="006E7304">
        <w:rPr>
          <w:lang w:eastAsia="x-none"/>
        </w:rPr>
        <w:tab/>
        <w:t>On-demand SIB1 for idle/inactive mode UEs</w:t>
      </w:r>
      <w:r w:rsidR="006E7304" w:rsidRPr="006E7304">
        <w:rPr>
          <w:lang w:eastAsia="x-none"/>
        </w:rPr>
        <w:tab/>
        <w:t>Lenovo</w:t>
      </w:r>
    </w:p>
    <w:p w14:paraId="6DF2ADDC" w14:textId="05AC969D" w:rsidR="006E7304" w:rsidRPr="006E7304" w:rsidRDefault="005E0A50" w:rsidP="006E7304">
      <w:pPr>
        <w:rPr>
          <w:lang w:eastAsia="x-none"/>
        </w:rPr>
      </w:pPr>
      <w:hyperlink r:id="rId742" w:history="1">
        <w:r>
          <w:rPr>
            <w:rStyle w:val="Hyperlink"/>
            <w:lang w:eastAsia="x-none"/>
          </w:rPr>
          <w:t>R1-2502579</w:t>
        </w:r>
      </w:hyperlink>
      <w:r w:rsidR="006E7304" w:rsidRPr="006E7304">
        <w:rPr>
          <w:lang w:eastAsia="x-none"/>
        </w:rPr>
        <w:tab/>
        <w:t>Discussion on on-demand SIB1 for idle/inactive mode UEs</w:t>
      </w:r>
      <w:r w:rsidR="006E7304" w:rsidRPr="006E7304">
        <w:rPr>
          <w:lang w:eastAsia="x-none"/>
        </w:rPr>
        <w:tab/>
        <w:t>Panasonic</w:t>
      </w:r>
    </w:p>
    <w:p w14:paraId="1204C537" w14:textId="6C3569B9" w:rsidR="006E7304" w:rsidRPr="006E7304" w:rsidRDefault="005E0A50" w:rsidP="006E7304">
      <w:pPr>
        <w:rPr>
          <w:lang w:eastAsia="x-none"/>
        </w:rPr>
      </w:pPr>
      <w:hyperlink r:id="rId743" w:history="1">
        <w:r>
          <w:rPr>
            <w:rStyle w:val="Hyperlink"/>
            <w:lang w:eastAsia="x-none"/>
          </w:rPr>
          <w:t>R1-2502613</w:t>
        </w:r>
      </w:hyperlink>
      <w:r w:rsidR="006E7304" w:rsidRPr="006E7304">
        <w:rPr>
          <w:lang w:eastAsia="x-none"/>
        </w:rPr>
        <w:tab/>
        <w:t>On On-demand SIB1 for IDLE/INACTIVE mode UEs</w:t>
      </w:r>
      <w:r w:rsidR="006E7304" w:rsidRPr="006E7304">
        <w:rPr>
          <w:lang w:eastAsia="x-none"/>
        </w:rPr>
        <w:tab/>
        <w:t>Apple</w:t>
      </w:r>
    </w:p>
    <w:p w14:paraId="5C0E7EDC" w14:textId="528B8E23" w:rsidR="006E7304" w:rsidRPr="006E7304" w:rsidRDefault="005E0A50" w:rsidP="006E7304">
      <w:pPr>
        <w:rPr>
          <w:lang w:eastAsia="x-none"/>
        </w:rPr>
      </w:pPr>
      <w:hyperlink r:id="rId744" w:history="1">
        <w:r>
          <w:rPr>
            <w:rStyle w:val="Hyperlink"/>
            <w:lang w:eastAsia="x-none"/>
          </w:rPr>
          <w:t>R1-2502658</w:t>
        </w:r>
      </w:hyperlink>
      <w:r w:rsidR="006E7304" w:rsidRPr="006E7304">
        <w:rPr>
          <w:lang w:eastAsia="x-none"/>
        </w:rPr>
        <w:tab/>
        <w:t>On-demand SIB1 for NES</w:t>
      </w:r>
      <w:r w:rsidR="006E7304" w:rsidRPr="006E7304">
        <w:rPr>
          <w:lang w:eastAsia="x-none"/>
        </w:rPr>
        <w:tab/>
        <w:t>Fraunhofer IIS, Fraunhofer HHI</w:t>
      </w:r>
    </w:p>
    <w:p w14:paraId="33259A62" w14:textId="0FB53D28" w:rsidR="006E7304" w:rsidRPr="006E7304" w:rsidRDefault="005E0A50" w:rsidP="006E7304">
      <w:pPr>
        <w:rPr>
          <w:lang w:eastAsia="x-none"/>
        </w:rPr>
      </w:pPr>
      <w:hyperlink r:id="rId745" w:history="1">
        <w:r>
          <w:rPr>
            <w:rStyle w:val="Hyperlink"/>
            <w:lang w:eastAsia="x-none"/>
          </w:rPr>
          <w:t>R1-2502678</w:t>
        </w:r>
      </w:hyperlink>
      <w:r w:rsidR="006E7304" w:rsidRPr="006E7304">
        <w:rPr>
          <w:lang w:eastAsia="x-none"/>
        </w:rPr>
        <w:tab/>
        <w:t>Remaining details for OD-SIB1 request</w:t>
      </w:r>
      <w:r w:rsidR="006E7304" w:rsidRPr="006E7304">
        <w:rPr>
          <w:lang w:eastAsia="x-none"/>
        </w:rPr>
        <w:tab/>
        <w:t>ASUSTeK</w:t>
      </w:r>
    </w:p>
    <w:p w14:paraId="44A080FC" w14:textId="0D4ED4ED" w:rsidR="006E7304" w:rsidRPr="006E7304" w:rsidRDefault="005E0A50" w:rsidP="006E7304">
      <w:pPr>
        <w:rPr>
          <w:lang w:eastAsia="x-none"/>
        </w:rPr>
      </w:pPr>
      <w:hyperlink r:id="rId746" w:history="1">
        <w:r>
          <w:rPr>
            <w:rStyle w:val="Hyperlink"/>
            <w:lang w:eastAsia="x-none"/>
          </w:rPr>
          <w:t>R1-2502681</w:t>
        </w:r>
      </w:hyperlink>
      <w:r w:rsidR="006E7304" w:rsidRPr="006E7304">
        <w:rPr>
          <w:lang w:eastAsia="x-none"/>
        </w:rPr>
        <w:tab/>
        <w:t>Discussion on on-demand SIB1 transmission for idle UEs</w:t>
      </w:r>
      <w:r w:rsidR="006E7304" w:rsidRPr="006E7304">
        <w:rPr>
          <w:lang w:eastAsia="x-none"/>
        </w:rPr>
        <w:tab/>
        <w:t>Sharp</w:t>
      </w:r>
    </w:p>
    <w:p w14:paraId="5C812627" w14:textId="520A522F" w:rsidR="006E7304" w:rsidRPr="006E7304" w:rsidRDefault="005E0A50" w:rsidP="006E7304">
      <w:pPr>
        <w:rPr>
          <w:lang w:eastAsia="x-none"/>
        </w:rPr>
      </w:pPr>
      <w:hyperlink r:id="rId747" w:history="1">
        <w:r>
          <w:rPr>
            <w:rStyle w:val="Hyperlink"/>
            <w:lang w:eastAsia="x-none"/>
          </w:rPr>
          <w:t>R1-2502709</w:t>
        </w:r>
      </w:hyperlink>
      <w:r w:rsidR="006E7304" w:rsidRPr="006E7304">
        <w:rPr>
          <w:lang w:eastAsia="x-none"/>
        </w:rPr>
        <w:tab/>
        <w:t>On-demand SIB1 for idle or inactive mode UEs</w:t>
      </w:r>
      <w:r w:rsidR="006E7304" w:rsidRPr="006E7304">
        <w:rPr>
          <w:lang w:eastAsia="x-none"/>
        </w:rPr>
        <w:tab/>
        <w:t>MediaTek Inc.</w:t>
      </w:r>
    </w:p>
    <w:p w14:paraId="61A18181" w14:textId="72B45AC8" w:rsidR="006E7304" w:rsidRPr="006E7304" w:rsidRDefault="005E0A50" w:rsidP="006E7304">
      <w:pPr>
        <w:rPr>
          <w:lang w:eastAsia="x-none"/>
        </w:rPr>
      </w:pPr>
      <w:hyperlink r:id="rId748" w:history="1">
        <w:r>
          <w:rPr>
            <w:rStyle w:val="Hyperlink"/>
            <w:lang w:eastAsia="x-none"/>
          </w:rPr>
          <w:t>R1-2502750</w:t>
        </w:r>
      </w:hyperlink>
      <w:r w:rsidR="006E7304" w:rsidRPr="006E7304">
        <w:rPr>
          <w:lang w:eastAsia="x-none"/>
        </w:rPr>
        <w:tab/>
        <w:t>Discussion on on-demand SIB1 for idle/inactive mode UEs</w:t>
      </w:r>
      <w:r w:rsidR="006E7304" w:rsidRPr="006E7304">
        <w:rPr>
          <w:lang w:eastAsia="x-none"/>
        </w:rPr>
        <w:tab/>
        <w:t>DENSO CORPORATION</w:t>
      </w:r>
    </w:p>
    <w:p w14:paraId="0BF21BD1" w14:textId="3A9E4F02" w:rsidR="006E7304" w:rsidRPr="006E7304" w:rsidRDefault="005E0A50" w:rsidP="006E7304">
      <w:pPr>
        <w:rPr>
          <w:lang w:eastAsia="x-none"/>
        </w:rPr>
      </w:pPr>
      <w:hyperlink r:id="rId749" w:history="1">
        <w:r>
          <w:rPr>
            <w:rStyle w:val="Hyperlink"/>
            <w:lang w:eastAsia="x-none"/>
          </w:rPr>
          <w:t>R1-2502771</w:t>
        </w:r>
      </w:hyperlink>
      <w:r w:rsidR="006E7304" w:rsidRPr="006E7304">
        <w:rPr>
          <w:lang w:eastAsia="x-none"/>
        </w:rPr>
        <w:tab/>
        <w:t>Discussion on on-demand SIB1 for idle/inactive mode UEs</w:t>
      </w:r>
      <w:r w:rsidR="006E7304" w:rsidRPr="006E7304">
        <w:rPr>
          <w:lang w:eastAsia="x-none"/>
        </w:rPr>
        <w:tab/>
        <w:t>NTT DOCOMO, INC.</w:t>
      </w:r>
    </w:p>
    <w:p w14:paraId="6221CE41" w14:textId="2AF1C099" w:rsidR="006E7304" w:rsidRPr="006E7304" w:rsidRDefault="005E0A50" w:rsidP="006E7304">
      <w:pPr>
        <w:rPr>
          <w:lang w:eastAsia="x-none"/>
        </w:rPr>
      </w:pPr>
      <w:hyperlink r:id="rId750" w:history="1">
        <w:r>
          <w:rPr>
            <w:rStyle w:val="Hyperlink"/>
            <w:lang w:eastAsia="x-none"/>
          </w:rPr>
          <w:t>R1-2502803</w:t>
        </w:r>
      </w:hyperlink>
      <w:r w:rsidR="006E7304" w:rsidRPr="006E7304">
        <w:rPr>
          <w:lang w:eastAsia="x-none"/>
        </w:rPr>
        <w:tab/>
        <w:t>On-demand SIB1 for UEs in idle/inactive mode for NES</w:t>
      </w:r>
      <w:r w:rsidR="006E7304" w:rsidRPr="006E7304">
        <w:rPr>
          <w:lang w:eastAsia="x-none"/>
        </w:rPr>
        <w:tab/>
        <w:t>Ericsson</w:t>
      </w:r>
    </w:p>
    <w:p w14:paraId="45F28FB2" w14:textId="31BDE64F" w:rsidR="006E7304" w:rsidRPr="006E7304" w:rsidRDefault="005E0A50" w:rsidP="006E7304">
      <w:pPr>
        <w:rPr>
          <w:lang w:eastAsia="x-none"/>
        </w:rPr>
      </w:pPr>
      <w:hyperlink r:id="rId751" w:history="1">
        <w:r>
          <w:rPr>
            <w:rStyle w:val="Hyperlink"/>
            <w:lang w:eastAsia="x-none"/>
          </w:rPr>
          <w:t>R1-2502844</w:t>
        </w:r>
      </w:hyperlink>
      <w:r w:rsidR="006E7304" w:rsidRPr="006E7304">
        <w:rPr>
          <w:lang w:eastAsia="x-none"/>
        </w:rPr>
        <w:tab/>
        <w:t>On-demand SIB1 procedure</w:t>
      </w:r>
      <w:r w:rsidR="006E7304" w:rsidRPr="006E7304">
        <w:rPr>
          <w:lang w:eastAsia="x-none"/>
        </w:rPr>
        <w:tab/>
        <w:t>Qualcomm Incorporated</w:t>
      </w:r>
    </w:p>
    <w:p w14:paraId="057F71B7" w14:textId="6619C92C" w:rsidR="006E7304" w:rsidRPr="006E7304" w:rsidRDefault="005E0A50" w:rsidP="006E7304">
      <w:pPr>
        <w:rPr>
          <w:lang w:eastAsia="x-none"/>
        </w:rPr>
      </w:pPr>
      <w:hyperlink r:id="rId752" w:history="1">
        <w:r>
          <w:rPr>
            <w:rStyle w:val="Hyperlink"/>
            <w:lang w:eastAsia="x-none"/>
          </w:rPr>
          <w:t>R1-2502918</w:t>
        </w:r>
      </w:hyperlink>
      <w:r w:rsidR="006E7304" w:rsidRPr="006E7304">
        <w:rPr>
          <w:lang w:eastAsia="x-none"/>
        </w:rPr>
        <w:tab/>
        <w:t>Discussion on  on-demand SIB1</w:t>
      </w:r>
      <w:r w:rsidR="006E7304" w:rsidRPr="006E7304">
        <w:rPr>
          <w:lang w:eastAsia="x-none"/>
        </w:rPr>
        <w:tab/>
        <w:t>CEWiT</w:t>
      </w:r>
    </w:p>
    <w:p w14:paraId="053A28FD" w14:textId="6A861ABE" w:rsidR="006E7304" w:rsidRPr="006E7304" w:rsidRDefault="005E0A50" w:rsidP="006E7304">
      <w:pPr>
        <w:rPr>
          <w:lang w:eastAsia="x-none"/>
        </w:rPr>
      </w:pPr>
      <w:hyperlink r:id="rId753" w:history="1">
        <w:r>
          <w:rPr>
            <w:rStyle w:val="Hyperlink"/>
            <w:lang w:eastAsia="x-none"/>
          </w:rPr>
          <w:t>R1-2502921</w:t>
        </w:r>
      </w:hyperlink>
      <w:r w:rsidR="006E7304" w:rsidRPr="006E7304">
        <w:rPr>
          <w:lang w:eastAsia="x-none"/>
        </w:rPr>
        <w:tab/>
        <w:t>Discussion on on-demand SIB1 in idle/inactive mode</w:t>
      </w:r>
      <w:r w:rsidR="006E7304" w:rsidRPr="006E7304">
        <w:rPr>
          <w:lang w:eastAsia="x-none"/>
        </w:rPr>
        <w:tab/>
        <w:t>CAICT</w:t>
      </w:r>
    </w:p>
    <w:p w14:paraId="23432B88" w14:textId="77777777" w:rsidR="006E7304" w:rsidRDefault="006E7304" w:rsidP="006E7304">
      <w:pPr>
        <w:rPr>
          <w:lang w:eastAsia="x-none"/>
        </w:rPr>
      </w:pPr>
    </w:p>
    <w:p w14:paraId="6FD57499" w14:textId="47EA8A3D" w:rsidR="0002209F" w:rsidRPr="0002209F" w:rsidRDefault="005E0A50" w:rsidP="0002209F">
      <w:pPr>
        <w:rPr>
          <w:b/>
          <w:bCs/>
          <w:lang w:eastAsia="x-none"/>
        </w:rPr>
      </w:pPr>
      <w:hyperlink r:id="rId754" w:history="1">
        <w:r>
          <w:rPr>
            <w:rStyle w:val="Hyperlink"/>
            <w:b/>
            <w:bCs/>
            <w:lang w:eastAsia="x-none"/>
          </w:rPr>
          <w:t>R1-2503004</w:t>
        </w:r>
      </w:hyperlink>
      <w:r w:rsidR="0002209F" w:rsidRPr="0002209F">
        <w:rPr>
          <w:b/>
          <w:bCs/>
          <w:lang w:eastAsia="x-none"/>
        </w:rPr>
        <w:tab/>
        <w:t>FL summary 1 for on-demand SIB1 in idle/inactive mode</w:t>
      </w:r>
      <w:r w:rsidR="0002209F" w:rsidRPr="0002209F">
        <w:rPr>
          <w:b/>
          <w:bCs/>
          <w:lang w:eastAsia="x-none"/>
        </w:rPr>
        <w:tab/>
        <w:t>Moderator (MediaTek)</w:t>
      </w:r>
    </w:p>
    <w:p w14:paraId="1571D64D" w14:textId="55ED3892" w:rsidR="0002209F" w:rsidRDefault="0002209F" w:rsidP="0002209F">
      <w:pPr>
        <w:rPr>
          <w:lang w:eastAsia="x-none"/>
        </w:rPr>
      </w:pPr>
      <w:r>
        <w:rPr>
          <w:lang w:eastAsia="x-none"/>
        </w:rPr>
        <w:t>From Tuesday session</w:t>
      </w:r>
    </w:p>
    <w:p w14:paraId="497455E6" w14:textId="77777777" w:rsidR="0002209F" w:rsidRPr="0002209F" w:rsidRDefault="0002209F" w:rsidP="0002209F">
      <w:pPr>
        <w:rPr>
          <w:b/>
          <w:bCs/>
          <w:lang w:eastAsia="x-none"/>
        </w:rPr>
      </w:pPr>
      <w:r w:rsidRPr="0002209F">
        <w:rPr>
          <w:b/>
          <w:bCs/>
          <w:lang w:eastAsia="x-none"/>
        </w:rPr>
        <w:t>Conclusion</w:t>
      </w:r>
    </w:p>
    <w:p w14:paraId="0F102ECD" w14:textId="468A2C41" w:rsidR="0002209F" w:rsidRPr="0002209F" w:rsidRDefault="0002209F" w:rsidP="0002209F">
      <w:pPr>
        <w:rPr>
          <w:rFonts w:ascii="Times New Roman" w:eastAsia="PMingLiU" w:hAnsi="Times New Roman"/>
          <w:szCs w:val="20"/>
          <w:lang w:val="en-US" w:eastAsia="zh-TW"/>
        </w:rPr>
      </w:pPr>
      <w:r w:rsidRPr="0002209F">
        <w:rPr>
          <w:rFonts w:ascii="Times New Roman" w:eastAsia="PMingLiU" w:hAnsi="Times New Roman"/>
          <w:szCs w:val="20"/>
          <w:lang w:val="en-US" w:eastAsia="zh-TW"/>
        </w:rPr>
        <w:t>There is no RAN1 consensus to support SSB with on-demand SIB1 not on sync raster.</w:t>
      </w:r>
    </w:p>
    <w:p w14:paraId="6FCD15EA" w14:textId="77777777" w:rsidR="0002209F" w:rsidRPr="0002209F" w:rsidRDefault="0002209F" w:rsidP="0002209F">
      <w:pPr>
        <w:rPr>
          <w:lang w:eastAsia="x-none"/>
        </w:rPr>
      </w:pPr>
    </w:p>
    <w:p w14:paraId="066D928A" w14:textId="77777777" w:rsidR="0002209F" w:rsidRPr="0002209F" w:rsidRDefault="0002209F" w:rsidP="0002209F">
      <w:pPr>
        <w:rPr>
          <w:rFonts w:ascii="Times New Roman" w:hAnsi="Times New Roman"/>
          <w:szCs w:val="20"/>
          <w:lang w:eastAsia="x-none"/>
        </w:rPr>
      </w:pPr>
      <w:r w:rsidRPr="0002209F">
        <w:rPr>
          <w:rFonts w:ascii="Times New Roman" w:hAnsi="Times New Roman"/>
          <w:szCs w:val="20"/>
          <w:highlight w:val="green"/>
          <w:lang w:eastAsia="x-none"/>
        </w:rPr>
        <w:t>Agreement</w:t>
      </w:r>
    </w:p>
    <w:p w14:paraId="751CA6E3" w14:textId="77777777" w:rsidR="0002209F" w:rsidRPr="0002209F" w:rsidRDefault="0002209F" w:rsidP="0002209F">
      <w:pPr>
        <w:rPr>
          <w:rFonts w:ascii="Times New Roman" w:eastAsia="PMingLiU" w:hAnsi="Times New Roman"/>
          <w:szCs w:val="20"/>
          <w:lang w:val="en-US" w:eastAsia="zh-TW"/>
        </w:rPr>
      </w:pPr>
      <w:r w:rsidRPr="0002209F">
        <w:rPr>
          <w:rFonts w:ascii="Times New Roman" w:eastAsia="PMingLiU" w:hAnsi="Times New Roman"/>
          <w:szCs w:val="20"/>
          <w:lang w:val="en-US" w:eastAsia="zh-TW"/>
        </w:rPr>
        <w:t>The following agreement is updated as follows:</w:t>
      </w:r>
    </w:p>
    <w:p w14:paraId="673B4CE5" w14:textId="557AD9A0" w:rsidR="0002209F" w:rsidRPr="0002209F" w:rsidRDefault="0002209F" w:rsidP="0002209F">
      <w:pPr>
        <w:rPr>
          <w:rFonts w:ascii="Times New Roman" w:eastAsia="PMingLiU" w:hAnsi="Times New Roman"/>
          <w:szCs w:val="20"/>
          <w:lang w:val="en-US" w:eastAsia="zh-TW"/>
        </w:rPr>
      </w:pPr>
      <w:r w:rsidRPr="0002209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Pr="0002209F">
        <w:rPr>
          <w:rFonts w:ascii="Times New Roman" w:eastAsia="PMingLiU" w:hAnsi="Times New Roman"/>
          <w:color w:val="FF0000"/>
          <w:szCs w:val="20"/>
          <w:lang w:val="en-US" w:eastAsia="zh-TW"/>
        </w:rPr>
        <w:t xml:space="preserve">only </w:t>
      </w:r>
      <w:r w:rsidRPr="0002209F">
        <w:rPr>
          <w:rFonts w:ascii="Times New Roman" w:eastAsia="PMingLiU" w:hAnsi="Times New Roman"/>
          <w:szCs w:val="20"/>
          <w:lang w:val="en-US" w:eastAsia="zh-TW"/>
        </w:rPr>
        <w:t xml:space="preserve">to </w:t>
      </w:r>
      <w:r w:rsidRPr="0002209F">
        <w:rPr>
          <w:rFonts w:ascii="Times New Roman" w:eastAsia="PMingLiU" w:hAnsi="Times New Roman"/>
          <w:strike/>
          <w:color w:val="FF0000"/>
          <w:szCs w:val="20"/>
          <w:lang w:val="en-US" w:eastAsia="zh-TW"/>
        </w:rPr>
        <w:t>at least</w:t>
      </w:r>
      <w:r w:rsidRPr="0002209F">
        <w:rPr>
          <w:rFonts w:ascii="Times New Roman" w:eastAsia="PMingLiU" w:hAnsi="Times New Roman"/>
          <w:color w:val="FF0000"/>
          <w:szCs w:val="20"/>
          <w:lang w:val="en-US" w:eastAsia="zh-TW"/>
        </w:rPr>
        <w:t xml:space="preserve"> </w:t>
      </w:r>
      <w:r w:rsidRPr="0002209F">
        <w:rPr>
          <w:rFonts w:ascii="Times New Roman" w:eastAsia="PMingLiU" w:hAnsi="Times New Roman"/>
          <w:szCs w:val="20"/>
          <w:lang w:val="en-US" w:eastAsia="zh-TW"/>
        </w:rPr>
        <w:t xml:space="preserve">the SSB associated with the </w:t>
      </w:r>
      <w:r w:rsidRPr="0002209F">
        <w:rPr>
          <w:rFonts w:ascii="Times New Roman" w:eastAsia="PMingLiU" w:hAnsi="Times New Roman"/>
          <w:color w:val="FF0000"/>
          <w:szCs w:val="20"/>
          <w:lang w:val="en-US" w:eastAsia="zh-TW"/>
        </w:rPr>
        <w:t xml:space="preserve">transmitted </w:t>
      </w:r>
      <w:r w:rsidRPr="0002209F">
        <w:rPr>
          <w:rFonts w:ascii="Times New Roman" w:eastAsia="PMingLiU" w:hAnsi="Times New Roman"/>
          <w:szCs w:val="20"/>
          <w:lang w:val="en-US" w:eastAsia="zh-TW"/>
        </w:rPr>
        <w:t xml:space="preserve">PRACH for UL-WUS if this is indicated via UL WUS configuration </w:t>
      </w:r>
      <w:r w:rsidRPr="0002209F">
        <w:rPr>
          <w:rFonts w:ascii="Times New Roman" w:eastAsia="PMingLiU" w:hAnsi="Times New Roman"/>
          <w:color w:val="FF0000"/>
          <w:szCs w:val="20"/>
          <w:lang w:val="en-US" w:eastAsia="zh-TW"/>
        </w:rPr>
        <w:t>by a 1-bit indication</w:t>
      </w:r>
      <w:r w:rsidR="00F33960">
        <w:rPr>
          <w:rFonts w:ascii="Times New Roman" w:eastAsia="PMingLiU" w:hAnsi="Times New Roman"/>
          <w:color w:val="FF0000"/>
          <w:szCs w:val="20"/>
          <w:lang w:val="en-US" w:eastAsia="zh-TW"/>
        </w:rPr>
        <w:t>.</w:t>
      </w:r>
    </w:p>
    <w:p w14:paraId="6901E5E6" w14:textId="77777777" w:rsidR="0002209F" w:rsidRPr="0002209F" w:rsidRDefault="0002209F" w:rsidP="00401EED">
      <w:pPr>
        <w:numPr>
          <w:ilvl w:val="0"/>
          <w:numId w:val="123"/>
        </w:numPr>
        <w:rPr>
          <w:rFonts w:ascii="Times New Roman" w:eastAsia="PMingLiU" w:hAnsi="Times New Roman"/>
          <w:color w:val="FF0000"/>
          <w:szCs w:val="20"/>
          <w:lang w:val="en-US" w:eastAsia="zh-TW"/>
        </w:rPr>
      </w:pPr>
      <w:r w:rsidRPr="0002209F">
        <w:rPr>
          <w:rFonts w:ascii="Times New Roman" w:hAnsi="Times New Roman"/>
          <w:color w:val="FF0000"/>
          <w:lang w:eastAsia="x-none"/>
        </w:rPr>
        <w:t xml:space="preserve">If the 1-bit indication is included in UL WUS config and indicate as TRUE, the UE assumes that, </w:t>
      </w:r>
      <w:r w:rsidRPr="0002209F">
        <w:rPr>
          <w:rFonts w:ascii="Times New Roman" w:eastAsia="PMingLiU" w:hAnsi="Times New Roman"/>
          <w:color w:val="FF0000"/>
          <w:szCs w:val="20"/>
          <w:lang w:eastAsia="zh-TW"/>
        </w:rPr>
        <w:t>in the OD-SIB1 window</w:t>
      </w:r>
      <w:r w:rsidRPr="0002209F">
        <w:rPr>
          <w:rFonts w:ascii="Times New Roman" w:eastAsia="PMingLiU" w:hAnsi="Times New Roman"/>
          <w:color w:val="FF0000"/>
          <w:szCs w:val="20"/>
          <w:lang w:val="en-US" w:eastAsia="zh-TW"/>
        </w:rPr>
        <w:t xml:space="preserve">, </w:t>
      </w:r>
      <w:r w:rsidRPr="0002209F">
        <w:rPr>
          <w:rFonts w:ascii="Times New Roman" w:eastAsia="PMingLiU" w:hAnsi="Times New Roman"/>
          <w:color w:val="FF0000"/>
          <w:szCs w:val="20"/>
          <w:lang w:eastAsia="zh-TW"/>
        </w:rPr>
        <w:t>PDCCH for an OD-SIB1 message</w:t>
      </w:r>
      <w:r w:rsidRPr="0002209F">
        <w:rPr>
          <w:rFonts w:ascii="Times New Roman" w:eastAsia="PMingLiU" w:hAnsi="Times New Roman"/>
          <w:color w:val="FF0000"/>
          <w:szCs w:val="20"/>
          <w:lang w:val="en-US" w:eastAsia="zh-TW"/>
        </w:rPr>
        <w:t xml:space="preserve"> is </w:t>
      </w:r>
      <w:r w:rsidRPr="0002209F">
        <w:rPr>
          <w:rFonts w:ascii="Times New Roman" w:eastAsia="PMingLiU" w:hAnsi="Times New Roman"/>
          <w:color w:val="FF0000"/>
          <w:szCs w:val="20"/>
          <w:lang w:eastAsia="zh-TW"/>
        </w:rPr>
        <w:t>transmitted in PDCCH monitoring occasions</w:t>
      </w:r>
      <w:r w:rsidRPr="0002209F">
        <w:rPr>
          <w:rFonts w:ascii="Times New Roman" w:eastAsia="PMingLiU" w:hAnsi="Times New Roman"/>
          <w:color w:val="FF0000"/>
          <w:szCs w:val="20"/>
          <w:lang w:val="en-US" w:eastAsia="zh-TW"/>
        </w:rPr>
        <w:t xml:space="preserve"> corresponding only to </w:t>
      </w:r>
      <w:r w:rsidRPr="0002209F">
        <w:rPr>
          <w:rFonts w:ascii="Times New Roman" w:eastAsia="PMingLiU" w:hAnsi="Times New Roman"/>
          <w:color w:val="FF0000"/>
          <w:szCs w:val="20"/>
          <w:lang w:eastAsia="zh-TW"/>
        </w:rPr>
        <w:t>the SSB associated with the PRACH for UL-WUS</w:t>
      </w:r>
      <w:r w:rsidRPr="0002209F">
        <w:rPr>
          <w:rFonts w:ascii="Times New Roman" w:hAnsi="Times New Roman"/>
          <w:color w:val="FF0000"/>
          <w:lang w:eastAsia="x-none"/>
        </w:rPr>
        <w:t>.</w:t>
      </w:r>
    </w:p>
    <w:p w14:paraId="08DD9A4D" w14:textId="77777777" w:rsidR="0002209F" w:rsidRPr="0002209F" w:rsidRDefault="0002209F" w:rsidP="00401EED">
      <w:pPr>
        <w:numPr>
          <w:ilvl w:val="0"/>
          <w:numId w:val="123"/>
        </w:numPr>
        <w:rPr>
          <w:rFonts w:ascii="Times New Roman" w:eastAsia="Malgun Gothic" w:hAnsi="Times New Roman"/>
          <w:color w:val="FF0000"/>
          <w:lang w:eastAsia="zh-CN"/>
        </w:rPr>
      </w:pPr>
      <w:r w:rsidRPr="0002209F">
        <w:rPr>
          <w:rFonts w:ascii="Times New Roman" w:hAnsi="Times New Roman"/>
          <w:color w:val="FF0000"/>
          <w:lang w:eastAsia="x-none"/>
        </w:rPr>
        <w:t xml:space="preserve">If the 1-bit indication is not included in UL WUS config or the 1-bit indication is FALSE, </w:t>
      </w:r>
      <w:r w:rsidRPr="0002209F">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3875251C" w14:textId="64FBA810" w:rsidR="0002209F" w:rsidRPr="0002209F" w:rsidRDefault="0002209F" w:rsidP="00401EED">
      <w:pPr>
        <w:numPr>
          <w:ilvl w:val="0"/>
          <w:numId w:val="123"/>
        </w:numPr>
        <w:rPr>
          <w:rFonts w:ascii="Times New Roman" w:eastAsia="Malgun Gothic" w:hAnsi="Times New Roman"/>
          <w:color w:val="FF0000"/>
          <w:lang w:eastAsia="zh-CN"/>
        </w:rPr>
      </w:pPr>
      <w:r w:rsidRPr="0002209F">
        <w:rPr>
          <w:rFonts w:ascii="Times New Roman" w:hAnsi="Times New Roman"/>
          <w:color w:val="FF0000"/>
          <w:lang w:eastAsia="x-none"/>
        </w:rPr>
        <w:t>Further study possible down selection from the following options to indicate additional information related to SSBs associated with PDCCH monitoring occasions</w:t>
      </w:r>
      <w:r w:rsidR="00F33960">
        <w:rPr>
          <w:rFonts w:ascii="Times New Roman" w:hAnsi="Times New Roman"/>
          <w:color w:val="FF0000"/>
          <w:lang w:eastAsia="x-none"/>
        </w:rPr>
        <w:t>.</w:t>
      </w:r>
    </w:p>
    <w:p w14:paraId="011D724D" w14:textId="77777777" w:rsidR="0002209F" w:rsidRPr="0002209F" w:rsidRDefault="0002209F" w:rsidP="00401EED">
      <w:pPr>
        <w:numPr>
          <w:ilvl w:val="1"/>
          <w:numId w:val="123"/>
        </w:numPr>
        <w:rPr>
          <w:rFonts w:ascii="Times New Roman" w:eastAsia="Malgun Gothic" w:hAnsi="Times New Roman"/>
          <w:color w:val="FF0000"/>
          <w:lang w:eastAsia="zh-CN"/>
        </w:rPr>
      </w:pPr>
      <w:r w:rsidRPr="0002209F">
        <w:rPr>
          <w:rFonts w:ascii="Times New Roman" w:hAnsi="Times New Roman"/>
          <w:color w:val="FF0000"/>
          <w:lang w:eastAsia="x-none"/>
        </w:rPr>
        <w:t>Alt1: The information is provided in UL-WUS config</w:t>
      </w:r>
    </w:p>
    <w:p w14:paraId="61B6A041" w14:textId="77777777" w:rsidR="0002209F" w:rsidRPr="0002209F" w:rsidRDefault="0002209F" w:rsidP="00401EED">
      <w:pPr>
        <w:numPr>
          <w:ilvl w:val="1"/>
          <w:numId w:val="123"/>
        </w:numPr>
        <w:rPr>
          <w:rFonts w:ascii="Times New Roman" w:eastAsia="Malgun Gothic" w:hAnsi="Times New Roman"/>
          <w:color w:val="FF0000"/>
          <w:lang w:eastAsia="zh-CN"/>
        </w:rPr>
      </w:pPr>
      <w:r w:rsidRPr="0002209F">
        <w:rPr>
          <w:rFonts w:ascii="Times New Roman" w:hAnsi="Times New Roman"/>
          <w:color w:val="FF0000"/>
          <w:lang w:eastAsia="x-none"/>
        </w:rPr>
        <w:t>Alt2: The information is provided in RAR in response to UL-WUS transmission</w:t>
      </w:r>
    </w:p>
    <w:p w14:paraId="362EC4DE" w14:textId="77777777" w:rsidR="0002209F" w:rsidRPr="0002209F" w:rsidRDefault="0002209F" w:rsidP="00401EED">
      <w:pPr>
        <w:numPr>
          <w:ilvl w:val="1"/>
          <w:numId w:val="123"/>
        </w:numPr>
        <w:rPr>
          <w:rFonts w:ascii="Times New Roman" w:eastAsia="Malgun Gothic" w:hAnsi="Times New Roman"/>
          <w:color w:val="FF0000"/>
          <w:lang w:eastAsia="zh-CN"/>
        </w:rPr>
      </w:pPr>
      <w:r w:rsidRPr="0002209F">
        <w:rPr>
          <w:rFonts w:ascii="Times New Roman" w:hAnsi="Times New Roman"/>
          <w:color w:val="FF0000"/>
          <w:lang w:eastAsia="x-none"/>
        </w:rPr>
        <w:t>Alt3: No additional information is provided</w:t>
      </w:r>
    </w:p>
    <w:p w14:paraId="00CA4A5D" w14:textId="77777777" w:rsidR="0002209F" w:rsidRDefault="0002209F" w:rsidP="0002209F">
      <w:pPr>
        <w:rPr>
          <w:lang w:eastAsia="x-none"/>
        </w:rPr>
      </w:pPr>
    </w:p>
    <w:p w14:paraId="125E5031" w14:textId="77777777" w:rsidR="0002209F" w:rsidRDefault="0002209F" w:rsidP="0002209F">
      <w:pPr>
        <w:rPr>
          <w:lang w:eastAsia="x-none"/>
        </w:rPr>
      </w:pPr>
    </w:p>
    <w:p w14:paraId="6AE703D8" w14:textId="24F9B95C" w:rsidR="0002209F" w:rsidRDefault="005E0A50" w:rsidP="0002209F">
      <w:pPr>
        <w:rPr>
          <w:lang w:eastAsia="x-none"/>
        </w:rPr>
      </w:pPr>
      <w:hyperlink r:id="rId755" w:history="1">
        <w:r>
          <w:rPr>
            <w:rStyle w:val="Hyperlink"/>
            <w:lang w:eastAsia="x-none"/>
          </w:rPr>
          <w:t>R1-2503005</w:t>
        </w:r>
      </w:hyperlink>
      <w:r w:rsidR="0002209F">
        <w:rPr>
          <w:lang w:eastAsia="x-none"/>
        </w:rPr>
        <w:tab/>
        <w:t>FL summary 2 for on-demand SIB1 in idle/inactive mode</w:t>
      </w:r>
      <w:r w:rsidR="0002209F">
        <w:rPr>
          <w:lang w:eastAsia="x-none"/>
        </w:rPr>
        <w:tab/>
        <w:t>Moderator (MediaTek)</w:t>
      </w:r>
    </w:p>
    <w:p w14:paraId="3B8B75D2" w14:textId="22CEF372" w:rsidR="0002209F" w:rsidRPr="0006658B" w:rsidRDefault="005E0A50" w:rsidP="0002209F">
      <w:pPr>
        <w:rPr>
          <w:b/>
          <w:bCs/>
          <w:lang w:eastAsia="x-none"/>
        </w:rPr>
      </w:pPr>
      <w:hyperlink r:id="rId756" w:history="1">
        <w:r>
          <w:rPr>
            <w:rStyle w:val="Hyperlink"/>
            <w:b/>
            <w:bCs/>
            <w:lang w:eastAsia="x-none"/>
          </w:rPr>
          <w:t>R1-2503006</w:t>
        </w:r>
      </w:hyperlink>
      <w:r w:rsidR="0002209F" w:rsidRPr="0006658B">
        <w:rPr>
          <w:b/>
          <w:bCs/>
          <w:lang w:eastAsia="x-none"/>
        </w:rPr>
        <w:tab/>
        <w:t>FL summary 3 for on-demand SIB1 in idle/inactive mode</w:t>
      </w:r>
      <w:r w:rsidR="0002209F" w:rsidRPr="0006658B">
        <w:rPr>
          <w:b/>
          <w:bCs/>
          <w:lang w:eastAsia="x-none"/>
        </w:rPr>
        <w:tab/>
        <w:t>Moderator (MediaTek)</w:t>
      </w:r>
    </w:p>
    <w:p w14:paraId="16191E85" w14:textId="4DAA1F1E" w:rsidR="0006658B" w:rsidRDefault="0006658B" w:rsidP="0002209F">
      <w:pPr>
        <w:rPr>
          <w:lang w:eastAsia="x-none"/>
        </w:rPr>
      </w:pPr>
      <w:r>
        <w:rPr>
          <w:lang w:eastAsia="x-none"/>
        </w:rPr>
        <w:lastRenderedPageBreak/>
        <w:t>From Thursday session</w:t>
      </w:r>
    </w:p>
    <w:p w14:paraId="1EF7E83F" w14:textId="77777777" w:rsidR="0006658B" w:rsidRPr="0002209F" w:rsidRDefault="0006658B" w:rsidP="0006658B">
      <w:pPr>
        <w:rPr>
          <w:rFonts w:ascii="Times New Roman" w:hAnsi="Times New Roman"/>
          <w:szCs w:val="20"/>
          <w:lang w:eastAsia="x-none"/>
        </w:rPr>
      </w:pPr>
      <w:r w:rsidRPr="0002209F">
        <w:rPr>
          <w:rFonts w:ascii="Times New Roman" w:hAnsi="Times New Roman"/>
          <w:szCs w:val="20"/>
          <w:highlight w:val="green"/>
          <w:lang w:eastAsia="x-none"/>
        </w:rPr>
        <w:t>Agreement</w:t>
      </w:r>
    </w:p>
    <w:p w14:paraId="0BF05EB9" w14:textId="77777777" w:rsidR="0006658B" w:rsidRPr="0006658B" w:rsidRDefault="0006658B" w:rsidP="0006658B">
      <w:pPr>
        <w:rPr>
          <w:rFonts w:ascii="Times New Roman" w:eastAsia="Malgun Gothic" w:hAnsi="Times New Roman"/>
          <w:szCs w:val="20"/>
          <w:lang w:eastAsia="zh-CN"/>
        </w:rPr>
      </w:pPr>
      <w:r w:rsidRPr="0006658B">
        <w:rPr>
          <w:rFonts w:ascii="Times New Roman" w:eastAsia="Malgun Gothic" w:hAnsi="Times New Roman"/>
          <w:szCs w:val="20"/>
          <w:lang w:eastAsia="zh-CN"/>
        </w:rPr>
        <w:t>Indication of K_SSB value in the UL-WUS configuration should be 5 bits for FR1 and 4 bits for FR2.</w:t>
      </w:r>
    </w:p>
    <w:p w14:paraId="1F6E96BB" w14:textId="77777777" w:rsidR="0006658B" w:rsidRPr="0006658B" w:rsidRDefault="0006658B" w:rsidP="00401EED">
      <w:pPr>
        <w:pStyle w:val="ListParagraph"/>
        <w:numPr>
          <w:ilvl w:val="0"/>
          <w:numId w:val="231"/>
        </w:numPr>
        <w:rPr>
          <w:rFonts w:eastAsia="PMingLiU"/>
          <w:lang w:eastAsia="zh-TW"/>
        </w:rPr>
      </w:pPr>
      <w:r w:rsidRPr="0006658B">
        <w:rPr>
          <w:rFonts w:eastAsia="PMingLiU"/>
          <w:lang w:eastAsia="zh-TW"/>
        </w:rPr>
        <w:t>Note: there is no change to current PBCH structure.</w:t>
      </w:r>
    </w:p>
    <w:p w14:paraId="70994E43" w14:textId="256B5EF5" w:rsidR="0006658B" w:rsidRPr="0006658B" w:rsidRDefault="0006658B" w:rsidP="00401EED">
      <w:pPr>
        <w:pStyle w:val="ListParagraph"/>
        <w:numPr>
          <w:ilvl w:val="0"/>
          <w:numId w:val="231"/>
        </w:numPr>
        <w:rPr>
          <w:rFonts w:eastAsia="PMingLiU"/>
          <w:lang w:eastAsia="zh-TW"/>
        </w:rPr>
      </w:pPr>
      <w:r w:rsidRPr="0006658B">
        <w:rPr>
          <w:rFonts w:eastAsia="PMingLiU"/>
          <w:lang w:eastAsia="zh-TW"/>
        </w:rPr>
        <w:t>UE does not expect K_SSB to be larger than 23 for FR1 and larger than 11 for FR2</w:t>
      </w:r>
      <w:r w:rsidR="00F33960">
        <w:rPr>
          <w:rFonts w:eastAsia="PMingLiU"/>
          <w:lang w:eastAsia="zh-TW"/>
        </w:rPr>
        <w:t>.</w:t>
      </w:r>
    </w:p>
    <w:p w14:paraId="6ACF6CF5" w14:textId="77777777" w:rsidR="0006658B" w:rsidRPr="0002209F" w:rsidRDefault="0006658B" w:rsidP="0006658B">
      <w:pPr>
        <w:rPr>
          <w:rFonts w:ascii="Times New Roman" w:hAnsi="Times New Roman"/>
          <w:szCs w:val="20"/>
          <w:lang w:eastAsia="x-none"/>
        </w:rPr>
      </w:pPr>
      <w:r w:rsidRPr="0002209F">
        <w:rPr>
          <w:rFonts w:ascii="Times New Roman" w:hAnsi="Times New Roman"/>
          <w:szCs w:val="20"/>
          <w:highlight w:val="green"/>
          <w:lang w:eastAsia="x-none"/>
        </w:rPr>
        <w:t>Agreement</w:t>
      </w:r>
    </w:p>
    <w:p w14:paraId="41EEC65E" w14:textId="77777777" w:rsidR="0006658B" w:rsidRPr="0006658B" w:rsidRDefault="0006658B" w:rsidP="0006658B">
      <w:pPr>
        <w:rPr>
          <w:rFonts w:ascii="Times New Roman" w:hAnsi="Times New Roman"/>
          <w:szCs w:val="20"/>
        </w:rPr>
      </w:pPr>
      <w:r w:rsidRPr="0006658B">
        <w:rPr>
          <w:rFonts w:ascii="Times New Roman" w:hAnsi="Times New Roman"/>
          <w:szCs w:val="20"/>
        </w:rPr>
        <w:t>The value of the time offset between the reference time point and the starting time for the time window of OD-SIB1 can be either 0 or positive value.</w:t>
      </w:r>
    </w:p>
    <w:p w14:paraId="003CCBDC" w14:textId="77777777" w:rsidR="0006658B" w:rsidRPr="0006658B" w:rsidRDefault="0006658B" w:rsidP="0006658B">
      <w:pPr>
        <w:rPr>
          <w:rFonts w:ascii="Times New Roman" w:hAnsi="Times New Roman"/>
          <w:szCs w:val="20"/>
        </w:rPr>
      </w:pPr>
    </w:p>
    <w:p w14:paraId="55C9BC94" w14:textId="77777777" w:rsidR="0006658B" w:rsidRPr="0002209F" w:rsidRDefault="0006658B" w:rsidP="0006658B">
      <w:pPr>
        <w:rPr>
          <w:rFonts w:ascii="Times New Roman" w:hAnsi="Times New Roman"/>
          <w:szCs w:val="20"/>
          <w:lang w:eastAsia="x-none"/>
        </w:rPr>
      </w:pPr>
      <w:r w:rsidRPr="0002209F">
        <w:rPr>
          <w:rFonts w:ascii="Times New Roman" w:hAnsi="Times New Roman"/>
          <w:szCs w:val="20"/>
          <w:highlight w:val="green"/>
          <w:lang w:eastAsia="x-none"/>
        </w:rPr>
        <w:t>Agreement</w:t>
      </w:r>
    </w:p>
    <w:p w14:paraId="1A2E76DC" w14:textId="77777777" w:rsidR="0006658B" w:rsidRPr="0006658B" w:rsidRDefault="0006658B" w:rsidP="0006658B">
      <w:pPr>
        <w:rPr>
          <w:rFonts w:ascii="Times New Roman" w:eastAsia="PMingLiU" w:hAnsi="Times New Roman"/>
          <w:szCs w:val="20"/>
          <w:lang w:val="en-US" w:eastAsia="zh-TW"/>
        </w:rPr>
      </w:pPr>
      <w:r w:rsidRPr="0006658B">
        <w:rPr>
          <w:rFonts w:ascii="Times New Roman" w:eastAsia="PMingLiU" w:hAnsi="Times New Roman"/>
          <w:szCs w:val="20"/>
          <w:lang w:eastAsia="zh-TW"/>
        </w:rPr>
        <w:t xml:space="preserve">After transmitting a UL-WUS, </w:t>
      </w:r>
      <w:r w:rsidRPr="0006658B">
        <w:rPr>
          <w:rFonts w:ascii="Times New Roman" w:eastAsia="PMingLiU" w:hAnsi="Times New Roman"/>
          <w:szCs w:val="20"/>
          <w:lang w:val="en-US" w:eastAsia="zh-TW"/>
        </w:rPr>
        <w:t xml:space="preserve">UE is not required to monitor </w:t>
      </w:r>
      <w:r w:rsidRPr="0006658B">
        <w:rPr>
          <w:rFonts w:ascii="Times New Roman" w:eastAsia="PMingLiU" w:hAnsi="Times New Roman"/>
          <w:szCs w:val="20"/>
          <w:lang w:eastAsia="zh-TW"/>
        </w:rPr>
        <w:t>Type0-PDCCH occasion (for OD-SIB1)</w:t>
      </w:r>
      <w:r w:rsidRPr="0006658B">
        <w:rPr>
          <w:rFonts w:ascii="Times New Roman" w:eastAsia="PMingLiU" w:hAnsi="Times New Roman"/>
          <w:szCs w:val="20"/>
          <w:lang w:val="en-US" w:eastAsia="zh-TW"/>
        </w:rPr>
        <w:t xml:space="preserve"> before UE successfully received its RAR in response to the UL WUS.</w:t>
      </w:r>
    </w:p>
    <w:p w14:paraId="0392A520" w14:textId="77777777" w:rsidR="0006658B" w:rsidRPr="0006658B" w:rsidRDefault="0006658B" w:rsidP="0006658B">
      <w:pPr>
        <w:rPr>
          <w:rFonts w:ascii="Times New Roman" w:hAnsi="Times New Roman"/>
          <w:szCs w:val="20"/>
          <w:lang w:val="en-US"/>
        </w:rPr>
      </w:pPr>
    </w:p>
    <w:p w14:paraId="2BD56FE1" w14:textId="77777777" w:rsidR="0006658B" w:rsidRPr="0006658B" w:rsidRDefault="0006658B" w:rsidP="0006658B">
      <w:pPr>
        <w:rPr>
          <w:rFonts w:ascii="Times New Roman" w:hAnsi="Times New Roman"/>
          <w:szCs w:val="20"/>
          <w:lang w:val="en-US"/>
        </w:rPr>
      </w:pPr>
      <w:r w:rsidRPr="0006658B">
        <w:rPr>
          <w:rFonts w:ascii="Times New Roman" w:hAnsi="Times New Roman"/>
          <w:szCs w:val="20"/>
          <w:highlight w:val="green"/>
          <w:lang w:val="en-US"/>
        </w:rPr>
        <w:t>Agreement</w:t>
      </w:r>
    </w:p>
    <w:p w14:paraId="3631C782" w14:textId="77777777" w:rsidR="0006658B" w:rsidRPr="0006658B" w:rsidRDefault="0006658B" w:rsidP="0006658B">
      <w:pPr>
        <w:rPr>
          <w:rFonts w:ascii="Times New Roman" w:eastAsia="Malgun Gothic" w:hAnsi="Times New Roman"/>
          <w:szCs w:val="20"/>
          <w:lang w:eastAsia="zh-CN"/>
        </w:rPr>
      </w:pPr>
      <w:r w:rsidRPr="0006658B">
        <w:rPr>
          <w:rFonts w:ascii="Times New Roman" w:eastAsia="PMingLiU" w:hAnsi="Times New Roman"/>
          <w:szCs w:val="20"/>
          <w:lang w:eastAsia="zh-TW"/>
        </w:rPr>
        <w:t>If a UE has SIB1 request configuration of a cell</w:t>
      </w:r>
      <w:r w:rsidRPr="0006658B">
        <w:rPr>
          <w:rFonts w:ascii="Times New Roman" w:eastAsia="Malgun Gothic" w:hAnsi="Times New Roman"/>
          <w:szCs w:val="20"/>
          <w:lang w:eastAsia="zh-CN"/>
        </w:rPr>
        <w:t xml:space="preserve"> and before transmitting UL WUS,</w:t>
      </w:r>
    </w:p>
    <w:p w14:paraId="2EBF859E" w14:textId="77777777" w:rsidR="0006658B" w:rsidRPr="0006658B" w:rsidRDefault="0006658B" w:rsidP="00401EED">
      <w:pPr>
        <w:pStyle w:val="ListParagraph"/>
        <w:numPr>
          <w:ilvl w:val="0"/>
          <w:numId w:val="232"/>
        </w:numPr>
        <w:rPr>
          <w:rFonts w:eastAsia="Malgun Gothic"/>
          <w:lang w:eastAsia="zh-CN"/>
        </w:rPr>
      </w:pPr>
      <w:r w:rsidRPr="0006658B">
        <w:rPr>
          <w:rFonts w:eastAsia="Malgun Gothic"/>
          <w:lang w:eastAsia="zh-CN"/>
        </w:rPr>
        <w:t xml:space="preserve">If the UE detects a SSB where </w:t>
      </w:r>
      <w:r w:rsidRPr="0006658B">
        <w:rPr>
          <w:rFonts w:eastAsia="PMingLiU"/>
          <w:lang w:eastAsia="zh-TW"/>
        </w:rPr>
        <w:t>K_SSB</w:t>
      </w:r>
      <w:r w:rsidRPr="0006658B">
        <w:rPr>
          <w:rFonts w:eastAsia="Malgun Gothic"/>
          <w:lang w:eastAsia="zh-CN"/>
        </w:rPr>
        <w:t xml:space="preserve">&gt;=24 </w:t>
      </w:r>
      <w:r w:rsidRPr="0006658B">
        <w:rPr>
          <w:rFonts w:eastAsia="PMingLiU"/>
          <w:lang w:eastAsia="zh-TW"/>
        </w:rPr>
        <w:t xml:space="preserve">for FR1 </w:t>
      </w:r>
      <w:r w:rsidRPr="0006658B">
        <w:rPr>
          <w:rFonts w:eastAsia="Malgun Gothic"/>
          <w:lang w:eastAsia="zh-CN"/>
        </w:rPr>
        <w:t>or</w:t>
      </w:r>
      <w:r w:rsidRPr="0006658B">
        <w:rPr>
          <w:rFonts w:eastAsia="PMingLiU"/>
          <w:lang w:eastAsia="zh-TW"/>
        </w:rPr>
        <w:t xml:space="preserve"> K_SSB</w:t>
      </w:r>
      <w:r w:rsidRPr="0006658B">
        <w:rPr>
          <w:rFonts w:eastAsia="Malgun Gothic"/>
          <w:lang w:eastAsia="zh-CN"/>
        </w:rPr>
        <w:t>&gt;=1</w:t>
      </w:r>
      <w:r w:rsidRPr="0006658B">
        <w:rPr>
          <w:rFonts w:eastAsia="Malgun Gothic"/>
          <w:color w:val="FF0000"/>
          <w:lang w:eastAsia="zh-CN"/>
        </w:rPr>
        <w:t>2</w:t>
      </w:r>
      <w:r w:rsidRPr="0006658B">
        <w:rPr>
          <w:rFonts w:eastAsia="Malgun Gothic"/>
          <w:strike/>
          <w:color w:val="FF0000"/>
          <w:lang w:eastAsia="zh-CN"/>
        </w:rPr>
        <w:t>3</w:t>
      </w:r>
      <w:r w:rsidRPr="0006658B">
        <w:rPr>
          <w:rFonts w:eastAsia="PMingLiU"/>
          <w:lang w:eastAsia="zh-TW"/>
        </w:rPr>
        <w:t xml:space="preserve"> for FR2</w:t>
      </w:r>
      <w:r w:rsidRPr="0006658B">
        <w:rPr>
          <w:rFonts w:eastAsia="Malgun Gothic"/>
          <w:lang w:eastAsia="zh-CN"/>
        </w:rPr>
        <w:t>, select the following:</w:t>
      </w:r>
    </w:p>
    <w:p w14:paraId="0475CB81" w14:textId="77777777" w:rsidR="0006658B" w:rsidRPr="0006658B" w:rsidRDefault="0006658B" w:rsidP="00401EED">
      <w:pPr>
        <w:pStyle w:val="ListParagraph"/>
        <w:numPr>
          <w:ilvl w:val="1"/>
          <w:numId w:val="232"/>
        </w:numPr>
        <w:rPr>
          <w:rFonts w:eastAsia="Malgun Gothic"/>
          <w:lang w:eastAsia="zh-CN"/>
        </w:rPr>
      </w:pPr>
      <w:r w:rsidRPr="0006658B">
        <w:rPr>
          <w:rFonts w:eastAsia="Malgun Gothic"/>
          <w:lang w:eastAsia="zh-CN"/>
        </w:rPr>
        <w:t>Alt. 3: It is up to UE implementation on whether to monitor Type 0 PDCCH for SIB1 transmission</w:t>
      </w:r>
    </w:p>
    <w:p w14:paraId="302D3756" w14:textId="77777777" w:rsidR="0006658B" w:rsidRPr="0002209F" w:rsidRDefault="0006658B" w:rsidP="0006658B">
      <w:pPr>
        <w:rPr>
          <w:rFonts w:ascii="Times New Roman" w:hAnsi="Times New Roman"/>
          <w:szCs w:val="20"/>
          <w:lang w:eastAsia="x-none"/>
        </w:rPr>
      </w:pPr>
      <w:r w:rsidRPr="0002209F">
        <w:rPr>
          <w:rFonts w:ascii="Times New Roman" w:hAnsi="Times New Roman"/>
          <w:szCs w:val="20"/>
          <w:highlight w:val="green"/>
          <w:lang w:eastAsia="x-none"/>
        </w:rPr>
        <w:t>Agreement</w:t>
      </w:r>
    </w:p>
    <w:p w14:paraId="6303DA52" w14:textId="77777777" w:rsidR="0006658B" w:rsidRPr="0006658B" w:rsidRDefault="0006658B" w:rsidP="0006658B">
      <w:pPr>
        <w:rPr>
          <w:rFonts w:ascii="Times New Roman" w:eastAsia="PMingLiU" w:hAnsi="Times New Roman"/>
          <w:iCs/>
          <w:color w:val="000000"/>
          <w:szCs w:val="20"/>
          <w:lang w:eastAsia="zh-TW"/>
        </w:rPr>
      </w:pPr>
      <w:r w:rsidRPr="0006658B">
        <w:rPr>
          <w:rFonts w:ascii="Times New Roman" w:eastAsia="PMingLiU" w:hAnsi="Times New Roman"/>
          <w:iCs/>
          <w:color w:val="000000"/>
          <w:szCs w:val="20"/>
          <w:lang w:eastAsia="zh-TW"/>
        </w:rPr>
        <w:t xml:space="preserve">In the UL WUS configuration, how to support multiple </w:t>
      </w:r>
      <w:r w:rsidRPr="0006658B">
        <w:rPr>
          <w:rFonts w:ascii="Times New Roman" w:eastAsia="PMingLiU" w:hAnsi="Times New Roman"/>
          <w:i/>
          <w:color w:val="000000"/>
          <w:szCs w:val="20"/>
          <w:lang w:eastAsia="zh-TW"/>
        </w:rPr>
        <w:t>NES-CellId</w:t>
      </w:r>
      <w:r w:rsidRPr="0006658B">
        <w:rPr>
          <w:rFonts w:ascii="Times New Roman" w:eastAsia="PMingLiU" w:hAnsi="Times New Roman"/>
          <w:iCs/>
          <w:color w:val="000000"/>
          <w:szCs w:val="20"/>
          <w:lang w:eastAsia="zh-TW"/>
        </w:rPr>
        <w:t>(s) is up to RAN2 discussion.</w:t>
      </w:r>
    </w:p>
    <w:p w14:paraId="25DB5EC5" w14:textId="77777777" w:rsidR="0006658B" w:rsidRPr="0006658B" w:rsidRDefault="0006658B" w:rsidP="0006658B">
      <w:pPr>
        <w:rPr>
          <w:rFonts w:ascii="Times New Roman" w:hAnsi="Times New Roman"/>
          <w:szCs w:val="20"/>
        </w:rPr>
      </w:pPr>
    </w:p>
    <w:p w14:paraId="77BA5C08" w14:textId="77777777" w:rsidR="0006658B" w:rsidRPr="0002209F" w:rsidRDefault="0006658B" w:rsidP="0006658B">
      <w:pPr>
        <w:rPr>
          <w:rFonts w:ascii="Times New Roman" w:hAnsi="Times New Roman"/>
          <w:szCs w:val="20"/>
          <w:lang w:eastAsia="x-none"/>
        </w:rPr>
      </w:pPr>
      <w:r w:rsidRPr="0002209F">
        <w:rPr>
          <w:rFonts w:ascii="Times New Roman" w:hAnsi="Times New Roman"/>
          <w:szCs w:val="20"/>
          <w:highlight w:val="green"/>
          <w:lang w:eastAsia="x-none"/>
        </w:rPr>
        <w:t>Agreement</w:t>
      </w:r>
    </w:p>
    <w:p w14:paraId="12F01BF3" w14:textId="77777777" w:rsidR="0006658B" w:rsidRPr="0006658B" w:rsidRDefault="0006658B" w:rsidP="0006658B">
      <w:pPr>
        <w:rPr>
          <w:rFonts w:ascii="Times New Roman" w:eastAsia="PMingLiU" w:hAnsi="Times New Roman"/>
          <w:szCs w:val="20"/>
          <w:lang w:eastAsia="zh-TW"/>
        </w:rPr>
      </w:pPr>
      <w:r w:rsidRPr="0006658B">
        <w:rPr>
          <w:rFonts w:ascii="Times New Roman" w:eastAsia="PMingLiU" w:hAnsi="Times New Roman"/>
          <w:szCs w:val="20"/>
          <w:lang w:eastAsia="zh-TW"/>
        </w:rPr>
        <w:t>From RAN1 perspective, for agreed UL WUS parameters, regarding their mandatory or optional presence and applicability to TDD and/or FDD, adopt the followings:</w:t>
      </w:r>
    </w:p>
    <w:p w14:paraId="206CE88F" w14:textId="4EC687F6" w:rsidR="0006658B" w:rsidRPr="0006658B" w:rsidRDefault="0006658B" w:rsidP="00401EED">
      <w:pPr>
        <w:pStyle w:val="ListParagraph"/>
        <w:numPr>
          <w:ilvl w:val="0"/>
          <w:numId w:val="282"/>
        </w:numPr>
        <w:rPr>
          <w:lang w:eastAsia="zh-TW"/>
        </w:rPr>
      </w:pPr>
      <w:r w:rsidRPr="00F33960">
        <w:rPr>
          <w:i/>
          <w:iCs/>
          <w:lang w:eastAsia="zh-TW"/>
        </w:rPr>
        <w:t>PhysCellId</w:t>
      </w:r>
      <w:r w:rsidRPr="0006658B">
        <w:rPr>
          <w:lang w:eastAsia="zh-TW"/>
        </w:rPr>
        <w:t xml:space="preserve"> and </w:t>
      </w:r>
      <w:r w:rsidRPr="00F33960">
        <w:rPr>
          <w:i/>
          <w:iCs/>
          <w:lang w:eastAsia="zh-TW"/>
        </w:rPr>
        <w:t>ARFCN-ValueNR</w:t>
      </w:r>
      <w:r w:rsidRPr="0006658B">
        <w:rPr>
          <w:lang w:eastAsia="zh-TW"/>
        </w:rPr>
        <w:t xml:space="preserve"> are mandatory</w:t>
      </w:r>
    </w:p>
    <w:p w14:paraId="0D228108" w14:textId="6CD8F730" w:rsidR="0006658B" w:rsidRPr="0006658B" w:rsidRDefault="0006658B" w:rsidP="00401EED">
      <w:pPr>
        <w:pStyle w:val="ListParagraph"/>
        <w:numPr>
          <w:ilvl w:val="0"/>
          <w:numId w:val="282"/>
        </w:numPr>
        <w:rPr>
          <w:lang w:eastAsia="zh-TW"/>
        </w:rPr>
      </w:pPr>
      <w:r w:rsidRPr="00F33960">
        <w:rPr>
          <w:i/>
          <w:iCs/>
          <w:lang w:eastAsia="zh-TW"/>
        </w:rPr>
        <w:t>frequencyBandList</w:t>
      </w:r>
      <w:r w:rsidRPr="0006658B">
        <w:rPr>
          <w:lang w:eastAsia="zh-TW"/>
        </w:rPr>
        <w:t xml:space="preserve"> and </w:t>
      </w:r>
      <w:r w:rsidRPr="00F33960">
        <w:rPr>
          <w:i/>
          <w:iCs/>
          <w:lang w:eastAsia="zh-TW"/>
        </w:rPr>
        <w:t>absoluteFrequencyPointA</w:t>
      </w:r>
      <w:r w:rsidRPr="0006658B">
        <w:rPr>
          <w:lang w:eastAsia="zh-TW"/>
        </w:rPr>
        <w:t xml:space="preserve"> are present in IE </w:t>
      </w:r>
      <w:r w:rsidRPr="00F33960">
        <w:rPr>
          <w:i/>
          <w:iCs/>
          <w:lang w:eastAsia="zh-TW"/>
        </w:rPr>
        <w:t>FrequencyInfoUL</w:t>
      </w:r>
      <w:r w:rsidRPr="0006658B">
        <w:rPr>
          <w:lang w:eastAsia="zh-TW"/>
        </w:rPr>
        <w:t xml:space="preserve"> for FDD (as in the legacy specification)</w:t>
      </w:r>
    </w:p>
    <w:p w14:paraId="7FBCC387" w14:textId="40E99A9B" w:rsidR="0006658B" w:rsidRPr="0006658B" w:rsidRDefault="0006658B" w:rsidP="00401EED">
      <w:pPr>
        <w:pStyle w:val="ListParagraph"/>
        <w:numPr>
          <w:ilvl w:val="0"/>
          <w:numId w:val="282"/>
        </w:numPr>
        <w:rPr>
          <w:lang w:eastAsia="zh-TW"/>
        </w:rPr>
      </w:pPr>
      <w:r w:rsidRPr="00F33960">
        <w:rPr>
          <w:i/>
          <w:iCs/>
          <w:lang w:eastAsia="zh-TW"/>
        </w:rPr>
        <w:t>K_SSB</w:t>
      </w:r>
      <w:r w:rsidRPr="0006658B">
        <w:rPr>
          <w:lang w:eastAsia="zh-TW"/>
        </w:rPr>
        <w:t xml:space="preserve"> is mandatory</w:t>
      </w:r>
    </w:p>
    <w:p w14:paraId="07A61805" w14:textId="02CAD457" w:rsidR="0006658B" w:rsidRPr="0006658B" w:rsidRDefault="0006658B" w:rsidP="00401EED">
      <w:pPr>
        <w:pStyle w:val="ListParagraph"/>
        <w:numPr>
          <w:ilvl w:val="0"/>
          <w:numId w:val="282"/>
        </w:numPr>
        <w:rPr>
          <w:lang w:eastAsia="zh-TW"/>
        </w:rPr>
      </w:pPr>
      <w:r w:rsidRPr="00F33960">
        <w:rPr>
          <w:i/>
          <w:iCs/>
          <w:lang w:eastAsia="zh-TW"/>
        </w:rPr>
        <w:t>searchSpaceZero</w:t>
      </w:r>
      <w:r w:rsidRPr="0006658B">
        <w:rPr>
          <w:lang w:eastAsia="zh-TW"/>
        </w:rPr>
        <w:t xml:space="preserve"> and </w:t>
      </w:r>
      <w:r w:rsidRPr="00F33960">
        <w:rPr>
          <w:i/>
          <w:iCs/>
          <w:lang w:eastAsia="zh-TW"/>
        </w:rPr>
        <w:t>controlResourceSetZero</w:t>
      </w:r>
      <w:r w:rsidRPr="0006658B">
        <w:rPr>
          <w:lang w:eastAsia="zh-TW"/>
        </w:rPr>
        <w:t xml:space="preserve"> are mandatory</w:t>
      </w:r>
    </w:p>
    <w:p w14:paraId="09F4229B" w14:textId="15DF4CBC" w:rsidR="0006658B" w:rsidRPr="0006658B" w:rsidRDefault="0006658B" w:rsidP="00401EED">
      <w:pPr>
        <w:pStyle w:val="ListParagraph"/>
        <w:numPr>
          <w:ilvl w:val="0"/>
          <w:numId w:val="282"/>
        </w:numPr>
        <w:rPr>
          <w:lang w:eastAsia="zh-TW"/>
        </w:rPr>
      </w:pPr>
      <w:r w:rsidRPr="00F33960">
        <w:rPr>
          <w:i/>
          <w:iCs/>
          <w:lang w:eastAsia="zh-TW"/>
        </w:rPr>
        <w:t>ra-PreambleStartIndex</w:t>
      </w:r>
      <w:r w:rsidRPr="0006658B">
        <w:rPr>
          <w:lang w:eastAsia="zh-TW"/>
        </w:rPr>
        <w:t xml:space="preserve">, </w:t>
      </w:r>
      <w:r w:rsidRPr="00F33960">
        <w:rPr>
          <w:i/>
          <w:iCs/>
          <w:lang w:eastAsia="zh-TW"/>
        </w:rPr>
        <w:t>od-sib1-duration</w:t>
      </w:r>
      <w:r w:rsidRPr="0006658B">
        <w:rPr>
          <w:lang w:eastAsia="zh-TW"/>
        </w:rPr>
        <w:t xml:space="preserve">, </w:t>
      </w:r>
      <w:r w:rsidRPr="00F33960">
        <w:rPr>
          <w:i/>
          <w:iCs/>
          <w:lang w:eastAsia="zh-TW"/>
        </w:rPr>
        <w:t>offsetToTimeWindow</w:t>
      </w:r>
      <w:r w:rsidRPr="0006658B">
        <w:rPr>
          <w:lang w:eastAsia="zh-TW"/>
        </w:rPr>
        <w:t xml:space="preserve"> are mandatory</w:t>
      </w:r>
    </w:p>
    <w:p w14:paraId="75E03CEB" w14:textId="77777777" w:rsidR="0006658B" w:rsidRPr="0006658B" w:rsidRDefault="0006658B" w:rsidP="0006658B">
      <w:pPr>
        <w:rPr>
          <w:rFonts w:ascii="Times New Roman" w:eastAsia="DengXian" w:hAnsi="Times New Roman"/>
          <w:szCs w:val="20"/>
          <w:lang w:eastAsia="zh-CN"/>
        </w:rPr>
      </w:pPr>
    </w:p>
    <w:p w14:paraId="368DEE72" w14:textId="77777777" w:rsidR="0006658B" w:rsidRPr="0006658B" w:rsidRDefault="0006658B" w:rsidP="0006658B">
      <w:pPr>
        <w:rPr>
          <w:rFonts w:ascii="Times New Roman" w:eastAsia="DengXian" w:hAnsi="Times New Roman"/>
          <w:szCs w:val="20"/>
          <w:lang w:eastAsia="zh-CN"/>
        </w:rPr>
      </w:pPr>
      <w:r w:rsidRPr="0006658B">
        <w:rPr>
          <w:rFonts w:ascii="Times New Roman" w:eastAsia="DengXian" w:hAnsi="Times New Roman"/>
          <w:szCs w:val="20"/>
          <w:highlight w:val="green"/>
          <w:lang w:eastAsia="zh-CN"/>
        </w:rPr>
        <w:t>Agreement</w:t>
      </w:r>
    </w:p>
    <w:p w14:paraId="7E01549E" w14:textId="77777777" w:rsidR="0006658B" w:rsidRPr="0006658B" w:rsidRDefault="0006658B" w:rsidP="0006658B">
      <w:pPr>
        <w:rPr>
          <w:rFonts w:ascii="Times New Roman" w:eastAsia="Malgun Gothic" w:hAnsi="Times New Roman"/>
          <w:szCs w:val="20"/>
          <w:lang w:eastAsia="zh-CN"/>
        </w:rPr>
      </w:pPr>
      <w:r w:rsidRPr="0006658B">
        <w:rPr>
          <w:rFonts w:ascii="Times New Roman" w:eastAsia="Malgun Gothic" w:hAnsi="Times New Roman"/>
          <w:szCs w:val="20"/>
          <w:lang w:eastAsia="zh-CN"/>
        </w:rPr>
        <w:t xml:space="preserve">The parameter </w:t>
      </w:r>
      <w:r w:rsidRPr="0006658B">
        <w:rPr>
          <w:rFonts w:ascii="Times New Roman" w:eastAsia="Malgun Gothic" w:hAnsi="Times New Roman"/>
          <w:i/>
          <w:iCs/>
          <w:szCs w:val="20"/>
          <w:lang w:eastAsia="zh-CN"/>
        </w:rPr>
        <w:t>ra-SearchSpace</w:t>
      </w:r>
      <w:r w:rsidRPr="0006658B">
        <w:rPr>
          <w:rFonts w:ascii="Times New Roman" w:eastAsia="Malgun Gothic" w:hAnsi="Times New Roman"/>
          <w:szCs w:val="20"/>
          <w:lang w:eastAsia="zh-CN"/>
        </w:rPr>
        <w:t xml:space="preserve"> in the UL-WUS configuration is of type </w:t>
      </w:r>
      <w:r w:rsidRPr="0006658B">
        <w:rPr>
          <w:rFonts w:ascii="Times New Roman" w:eastAsia="Malgun Gothic" w:hAnsi="Times New Roman"/>
          <w:i/>
          <w:iCs/>
          <w:szCs w:val="20"/>
          <w:lang w:eastAsia="zh-CN"/>
        </w:rPr>
        <w:t>SearchSpace</w:t>
      </w:r>
      <w:r w:rsidRPr="0006658B">
        <w:rPr>
          <w:rFonts w:ascii="Times New Roman" w:eastAsia="Malgun Gothic" w:hAnsi="Times New Roman"/>
          <w:szCs w:val="20"/>
          <w:lang w:eastAsia="zh-CN"/>
        </w:rPr>
        <w:t>.</w:t>
      </w:r>
    </w:p>
    <w:p w14:paraId="7C1D362E" w14:textId="77777777" w:rsidR="0006658B" w:rsidRPr="0006658B" w:rsidRDefault="0006658B" w:rsidP="0006658B">
      <w:pPr>
        <w:rPr>
          <w:rFonts w:ascii="Times New Roman" w:eastAsia="DengXian" w:hAnsi="Times New Roman"/>
          <w:szCs w:val="20"/>
          <w:lang w:eastAsia="zh-CN"/>
        </w:rPr>
      </w:pPr>
    </w:p>
    <w:p w14:paraId="451BAC8B" w14:textId="77777777" w:rsidR="0006658B" w:rsidRPr="0006658B" w:rsidRDefault="0006658B" w:rsidP="0006658B">
      <w:pPr>
        <w:rPr>
          <w:rFonts w:ascii="Times New Roman" w:eastAsia="DengXian" w:hAnsi="Times New Roman"/>
          <w:szCs w:val="20"/>
          <w:lang w:eastAsia="zh-CN"/>
        </w:rPr>
      </w:pPr>
      <w:r w:rsidRPr="0006658B">
        <w:rPr>
          <w:rFonts w:ascii="Times New Roman" w:eastAsia="DengXian" w:hAnsi="Times New Roman"/>
          <w:szCs w:val="20"/>
          <w:highlight w:val="green"/>
          <w:lang w:eastAsia="zh-CN"/>
        </w:rPr>
        <w:t>Agreement</w:t>
      </w:r>
    </w:p>
    <w:p w14:paraId="158828B2" w14:textId="51B728C3" w:rsidR="0006658B" w:rsidRPr="0006658B" w:rsidRDefault="0006658B" w:rsidP="0006658B">
      <w:pPr>
        <w:rPr>
          <w:rFonts w:ascii="Times New Roman" w:eastAsia="Malgun Gothic" w:hAnsi="Times New Roman"/>
          <w:szCs w:val="20"/>
          <w:lang w:eastAsia="zh-CN"/>
        </w:rPr>
      </w:pPr>
      <w:r w:rsidRPr="0006658B">
        <w:rPr>
          <w:rFonts w:ascii="Times New Roman" w:eastAsia="Malgun Gothic" w:hAnsi="Times New Roman"/>
          <w:szCs w:val="20"/>
          <w:lang w:eastAsia="zh-CN"/>
        </w:rPr>
        <w:t xml:space="preserve">Replace the current parameter name </w:t>
      </w:r>
      <w:r w:rsidRPr="0006658B">
        <w:rPr>
          <w:rFonts w:ascii="Times New Roman" w:eastAsia="Malgun Gothic" w:hAnsi="Times New Roman"/>
          <w:i/>
          <w:iCs/>
          <w:szCs w:val="20"/>
          <w:lang w:eastAsia="zh-CN"/>
        </w:rPr>
        <w:t>offsetToTimeWindow</w:t>
      </w:r>
      <w:r w:rsidRPr="0006658B">
        <w:rPr>
          <w:rFonts w:ascii="Times New Roman" w:eastAsia="Malgun Gothic" w:hAnsi="Times New Roman"/>
          <w:szCs w:val="20"/>
          <w:lang w:eastAsia="zh-CN"/>
        </w:rPr>
        <w:t xml:space="preserve"> with </w:t>
      </w:r>
      <w:r w:rsidRPr="0006658B">
        <w:rPr>
          <w:rFonts w:ascii="Times New Roman" w:eastAsia="Malgun Gothic" w:hAnsi="Times New Roman"/>
          <w:i/>
          <w:iCs/>
          <w:szCs w:val="20"/>
          <w:lang w:eastAsia="zh-CN"/>
        </w:rPr>
        <w:t>od-sib1-windowStartOffset</w:t>
      </w:r>
      <w:r w:rsidRPr="0006658B">
        <w:rPr>
          <w:rFonts w:ascii="Times New Roman" w:eastAsia="Malgun Gothic" w:hAnsi="Times New Roman"/>
          <w:szCs w:val="20"/>
          <w:lang w:eastAsia="zh-CN"/>
        </w:rPr>
        <w:t xml:space="preserve"> (to make the naming more comprehensive).</w:t>
      </w:r>
    </w:p>
    <w:p w14:paraId="38042095" w14:textId="77777777" w:rsidR="0006658B" w:rsidRPr="0006658B" w:rsidRDefault="0006658B" w:rsidP="0006658B">
      <w:pPr>
        <w:rPr>
          <w:rFonts w:ascii="Times New Roman" w:hAnsi="Times New Roman"/>
          <w:szCs w:val="20"/>
        </w:rPr>
      </w:pPr>
    </w:p>
    <w:p w14:paraId="14EF2701" w14:textId="77777777" w:rsidR="0006658B" w:rsidRDefault="0006658B" w:rsidP="0002209F">
      <w:pPr>
        <w:rPr>
          <w:lang w:eastAsia="x-none"/>
        </w:rPr>
      </w:pPr>
    </w:p>
    <w:p w14:paraId="7033D8F8" w14:textId="4F62D604" w:rsidR="0002209F" w:rsidRPr="004F5FE5" w:rsidRDefault="005E0A50" w:rsidP="0002209F">
      <w:pPr>
        <w:rPr>
          <w:b/>
          <w:bCs/>
          <w:lang w:eastAsia="x-none"/>
        </w:rPr>
      </w:pPr>
      <w:hyperlink r:id="rId757" w:history="1">
        <w:r>
          <w:rPr>
            <w:rStyle w:val="Hyperlink"/>
            <w:b/>
            <w:bCs/>
            <w:lang w:eastAsia="x-none"/>
          </w:rPr>
          <w:t>R1-2503007</w:t>
        </w:r>
      </w:hyperlink>
      <w:r w:rsidR="0002209F" w:rsidRPr="004F5FE5">
        <w:rPr>
          <w:b/>
          <w:bCs/>
          <w:lang w:eastAsia="x-none"/>
        </w:rPr>
        <w:tab/>
        <w:t>FL summary 4 for on-demand SIB1 in idle/inactive mode</w:t>
      </w:r>
      <w:r w:rsidR="0002209F" w:rsidRPr="004F5FE5">
        <w:rPr>
          <w:b/>
          <w:bCs/>
          <w:lang w:eastAsia="x-none"/>
        </w:rPr>
        <w:tab/>
        <w:t>Moderator (MediaTek)</w:t>
      </w:r>
    </w:p>
    <w:p w14:paraId="45DB37B1" w14:textId="0F53BCCD" w:rsidR="004F5FE5" w:rsidRDefault="004F5FE5" w:rsidP="0002209F">
      <w:pPr>
        <w:rPr>
          <w:lang w:eastAsia="x-none"/>
        </w:rPr>
      </w:pPr>
      <w:r>
        <w:rPr>
          <w:lang w:eastAsia="x-none"/>
        </w:rPr>
        <w:t>From Friday session</w:t>
      </w:r>
    </w:p>
    <w:p w14:paraId="1B62E693" w14:textId="77777777" w:rsidR="004F5FE5" w:rsidRPr="004F5FE5" w:rsidRDefault="004F5FE5" w:rsidP="004F5FE5">
      <w:pPr>
        <w:rPr>
          <w:rFonts w:cs="Times"/>
          <w:lang w:eastAsia="x-none"/>
        </w:rPr>
      </w:pPr>
      <w:r w:rsidRPr="004F5FE5">
        <w:rPr>
          <w:rFonts w:cs="Times"/>
          <w:highlight w:val="green"/>
          <w:lang w:eastAsia="x-none"/>
        </w:rPr>
        <w:t>Agreement</w:t>
      </w:r>
    </w:p>
    <w:p w14:paraId="3C344BCD" w14:textId="77777777" w:rsidR="004F5FE5" w:rsidRPr="004F5FE5" w:rsidRDefault="004F5FE5" w:rsidP="004F5FE5">
      <w:pPr>
        <w:rPr>
          <w:rFonts w:ascii="Times New Roman" w:eastAsia="PMingLiU" w:hAnsi="Times New Roman"/>
          <w:bCs/>
          <w:iCs/>
          <w:szCs w:val="20"/>
          <w:lang w:eastAsia="zh-TW"/>
        </w:rPr>
      </w:pPr>
      <w:r w:rsidRPr="004F5FE5">
        <w:rPr>
          <w:rFonts w:ascii="Times New Roman" w:eastAsia="PMingLiU" w:hAnsi="Times New Roman"/>
          <w:bCs/>
          <w:iCs/>
          <w:szCs w:val="20"/>
          <w:lang w:eastAsia="zh-TW"/>
        </w:rPr>
        <w:t xml:space="preserve">Include </w:t>
      </w:r>
      <w:r w:rsidRPr="004F5FE5">
        <w:rPr>
          <w:bCs/>
          <w:i/>
          <w:iCs/>
        </w:rPr>
        <w:t>CarrierBandwidth</w:t>
      </w:r>
      <w:r w:rsidRPr="004F5FE5">
        <w:rPr>
          <w:rFonts w:ascii="Times New Roman" w:eastAsia="PMingLiU" w:hAnsi="Times New Roman"/>
          <w:bCs/>
          <w:iCs/>
          <w:szCs w:val="20"/>
          <w:lang w:eastAsia="zh-TW"/>
        </w:rPr>
        <w:t xml:space="preserve"> and </w:t>
      </w:r>
      <w:r w:rsidRPr="004F5FE5">
        <w:rPr>
          <w:bCs/>
          <w:i/>
          <w:iCs/>
        </w:rPr>
        <w:t>locationAndBandwidth</w:t>
      </w:r>
      <w:r w:rsidRPr="004F5FE5">
        <w:rPr>
          <w:rFonts w:ascii="Times New Roman" w:eastAsia="PMingLiU" w:hAnsi="Times New Roman"/>
          <w:bCs/>
          <w:iCs/>
          <w:szCs w:val="20"/>
          <w:lang w:eastAsia="zh-TW"/>
        </w:rPr>
        <w:t xml:space="preserve"> in the UL-WUS configuration. </w:t>
      </w:r>
    </w:p>
    <w:p w14:paraId="3D4CCC5E" w14:textId="77777777" w:rsidR="004F5FE5" w:rsidRPr="004F5FE5" w:rsidRDefault="004F5FE5" w:rsidP="00401EED">
      <w:pPr>
        <w:pStyle w:val="ListParagraph"/>
        <w:numPr>
          <w:ilvl w:val="0"/>
          <w:numId w:val="283"/>
        </w:numPr>
        <w:rPr>
          <w:strike/>
        </w:rPr>
      </w:pPr>
      <w:r w:rsidRPr="004F5FE5">
        <w:rPr>
          <w:lang w:eastAsia="zh-CN"/>
        </w:rPr>
        <w:t>Previous RAN1 #120 conclusion is reverted</w:t>
      </w:r>
    </w:p>
    <w:p w14:paraId="7A35A7E6" w14:textId="77777777" w:rsidR="004F5FE5" w:rsidRPr="004F5FE5" w:rsidRDefault="004F5FE5" w:rsidP="004F5FE5">
      <w:pPr>
        <w:rPr>
          <w:rFonts w:cs="Times"/>
          <w:lang w:eastAsia="x-none"/>
        </w:rPr>
      </w:pPr>
      <w:r w:rsidRPr="004F5FE5">
        <w:rPr>
          <w:rFonts w:cs="Times"/>
          <w:highlight w:val="green"/>
          <w:lang w:eastAsia="x-none"/>
        </w:rPr>
        <w:t>Agreement</w:t>
      </w:r>
    </w:p>
    <w:p w14:paraId="777724C7" w14:textId="77777777" w:rsidR="004F5FE5" w:rsidRPr="004F5FE5" w:rsidRDefault="004F5FE5" w:rsidP="004F5FE5">
      <w:pPr>
        <w:rPr>
          <w:rFonts w:ascii="Times New Roman" w:eastAsia="PMingLiU" w:hAnsi="Times New Roman"/>
          <w:bCs/>
          <w:iCs/>
          <w:szCs w:val="20"/>
          <w:lang w:eastAsia="zh-TW"/>
        </w:rPr>
      </w:pPr>
      <w:r w:rsidRPr="004F5FE5">
        <w:rPr>
          <w:rFonts w:ascii="Times New Roman" w:eastAsia="PMingLiU" w:hAnsi="Times New Roman"/>
          <w:bCs/>
          <w:iCs/>
          <w:szCs w:val="20"/>
          <w:lang w:eastAsia="zh-TW"/>
        </w:rPr>
        <w:t>The following previous RAN1 #118-bis agreement is updated as:</w:t>
      </w:r>
    </w:p>
    <w:p w14:paraId="30CADACF" w14:textId="77777777" w:rsidR="004F5FE5" w:rsidRPr="004F5FE5" w:rsidRDefault="004F5FE5" w:rsidP="00401EED">
      <w:pPr>
        <w:numPr>
          <w:ilvl w:val="0"/>
          <w:numId w:val="284"/>
        </w:numPr>
        <w:rPr>
          <w:rFonts w:ascii="Times New Roman" w:eastAsia="PMingLiU" w:hAnsi="Times New Roman"/>
          <w:bCs/>
          <w:iCs/>
          <w:szCs w:val="20"/>
          <w:lang w:eastAsia="zh-TW"/>
        </w:rPr>
      </w:pPr>
      <w:r w:rsidRPr="004F5FE5">
        <w:rPr>
          <w:rFonts w:ascii="Times New Roman" w:eastAsia="PMingLiU" w:hAnsi="Times New Roman"/>
          <w:bCs/>
          <w:iCs/>
          <w:szCs w:val="20"/>
          <w:lang w:eastAsia="zh-TW"/>
        </w:rPr>
        <w:t>Msg1-FrequencyStart is with respect to the first RB of the</w:t>
      </w:r>
      <w:r w:rsidRPr="004F5FE5">
        <w:rPr>
          <w:rFonts w:ascii="Times New Roman" w:eastAsia="PMingLiU" w:hAnsi="Times New Roman"/>
          <w:bCs/>
          <w:iCs/>
          <w:strike/>
          <w:color w:val="FF0000"/>
          <w:szCs w:val="20"/>
          <w:lang w:eastAsia="zh-TW"/>
        </w:rPr>
        <w:t xml:space="preserve"> UE carrier </w:t>
      </w:r>
      <w:r w:rsidRPr="004F5FE5">
        <w:rPr>
          <w:rFonts w:ascii="Times New Roman" w:eastAsia="PMingLiU" w:hAnsi="Times New Roman"/>
          <w:bCs/>
          <w:iCs/>
          <w:color w:val="FF0000"/>
          <w:szCs w:val="20"/>
          <w:lang w:eastAsia="zh-TW"/>
        </w:rPr>
        <w:t xml:space="preserve">InitialUplinkBWP </w:t>
      </w:r>
      <w:r w:rsidRPr="004F5FE5">
        <w:rPr>
          <w:rFonts w:ascii="Times New Roman" w:eastAsia="PMingLiU" w:hAnsi="Times New Roman"/>
          <w:bCs/>
          <w:iCs/>
          <w:szCs w:val="20"/>
          <w:lang w:eastAsia="zh-TW"/>
        </w:rPr>
        <w:t xml:space="preserve">determined by </w:t>
      </w:r>
      <w:r w:rsidRPr="004F5FE5">
        <w:rPr>
          <w:bCs/>
          <w:i/>
          <w:iCs/>
        </w:rPr>
        <w:t>locationAndBandwidth</w:t>
      </w:r>
      <w:r w:rsidRPr="004F5FE5">
        <w:rPr>
          <w:rFonts w:ascii="Times New Roman" w:eastAsia="PMingLiU" w:hAnsi="Times New Roman"/>
          <w:bCs/>
          <w:iCs/>
          <w:strike/>
          <w:color w:val="FF0000"/>
          <w:szCs w:val="20"/>
          <w:lang w:eastAsia="zh-TW"/>
        </w:rPr>
        <w:t xml:space="preserve"> offsetToCarrier and absoluteFrequencyPointA </w:t>
      </w:r>
      <w:r w:rsidRPr="004F5FE5">
        <w:rPr>
          <w:rFonts w:ascii="Times New Roman" w:eastAsia="PMingLiU" w:hAnsi="Times New Roman"/>
          <w:bCs/>
          <w:iCs/>
          <w:color w:val="FF0000"/>
          <w:szCs w:val="20"/>
          <w:lang w:eastAsia="zh-TW"/>
        </w:rPr>
        <w:t>(same as legacy)</w:t>
      </w:r>
    </w:p>
    <w:p w14:paraId="7138FC0E" w14:textId="77777777" w:rsidR="004F5FE5" w:rsidRPr="004F5FE5" w:rsidRDefault="004F5FE5" w:rsidP="004F5FE5">
      <w:pPr>
        <w:rPr>
          <w:rFonts w:eastAsia="DengXian" w:cs="Times"/>
          <w:lang w:eastAsia="zh-CN"/>
        </w:rPr>
      </w:pPr>
    </w:p>
    <w:p w14:paraId="322AA284" w14:textId="77777777" w:rsidR="004F5FE5" w:rsidRPr="004F5FE5" w:rsidRDefault="004F5FE5" w:rsidP="004F5FE5">
      <w:pPr>
        <w:rPr>
          <w:rFonts w:cs="Times"/>
          <w:lang w:eastAsia="x-none"/>
        </w:rPr>
      </w:pPr>
      <w:r w:rsidRPr="004F5FE5">
        <w:rPr>
          <w:rFonts w:cs="Times"/>
          <w:highlight w:val="green"/>
          <w:lang w:eastAsia="x-none"/>
        </w:rPr>
        <w:t>Agreement</w:t>
      </w:r>
    </w:p>
    <w:p w14:paraId="28A97E7E" w14:textId="77777777" w:rsidR="004F5FE5" w:rsidRPr="004F5FE5" w:rsidRDefault="004F5FE5" w:rsidP="004F5FE5">
      <w:pPr>
        <w:rPr>
          <w:rFonts w:eastAsia="Malgun Gothic"/>
          <w:lang w:eastAsia="zh-CN"/>
        </w:rPr>
      </w:pPr>
      <w:r w:rsidRPr="004F5FE5">
        <w:rPr>
          <w:rFonts w:eastAsia="Malgun Gothic"/>
          <w:lang w:eastAsia="zh-CN"/>
        </w:rPr>
        <w:t xml:space="preserve">RAN1 to discuss the value range for </w:t>
      </w:r>
      <w:r w:rsidRPr="004F5FE5">
        <w:rPr>
          <w:rFonts w:eastAsia="Malgun Gothic"/>
          <w:i/>
          <w:iCs/>
          <w:lang w:eastAsia="zh-CN"/>
        </w:rPr>
        <w:t>od-sib1-duration</w:t>
      </w:r>
      <w:r w:rsidRPr="004F5FE5">
        <w:rPr>
          <w:rFonts w:eastAsia="Malgun Gothic"/>
          <w:lang w:eastAsia="zh-CN"/>
        </w:rPr>
        <w:t>. For example,</w:t>
      </w:r>
    </w:p>
    <w:p w14:paraId="096667C4" w14:textId="77777777" w:rsidR="004F5FE5" w:rsidRPr="004F5FE5" w:rsidRDefault="004F5FE5" w:rsidP="00401EED">
      <w:pPr>
        <w:numPr>
          <w:ilvl w:val="0"/>
          <w:numId w:val="285"/>
        </w:numPr>
        <w:rPr>
          <w:rFonts w:eastAsia="Malgun Gothic"/>
          <w:lang w:eastAsia="zh-CN"/>
        </w:rPr>
      </w:pPr>
      <w:r w:rsidRPr="004F5FE5">
        <w:rPr>
          <w:rFonts w:eastAsia="Malgun Gothic"/>
          <w:lang w:eastAsia="zh-CN"/>
        </w:rPr>
        <w:t xml:space="preserve">Option 1: Use the value-range for </w:t>
      </w:r>
      <w:r w:rsidRPr="004F5FE5">
        <w:rPr>
          <w:rFonts w:eastAsia="Malgun Gothic"/>
          <w:i/>
          <w:iCs/>
          <w:lang w:eastAsia="zh-CN"/>
        </w:rPr>
        <w:t>si-windowLength</w:t>
      </w:r>
      <w:r w:rsidRPr="004F5FE5">
        <w:rPr>
          <w:rFonts w:eastAsia="Malgun Gothic"/>
          <w:lang w:eastAsia="zh-CN"/>
        </w:rPr>
        <w:t xml:space="preserve"> (from 5 slots to 5120 slot) as starting point.</w:t>
      </w:r>
    </w:p>
    <w:p w14:paraId="38A78253" w14:textId="77777777" w:rsidR="004F5FE5" w:rsidRPr="004F5FE5" w:rsidRDefault="004F5FE5" w:rsidP="00401EED">
      <w:pPr>
        <w:numPr>
          <w:ilvl w:val="0"/>
          <w:numId w:val="285"/>
        </w:numPr>
        <w:rPr>
          <w:rFonts w:eastAsia="Malgun Gothic"/>
          <w:lang w:eastAsia="zh-CN"/>
        </w:rPr>
      </w:pPr>
      <w:r w:rsidRPr="004F5FE5">
        <w:rPr>
          <w:rFonts w:eastAsia="PMingLiU"/>
          <w:lang w:eastAsia="zh-TW"/>
        </w:rPr>
        <w:t>Option 2: The duration of the time window can be a multiple of 160ms (i.e. legacy SIB1 periodicity).</w:t>
      </w:r>
    </w:p>
    <w:p w14:paraId="0D3F85DE" w14:textId="77777777" w:rsidR="004F5FE5" w:rsidRPr="004F5FE5" w:rsidRDefault="004F5FE5" w:rsidP="00401EED">
      <w:pPr>
        <w:numPr>
          <w:ilvl w:val="0"/>
          <w:numId w:val="285"/>
        </w:numPr>
        <w:rPr>
          <w:rFonts w:eastAsia="Malgun Gothic"/>
          <w:lang w:eastAsia="zh-CN"/>
        </w:rPr>
      </w:pPr>
      <w:r w:rsidRPr="004F5FE5">
        <w:rPr>
          <w:rFonts w:eastAsia="Malgun Gothic"/>
          <w:lang w:eastAsia="zh-CN"/>
        </w:rPr>
        <w:t xml:space="preserve">Option 3: The duration of the time window can be a multiple of the </w:t>
      </w:r>
      <w:r w:rsidRPr="004F5FE5">
        <w:rPr>
          <w:rFonts w:eastAsia="Malgun Gothic"/>
          <w:color w:val="FF0000"/>
          <w:lang w:eastAsia="zh-CN"/>
        </w:rPr>
        <w:t>on-demand SIB1 repetition periodicity (if supported)</w:t>
      </w:r>
    </w:p>
    <w:p w14:paraId="58FF55B6" w14:textId="77777777" w:rsidR="004F5FE5" w:rsidRPr="004F5FE5" w:rsidRDefault="004F5FE5" w:rsidP="00401EED">
      <w:pPr>
        <w:numPr>
          <w:ilvl w:val="0"/>
          <w:numId w:val="285"/>
        </w:numPr>
        <w:rPr>
          <w:rFonts w:eastAsia="Malgun Gothic"/>
          <w:lang w:eastAsia="zh-CN"/>
        </w:rPr>
      </w:pPr>
      <w:r w:rsidRPr="004F5FE5">
        <w:rPr>
          <w:rFonts w:eastAsia="PMingLiU"/>
          <w:lang w:eastAsia="zh-TW"/>
        </w:rPr>
        <w:t>Other options are not precluded.</w:t>
      </w:r>
    </w:p>
    <w:p w14:paraId="56880C92" w14:textId="77777777" w:rsidR="004F5FE5" w:rsidRPr="004F5FE5" w:rsidRDefault="004F5FE5" w:rsidP="004F5FE5">
      <w:pPr>
        <w:rPr>
          <w:rFonts w:eastAsia="DengXian" w:cs="Times"/>
          <w:lang w:eastAsia="zh-CN"/>
        </w:rPr>
      </w:pPr>
    </w:p>
    <w:p w14:paraId="3C5714A1" w14:textId="77777777" w:rsidR="004F5FE5" w:rsidRPr="004F5FE5" w:rsidRDefault="004F5FE5" w:rsidP="004F5FE5">
      <w:pPr>
        <w:rPr>
          <w:rFonts w:cs="Times"/>
          <w:lang w:eastAsia="x-none"/>
        </w:rPr>
      </w:pPr>
      <w:r w:rsidRPr="004F5FE5">
        <w:rPr>
          <w:rFonts w:cs="Times"/>
          <w:highlight w:val="green"/>
          <w:lang w:eastAsia="x-none"/>
        </w:rPr>
        <w:t>Agreement</w:t>
      </w:r>
    </w:p>
    <w:p w14:paraId="73BF4B49" w14:textId="77777777" w:rsidR="004F5FE5" w:rsidRPr="004F5FE5" w:rsidRDefault="004F5FE5" w:rsidP="004F5FE5">
      <w:pPr>
        <w:rPr>
          <w:rFonts w:eastAsia="PMingLiU"/>
          <w:lang w:val="en-US" w:eastAsia="zh-TW"/>
        </w:rPr>
      </w:pPr>
      <w:r w:rsidRPr="004F5FE5">
        <w:t xml:space="preserve">RAN1 clarifies </w:t>
      </w:r>
      <w:r w:rsidRPr="004F5FE5">
        <w:rPr>
          <w:i/>
          <w:iCs/>
        </w:rPr>
        <w:t>frequencyBandList</w:t>
      </w:r>
      <w:r w:rsidRPr="004F5FE5">
        <w:t xml:space="preserve"> in UL WUS configuration refers to the IE within </w:t>
      </w:r>
      <w:r w:rsidRPr="004F5FE5">
        <w:rPr>
          <w:i/>
          <w:iCs/>
        </w:rPr>
        <w:t>FrequencyInfoUL</w:t>
      </w:r>
      <w:r w:rsidRPr="004F5FE5">
        <w:t>-</w:t>
      </w:r>
      <w:r w:rsidRPr="004F5FE5">
        <w:rPr>
          <w:i/>
          <w:iCs/>
        </w:rPr>
        <w:t>SIB</w:t>
      </w:r>
      <w:r w:rsidRPr="004F5FE5">
        <w:t>.</w:t>
      </w:r>
    </w:p>
    <w:p w14:paraId="08C5C993" w14:textId="77777777" w:rsidR="004F5FE5" w:rsidRDefault="004F5FE5" w:rsidP="0002209F">
      <w:pPr>
        <w:rPr>
          <w:lang w:eastAsia="x-none"/>
        </w:rPr>
      </w:pPr>
    </w:p>
    <w:p w14:paraId="00B88E27" w14:textId="77777777" w:rsidR="004F5FE5" w:rsidRDefault="004F5FE5" w:rsidP="0002209F">
      <w:pPr>
        <w:rPr>
          <w:lang w:eastAsia="x-none"/>
        </w:rPr>
      </w:pPr>
    </w:p>
    <w:p w14:paraId="0CBE1AE1" w14:textId="0FD064C6" w:rsidR="0002209F" w:rsidRPr="006E7304" w:rsidRDefault="004F5FE5" w:rsidP="0002209F">
      <w:pPr>
        <w:rPr>
          <w:lang w:eastAsia="x-none"/>
        </w:rPr>
      </w:pPr>
      <w:r>
        <w:rPr>
          <w:lang w:eastAsia="x-none"/>
        </w:rPr>
        <w:t xml:space="preserve">Final summary in </w:t>
      </w:r>
      <w:hyperlink r:id="rId758" w:history="1">
        <w:r w:rsidR="005E0A50">
          <w:rPr>
            <w:rStyle w:val="Hyperlink"/>
            <w:lang w:eastAsia="x-none"/>
          </w:rPr>
          <w:t>R1-2503008</w:t>
        </w:r>
      </w:hyperlink>
      <w:r>
        <w:rPr>
          <w:lang w:eastAsia="x-none"/>
        </w:rPr>
        <w:t>.</w:t>
      </w:r>
    </w:p>
    <w:p w14:paraId="62E9CE08" w14:textId="77777777" w:rsidR="006E7304" w:rsidRPr="006E7304" w:rsidRDefault="006E7304" w:rsidP="0002209F">
      <w:pPr>
        <w:pStyle w:val="Heading3"/>
      </w:pPr>
      <w:bookmarkStart w:id="77" w:name="_Toc193461192"/>
      <w:bookmarkStart w:id="78" w:name="_Toc198056599"/>
      <w:r w:rsidRPr="006E7304">
        <w:rPr>
          <w:lang w:eastAsia="zh-CN"/>
        </w:rPr>
        <w:t>A</w:t>
      </w:r>
      <w:r w:rsidRPr="006E7304">
        <w:t>daptation of common signal/channel transmissions</w:t>
      </w:r>
      <w:bookmarkEnd w:id="77"/>
      <w:bookmarkEnd w:id="78"/>
    </w:p>
    <w:p w14:paraId="3E91E9A4" w14:textId="68230576" w:rsidR="006E7304" w:rsidRPr="006E7304" w:rsidRDefault="005E0A50" w:rsidP="006E7304">
      <w:pPr>
        <w:rPr>
          <w:lang w:eastAsia="x-none"/>
        </w:rPr>
      </w:pPr>
      <w:hyperlink r:id="rId759" w:history="1">
        <w:r>
          <w:rPr>
            <w:rStyle w:val="Hyperlink"/>
            <w:lang w:eastAsia="x-none"/>
          </w:rPr>
          <w:t>R1-2501715</w:t>
        </w:r>
      </w:hyperlink>
      <w:r w:rsidR="006E7304" w:rsidRPr="006E7304">
        <w:rPr>
          <w:lang w:eastAsia="x-none"/>
        </w:rPr>
        <w:tab/>
        <w:t>Discussion of the adaptation of common signal/channel transmissions</w:t>
      </w:r>
      <w:r w:rsidR="006E7304" w:rsidRPr="006E7304">
        <w:rPr>
          <w:lang w:eastAsia="x-none"/>
        </w:rPr>
        <w:tab/>
        <w:t>FUTUREWEI</w:t>
      </w:r>
    </w:p>
    <w:p w14:paraId="7EBCFF28" w14:textId="03D9B6B9" w:rsidR="006E7304" w:rsidRPr="006E7304" w:rsidRDefault="005E0A50" w:rsidP="006E7304">
      <w:pPr>
        <w:rPr>
          <w:lang w:eastAsia="x-none"/>
        </w:rPr>
      </w:pPr>
      <w:hyperlink r:id="rId760" w:history="1">
        <w:r>
          <w:rPr>
            <w:rStyle w:val="Hyperlink"/>
            <w:lang w:eastAsia="x-none"/>
          </w:rPr>
          <w:t>R1-2501766</w:t>
        </w:r>
      </w:hyperlink>
      <w:r w:rsidR="006E7304" w:rsidRPr="006E7304">
        <w:rPr>
          <w:lang w:eastAsia="x-none"/>
        </w:rPr>
        <w:tab/>
        <w:t>Discussion on common signal channel for NES</w:t>
      </w:r>
      <w:r w:rsidR="006E7304" w:rsidRPr="006E7304">
        <w:rPr>
          <w:lang w:eastAsia="x-none"/>
        </w:rPr>
        <w:tab/>
        <w:t>ZTE Corporation, Sanechips</w:t>
      </w:r>
    </w:p>
    <w:p w14:paraId="3395A5C8" w14:textId="2040E2FE" w:rsidR="006E7304" w:rsidRPr="006E7304" w:rsidRDefault="005E0A50" w:rsidP="006E7304">
      <w:pPr>
        <w:rPr>
          <w:lang w:eastAsia="x-none"/>
        </w:rPr>
      </w:pPr>
      <w:hyperlink r:id="rId761" w:history="1">
        <w:r>
          <w:rPr>
            <w:rStyle w:val="Hyperlink"/>
            <w:lang w:eastAsia="x-none"/>
          </w:rPr>
          <w:t>R1-2501774</w:t>
        </w:r>
      </w:hyperlink>
      <w:r w:rsidR="006E7304" w:rsidRPr="006E7304">
        <w:rPr>
          <w:lang w:eastAsia="x-none"/>
        </w:rPr>
        <w:tab/>
        <w:t>Adaptation of common signal/channel transmissions</w:t>
      </w:r>
      <w:r w:rsidR="006E7304" w:rsidRPr="006E7304">
        <w:rPr>
          <w:lang w:eastAsia="x-none"/>
        </w:rPr>
        <w:tab/>
        <w:t>Nokia, Nokia Shanghai Bell</w:t>
      </w:r>
    </w:p>
    <w:p w14:paraId="0F05B410" w14:textId="5B64D8E6" w:rsidR="006E7304" w:rsidRPr="006E7304" w:rsidRDefault="005E0A50" w:rsidP="006E7304">
      <w:pPr>
        <w:rPr>
          <w:lang w:eastAsia="x-none"/>
        </w:rPr>
      </w:pPr>
      <w:hyperlink r:id="rId762" w:history="1">
        <w:r>
          <w:rPr>
            <w:rStyle w:val="Hyperlink"/>
            <w:lang w:eastAsia="x-none"/>
          </w:rPr>
          <w:t>R1-2501812</w:t>
        </w:r>
      </w:hyperlink>
      <w:r w:rsidR="006E7304" w:rsidRPr="006E7304">
        <w:rPr>
          <w:lang w:eastAsia="x-none"/>
        </w:rPr>
        <w:tab/>
        <w:t>Discussions on adaptation of common signal/channel transmissions</w:t>
      </w:r>
      <w:r w:rsidR="006E7304" w:rsidRPr="006E7304">
        <w:rPr>
          <w:lang w:eastAsia="x-none"/>
        </w:rPr>
        <w:tab/>
        <w:t>vivo</w:t>
      </w:r>
    </w:p>
    <w:p w14:paraId="68D98B73" w14:textId="737422D4" w:rsidR="006E7304" w:rsidRPr="006E7304" w:rsidRDefault="005E0A50" w:rsidP="006E7304">
      <w:pPr>
        <w:rPr>
          <w:lang w:eastAsia="x-none"/>
        </w:rPr>
      </w:pPr>
      <w:hyperlink r:id="rId763" w:history="1">
        <w:r>
          <w:rPr>
            <w:rStyle w:val="Hyperlink"/>
            <w:lang w:eastAsia="x-none"/>
          </w:rPr>
          <w:t>R1-2501874</w:t>
        </w:r>
      </w:hyperlink>
      <w:r w:rsidR="006E7304" w:rsidRPr="006E7304">
        <w:rPr>
          <w:lang w:eastAsia="x-none"/>
        </w:rPr>
        <w:tab/>
        <w:t>Discussion on adaptation of common signal/channel transmissions</w:t>
      </w:r>
      <w:r w:rsidR="006E7304" w:rsidRPr="006E7304">
        <w:rPr>
          <w:lang w:eastAsia="x-none"/>
        </w:rPr>
        <w:tab/>
        <w:t>Spreadtrum, UNISOC</w:t>
      </w:r>
    </w:p>
    <w:p w14:paraId="7CC7991C" w14:textId="0840A944" w:rsidR="006E7304" w:rsidRPr="006E7304" w:rsidRDefault="005E0A50" w:rsidP="006E7304">
      <w:pPr>
        <w:rPr>
          <w:lang w:eastAsia="x-none"/>
        </w:rPr>
      </w:pPr>
      <w:hyperlink r:id="rId764" w:history="1">
        <w:r>
          <w:rPr>
            <w:rStyle w:val="Hyperlink"/>
            <w:lang w:eastAsia="x-none"/>
          </w:rPr>
          <w:t>R1-2501954</w:t>
        </w:r>
      </w:hyperlink>
      <w:r w:rsidR="006E7304" w:rsidRPr="006E7304">
        <w:rPr>
          <w:lang w:eastAsia="x-none"/>
        </w:rPr>
        <w:tab/>
        <w:t>Adaptation of Common Signals</w:t>
      </w:r>
      <w:r w:rsidR="006E7304" w:rsidRPr="006E7304">
        <w:rPr>
          <w:lang w:eastAsia="x-none"/>
        </w:rPr>
        <w:tab/>
        <w:t>Google</w:t>
      </w:r>
    </w:p>
    <w:p w14:paraId="1049BB50" w14:textId="29503C4F" w:rsidR="006E7304" w:rsidRPr="006E7304" w:rsidRDefault="005E0A50" w:rsidP="006E7304">
      <w:pPr>
        <w:rPr>
          <w:lang w:eastAsia="x-none"/>
        </w:rPr>
      </w:pPr>
      <w:hyperlink r:id="rId765" w:history="1">
        <w:r>
          <w:rPr>
            <w:rStyle w:val="Hyperlink"/>
            <w:lang w:eastAsia="x-none"/>
          </w:rPr>
          <w:t>R1-2501998</w:t>
        </w:r>
      </w:hyperlink>
      <w:r w:rsidR="006E7304" w:rsidRPr="006E7304">
        <w:rPr>
          <w:lang w:eastAsia="x-none"/>
        </w:rPr>
        <w:tab/>
        <w:t>Discussion on adaptation of common signal/channel transmissions</w:t>
      </w:r>
      <w:r w:rsidR="006E7304" w:rsidRPr="006E7304">
        <w:rPr>
          <w:lang w:eastAsia="x-none"/>
        </w:rPr>
        <w:tab/>
        <w:t>CATT</w:t>
      </w:r>
    </w:p>
    <w:p w14:paraId="77A3B484" w14:textId="42388C6A" w:rsidR="006E7304" w:rsidRPr="006E7304" w:rsidRDefault="005E0A50" w:rsidP="006E7304">
      <w:pPr>
        <w:rPr>
          <w:lang w:eastAsia="x-none"/>
        </w:rPr>
      </w:pPr>
      <w:hyperlink r:id="rId766" w:history="1">
        <w:r>
          <w:rPr>
            <w:rStyle w:val="Hyperlink"/>
            <w:lang w:eastAsia="x-none"/>
          </w:rPr>
          <w:t>R1-2502028</w:t>
        </w:r>
      </w:hyperlink>
      <w:r w:rsidR="006E7304" w:rsidRPr="006E7304">
        <w:rPr>
          <w:lang w:eastAsia="x-none"/>
        </w:rPr>
        <w:tab/>
        <w:t>Discussion on common signal/channel adaptation</w:t>
      </w:r>
      <w:r w:rsidR="006E7304" w:rsidRPr="006E7304">
        <w:rPr>
          <w:lang w:eastAsia="x-none"/>
        </w:rPr>
        <w:tab/>
        <w:t>China Telecom</w:t>
      </w:r>
    </w:p>
    <w:p w14:paraId="5E511E98" w14:textId="5DAC25EE" w:rsidR="006E7304" w:rsidRPr="006E7304" w:rsidRDefault="005E0A50" w:rsidP="006E7304">
      <w:pPr>
        <w:rPr>
          <w:lang w:eastAsia="x-none"/>
        </w:rPr>
      </w:pPr>
      <w:hyperlink r:id="rId767" w:history="1">
        <w:r>
          <w:rPr>
            <w:rStyle w:val="Hyperlink"/>
            <w:lang w:eastAsia="x-none"/>
          </w:rPr>
          <w:t>R1-2502093</w:t>
        </w:r>
      </w:hyperlink>
      <w:r w:rsidR="006E7304" w:rsidRPr="006E7304">
        <w:rPr>
          <w:lang w:eastAsia="x-none"/>
        </w:rPr>
        <w:tab/>
        <w:t>Discussion on adaptation of common signal/channel transmissions</w:t>
      </w:r>
      <w:r w:rsidR="006E7304" w:rsidRPr="006E7304">
        <w:rPr>
          <w:lang w:eastAsia="x-none"/>
        </w:rPr>
        <w:tab/>
        <w:t>KT Corp.</w:t>
      </w:r>
    </w:p>
    <w:p w14:paraId="690F83C2" w14:textId="04D5B0B2" w:rsidR="006E7304" w:rsidRPr="006E7304" w:rsidRDefault="005E0A50" w:rsidP="006E7304">
      <w:pPr>
        <w:rPr>
          <w:lang w:eastAsia="x-none"/>
        </w:rPr>
      </w:pPr>
      <w:hyperlink r:id="rId768" w:history="1">
        <w:r>
          <w:rPr>
            <w:rStyle w:val="Hyperlink"/>
            <w:lang w:eastAsia="x-none"/>
          </w:rPr>
          <w:t>R1-2502129</w:t>
        </w:r>
      </w:hyperlink>
      <w:r w:rsidR="006E7304" w:rsidRPr="006E7304">
        <w:rPr>
          <w:lang w:eastAsia="x-none"/>
        </w:rPr>
        <w:tab/>
        <w:t>Discussion on adaptation of common signal channel transmissions</w:t>
      </w:r>
      <w:r w:rsidR="006E7304" w:rsidRPr="006E7304">
        <w:rPr>
          <w:lang w:eastAsia="x-none"/>
        </w:rPr>
        <w:tab/>
        <w:t>Fujitsu</w:t>
      </w:r>
    </w:p>
    <w:p w14:paraId="133EA1D1" w14:textId="27EE7BC2" w:rsidR="006E7304" w:rsidRPr="006E7304" w:rsidRDefault="005E0A50" w:rsidP="006E7304">
      <w:pPr>
        <w:rPr>
          <w:lang w:eastAsia="x-none"/>
        </w:rPr>
      </w:pPr>
      <w:hyperlink r:id="rId769" w:history="1">
        <w:r>
          <w:rPr>
            <w:rStyle w:val="Hyperlink"/>
            <w:lang w:eastAsia="x-none"/>
          </w:rPr>
          <w:t>R1-2502166</w:t>
        </w:r>
      </w:hyperlink>
      <w:r w:rsidR="006E7304" w:rsidRPr="006E7304">
        <w:rPr>
          <w:lang w:eastAsia="x-none"/>
        </w:rPr>
        <w:tab/>
        <w:t>Discussion on adaptation of common signal/channel transmissions</w:t>
      </w:r>
      <w:r w:rsidR="006E7304" w:rsidRPr="006E7304">
        <w:rPr>
          <w:lang w:eastAsia="x-none"/>
        </w:rPr>
        <w:tab/>
        <w:t>CMCC</w:t>
      </w:r>
    </w:p>
    <w:p w14:paraId="64D27776" w14:textId="0FE1A31A" w:rsidR="006E7304" w:rsidRPr="006E7304" w:rsidRDefault="005E0A50" w:rsidP="006E7304">
      <w:pPr>
        <w:rPr>
          <w:lang w:eastAsia="x-none"/>
        </w:rPr>
      </w:pPr>
      <w:hyperlink r:id="rId770" w:history="1">
        <w:r>
          <w:rPr>
            <w:rStyle w:val="Hyperlink"/>
            <w:lang w:eastAsia="x-none"/>
          </w:rPr>
          <w:t>R1-2502192</w:t>
        </w:r>
      </w:hyperlink>
      <w:r w:rsidR="006E7304" w:rsidRPr="006E7304">
        <w:rPr>
          <w:lang w:eastAsia="x-none"/>
        </w:rPr>
        <w:tab/>
        <w:t>Discussion on adaptation of common signal/channel transmission</w:t>
      </w:r>
      <w:r w:rsidR="006E7304" w:rsidRPr="006E7304">
        <w:rPr>
          <w:lang w:eastAsia="x-none"/>
        </w:rPr>
        <w:tab/>
        <w:t>Panasonic</w:t>
      </w:r>
    </w:p>
    <w:p w14:paraId="531396B5" w14:textId="79B6143E" w:rsidR="006E7304" w:rsidRPr="006E7304" w:rsidRDefault="005E0A50" w:rsidP="006E7304">
      <w:pPr>
        <w:rPr>
          <w:color w:val="FF0000"/>
          <w:lang w:eastAsia="x-none"/>
        </w:rPr>
      </w:pPr>
      <w:hyperlink r:id="rId771" w:history="1">
        <w:r>
          <w:rPr>
            <w:rStyle w:val="Hyperlink"/>
            <w:lang w:eastAsia="x-none"/>
          </w:rPr>
          <w:t>R1-2502200</w:t>
        </w:r>
      </w:hyperlink>
      <w:r w:rsidR="006E7304" w:rsidRPr="006E7304">
        <w:rPr>
          <w:color w:val="FF0000"/>
          <w:lang w:eastAsia="x-none"/>
        </w:rPr>
        <w:tab/>
        <w:t>Discussion on adaptation of common signal/channel transmissions</w:t>
      </w:r>
      <w:r w:rsidR="006E7304" w:rsidRPr="006E7304">
        <w:rPr>
          <w:color w:val="FF0000"/>
          <w:lang w:eastAsia="x-none"/>
        </w:rPr>
        <w:tab/>
        <w:t>NEC</w:t>
      </w:r>
      <w:r w:rsidR="0002209F">
        <w:rPr>
          <w:color w:val="FF0000"/>
          <w:lang w:eastAsia="x-none"/>
        </w:rPr>
        <w:tab/>
      </w:r>
      <w:r w:rsidR="006E7304" w:rsidRPr="006E7304">
        <w:rPr>
          <w:color w:val="FF0000"/>
          <w:lang w:eastAsia="x-none"/>
        </w:rPr>
        <w:t>Late submission</w:t>
      </w:r>
    </w:p>
    <w:p w14:paraId="31898216" w14:textId="5F170067" w:rsidR="006E7304" w:rsidRPr="006E7304" w:rsidRDefault="005E0A50" w:rsidP="006E7304">
      <w:pPr>
        <w:rPr>
          <w:lang w:eastAsia="x-none"/>
        </w:rPr>
      </w:pPr>
      <w:hyperlink r:id="rId772" w:history="1">
        <w:r>
          <w:rPr>
            <w:rStyle w:val="Hyperlink"/>
            <w:lang w:eastAsia="x-none"/>
          </w:rPr>
          <w:t>R1-2502231</w:t>
        </w:r>
      </w:hyperlink>
      <w:r w:rsidR="006E7304" w:rsidRPr="006E7304">
        <w:rPr>
          <w:lang w:eastAsia="x-none"/>
        </w:rPr>
        <w:tab/>
        <w:t>On common channel/signal adaptation for eNES</w:t>
      </w:r>
      <w:r w:rsidR="006E7304" w:rsidRPr="006E7304">
        <w:rPr>
          <w:lang w:eastAsia="x-none"/>
        </w:rPr>
        <w:tab/>
        <w:t>Huawei, HiSilicon</w:t>
      </w:r>
    </w:p>
    <w:p w14:paraId="035041CA" w14:textId="7E9393E0" w:rsidR="006E7304" w:rsidRPr="006E7304" w:rsidRDefault="005E0A50" w:rsidP="006E7304">
      <w:pPr>
        <w:rPr>
          <w:lang w:eastAsia="x-none"/>
        </w:rPr>
      </w:pPr>
      <w:hyperlink r:id="rId773" w:history="1">
        <w:r>
          <w:rPr>
            <w:rStyle w:val="Hyperlink"/>
            <w:lang w:eastAsia="x-none"/>
          </w:rPr>
          <w:t>R1-2502254</w:t>
        </w:r>
      </w:hyperlink>
      <w:r w:rsidR="006E7304" w:rsidRPr="006E7304">
        <w:rPr>
          <w:lang w:eastAsia="x-none"/>
        </w:rPr>
        <w:tab/>
        <w:t>Adaptation of common signals and channels</w:t>
      </w:r>
      <w:r w:rsidR="006E7304" w:rsidRPr="006E7304">
        <w:rPr>
          <w:lang w:eastAsia="x-none"/>
        </w:rPr>
        <w:tab/>
        <w:t>Lenovo</w:t>
      </w:r>
    </w:p>
    <w:p w14:paraId="38F893E9" w14:textId="3EF80303" w:rsidR="006E7304" w:rsidRPr="006E7304" w:rsidRDefault="005E0A50" w:rsidP="006E7304">
      <w:pPr>
        <w:rPr>
          <w:lang w:eastAsia="x-none"/>
        </w:rPr>
      </w:pPr>
      <w:hyperlink r:id="rId774" w:history="1">
        <w:r>
          <w:rPr>
            <w:rStyle w:val="Hyperlink"/>
            <w:lang w:eastAsia="x-none"/>
          </w:rPr>
          <w:t>R1-2502263</w:t>
        </w:r>
      </w:hyperlink>
      <w:r w:rsidR="006E7304" w:rsidRPr="006E7304">
        <w:rPr>
          <w:lang w:eastAsia="x-none"/>
        </w:rPr>
        <w:tab/>
        <w:t>Discussion on adaptation of common signal/channel transmission</w:t>
      </w:r>
      <w:r w:rsidR="006E7304" w:rsidRPr="006E7304">
        <w:rPr>
          <w:lang w:eastAsia="x-none"/>
        </w:rPr>
        <w:tab/>
        <w:t>OPPO</w:t>
      </w:r>
    </w:p>
    <w:p w14:paraId="334F2DF6" w14:textId="5F93482B" w:rsidR="006E7304" w:rsidRPr="006E7304" w:rsidRDefault="005E0A50" w:rsidP="006E7304">
      <w:pPr>
        <w:rPr>
          <w:lang w:eastAsia="x-none"/>
        </w:rPr>
      </w:pPr>
      <w:hyperlink r:id="rId775" w:history="1">
        <w:r>
          <w:rPr>
            <w:rStyle w:val="Hyperlink"/>
            <w:lang w:eastAsia="x-none"/>
          </w:rPr>
          <w:t>R1-2502336</w:t>
        </w:r>
      </w:hyperlink>
      <w:r w:rsidR="006E7304" w:rsidRPr="006E7304">
        <w:rPr>
          <w:lang w:eastAsia="x-none"/>
        </w:rPr>
        <w:tab/>
        <w:t>Discussion on adaptation of common signal/channel transmissions</w:t>
      </w:r>
      <w:r w:rsidR="006E7304" w:rsidRPr="006E7304">
        <w:rPr>
          <w:lang w:eastAsia="x-none"/>
        </w:rPr>
        <w:tab/>
        <w:t>InterDigital, Inc.</w:t>
      </w:r>
    </w:p>
    <w:p w14:paraId="7FA2F873" w14:textId="41A21922" w:rsidR="006E7304" w:rsidRPr="006E7304" w:rsidRDefault="005E0A50" w:rsidP="006E7304">
      <w:pPr>
        <w:rPr>
          <w:lang w:eastAsia="x-none"/>
        </w:rPr>
      </w:pPr>
      <w:hyperlink r:id="rId776" w:history="1">
        <w:r>
          <w:rPr>
            <w:rStyle w:val="Hyperlink"/>
            <w:lang w:eastAsia="x-none"/>
          </w:rPr>
          <w:t>R1-2502374</w:t>
        </w:r>
      </w:hyperlink>
      <w:r w:rsidR="006E7304" w:rsidRPr="006E7304">
        <w:rPr>
          <w:lang w:eastAsia="x-none"/>
        </w:rPr>
        <w:tab/>
        <w:t>Adaptation of common signal/channel transmissions</w:t>
      </w:r>
      <w:r w:rsidR="006E7304" w:rsidRPr="006E7304">
        <w:rPr>
          <w:lang w:eastAsia="x-none"/>
        </w:rPr>
        <w:tab/>
        <w:t>Samsung</w:t>
      </w:r>
    </w:p>
    <w:p w14:paraId="2A225BEC" w14:textId="465F348F" w:rsidR="006E7304" w:rsidRPr="006E7304" w:rsidRDefault="005E0A50" w:rsidP="006E7304">
      <w:pPr>
        <w:rPr>
          <w:lang w:eastAsia="x-none"/>
        </w:rPr>
      </w:pPr>
      <w:hyperlink r:id="rId777" w:history="1">
        <w:r>
          <w:rPr>
            <w:rStyle w:val="Hyperlink"/>
            <w:lang w:eastAsia="x-none"/>
          </w:rPr>
          <w:t>R1-2502447</w:t>
        </w:r>
      </w:hyperlink>
      <w:r w:rsidR="006E7304" w:rsidRPr="006E7304">
        <w:rPr>
          <w:lang w:eastAsia="x-none"/>
        </w:rPr>
        <w:tab/>
        <w:t>Discussion on adaptation of common signal and channel transmissions</w:t>
      </w:r>
      <w:r w:rsidR="006E7304" w:rsidRPr="006E7304">
        <w:rPr>
          <w:lang w:eastAsia="x-none"/>
        </w:rPr>
        <w:tab/>
        <w:t>Xiaomi</w:t>
      </w:r>
    </w:p>
    <w:p w14:paraId="032D483A" w14:textId="0BF8FFA3" w:rsidR="006E7304" w:rsidRPr="006E7304" w:rsidRDefault="005E0A50" w:rsidP="006E7304">
      <w:pPr>
        <w:rPr>
          <w:lang w:eastAsia="x-none"/>
        </w:rPr>
      </w:pPr>
      <w:hyperlink r:id="rId778" w:history="1">
        <w:r>
          <w:rPr>
            <w:rStyle w:val="Hyperlink"/>
            <w:lang w:eastAsia="x-none"/>
          </w:rPr>
          <w:t>R1-2502470</w:t>
        </w:r>
      </w:hyperlink>
      <w:r w:rsidR="006E7304" w:rsidRPr="006E7304">
        <w:rPr>
          <w:lang w:eastAsia="x-none"/>
        </w:rPr>
        <w:tab/>
        <w:t>Adaptation of common signal/channels</w:t>
      </w:r>
      <w:r w:rsidR="006E7304" w:rsidRPr="006E7304">
        <w:rPr>
          <w:lang w:eastAsia="x-none"/>
        </w:rPr>
        <w:tab/>
        <w:t>Tejas Network Limited</w:t>
      </w:r>
    </w:p>
    <w:p w14:paraId="7B38843A" w14:textId="2125E7A0" w:rsidR="006E7304" w:rsidRPr="006E7304" w:rsidRDefault="005E0A50" w:rsidP="006E7304">
      <w:pPr>
        <w:rPr>
          <w:lang w:eastAsia="x-none"/>
        </w:rPr>
      </w:pPr>
      <w:hyperlink r:id="rId779" w:history="1">
        <w:r>
          <w:rPr>
            <w:rStyle w:val="Hyperlink"/>
            <w:lang w:eastAsia="x-none"/>
          </w:rPr>
          <w:t>R1-2502480</w:t>
        </w:r>
      </w:hyperlink>
      <w:r w:rsidR="006E7304" w:rsidRPr="006E7304">
        <w:rPr>
          <w:lang w:eastAsia="x-none"/>
        </w:rPr>
        <w:tab/>
        <w:t>Adaptation of common signal/channel transmissions</w:t>
      </w:r>
      <w:r w:rsidR="006E7304" w:rsidRPr="006E7304">
        <w:rPr>
          <w:lang w:eastAsia="x-none"/>
        </w:rPr>
        <w:tab/>
        <w:t>LG Electronics</w:t>
      </w:r>
    </w:p>
    <w:p w14:paraId="423596E4" w14:textId="43C623C1" w:rsidR="006E7304" w:rsidRPr="006E7304" w:rsidRDefault="005E0A50" w:rsidP="006E7304">
      <w:pPr>
        <w:rPr>
          <w:lang w:eastAsia="x-none"/>
        </w:rPr>
      </w:pPr>
      <w:hyperlink r:id="rId780" w:history="1">
        <w:r>
          <w:rPr>
            <w:rStyle w:val="Hyperlink"/>
            <w:lang w:eastAsia="x-none"/>
          </w:rPr>
          <w:t>R1-2502515</w:t>
        </w:r>
      </w:hyperlink>
      <w:r w:rsidR="006E7304" w:rsidRPr="006E7304">
        <w:rPr>
          <w:lang w:eastAsia="x-none"/>
        </w:rPr>
        <w:tab/>
        <w:t>Adaptation of common signal/channel transmissions</w:t>
      </w:r>
      <w:r w:rsidR="006E7304" w:rsidRPr="006E7304">
        <w:rPr>
          <w:lang w:eastAsia="x-none"/>
        </w:rPr>
        <w:tab/>
        <w:t>ETRI</w:t>
      </w:r>
    </w:p>
    <w:p w14:paraId="1CEA6FF0" w14:textId="4FAA0703" w:rsidR="006E7304" w:rsidRPr="006E7304" w:rsidRDefault="005E0A50" w:rsidP="006E7304">
      <w:pPr>
        <w:rPr>
          <w:lang w:eastAsia="x-none"/>
        </w:rPr>
      </w:pPr>
      <w:hyperlink r:id="rId781" w:history="1">
        <w:r>
          <w:rPr>
            <w:rStyle w:val="Hyperlink"/>
            <w:lang w:eastAsia="x-none"/>
          </w:rPr>
          <w:t>R1-2502544</w:t>
        </w:r>
      </w:hyperlink>
      <w:r w:rsidR="006E7304" w:rsidRPr="006E7304">
        <w:rPr>
          <w:lang w:eastAsia="x-none"/>
        </w:rPr>
        <w:tab/>
        <w:t>Discussion on adaptive transmission of common signal or common channel</w:t>
      </w:r>
      <w:r w:rsidR="006E7304" w:rsidRPr="006E7304">
        <w:rPr>
          <w:lang w:eastAsia="x-none"/>
        </w:rPr>
        <w:tab/>
        <w:t>Transsion Holdings</w:t>
      </w:r>
    </w:p>
    <w:p w14:paraId="68D50C1F" w14:textId="3A4D8F0F" w:rsidR="006E7304" w:rsidRPr="006E7304" w:rsidRDefault="005E0A50" w:rsidP="006E7304">
      <w:pPr>
        <w:rPr>
          <w:lang w:eastAsia="x-none"/>
        </w:rPr>
      </w:pPr>
      <w:hyperlink r:id="rId782" w:history="1">
        <w:r>
          <w:rPr>
            <w:rStyle w:val="Hyperlink"/>
            <w:lang w:eastAsia="x-none"/>
          </w:rPr>
          <w:t>R1-2502614</w:t>
        </w:r>
      </w:hyperlink>
      <w:r w:rsidR="006E7304" w:rsidRPr="006E7304">
        <w:rPr>
          <w:lang w:eastAsia="x-none"/>
        </w:rPr>
        <w:tab/>
        <w:t>On adaptation of common signal/channel for NES enhancements</w:t>
      </w:r>
      <w:r w:rsidR="006E7304" w:rsidRPr="006E7304">
        <w:rPr>
          <w:lang w:eastAsia="x-none"/>
        </w:rPr>
        <w:tab/>
        <w:t>Apple</w:t>
      </w:r>
    </w:p>
    <w:p w14:paraId="503EFB78" w14:textId="30A0D1DD" w:rsidR="006E7304" w:rsidRPr="006E7304" w:rsidRDefault="005E0A50" w:rsidP="006E7304">
      <w:pPr>
        <w:rPr>
          <w:lang w:eastAsia="x-none"/>
        </w:rPr>
      </w:pPr>
      <w:hyperlink r:id="rId783" w:history="1">
        <w:r>
          <w:rPr>
            <w:rStyle w:val="Hyperlink"/>
            <w:lang w:eastAsia="x-none"/>
          </w:rPr>
          <w:t>R1-2502659</w:t>
        </w:r>
      </w:hyperlink>
      <w:r w:rsidR="006E7304" w:rsidRPr="006E7304">
        <w:rPr>
          <w:lang w:eastAsia="x-none"/>
        </w:rPr>
        <w:tab/>
        <w:t>Adaptation of Common Signals and Channels for NES</w:t>
      </w:r>
      <w:r w:rsidR="006E7304" w:rsidRPr="006E7304">
        <w:rPr>
          <w:lang w:eastAsia="x-none"/>
        </w:rPr>
        <w:tab/>
        <w:t>Fraunhofer IIS, Fraunhofer HHI</w:t>
      </w:r>
    </w:p>
    <w:p w14:paraId="1B420E40" w14:textId="2D90BCB4" w:rsidR="006E7304" w:rsidRPr="006E7304" w:rsidRDefault="005E0A50" w:rsidP="006E7304">
      <w:pPr>
        <w:rPr>
          <w:lang w:eastAsia="x-none"/>
        </w:rPr>
      </w:pPr>
      <w:hyperlink r:id="rId784" w:history="1">
        <w:r>
          <w:rPr>
            <w:rStyle w:val="Hyperlink"/>
            <w:lang w:eastAsia="x-none"/>
          </w:rPr>
          <w:t>R1-2502682</w:t>
        </w:r>
      </w:hyperlink>
      <w:r w:rsidR="006E7304" w:rsidRPr="006E7304">
        <w:rPr>
          <w:lang w:eastAsia="x-none"/>
        </w:rPr>
        <w:tab/>
        <w:t>Discussion on adaptation of common signal/channel transmissions</w:t>
      </w:r>
      <w:r w:rsidR="006E7304" w:rsidRPr="006E7304">
        <w:rPr>
          <w:lang w:eastAsia="x-none"/>
        </w:rPr>
        <w:tab/>
        <w:t>Sharp</w:t>
      </w:r>
    </w:p>
    <w:p w14:paraId="5029770E" w14:textId="468DFD12" w:rsidR="006E7304" w:rsidRPr="006E7304" w:rsidRDefault="005E0A50" w:rsidP="006E7304">
      <w:pPr>
        <w:rPr>
          <w:lang w:eastAsia="x-none"/>
        </w:rPr>
      </w:pPr>
      <w:hyperlink r:id="rId785" w:history="1">
        <w:r>
          <w:rPr>
            <w:rStyle w:val="Hyperlink"/>
            <w:lang w:eastAsia="x-none"/>
          </w:rPr>
          <w:t>R1-2502693</w:t>
        </w:r>
      </w:hyperlink>
      <w:r w:rsidR="006E7304" w:rsidRPr="006E7304">
        <w:rPr>
          <w:lang w:eastAsia="x-none"/>
        </w:rPr>
        <w:tab/>
        <w:t>Discussion on adaptation of common signal channel transmissions</w:t>
      </w:r>
      <w:r w:rsidR="006E7304" w:rsidRPr="006E7304">
        <w:rPr>
          <w:lang w:eastAsia="x-none"/>
        </w:rPr>
        <w:tab/>
        <w:t>HONOR</w:t>
      </w:r>
    </w:p>
    <w:p w14:paraId="61C92AB4" w14:textId="5487F9A7" w:rsidR="006E7304" w:rsidRPr="006E7304" w:rsidRDefault="005E0A50" w:rsidP="006E7304">
      <w:pPr>
        <w:rPr>
          <w:lang w:eastAsia="x-none"/>
        </w:rPr>
      </w:pPr>
      <w:hyperlink r:id="rId786" w:history="1">
        <w:r>
          <w:rPr>
            <w:rStyle w:val="Hyperlink"/>
            <w:lang w:eastAsia="x-none"/>
          </w:rPr>
          <w:t>R1-2502710</w:t>
        </w:r>
      </w:hyperlink>
      <w:r w:rsidR="006E7304" w:rsidRPr="006E7304">
        <w:rPr>
          <w:lang w:eastAsia="x-none"/>
        </w:rPr>
        <w:tab/>
        <w:t>Adaptation of common signal/channel transmissions</w:t>
      </w:r>
      <w:r w:rsidR="006E7304" w:rsidRPr="006E7304">
        <w:rPr>
          <w:lang w:eastAsia="x-none"/>
        </w:rPr>
        <w:tab/>
        <w:t>MediaTek Inc.</w:t>
      </w:r>
    </w:p>
    <w:p w14:paraId="7D781454" w14:textId="168FC9C2" w:rsidR="006E7304" w:rsidRPr="006E7304" w:rsidRDefault="005E0A50" w:rsidP="006E7304">
      <w:pPr>
        <w:rPr>
          <w:lang w:eastAsia="x-none"/>
        </w:rPr>
      </w:pPr>
      <w:hyperlink r:id="rId787" w:history="1">
        <w:r>
          <w:rPr>
            <w:rStyle w:val="Hyperlink"/>
            <w:lang w:eastAsia="x-none"/>
          </w:rPr>
          <w:t>R1-2502772</w:t>
        </w:r>
      </w:hyperlink>
      <w:r w:rsidR="006E7304" w:rsidRPr="006E7304">
        <w:rPr>
          <w:lang w:eastAsia="x-none"/>
        </w:rPr>
        <w:tab/>
        <w:t>Discussion on adaptation of common signal/channel transmissions</w:t>
      </w:r>
      <w:r w:rsidR="006E7304" w:rsidRPr="006E7304">
        <w:rPr>
          <w:lang w:eastAsia="x-none"/>
        </w:rPr>
        <w:tab/>
        <w:t>NTT DOCOMO, INC.</w:t>
      </w:r>
    </w:p>
    <w:p w14:paraId="02B0CBA9" w14:textId="4A19EFA2" w:rsidR="006E7304" w:rsidRPr="006E7304" w:rsidRDefault="005E0A50" w:rsidP="006E7304">
      <w:pPr>
        <w:rPr>
          <w:lang w:eastAsia="x-none"/>
        </w:rPr>
      </w:pPr>
      <w:hyperlink r:id="rId788" w:history="1">
        <w:r>
          <w:rPr>
            <w:rStyle w:val="Hyperlink"/>
            <w:lang w:eastAsia="x-none"/>
          </w:rPr>
          <w:t>R1-2502797</w:t>
        </w:r>
      </w:hyperlink>
      <w:r w:rsidR="006E7304" w:rsidRPr="006E7304">
        <w:rPr>
          <w:lang w:eastAsia="x-none"/>
        </w:rPr>
        <w:tab/>
        <w:t>Discussion on common signal adaptation</w:t>
      </w:r>
      <w:r w:rsidR="006E7304" w:rsidRPr="006E7304">
        <w:rPr>
          <w:lang w:eastAsia="x-none"/>
        </w:rPr>
        <w:tab/>
        <w:t>KDDI Corporation</w:t>
      </w:r>
    </w:p>
    <w:p w14:paraId="5381D0A9" w14:textId="304FFDA2" w:rsidR="006E7304" w:rsidRPr="006E7304" w:rsidRDefault="005E0A50" w:rsidP="006E7304">
      <w:pPr>
        <w:rPr>
          <w:lang w:eastAsia="x-none"/>
        </w:rPr>
      </w:pPr>
      <w:hyperlink r:id="rId789" w:history="1">
        <w:r>
          <w:rPr>
            <w:rStyle w:val="Hyperlink"/>
            <w:lang w:eastAsia="x-none"/>
          </w:rPr>
          <w:t>R1-2502804</w:t>
        </w:r>
      </w:hyperlink>
      <w:r w:rsidR="006E7304" w:rsidRPr="006E7304">
        <w:rPr>
          <w:lang w:eastAsia="x-none"/>
        </w:rPr>
        <w:tab/>
        <w:t>Adaptation of common signal/channel transmissions for NES</w:t>
      </w:r>
      <w:r w:rsidR="006E7304" w:rsidRPr="006E7304">
        <w:rPr>
          <w:lang w:eastAsia="x-none"/>
        </w:rPr>
        <w:tab/>
        <w:t>Ericsson</w:t>
      </w:r>
    </w:p>
    <w:p w14:paraId="362EBB10" w14:textId="590EC7F2" w:rsidR="006E7304" w:rsidRPr="006E7304" w:rsidRDefault="005E0A50" w:rsidP="006E7304">
      <w:pPr>
        <w:rPr>
          <w:lang w:eastAsia="x-none"/>
        </w:rPr>
      </w:pPr>
      <w:hyperlink r:id="rId790" w:history="1">
        <w:r>
          <w:rPr>
            <w:rStyle w:val="Hyperlink"/>
            <w:lang w:eastAsia="x-none"/>
          </w:rPr>
          <w:t>R1-2502845</w:t>
        </w:r>
      </w:hyperlink>
      <w:r w:rsidR="006E7304" w:rsidRPr="006E7304">
        <w:rPr>
          <w:lang w:eastAsia="x-none"/>
        </w:rPr>
        <w:tab/>
        <w:t>Adaptation of common channel transmissions</w:t>
      </w:r>
      <w:r w:rsidR="006E7304" w:rsidRPr="006E7304">
        <w:rPr>
          <w:lang w:eastAsia="x-none"/>
        </w:rPr>
        <w:tab/>
        <w:t>Qualcomm Incorporated</w:t>
      </w:r>
    </w:p>
    <w:p w14:paraId="39CB3339" w14:textId="1BD6A339" w:rsidR="006E7304" w:rsidRPr="006E7304" w:rsidRDefault="005E0A50" w:rsidP="006E7304">
      <w:pPr>
        <w:rPr>
          <w:lang w:eastAsia="x-none"/>
        </w:rPr>
      </w:pPr>
      <w:hyperlink r:id="rId791" w:history="1">
        <w:r>
          <w:rPr>
            <w:rStyle w:val="Hyperlink"/>
            <w:lang w:eastAsia="x-none"/>
          </w:rPr>
          <w:t>R1-2502919</w:t>
        </w:r>
      </w:hyperlink>
      <w:r w:rsidR="006E7304" w:rsidRPr="006E7304">
        <w:rPr>
          <w:lang w:eastAsia="x-none"/>
        </w:rPr>
        <w:tab/>
        <w:t>Discussion on adaptation of common signal and channel transmissions</w:t>
      </w:r>
      <w:r w:rsidR="006E7304" w:rsidRPr="006E7304">
        <w:rPr>
          <w:lang w:eastAsia="x-none"/>
        </w:rPr>
        <w:tab/>
        <w:t>CEWiT</w:t>
      </w:r>
    </w:p>
    <w:p w14:paraId="4378E673" w14:textId="77777777" w:rsidR="006E7304" w:rsidRDefault="006E7304" w:rsidP="006E7304">
      <w:pPr>
        <w:rPr>
          <w:lang w:eastAsia="x-none"/>
        </w:rPr>
      </w:pPr>
    </w:p>
    <w:p w14:paraId="309013A6" w14:textId="52C2D76B" w:rsidR="0002209F" w:rsidRPr="0002209F" w:rsidRDefault="005E0A50" w:rsidP="0002209F">
      <w:pPr>
        <w:rPr>
          <w:b/>
          <w:bCs/>
          <w:lang w:eastAsia="x-none"/>
        </w:rPr>
      </w:pPr>
      <w:hyperlink r:id="rId792" w:history="1">
        <w:r>
          <w:rPr>
            <w:rStyle w:val="Hyperlink"/>
            <w:b/>
            <w:bCs/>
            <w:lang w:eastAsia="x-none"/>
          </w:rPr>
          <w:t>R1-2503052</w:t>
        </w:r>
      </w:hyperlink>
      <w:r w:rsidR="0002209F" w:rsidRPr="0002209F">
        <w:rPr>
          <w:b/>
          <w:bCs/>
          <w:lang w:eastAsia="x-none"/>
        </w:rPr>
        <w:tab/>
        <w:t>Summary#1 of AI 9.5.3 for R19 NES</w:t>
      </w:r>
      <w:r w:rsidR="0002209F" w:rsidRPr="0002209F">
        <w:rPr>
          <w:b/>
          <w:bCs/>
          <w:lang w:eastAsia="x-none"/>
        </w:rPr>
        <w:tab/>
        <w:t>Moderator (Ericsson)</w:t>
      </w:r>
    </w:p>
    <w:p w14:paraId="2E9C93FD" w14:textId="5568095E" w:rsidR="0002209F" w:rsidRDefault="0002209F" w:rsidP="0002209F">
      <w:pPr>
        <w:rPr>
          <w:lang w:eastAsia="x-none"/>
        </w:rPr>
      </w:pPr>
      <w:r>
        <w:rPr>
          <w:lang w:eastAsia="x-none"/>
        </w:rPr>
        <w:t>From Tuesday session</w:t>
      </w:r>
    </w:p>
    <w:p w14:paraId="046B4ED2" w14:textId="1C483B54" w:rsidR="0002209F" w:rsidRPr="0002209F" w:rsidRDefault="0002209F" w:rsidP="0002209F">
      <w:pPr>
        <w:rPr>
          <w:rFonts w:ascii="Times New Roman" w:hAnsi="Times New Roman"/>
          <w:szCs w:val="20"/>
          <w:lang w:eastAsia="x-none"/>
        </w:rPr>
      </w:pPr>
      <w:r w:rsidRPr="0002209F">
        <w:rPr>
          <w:rFonts w:ascii="Times New Roman" w:hAnsi="Times New Roman"/>
          <w:szCs w:val="20"/>
          <w:highlight w:val="green"/>
          <w:lang w:eastAsia="x-none"/>
        </w:rPr>
        <w:t>Agreement</w:t>
      </w:r>
      <w:r>
        <w:rPr>
          <w:rFonts w:ascii="Times New Roman" w:hAnsi="Times New Roman"/>
          <w:szCs w:val="20"/>
          <w:lang w:eastAsia="x-none"/>
        </w:rPr>
        <w:t xml:space="preserve"> </w:t>
      </w:r>
      <w:r w:rsidRPr="0002209F">
        <w:rPr>
          <w:lang w:eastAsia="x-none"/>
        </w:rPr>
        <w:t>(Legacy RO)</w:t>
      </w:r>
    </w:p>
    <w:p w14:paraId="23BB79C0" w14:textId="77777777" w:rsidR="0002209F" w:rsidRPr="0002209F" w:rsidRDefault="0002209F" w:rsidP="0002209F">
      <w:pPr>
        <w:rPr>
          <w:rFonts w:cs="Times"/>
        </w:rPr>
      </w:pPr>
      <w:r w:rsidRPr="0002209F">
        <w:rPr>
          <w:rFonts w:cs="Times"/>
        </w:rPr>
        <w:t xml:space="preserve">For adaptation of PRACH in time-domain, </w:t>
      </w:r>
      <w:r w:rsidRPr="0002209F">
        <w:t xml:space="preserve">at least for 4-step RACH, at least for DCI 1_0 with P-RNTI, </w:t>
      </w:r>
    </w:p>
    <w:p w14:paraId="6A3A7BB6" w14:textId="77777777" w:rsidR="0002209F" w:rsidRPr="0002209F" w:rsidRDefault="0002209F" w:rsidP="00401EED">
      <w:pPr>
        <w:numPr>
          <w:ilvl w:val="0"/>
          <w:numId w:val="124"/>
        </w:numPr>
        <w:contextualSpacing/>
        <w:jc w:val="both"/>
        <w:rPr>
          <w:rFonts w:ascii="Times New Roman" w:hAnsi="Times New Roman"/>
        </w:rPr>
      </w:pPr>
      <w:r w:rsidRPr="0002209F">
        <w:rPr>
          <w:rFonts w:ascii="Times New Roman" w:hAnsi="Times New Roman"/>
        </w:rPr>
        <w:t xml:space="preserve">Support configuration of the additional PRACH resources within [the same] RACH-ConfigCommon in SIB1 used to configure the legacy PRACH resources </w:t>
      </w:r>
    </w:p>
    <w:p w14:paraId="60A8E176" w14:textId="2521CD41" w:rsidR="0002209F" w:rsidRPr="0002209F" w:rsidRDefault="0002209F" w:rsidP="00401EED">
      <w:pPr>
        <w:numPr>
          <w:ilvl w:val="1"/>
          <w:numId w:val="124"/>
        </w:numPr>
        <w:overflowPunct w:val="0"/>
        <w:autoSpaceDE w:val="0"/>
        <w:autoSpaceDN w:val="0"/>
        <w:adjustRightInd w:val="0"/>
        <w:spacing w:after="120"/>
        <w:contextualSpacing/>
        <w:jc w:val="both"/>
        <w:textAlignment w:val="baseline"/>
        <w:rPr>
          <w:rFonts w:ascii="Times New Roman" w:hAnsi="Times New Roman"/>
        </w:rPr>
      </w:pPr>
      <w:r w:rsidRPr="0002209F">
        <w:rPr>
          <w:rFonts w:ascii="Times New Roman" w:hAnsi="Times New Roman"/>
        </w:rPr>
        <w:t>the legacy PRACH resources used for ‘additional RO validation before the SSB-RO mapping’ are configured in the RACH-ConfigCommon</w:t>
      </w:r>
      <w:r w:rsidR="00AE1CC4">
        <w:rPr>
          <w:rFonts w:ascii="Times New Roman" w:hAnsi="Times New Roman"/>
        </w:rPr>
        <w:t>.</w:t>
      </w:r>
    </w:p>
    <w:p w14:paraId="49DE5EBB" w14:textId="77777777" w:rsidR="0002209F" w:rsidRPr="0002209F" w:rsidRDefault="0002209F" w:rsidP="0002209F">
      <w:pPr>
        <w:overflowPunct w:val="0"/>
        <w:autoSpaceDE w:val="0"/>
        <w:autoSpaceDN w:val="0"/>
        <w:adjustRightInd w:val="0"/>
        <w:spacing w:after="120"/>
        <w:contextualSpacing/>
        <w:jc w:val="both"/>
        <w:textAlignment w:val="baseline"/>
        <w:rPr>
          <w:rFonts w:ascii="Times New Roman" w:hAnsi="Times New Roman"/>
        </w:rPr>
      </w:pPr>
    </w:p>
    <w:p w14:paraId="72E5173A" w14:textId="7303E3F6" w:rsidR="0002209F" w:rsidRPr="0002209F" w:rsidRDefault="00AE1CC4" w:rsidP="0002209F">
      <w:pPr>
        <w:rPr>
          <w:lang w:eastAsia="x-none"/>
        </w:rPr>
      </w:pPr>
      <w:r w:rsidRPr="0002209F">
        <w:rPr>
          <w:rFonts w:ascii="Times New Roman" w:hAnsi="Times New Roman"/>
          <w:szCs w:val="20"/>
          <w:highlight w:val="green"/>
          <w:lang w:eastAsia="x-none"/>
        </w:rPr>
        <w:t>Agreement</w:t>
      </w:r>
      <w:r>
        <w:rPr>
          <w:rFonts w:ascii="Times New Roman" w:hAnsi="Times New Roman"/>
          <w:szCs w:val="20"/>
          <w:lang w:eastAsia="x-none"/>
        </w:rPr>
        <w:t xml:space="preserve"> </w:t>
      </w:r>
      <w:r w:rsidR="0002209F" w:rsidRPr="0002209F">
        <w:rPr>
          <w:lang w:eastAsia="x-none"/>
        </w:rPr>
        <w:t>(Bit in DCI P-RNTI)</w:t>
      </w:r>
    </w:p>
    <w:p w14:paraId="59B91078" w14:textId="77777777" w:rsidR="0002209F" w:rsidRPr="0002209F" w:rsidRDefault="0002209F" w:rsidP="0002209F">
      <w:pPr>
        <w:jc w:val="both"/>
        <w:rPr>
          <w:rFonts w:ascii="Times New Roman" w:hAnsi="Times New Roman"/>
          <w:lang w:eastAsia="x-none"/>
        </w:rPr>
      </w:pPr>
      <w:r w:rsidRPr="0002209F">
        <w:rPr>
          <w:rFonts w:ascii="Times New Roman" w:hAnsi="Times New Roman"/>
          <w:lang w:eastAsia="x-none"/>
        </w:rPr>
        <w:t xml:space="preserve">For DCI-based adaptation for additional PRACH resources, the following 1-bit field is used for adaptation indication in DCI format 1_0 with P-RNTI </w:t>
      </w:r>
    </w:p>
    <w:p w14:paraId="2BB9A3F0" w14:textId="6CE19519" w:rsidR="0002209F" w:rsidRPr="0002209F" w:rsidRDefault="0002209F" w:rsidP="00401EED">
      <w:pPr>
        <w:pStyle w:val="ListParagraph"/>
        <w:numPr>
          <w:ilvl w:val="0"/>
          <w:numId w:val="125"/>
        </w:numPr>
        <w:ind w:left="709"/>
      </w:pPr>
      <w:r w:rsidRPr="0002209F">
        <w:t>Use one bit from the Bits 5-8 within the Short Message field (from upper layers)</w:t>
      </w:r>
      <w:r w:rsidR="00AE1CC4">
        <w:t>.</w:t>
      </w:r>
    </w:p>
    <w:p w14:paraId="0BD2E796" w14:textId="77777777" w:rsidR="0002209F" w:rsidRPr="0002209F" w:rsidRDefault="0002209F" w:rsidP="00401EED">
      <w:pPr>
        <w:pStyle w:val="ListParagraph"/>
        <w:numPr>
          <w:ilvl w:val="0"/>
          <w:numId w:val="125"/>
        </w:numPr>
        <w:spacing w:after="0"/>
        <w:ind w:left="709" w:hanging="357"/>
      </w:pPr>
      <w:r w:rsidRPr="0002209F">
        <w:t>Send LS to RAN2 to confirm the use of this bit.</w:t>
      </w:r>
    </w:p>
    <w:p w14:paraId="350B1E37" w14:textId="402C5584" w:rsidR="0002209F" w:rsidRPr="0002209F" w:rsidRDefault="0002209F" w:rsidP="0002209F">
      <w:pPr>
        <w:overflowPunct w:val="0"/>
        <w:autoSpaceDE w:val="0"/>
        <w:autoSpaceDN w:val="0"/>
        <w:adjustRightInd w:val="0"/>
        <w:jc w:val="both"/>
        <w:textAlignment w:val="baseline"/>
        <w:rPr>
          <w:rFonts w:ascii="Times New Roman" w:hAnsi="Times New Roman"/>
          <w:lang w:eastAsia="x-none"/>
        </w:rPr>
      </w:pPr>
      <w:r w:rsidRPr="0002209F">
        <w:rPr>
          <w:rFonts w:ascii="Times New Roman" w:hAnsi="Times New Roman"/>
          <w:lang w:eastAsia="x-none"/>
        </w:rPr>
        <w:t>Above applies for cell that transmits the DCI for connected UEs and IDLE/INACTIVE mode UEs</w:t>
      </w:r>
      <w:r w:rsidR="00AE1CC4">
        <w:rPr>
          <w:rFonts w:ascii="Times New Roman" w:hAnsi="Times New Roman"/>
          <w:lang w:eastAsia="x-none"/>
        </w:rPr>
        <w:t>.</w:t>
      </w:r>
    </w:p>
    <w:p w14:paraId="0692EAB7" w14:textId="77777777" w:rsidR="0002209F" w:rsidRPr="0002209F" w:rsidRDefault="0002209F" w:rsidP="0002209F">
      <w:pPr>
        <w:rPr>
          <w:lang w:eastAsia="x-none"/>
        </w:rPr>
      </w:pPr>
    </w:p>
    <w:p w14:paraId="262C66A4" w14:textId="376832D7" w:rsidR="0002209F" w:rsidRPr="0002209F" w:rsidRDefault="00AE1CC4" w:rsidP="00AE1CC4">
      <w:pPr>
        <w:rPr>
          <w:rFonts w:ascii="Times New Roman" w:hAnsi="Times New Roman"/>
          <w:lang w:eastAsia="x-none"/>
        </w:rPr>
      </w:pPr>
      <w:r w:rsidRPr="0002209F">
        <w:rPr>
          <w:rFonts w:ascii="Times New Roman" w:hAnsi="Times New Roman"/>
          <w:szCs w:val="20"/>
          <w:highlight w:val="green"/>
          <w:lang w:eastAsia="x-none"/>
        </w:rPr>
        <w:t>Agreement</w:t>
      </w:r>
      <w:r>
        <w:rPr>
          <w:rFonts w:ascii="Times New Roman" w:hAnsi="Times New Roman"/>
          <w:szCs w:val="20"/>
          <w:lang w:eastAsia="x-none"/>
        </w:rPr>
        <w:t xml:space="preserve"> </w:t>
      </w:r>
      <w:r w:rsidR="0002209F" w:rsidRPr="0002209F">
        <w:rPr>
          <w:rFonts w:ascii="Times New Roman" w:hAnsi="Times New Roman"/>
          <w:lang w:eastAsia="x-none"/>
        </w:rPr>
        <w:t>(Validity duration)</w:t>
      </w:r>
    </w:p>
    <w:p w14:paraId="106A5D00" w14:textId="55E31E45" w:rsidR="0002209F" w:rsidRPr="0002209F" w:rsidRDefault="0002209F" w:rsidP="0002209F">
      <w:pPr>
        <w:jc w:val="both"/>
        <w:rPr>
          <w:rFonts w:ascii="Times New Roman" w:hAnsi="Times New Roman"/>
          <w:lang w:eastAsia="x-none"/>
        </w:rPr>
      </w:pPr>
      <w:r w:rsidRPr="0002209F">
        <w:rPr>
          <w:rFonts w:ascii="Times New Roman" w:hAnsi="Times New Roman"/>
          <w:lang w:eastAsia="x-none"/>
        </w:rPr>
        <w:t>For DCI-based adaptation for additional PRACH resources, for the availability information of additional PRACH resources indicated by DCI 1_0 with P-RNTI</w:t>
      </w:r>
      <w:r w:rsidR="00AE1CC4">
        <w:rPr>
          <w:rFonts w:ascii="Times New Roman" w:hAnsi="Times New Roman"/>
          <w:lang w:eastAsia="x-none"/>
        </w:rPr>
        <w:t>:</w:t>
      </w:r>
    </w:p>
    <w:p w14:paraId="5B7E7E0C" w14:textId="77777777" w:rsidR="0002209F" w:rsidRPr="0002209F" w:rsidRDefault="0002209F" w:rsidP="00401EED">
      <w:pPr>
        <w:pStyle w:val="ListParagraph"/>
        <w:numPr>
          <w:ilvl w:val="0"/>
          <w:numId w:val="126"/>
        </w:numPr>
        <w:ind w:left="709"/>
      </w:pPr>
      <w:r w:rsidRPr="0002209F">
        <w:t>the validity duration is configured via higher layer signalling.</w:t>
      </w:r>
    </w:p>
    <w:p w14:paraId="1EB68347" w14:textId="77777777" w:rsidR="0002209F" w:rsidRPr="0002209F" w:rsidRDefault="0002209F" w:rsidP="0002209F">
      <w:pPr>
        <w:rPr>
          <w:lang w:eastAsia="x-none"/>
        </w:rPr>
      </w:pPr>
    </w:p>
    <w:p w14:paraId="06B58E3F" w14:textId="5B1B91AD" w:rsidR="0002209F" w:rsidRPr="0002209F" w:rsidRDefault="00AE1CC4" w:rsidP="00AE1CC4">
      <w:pPr>
        <w:rPr>
          <w:szCs w:val="20"/>
          <w:lang w:eastAsia="x-none"/>
        </w:rPr>
      </w:pPr>
      <w:r w:rsidRPr="0002209F">
        <w:rPr>
          <w:rFonts w:ascii="Times New Roman" w:hAnsi="Times New Roman"/>
          <w:szCs w:val="20"/>
          <w:highlight w:val="green"/>
          <w:lang w:eastAsia="x-none"/>
        </w:rPr>
        <w:t>Agreement</w:t>
      </w:r>
      <w:r>
        <w:rPr>
          <w:rFonts w:ascii="Times New Roman" w:hAnsi="Times New Roman"/>
          <w:szCs w:val="20"/>
          <w:lang w:eastAsia="x-none"/>
        </w:rPr>
        <w:t xml:space="preserve"> </w:t>
      </w:r>
      <w:r w:rsidR="0002209F" w:rsidRPr="0002209F">
        <w:rPr>
          <w:rFonts w:ascii="Times New Roman" w:hAnsi="Times New Roman"/>
          <w:lang w:eastAsia="x-none"/>
        </w:rPr>
        <w:t>(Unit of PRACH subset mask)</w:t>
      </w:r>
    </w:p>
    <w:p w14:paraId="7E1EAF0B" w14:textId="77777777" w:rsidR="0002209F" w:rsidRPr="0002209F" w:rsidRDefault="0002209F" w:rsidP="0002209F">
      <w:pPr>
        <w:rPr>
          <w:rFonts w:cs="Times"/>
          <w:color w:val="000000"/>
        </w:rPr>
      </w:pPr>
      <w:r w:rsidRPr="0002209F">
        <w:rPr>
          <w:rFonts w:cs="Times"/>
          <w:color w:val="000000"/>
        </w:rPr>
        <w:lastRenderedPageBreak/>
        <w:t>For DCI-based adaptation for additional PRACH resources, PRACH mask that identifies the subset of the additional PRACH resources is applicable at unit of</w:t>
      </w:r>
    </w:p>
    <w:p w14:paraId="7A2E46FB" w14:textId="6622A6B0" w:rsidR="0002209F" w:rsidRPr="0002209F" w:rsidRDefault="0002209F" w:rsidP="00401EED">
      <w:pPr>
        <w:pStyle w:val="ListParagraph"/>
        <w:numPr>
          <w:ilvl w:val="0"/>
          <w:numId w:val="126"/>
        </w:numPr>
        <w:ind w:left="709"/>
      </w:pPr>
      <w:r w:rsidRPr="0002209F">
        <w:t>PRACH association period</w:t>
      </w:r>
      <w:r w:rsidR="00AE1CC4">
        <w:t>.</w:t>
      </w:r>
    </w:p>
    <w:p w14:paraId="5C66137A" w14:textId="5A6196C3" w:rsidR="0002209F" w:rsidRPr="0002209F" w:rsidRDefault="0002209F" w:rsidP="00401EED">
      <w:pPr>
        <w:pStyle w:val="ListParagraph"/>
        <w:numPr>
          <w:ilvl w:val="0"/>
          <w:numId w:val="126"/>
        </w:numPr>
        <w:ind w:left="709"/>
      </w:pPr>
      <w:r w:rsidRPr="0002209F">
        <w:t xml:space="preserve">This PRACH mask applies to every [configured] </w:t>
      </w:r>
      <w:r w:rsidRPr="00AE1CC4">
        <w:rPr>
          <w:i/>
          <w:iCs/>
        </w:rPr>
        <w:t>K</w:t>
      </w:r>
      <w:r w:rsidRPr="0002209F">
        <w:t xml:space="preserve"> SSB RO association pattern period(s)</w:t>
      </w:r>
      <w:r w:rsidR="00AE1CC4">
        <w:t>.</w:t>
      </w:r>
    </w:p>
    <w:p w14:paraId="6AADB70C" w14:textId="77777777" w:rsidR="0002209F" w:rsidRDefault="0002209F" w:rsidP="0002209F">
      <w:pPr>
        <w:rPr>
          <w:lang w:eastAsia="x-none"/>
        </w:rPr>
      </w:pPr>
    </w:p>
    <w:p w14:paraId="224E81AD" w14:textId="732FF574" w:rsidR="0002209F" w:rsidRPr="00EF0604" w:rsidRDefault="005E0A50" w:rsidP="0002209F">
      <w:pPr>
        <w:rPr>
          <w:b/>
          <w:bCs/>
          <w:lang w:eastAsia="x-none"/>
        </w:rPr>
      </w:pPr>
      <w:hyperlink r:id="rId793" w:history="1">
        <w:r>
          <w:rPr>
            <w:rStyle w:val="Hyperlink"/>
            <w:b/>
            <w:bCs/>
            <w:lang w:eastAsia="x-none"/>
          </w:rPr>
          <w:t>R1-2503053</w:t>
        </w:r>
      </w:hyperlink>
      <w:r w:rsidR="0002209F" w:rsidRPr="00EF0604">
        <w:rPr>
          <w:b/>
          <w:bCs/>
          <w:lang w:eastAsia="x-none"/>
        </w:rPr>
        <w:tab/>
        <w:t>Summary#2 of AI 9.5.3 for R19 NES</w:t>
      </w:r>
      <w:r w:rsidR="0002209F" w:rsidRPr="00EF0604">
        <w:rPr>
          <w:b/>
          <w:bCs/>
          <w:lang w:eastAsia="x-none"/>
        </w:rPr>
        <w:tab/>
        <w:t>Moderator (Ericsson)</w:t>
      </w:r>
    </w:p>
    <w:p w14:paraId="03FFC476" w14:textId="3C171553" w:rsidR="00EF0604" w:rsidRDefault="00EF0604" w:rsidP="0002209F">
      <w:pPr>
        <w:rPr>
          <w:lang w:eastAsia="x-none"/>
        </w:rPr>
      </w:pPr>
      <w:r>
        <w:rPr>
          <w:lang w:eastAsia="x-none"/>
        </w:rPr>
        <w:t>From Wednesday session</w:t>
      </w:r>
    </w:p>
    <w:p w14:paraId="7617577B" w14:textId="77777777" w:rsidR="00EF0604" w:rsidRPr="00EF0604" w:rsidRDefault="00EF0604" w:rsidP="00EF0604">
      <w:pPr>
        <w:rPr>
          <w:lang w:val="en-US" w:eastAsia="x-none"/>
        </w:rPr>
      </w:pPr>
      <w:r w:rsidRPr="00EF0604">
        <w:rPr>
          <w:highlight w:val="green"/>
          <w:lang w:val="en-US"/>
        </w:rPr>
        <w:t>Agreement</w:t>
      </w:r>
    </w:p>
    <w:p w14:paraId="7884090F" w14:textId="6E02A9BC" w:rsidR="00EF0604" w:rsidRPr="00EF0604" w:rsidRDefault="00EF0604" w:rsidP="00EF0604">
      <w:pPr>
        <w:rPr>
          <w:rFonts w:ascii="Times New Roman" w:hAnsi="Times New Roman"/>
        </w:rPr>
      </w:pPr>
      <w:r w:rsidRPr="00EF0604">
        <w:rPr>
          <w:rFonts w:ascii="Times New Roman" w:hAnsi="Times New Roman"/>
        </w:rPr>
        <w:t>For adaptation of SSB in time-domain, for DCI 2_9-based SSB burst periodicity adaptation for an SCell,</w:t>
      </w:r>
    </w:p>
    <w:p w14:paraId="7C5C7C8E" w14:textId="77777777" w:rsidR="00EF0604" w:rsidRPr="00EF0604" w:rsidRDefault="00EF0604" w:rsidP="00401EED">
      <w:pPr>
        <w:pStyle w:val="ListParagraph"/>
        <w:numPr>
          <w:ilvl w:val="0"/>
          <w:numId w:val="124"/>
        </w:numPr>
      </w:pPr>
      <w:r w:rsidRPr="00EF0604">
        <w:t xml:space="preserve">The DCI is scrambled a new RNTI, </w:t>
      </w:r>
    </w:p>
    <w:p w14:paraId="03235A63" w14:textId="77777777" w:rsidR="00EF0604" w:rsidRPr="00EF0604" w:rsidRDefault="00EF0604" w:rsidP="00401EED">
      <w:pPr>
        <w:pStyle w:val="ListParagraph"/>
        <w:numPr>
          <w:ilvl w:val="1"/>
          <w:numId w:val="124"/>
        </w:numPr>
      </w:pPr>
      <w:r w:rsidRPr="00EF0604">
        <w:t>Same search space and DCI size as that of cell DTX/DRX DCI if gNB configures both</w:t>
      </w:r>
    </w:p>
    <w:p w14:paraId="3F5ABEBA" w14:textId="77777777" w:rsidR="00EF0604" w:rsidRPr="00EF0604" w:rsidRDefault="00EF0604" w:rsidP="00EF0604">
      <w:pPr>
        <w:rPr>
          <w:lang w:val="en-US" w:eastAsia="x-none"/>
        </w:rPr>
      </w:pPr>
      <w:r w:rsidRPr="00EF0604">
        <w:rPr>
          <w:highlight w:val="green"/>
          <w:lang w:val="en-US"/>
        </w:rPr>
        <w:t>Agreement</w:t>
      </w:r>
    </w:p>
    <w:p w14:paraId="1753C15C" w14:textId="29AEB2E3" w:rsidR="00EF0604" w:rsidRPr="00EF0604" w:rsidRDefault="00EF0604" w:rsidP="00EF0604">
      <w:pPr>
        <w:rPr>
          <w:rFonts w:ascii="Times New Roman" w:hAnsi="Times New Roman"/>
        </w:rPr>
      </w:pPr>
      <w:r w:rsidRPr="00EF0604">
        <w:rPr>
          <w:rFonts w:ascii="Times New Roman" w:hAnsi="Times New Roman"/>
        </w:rPr>
        <w:t>For DCI 2_9-based SSB burst periodicity adaptation for an SCell</w:t>
      </w:r>
      <w:r>
        <w:rPr>
          <w:rFonts w:ascii="Times New Roman" w:hAnsi="Times New Roman"/>
        </w:rPr>
        <w:t>,</w:t>
      </w:r>
    </w:p>
    <w:p w14:paraId="032DAD75" w14:textId="15668DF1" w:rsidR="00EF0604" w:rsidRPr="00EF0604" w:rsidRDefault="00EF0604" w:rsidP="00401EED">
      <w:pPr>
        <w:pStyle w:val="ListParagraph"/>
        <w:numPr>
          <w:ilvl w:val="0"/>
          <w:numId w:val="124"/>
        </w:numPr>
      </w:pPr>
      <w:r w:rsidRPr="00EF0604">
        <w:t>the starting location of the information block for SSB burst periodicity indication for a SCell within the DCI format 2_9 is configured using a new RRC parameter</w:t>
      </w:r>
      <w:r>
        <w:t>,</w:t>
      </w:r>
    </w:p>
    <w:p w14:paraId="0A641C7A" w14:textId="648DD6C4" w:rsidR="00EF0604" w:rsidRPr="00EF0604" w:rsidRDefault="00EF0604" w:rsidP="00401EED">
      <w:pPr>
        <w:pStyle w:val="ListParagraph"/>
        <w:numPr>
          <w:ilvl w:val="0"/>
          <w:numId w:val="124"/>
        </w:numPr>
      </w:pPr>
      <w:r w:rsidRPr="00EF0604">
        <w:t>the length of the information block is given by ceil(log2(1+X)), where UE is configured with X additional SSB burst periodicities for the SCell</w:t>
      </w:r>
      <w:r>
        <w:t>.</w:t>
      </w:r>
    </w:p>
    <w:p w14:paraId="03ACC903" w14:textId="77777777" w:rsidR="00EF0604" w:rsidRPr="00EF0604" w:rsidRDefault="00EF0604" w:rsidP="00EF0604">
      <w:pPr>
        <w:rPr>
          <w:lang w:val="en-US" w:eastAsia="x-none"/>
        </w:rPr>
      </w:pPr>
      <w:r w:rsidRPr="00EF0604">
        <w:rPr>
          <w:highlight w:val="green"/>
          <w:lang w:val="en-US"/>
        </w:rPr>
        <w:t>Agreement</w:t>
      </w:r>
    </w:p>
    <w:p w14:paraId="16A82D11" w14:textId="77777777" w:rsidR="00EF0604" w:rsidRPr="00EF0604" w:rsidRDefault="00EF0604" w:rsidP="00EF0604">
      <w:r w:rsidRPr="00EF0604">
        <w:t>For adaptation of SSB in time-domain, UE can be configured with X (&lt;=Xmax) additional SSB burst periodicities for an SCell.</w:t>
      </w:r>
    </w:p>
    <w:p w14:paraId="4CD5A8C3" w14:textId="77777777" w:rsidR="00EF0604" w:rsidRPr="00EF0604" w:rsidRDefault="00EF0604" w:rsidP="00401EED">
      <w:pPr>
        <w:pStyle w:val="ListParagraph"/>
        <w:numPr>
          <w:ilvl w:val="0"/>
          <w:numId w:val="186"/>
        </w:numPr>
      </w:pPr>
      <w:r w:rsidRPr="00EF0604">
        <w:rPr>
          <w:lang w:eastAsia="x-none"/>
        </w:rPr>
        <w:t>Xmax=2</w:t>
      </w:r>
    </w:p>
    <w:p w14:paraId="43461367" w14:textId="77777777" w:rsidR="00EF0604" w:rsidRPr="00EF0604" w:rsidRDefault="00EF0604" w:rsidP="00EF0604">
      <w:pPr>
        <w:rPr>
          <w:lang w:val="en-US" w:eastAsia="x-none"/>
        </w:rPr>
      </w:pPr>
      <w:r w:rsidRPr="00EF0604">
        <w:rPr>
          <w:highlight w:val="green"/>
          <w:lang w:val="en-US"/>
        </w:rPr>
        <w:t>Agreement</w:t>
      </w:r>
    </w:p>
    <w:p w14:paraId="726332BA" w14:textId="77777777" w:rsidR="00EF0604" w:rsidRPr="00EF0604" w:rsidRDefault="00EF0604" w:rsidP="00EF0604">
      <w:r w:rsidRPr="00EF0604">
        <w:t>Separate configuration of the following parameters for the additional PRACH resources at least for 4-step RACH is supported</w:t>
      </w:r>
    </w:p>
    <w:p w14:paraId="629E0161" w14:textId="77777777" w:rsidR="00EF0604" w:rsidRPr="00EF0604" w:rsidRDefault="00EF0604" w:rsidP="00401EED">
      <w:pPr>
        <w:pStyle w:val="ListParagraph"/>
        <w:numPr>
          <w:ilvl w:val="0"/>
          <w:numId w:val="186"/>
        </w:numPr>
        <w:rPr>
          <w:lang w:eastAsia="x-none"/>
        </w:rPr>
      </w:pPr>
      <w:r w:rsidRPr="00EF0604">
        <w:rPr>
          <w:lang w:eastAsia="x-none"/>
        </w:rPr>
        <w:t>CB-PreamblesPerSSB</w:t>
      </w:r>
    </w:p>
    <w:p w14:paraId="62A7D129" w14:textId="77777777" w:rsidR="00EF0604" w:rsidRPr="00EF0604" w:rsidRDefault="00EF0604" w:rsidP="00EF0604">
      <w:pPr>
        <w:rPr>
          <w:lang w:val="it-IT" w:eastAsia="x-none"/>
        </w:rPr>
      </w:pPr>
    </w:p>
    <w:p w14:paraId="5B0FF373" w14:textId="25E06472" w:rsidR="00EF0604" w:rsidRPr="00EF0604" w:rsidRDefault="005E0A50" w:rsidP="00EF0604">
      <w:pPr>
        <w:rPr>
          <w:b/>
          <w:lang w:val="it-IT" w:eastAsia="x-none"/>
        </w:rPr>
      </w:pPr>
      <w:hyperlink r:id="rId794" w:history="1">
        <w:r>
          <w:rPr>
            <w:rStyle w:val="Hyperlink"/>
            <w:b/>
            <w:lang w:val="it-IT" w:eastAsia="x-none"/>
          </w:rPr>
          <w:t>R1-2503085</w:t>
        </w:r>
      </w:hyperlink>
      <w:r w:rsidR="00EF0604" w:rsidRPr="00EF0604">
        <w:rPr>
          <w:b/>
          <w:lang w:val="it-IT" w:eastAsia="x-none"/>
        </w:rPr>
        <w:tab/>
        <w:t>Draft LS on DCI-based PRACH adaptation</w:t>
      </w:r>
      <w:r w:rsidR="00EF0604" w:rsidRPr="00EF0604">
        <w:rPr>
          <w:b/>
          <w:lang w:val="it-IT" w:eastAsia="x-none"/>
        </w:rPr>
        <w:tab/>
        <w:t>Moderator (Ericsson)</w:t>
      </w:r>
    </w:p>
    <w:p w14:paraId="01F70A3A" w14:textId="77777777" w:rsidR="00EF0604" w:rsidRPr="00EF0604" w:rsidRDefault="00EF0604" w:rsidP="00EF0604">
      <w:pPr>
        <w:rPr>
          <w:lang w:val="en-US" w:eastAsia="x-none"/>
        </w:rPr>
      </w:pPr>
      <w:r w:rsidRPr="00EF0604">
        <w:rPr>
          <w:highlight w:val="green"/>
          <w:lang w:val="en-US"/>
        </w:rPr>
        <w:t>Agreement</w:t>
      </w:r>
    </w:p>
    <w:p w14:paraId="7D4FFB27" w14:textId="500ED177" w:rsidR="00EF0604" w:rsidRPr="00EF0604" w:rsidRDefault="00EF0604" w:rsidP="00EF0604">
      <w:pPr>
        <w:rPr>
          <w:lang w:val="en-US" w:eastAsia="x-none"/>
        </w:rPr>
      </w:pPr>
      <w:r w:rsidRPr="00EF0604">
        <w:rPr>
          <w:lang w:val="en-US" w:eastAsia="x-none"/>
        </w:rPr>
        <w:t xml:space="preserve">LS on DCI-based PRACH adaptation </w:t>
      </w:r>
      <w:r>
        <w:rPr>
          <w:lang w:val="en-US" w:eastAsia="x-none"/>
        </w:rPr>
        <w:t xml:space="preserve">is </w:t>
      </w:r>
      <w:r w:rsidRPr="00EF0604">
        <w:rPr>
          <w:lang w:val="en-US" w:eastAsia="x-none"/>
        </w:rPr>
        <w:t xml:space="preserve">endorsed with the ACTION part modified compared to draft LS in </w:t>
      </w:r>
      <w:hyperlink r:id="rId795" w:history="1">
        <w:r w:rsidR="005E0A50">
          <w:rPr>
            <w:rStyle w:val="Hyperlink"/>
            <w:lang w:val="en-US" w:eastAsia="x-none"/>
          </w:rPr>
          <w:t>R1-2503085</w:t>
        </w:r>
      </w:hyperlink>
      <w:r w:rsidRPr="00EF0604">
        <w:rPr>
          <w:lang w:val="en-US" w:eastAsia="x-none"/>
        </w:rPr>
        <w:t xml:space="preserve"> as follows:</w:t>
      </w:r>
    </w:p>
    <w:p w14:paraId="00630E32" w14:textId="77777777" w:rsidR="00EF0604" w:rsidRPr="00EF0604" w:rsidRDefault="00EF0604" w:rsidP="00EF0604">
      <w:pPr>
        <w:rPr>
          <w:rFonts w:ascii="Arial" w:hAnsi="Arial" w:cs="Arial"/>
          <w:i/>
          <w:iCs/>
          <w:sz w:val="16"/>
          <w:szCs w:val="16"/>
          <w:lang w:val="en-US" w:eastAsia="x-none"/>
        </w:rPr>
      </w:pPr>
      <w:r w:rsidRPr="00EF0604">
        <w:rPr>
          <w:rFonts w:ascii="Arial" w:hAnsi="Arial" w:cs="Arial"/>
          <w:i/>
          <w:iCs/>
          <w:sz w:val="16"/>
          <w:szCs w:val="16"/>
          <w:lang w:val="en-US" w:eastAsia="x-none"/>
        </w:rPr>
        <w:t>ACTION: RAN1 respectfully asks RAN2 to confirm whether the use of above bit is feasible.</w:t>
      </w:r>
    </w:p>
    <w:p w14:paraId="7324447D" w14:textId="58B6693C" w:rsidR="00EF0604" w:rsidRPr="00EF0604" w:rsidRDefault="00EF0604" w:rsidP="00EF0604">
      <w:pPr>
        <w:rPr>
          <w:lang w:val="en-US" w:eastAsia="x-none"/>
        </w:rPr>
      </w:pPr>
      <w:r w:rsidRPr="00EF0604">
        <w:rPr>
          <w:lang w:val="en-US" w:eastAsia="x-none"/>
        </w:rPr>
        <w:t xml:space="preserve">Final LS is </w:t>
      </w:r>
      <w:r>
        <w:rPr>
          <w:highlight w:val="green"/>
          <w:lang w:val="en-US" w:eastAsia="x-none"/>
        </w:rPr>
        <w:t xml:space="preserve">approved </w:t>
      </w:r>
      <w:r w:rsidRPr="00EF0604">
        <w:rPr>
          <w:highlight w:val="green"/>
          <w:lang w:val="en-US" w:eastAsia="x-none"/>
        </w:rPr>
        <w:t xml:space="preserve">in </w:t>
      </w:r>
      <w:hyperlink r:id="rId796" w:history="1">
        <w:r w:rsidR="005E0A50">
          <w:rPr>
            <w:rStyle w:val="Hyperlink"/>
            <w:highlight w:val="green"/>
            <w:lang w:val="en-US" w:eastAsia="x-none"/>
          </w:rPr>
          <w:t>R1-2503086</w:t>
        </w:r>
      </w:hyperlink>
      <w:r w:rsidRPr="00EF0604">
        <w:rPr>
          <w:highlight w:val="green"/>
          <w:lang w:val="en-US" w:eastAsia="x-none"/>
        </w:rPr>
        <w:t>.</w:t>
      </w:r>
    </w:p>
    <w:p w14:paraId="17A80626" w14:textId="77777777" w:rsidR="00EF0604" w:rsidRDefault="00EF0604" w:rsidP="0002209F">
      <w:pPr>
        <w:rPr>
          <w:lang w:eastAsia="x-none"/>
        </w:rPr>
      </w:pPr>
    </w:p>
    <w:p w14:paraId="087D7DA1" w14:textId="77777777" w:rsidR="00EF0604" w:rsidRDefault="00EF0604" w:rsidP="0002209F">
      <w:pPr>
        <w:rPr>
          <w:lang w:eastAsia="x-none"/>
        </w:rPr>
      </w:pPr>
    </w:p>
    <w:p w14:paraId="1BC45924" w14:textId="1B8B5C61" w:rsidR="0002209F" w:rsidRPr="002B583D" w:rsidRDefault="005E0A50" w:rsidP="0002209F">
      <w:pPr>
        <w:rPr>
          <w:b/>
          <w:bCs/>
          <w:lang w:eastAsia="x-none"/>
        </w:rPr>
      </w:pPr>
      <w:hyperlink r:id="rId797" w:history="1">
        <w:r>
          <w:rPr>
            <w:rStyle w:val="Hyperlink"/>
            <w:b/>
            <w:bCs/>
            <w:lang w:eastAsia="x-none"/>
          </w:rPr>
          <w:t>R1-2503054</w:t>
        </w:r>
      </w:hyperlink>
      <w:r w:rsidR="0002209F" w:rsidRPr="002B583D">
        <w:rPr>
          <w:b/>
          <w:bCs/>
          <w:lang w:eastAsia="x-none"/>
        </w:rPr>
        <w:tab/>
        <w:t>Summary#3 of AI 9.5.3 for R19 NES</w:t>
      </w:r>
      <w:r w:rsidR="0002209F" w:rsidRPr="002B583D">
        <w:rPr>
          <w:b/>
          <w:bCs/>
          <w:lang w:eastAsia="x-none"/>
        </w:rPr>
        <w:tab/>
        <w:t>Moderator (Ericsson)</w:t>
      </w:r>
    </w:p>
    <w:p w14:paraId="2B96F702" w14:textId="3970D446" w:rsidR="002B583D" w:rsidRDefault="002B583D" w:rsidP="0002209F">
      <w:pPr>
        <w:rPr>
          <w:lang w:eastAsia="x-none"/>
        </w:rPr>
      </w:pPr>
      <w:r>
        <w:rPr>
          <w:lang w:eastAsia="x-none"/>
        </w:rPr>
        <w:t>From Thursday session</w:t>
      </w:r>
    </w:p>
    <w:p w14:paraId="02A9DFDE" w14:textId="77777777" w:rsidR="00FE10F8" w:rsidRPr="00EF0604" w:rsidRDefault="00FE10F8" w:rsidP="00FE10F8">
      <w:pPr>
        <w:rPr>
          <w:lang w:val="en-US" w:eastAsia="x-none"/>
        </w:rPr>
      </w:pPr>
      <w:r w:rsidRPr="00EF0604">
        <w:rPr>
          <w:highlight w:val="green"/>
          <w:lang w:val="en-US"/>
        </w:rPr>
        <w:t>Agreement</w:t>
      </w:r>
    </w:p>
    <w:p w14:paraId="63158223" w14:textId="77777777" w:rsidR="002B583D" w:rsidRPr="002B583D" w:rsidRDefault="002B583D" w:rsidP="002B583D">
      <w:pPr>
        <w:rPr>
          <w:rFonts w:ascii="Times New Roman" w:hAnsi="Times New Roman"/>
        </w:rPr>
      </w:pPr>
      <w:r w:rsidRPr="002B583D">
        <w:rPr>
          <w:rFonts w:ascii="Times New Roman" w:hAnsi="Times New Roman"/>
        </w:rPr>
        <w:t xml:space="preserve">For adaptation of PRACH in time-domain, for a connected mode UE, </w:t>
      </w:r>
    </w:p>
    <w:p w14:paraId="4B2E69B5" w14:textId="77777777" w:rsidR="002B583D" w:rsidRPr="002B583D" w:rsidRDefault="002B583D" w:rsidP="00401EED">
      <w:pPr>
        <w:numPr>
          <w:ilvl w:val="0"/>
          <w:numId w:val="233"/>
        </w:numPr>
        <w:contextualSpacing/>
        <w:rPr>
          <w:rFonts w:ascii="Times New Roman" w:hAnsi="Times New Roman"/>
        </w:rPr>
      </w:pPr>
      <w:r w:rsidRPr="002B583D">
        <w:rPr>
          <w:rFonts w:ascii="Times New Roman" w:hAnsi="Times New Roman"/>
        </w:rPr>
        <w:t xml:space="preserve">One of the reserved bits of PDCCH order </w:t>
      </w:r>
      <w:bookmarkStart w:id="79" w:name="_Hlk194857485"/>
      <w:r w:rsidRPr="002B583D">
        <w:rPr>
          <w:rFonts w:ascii="Times New Roman" w:hAnsi="Times New Roman"/>
        </w:rPr>
        <w:t xml:space="preserve">(DCI 1_0 with C-RNTI) </w:t>
      </w:r>
      <w:bookmarkEnd w:id="79"/>
      <w:r w:rsidRPr="002B583D">
        <w:rPr>
          <w:rFonts w:ascii="Times New Roman" w:hAnsi="Times New Roman"/>
        </w:rPr>
        <w:t>is used for the new DCI field that indicates the availability of additional PRACH resources.</w:t>
      </w:r>
    </w:p>
    <w:p w14:paraId="4E9A1B4C" w14:textId="77777777" w:rsidR="002B583D" w:rsidRPr="002B583D" w:rsidRDefault="002B583D" w:rsidP="002B583D">
      <w:pPr>
        <w:rPr>
          <w:rFonts w:ascii="Times New Roman" w:hAnsi="Times New Roman"/>
        </w:rPr>
      </w:pPr>
    </w:p>
    <w:p w14:paraId="41A8C2EA" w14:textId="77777777" w:rsidR="002B583D" w:rsidRPr="002B583D" w:rsidRDefault="002B583D" w:rsidP="002B583D">
      <w:pPr>
        <w:rPr>
          <w:rFonts w:cs="Arial"/>
          <w:u w:val="single"/>
        </w:rPr>
      </w:pPr>
    </w:p>
    <w:p w14:paraId="11C040EA" w14:textId="6D1EC37E" w:rsidR="006716F7" w:rsidRPr="006716F7" w:rsidRDefault="005E0A50" w:rsidP="006716F7">
      <w:pPr>
        <w:rPr>
          <w:b/>
          <w:bCs/>
          <w:lang w:eastAsia="x-none"/>
        </w:rPr>
      </w:pPr>
      <w:hyperlink r:id="rId798" w:history="1">
        <w:r>
          <w:rPr>
            <w:rStyle w:val="Hyperlink"/>
            <w:b/>
            <w:bCs/>
            <w:lang w:eastAsia="x-none"/>
          </w:rPr>
          <w:t>R1-2503124</w:t>
        </w:r>
      </w:hyperlink>
      <w:r w:rsidR="006716F7" w:rsidRPr="006716F7">
        <w:rPr>
          <w:b/>
          <w:bCs/>
          <w:lang w:eastAsia="x-none"/>
        </w:rPr>
        <w:tab/>
        <w:t>Summary#4 of AI 9.5.3 for R19 NES</w:t>
      </w:r>
      <w:r w:rsidR="006716F7" w:rsidRPr="006716F7">
        <w:rPr>
          <w:b/>
          <w:bCs/>
          <w:lang w:eastAsia="x-none"/>
        </w:rPr>
        <w:tab/>
        <w:t>Moderator (Ericsson)</w:t>
      </w:r>
    </w:p>
    <w:p w14:paraId="2C425D1B" w14:textId="02E866AA" w:rsidR="006716F7" w:rsidRDefault="006716F7" w:rsidP="006716F7">
      <w:pPr>
        <w:rPr>
          <w:lang w:eastAsia="x-none"/>
        </w:rPr>
      </w:pPr>
      <w:r>
        <w:rPr>
          <w:lang w:eastAsia="x-none"/>
        </w:rPr>
        <w:t>From Friday session</w:t>
      </w:r>
    </w:p>
    <w:p w14:paraId="49BB920E" w14:textId="77777777" w:rsidR="006716F7" w:rsidRPr="006716F7" w:rsidRDefault="006716F7" w:rsidP="006716F7">
      <w:pPr>
        <w:rPr>
          <w:highlight w:val="darkYellow"/>
          <w:lang w:eastAsia="x-none"/>
        </w:rPr>
      </w:pPr>
      <w:r w:rsidRPr="006716F7">
        <w:rPr>
          <w:highlight w:val="darkYellow"/>
          <w:lang w:eastAsia="x-none"/>
        </w:rPr>
        <w:t>Working Assumption</w:t>
      </w:r>
    </w:p>
    <w:p w14:paraId="3BDEFD00" w14:textId="77777777" w:rsidR="006716F7" w:rsidRPr="006716F7" w:rsidRDefault="006716F7" w:rsidP="006716F7">
      <w:pPr>
        <w:rPr>
          <w:rFonts w:ascii="Times New Roman" w:hAnsi="Times New Roman"/>
        </w:rPr>
      </w:pPr>
      <w:r w:rsidRPr="006716F7">
        <w:rPr>
          <w:rFonts w:ascii="Times New Roman" w:hAnsi="Times New Roman"/>
        </w:rPr>
        <w:t xml:space="preserve">When a UE receives in slot </w:t>
      </w:r>
      <m:oMath>
        <m:r>
          <m:rPr>
            <m:sty m:val="p"/>
          </m:rPr>
          <w:rPr>
            <w:rFonts w:ascii="Cambria Math" w:hAnsi="Cambria Math"/>
          </w:rPr>
          <m:t>m</m:t>
        </m:r>
      </m:oMath>
      <w:r w:rsidRPr="006716F7">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6716F7">
        <w:rPr>
          <w:rFonts w:ascii="Times New Roman" w:hAnsi="Times New Roman"/>
          <w:lang w:eastAsia="ko-KR"/>
        </w:rPr>
        <w:t xml:space="preserve">first [actually] transmitted SSB within the first [possible] SSB burst </w:t>
      </w:r>
      <w:r w:rsidRPr="006716F7">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6716F7">
        <w:rPr>
          <w:rFonts w:ascii="Times New Roman" w:hAnsi="Times New Roman"/>
        </w:rPr>
        <w:t xml:space="preserve"> of the first serving cell where </w:t>
      </w:r>
      <m:oMath>
        <m:r>
          <m:rPr>
            <m:sty m:val="p"/>
          </m:rPr>
          <w:rPr>
            <w:rFonts w:ascii="Cambria Math" w:hAnsi="Cambria Math"/>
          </w:rPr>
          <m:t>d</m:t>
        </m:r>
      </m:oMath>
      <w:r w:rsidRPr="006716F7">
        <w:rPr>
          <w:rFonts w:ascii="Times New Roman" w:hAnsi="Times New Roman"/>
        </w:rPr>
        <w:t xml:space="preserve"> is a number of slots for the SCS of the active DL BWP of the first serving cell [in Table 11.5-1 of TS 38.213].</w:t>
      </w:r>
    </w:p>
    <w:p w14:paraId="749CC1A3" w14:textId="609622E0" w:rsidR="006716F7" w:rsidRPr="006716F7" w:rsidRDefault="006716F7" w:rsidP="00401EED">
      <w:pPr>
        <w:numPr>
          <w:ilvl w:val="0"/>
          <w:numId w:val="234"/>
        </w:numPr>
        <w:overflowPunct w:val="0"/>
        <w:autoSpaceDE w:val="0"/>
        <w:autoSpaceDN w:val="0"/>
        <w:adjustRightInd w:val="0"/>
        <w:contextualSpacing/>
        <w:jc w:val="both"/>
        <w:textAlignment w:val="baseline"/>
        <w:rPr>
          <w:rFonts w:ascii="Times New Roman" w:hAnsi="Times New Roman"/>
          <w:lang w:eastAsia="x-none"/>
        </w:rPr>
      </w:pPr>
      <w:r w:rsidRPr="006716F7">
        <w:rPr>
          <w:rFonts w:ascii="Times New Roman" w:hAnsi="Times New Roman"/>
          <w:lang w:val="en-US" w:eastAsia="x-none"/>
        </w:rPr>
        <w:t>FFS: how to determine the first [possible] SSB burst</w:t>
      </w:r>
      <w:r>
        <w:rPr>
          <w:rFonts w:ascii="Times New Roman" w:hAnsi="Times New Roman"/>
          <w:lang w:val="en-US" w:eastAsia="x-none"/>
        </w:rPr>
        <w:t>.</w:t>
      </w:r>
    </w:p>
    <w:p w14:paraId="3CBD85D9" w14:textId="77777777" w:rsidR="006716F7" w:rsidRPr="006716F7" w:rsidRDefault="006716F7" w:rsidP="006716F7">
      <w:pPr>
        <w:overflowPunct w:val="0"/>
        <w:autoSpaceDE w:val="0"/>
        <w:autoSpaceDN w:val="0"/>
        <w:adjustRightInd w:val="0"/>
        <w:contextualSpacing/>
        <w:jc w:val="both"/>
        <w:textAlignment w:val="baseline"/>
        <w:rPr>
          <w:rFonts w:ascii="Times New Roman" w:hAnsi="Times New Roman"/>
        </w:rPr>
      </w:pPr>
    </w:p>
    <w:p w14:paraId="4DC4A495" w14:textId="77777777" w:rsidR="006716F7" w:rsidRPr="006716F7" w:rsidRDefault="006716F7" w:rsidP="006716F7">
      <w:pPr>
        <w:rPr>
          <w:highlight w:val="green"/>
          <w:lang w:eastAsia="x-none"/>
        </w:rPr>
      </w:pPr>
      <w:r w:rsidRPr="006716F7">
        <w:rPr>
          <w:highlight w:val="green"/>
          <w:lang w:eastAsia="x-none"/>
        </w:rPr>
        <w:t>Agreement</w:t>
      </w:r>
    </w:p>
    <w:p w14:paraId="0BEABE4D" w14:textId="77777777" w:rsidR="006716F7" w:rsidRPr="006716F7" w:rsidRDefault="006716F7" w:rsidP="006716F7">
      <w:pPr>
        <w:tabs>
          <w:tab w:val="left" w:pos="720"/>
        </w:tabs>
        <w:contextualSpacing/>
        <w:rPr>
          <w:rFonts w:cs="Times"/>
        </w:rPr>
      </w:pPr>
      <w:r w:rsidRPr="006716F7">
        <w:rPr>
          <w:rFonts w:ascii="Times New Roman" w:eastAsia="Malgun Gothic" w:hAnsi="Times New Roman"/>
        </w:rPr>
        <w:t>For DCI-based adaptation for additional PRACH resources, the PRACH mask to identify the subset of the additional PRACH resources is given by:</w:t>
      </w:r>
    </w:p>
    <w:p w14:paraId="47933F1A" w14:textId="2FF939ED" w:rsidR="006716F7" w:rsidRPr="006716F7" w:rsidRDefault="006716F7" w:rsidP="00401EED">
      <w:pPr>
        <w:pStyle w:val="ListParagraph"/>
        <w:numPr>
          <w:ilvl w:val="0"/>
          <w:numId w:val="186"/>
        </w:numPr>
        <w:rPr>
          <w:rFonts w:eastAsia="Malgun Gothic"/>
        </w:rPr>
      </w:pPr>
      <w:r w:rsidRPr="006716F7">
        <w:rPr>
          <w:rFonts w:eastAsia="Malgun Gothic"/>
        </w:rPr>
        <w:t xml:space="preserve">Option 1-2:  </w:t>
      </w:r>
      <w:r w:rsidRPr="006716F7">
        <w:t xml:space="preserve">Semi-static signalling of a PRACH mask index and a value of K </w:t>
      </w:r>
      <w:r w:rsidRPr="006716F7">
        <w:rPr>
          <w:color w:val="FF0000"/>
        </w:rPr>
        <w:t>(number of association pattern periods)</w:t>
      </w:r>
      <w:r>
        <w:rPr>
          <w:color w:val="FF0000"/>
        </w:rPr>
        <w:t>.</w:t>
      </w:r>
    </w:p>
    <w:p w14:paraId="76E8ABF2" w14:textId="6F79D54F" w:rsidR="006716F7" w:rsidRPr="006716F7" w:rsidRDefault="006716F7" w:rsidP="00401EED">
      <w:pPr>
        <w:pStyle w:val="ListParagraph"/>
        <w:numPr>
          <w:ilvl w:val="1"/>
          <w:numId w:val="186"/>
        </w:numPr>
        <w:rPr>
          <w:rFonts w:eastAsia="Malgun Gothic"/>
        </w:rPr>
      </w:pPr>
      <w:r w:rsidRPr="006716F7">
        <w:t>For K: one from up to four candidate values {2,4,8, [1 or 16]}</w:t>
      </w:r>
      <w:r>
        <w:t>.</w:t>
      </w:r>
    </w:p>
    <w:tbl>
      <w:tblPr>
        <w:tblStyle w:val="xTableaupagedegarde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6912"/>
      </w:tblGrid>
      <w:tr w:rsidR="006716F7" w:rsidRPr="006716F7" w14:paraId="3F23B90E" w14:textId="77777777" w:rsidTr="006716F7">
        <w:trPr>
          <w:jc w:val="center"/>
        </w:trPr>
        <w:tc>
          <w:tcPr>
            <w:tcW w:w="2016" w:type="dxa"/>
          </w:tcPr>
          <w:p w14:paraId="57196B82" w14:textId="77777777" w:rsidR="006716F7" w:rsidRPr="006716F7" w:rsidRDefault="006716F7" w:rsidP="006716F7">
            <w:pPr>
              <w:contextualSpacing/>
              <w:rPr>
                <w:rFonts w:ascii="Arial" w:eastAsia="Malgun Gothic" w:hAnsi="Arial" w:cs="Arial"/>
                <w:b/>
                <w:bCs/>
                <w:sz w:val="16"/>
                <w:szCs w:val="16"/>
              </w:rPr>
            </w:pPr>
            <w:r w:rsidRPr="006716F7">
              <w:rPr>
                <w:rFonts w:ascii="Arial" w:hAnsi="Arial" w:cs="Arial"/>
                <w:b/>
                <w:bCs/>
                <w:sz w:val="16"/>
                <w:szCs w:val="16"/>
              </w:rPr>
              <w:lastRenderedPageBreak/>
              <w:t>Mask index</w:t>
            </w:r>
          </w:p>
        </w:tc>
        <w:tc>
          <w:tcPr>
            <w:tcW w:w="6912" w:type="dxa"/>
          </w:tcPr>
          <w:p w14:paraId="053E392A" w14:textId="77777777" w:rsidR="006716F7" w:rsidRPr="006716F7" w:rsidRDefault="006716F7" w:rsidP="006716F7">
            <w:pPr>
              <w:contextualSpacing/>
              <w:rPr>
                <w:rFonts w:ascii="Arial" w:eastAsia="Malgun Gothic" w:hAnsi="Arial" w:cs="Arial"/>
                <w:b/>
                <w:bCs/>
                <w:sz w:val="16"/>
                <w:szCs w:val="16"/>
              </w:rPr>
            </w:pPr>
            <w:r w:rsidRPr="006716F7">
              <w:rPr>
                <w:rFonts w:ascii="Arial" w:hAnsi="Arial" w:cs="Arial"/>
                <w:b/>
                <w:bCs/>
                <w:sz w:val="16"/>
                <w:szCs w:val="16"/>
              </w:rPr>
              <w:t>Indication of association periods (AP) for subset of additional PRACH resources within every K association pattern periods (APP)</w:t>
            </w:r>
          </w:p>
        </w:tc>
      </w:tr>
      <w:tr w:rsidR="006716F7" w:rsidRPr="006716F7" w14:paraId="5468DCAB" w14:textId="77777777" w:rsidTr="006716F7">
        <w:trPr>
          <w:jc w:val="center"/>
        </w:trPr>
        <w:tc>
          <w:tcPr>
            <w:tcW w:w="2016" w:type="dxa"/>
          </w:tcPr>
          <w:p w14:paraId="587F1BC9"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0</w:t>
            </w:r>
          </w:p>
        </w:tc>
        <w:tc>
          <w:tcPr>
            <w:tcW w:w="6912" w:type="dxa"/>
          </w:tcPr>
          <w:p w14:paraId="1F59D5B9"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1</w:t>
            </w:r>
            <w:r w:rsidRPr="006716F7">
              <w:rPr>
                <w:rFonts w:ascii="Arial" w:hAnsi="Arial" w:cs="Arial"/>
                <w:sz w:val="16"/>
                <w:szCs w:val="16"/>
                <w:vertAlign w:val="superscript"/>
              </w:rPr>
              <w:t>st</w:t>
            </w:r>
            <w:r w:rsidRPr="006716F7">
              <w:rPr>
                <w:rFonts w:ascii="Arial" w:hAnsi="Arial" w:cs="Arial"/>
                <w:sz w:val="16"/>
                <w:szCs w:val="16"/>
              </w:rPr>
              <w:t xml:space="preserve"> half of the APs in K APPs</w:t>
            </w:r>
          </w:p>
        </w:tc>
      </w:tr>
      <w:tr w:rsidR="006716F7" w:rsidRPr="006716F7" w14:paraId="2BC5A093" w14:textId="77777777" w:rsidTr="006716F7">
        <w:trPr>
          <w:jc w:val="center"/>
        </w:trPr>
        <w:tc>
          <w:tcPr>
            <w:tcW w:w="2016" w:type="dxa"/>
          </w:tcPr>
          <w:p w14:paraId="55E66A61"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1</w:t>
            </w:r>
          </w:p>
        </w:tc>
        <w:tc>
          <w:tcPr>
            <w:tcW w:w="6912" w:type="dxa"/>
          </w:tcPr>
          <w:p w14:paraId="038BF86A"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1</w:t>
            </w:r>
            <w:r w:rsidRPr="006716F7">
              <w:rPr>
                <w:rFonts w:ascii="Arial" w:hAnsi="Arial" w:cs="Arial"/>
                <w:sz w:val="16"/>
                <w:szCs w:val="16"/>
                <w:vertAlign w:val="superscript"/>
              </w:rPr>
              <w:t>st</w:t>
            </w:r>
            <w:r w:rsidRPr="006716F7">
              <w:rPr>
                <w:rFonts w:ascii="Arial" w:hAnsi="Arial" w:cs="Arial"/>
                <w:sz w:val="16"/>
                <w:szCs w:val="16"/>
              </w:rPr>
              <w:t xml:space="preserve"> quarter of the APs in K APPs</w:t>
            </w:r>
          </w:p>
        </w:tc>
      </w:tr>
      <w:tr w:rsidR="006716F7" w:rsidRPr="006716F7" w14:paraId="094E6D3B" w14:textId="77777777" w:rsidTr="006716F7">
        <w:trPr>
          <w:jc w:val="center"/>
        </w:trPr>
        <w:tc>
          <w:tcPr>
            <w:tcW w:w="2016" w:type="dxa"/>
          </w:tcPr>
          <w:p w14:paraId="57ADE55E"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2</w:t>
            </w:r>
          </w:p>
        </w:tc>
        <w:tc>
          <w:tcPr>
            <w:tcW w:w="6912" w:type="dxa"/>
          </w:tcPr>
          <w:p w14:paraId="4545294E"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color w:val="FF0000"/>
                <w:sz w:val="16"/>
                <w:szCs w:val="16"/>
              </w:rPr>
              <w:t>1</w:t>
            </w:r>
            <w:r w:rsidRPr="006716F7">
              <w:rPr>
                <w:rFonts w:ascii="Arial" w:hAnsi="Arial" w:cs="Arial"/>
                <w:color w:val="FF0000"/>
                <w:sz w:val="16"/>
                <w:szCs w:val="16"/>
                <w:vertAlign w:val="superscript"/>
              </w:rPr>
              <w:t xml:space="preserve">st </w:t>
            </w:r>
            <w:r w:rsidRPr="006716F7">
              <w:rPr>
                <w:rFonts w:ascii="Arial" w:hAnsi="Arial" w:cs="Arial"/>
                <w:color w:val="FF0000"/>
                <w:sz w:val="16"/>
                <w:szCs w:val="16"/>
              </w:rPr>
              <w:t>eighth of the APs in K APPs</w:t>
            </w:r>
          </w:p>
        </w:tc>
      </w:tr>
      <w:tr w:rsidR="006716F7" w:rsidRPr="006716F7" w14:paraId="33E76A35" w14:textId="77777777" w:rsidTr="006716F7">
        <w:trPr>
          <w:jc w:val="center"/>
        </w:trPr>
        <w:tc>
          <w:tcPr>
            <w:tcW w:w="2016" w:type="dxa"/>
          </w:tcPr>
          <w:p w14:paraId="20C12662"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sz w:val="16"/>
                <w:szCs w:val="16"/>
              </w:rPr>
              <w:t>3</w:t>
            </w:r>
          </w:p>
        </w:tc>
        <w:tc>
          <w:tcPr>
            <w:tcW w:w="6912" w:type="dxa"/>
          </w:tcPr>
          <w:p w14:paraId="2CEA4F0D" w14:textId="77777777" w:rsidR="006716F7" w:rsidRPr="006716F7" w:rsidRDefault="006716F7" w:rsidP="006716F7">
            <w:pPr>
              <w:contextualSpacing/>
              <w:rPr>
                <w:rFonts w:ascii="Arial" w:eastAsia="Malgun Gothic" w:hAnsi="Arial" w:cs="Arial"/>
                <w:sz w:val="16"/>
                <w:szCs w:val="16"/>
              </w:rPr>
            </w:pPr>
            <w:r w:rsidRPr="006716F7">
              <w:rPr>
                <w:rFonts w:ascii="Arial" w:hAnsi="Arial" w:cs="Arial"/>
                <w:color w:val="FF0000"/>
                <w:sz w:val="16"/>
                <w:szCs w:val="16"/>
              </w:rPr>
              <w:t>1</w:t>
            </w:r>
            <w:r w:rsidRPr="006716F7">
              <w:rPr>
                <w:rFonts w:ascii="Arial" w:hAnsi="Arial" w:cs="Arial"/>
                <w:color w:val="FF0000"/>
                <w:sz w:val="16"/>
                <w:szCs w:val="16"/>
                <w:vertAlign w:val="superscript"/>
              </w:rPr>
              <w:t>st</w:t>
            </w:r>
            <w:r w:rsidRPr="006716F7">
              <w:rPr>
                <w:rFonts w:ascii="Arial" w:hAnsi="Arial" w:cs="Arial"/>
                <w:color w:val="FF0000"/>
                <w:sz w:val="16"/>
                <w:szCs w:val="16"/>
              </w:rPr>
              <w:t xml:space="preserve"> sixteenth of the APs in K APPs</w:t>
            </w:r>
          </w:p>
        </w:tc>
      </w:tr>
    </w:tbl>
    <w:p w14:paraId="4FE24DD7" w14:textId="77777777" w:rsidR="006716F7" w:rsidRPr="006716F7" w:rsidRDefault="006716F7" w:rsidP="006716F7">
      <w:pPr>
        <w:rPr>
          <w:lang w:eastAsia="x-none"/>
        </w:rPr>
      </w:pPr>
    </w:p>
    <w:p w14:paraId="37D12219" w14:textId="77777777" w:rsidR="006716F7" w:rsidRPr="006716F7" w:rsidRDefault="006716F7" w:rsidP="006716F7">
      <w:pPr>
        <w:rPr>
          <w:lang w:eastAsia="x-none"/>
        </w:rPr>
      </w:pPr>
      <w:r w:rsidRPr="006716F7">
        <w:rPr>
          <w:highlight w:val="green"/>
          <w:lang w:eastAsia="x-none"/>
        </w:rPr>
        <w:t>Agreement</w:t>
      </w:r>
    </w:p>
    <w:p w14:paraId="6D15EF9F" w14:textId="07300740" w:rsidR="006716F7" w:rsidRPr="006716F7" w:rsidRDefault="006716F7" w:rsidP="00401EED">
      <w:pPr>
        <w:numPr>
          <w:ilvl w:val="0"/>
          <w:numId w:val="286"/>
        </w:numPr>
        <w:rPr>
          <w:rFonts w:ascii="Times New Roman" w:hAnsi="Times New Roman"/>
        </w:rPr>
      </w:pPr>
      <w:r w:rsidRPr="006716F7">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r>
        <w:rPr>
          <w:rFonts w:ascii="Times New Roman" w:hAnsi="Times New Roman"/>
          <w:lang w:eastAsia="x-none"/>
        </w:rPr>
        <w:t>.</w:t>
      </w:r>
    </w:p>
    <w:p w14:paraId="7D969F18" w14:textId="77777777" w:rsidR="006716F7" w:rsidRPr="006716F7" w:rsidRDefault="006716F7" w:rsidP="00401EED">
      <w:pPr>
        <w:numPr>
          <w:ilvl w:val="0"/>
          <w:numId w:val="286"/>
        </w:numPr>
        <w:rPr>
          <w:rFonts w:ascii="Times New Roman" w:hAnsi="Times New Roman"/>
        </w:rPr>
      </w:pPr>
      <w:r w:rsidRPr="006716F7">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16625122" w14:textId="5892E708" w:rsidR="006716F7" w:rsidRPr="006716F7" w:rsidRDefault="006716F7" w:rsidP="00401EED">
      <w:pPr>
        <w:numPr>
          <w:ilvl w:val="1"/>
          <w:numId w:val="286"/>
        </w:numPr>
        <w:rPr>
          <w:rFonts w:ascii="Times New Roman" w:hAnsi="Times New Roman"/>
        </w:rPr>
      </w:pPr>
      <w:r w:rsidRPr="006716F7">
        <w:rPr>
          <w:rFonts w:ascii="Times New Roman" w:hAnsi="Times New Roman"/>
          <w:lang w:eastAsia="x-none"/>
        </w:rPr>
        <w:t>(Option 4) Multiple of SI modification period ({[1],2,[3],4,8,[],[],..})</w:t>
      </w:r>
      <w:r>
        <w:rPr>
          <w:rFonts w:ascii="Times New Roman" w:hAnsi="Times New Roman"/>
          <w:lang w:eastAsia="x-none"/>
        </w:rPr>
        <w:t>.</w:t>
      </w:r>
    </w:p>
    <w:p w14:paraId="1AE0A206" w14:textId="77777777" w:rsidR="006716F7" w:rsidRDefault="006716F7" w:rsidP="006716F7">
      <w:pPr>
        <w:rPr>
          <w:lang w:eastAsia="x-none"/>
        </w:rPr>
      </w:pPr>
    </w:p>
    <w:p w14:paraId="4383A8AD" w14:textId="77777777" w:rsidR="006716F7" w:rsidRDefault="006716F7" w:rsidP="006716F7">
      <w:pPr>
        <w:rPr>
          <w:lang w:eastAsia="x-none"/>
        </w:rPr>
      </w:pPr>
    </w:p>
    <w:p w14:paraId="00514B1A" w14:textId="1C1A944F" w:rsidR="002B583D" w:rsidRPr="006E7304" w:rsidRDefault="005E0A50" w:rsidP="006716F7">
      <w:pPr>
        <w:rPr>
          <w:lang w:eastAsia="x-none"/>
        </w:rPr>
      </w:pPr>
      <w:hyperlink r:id="rId799" w:history="1">
        <w:r>
          <w:rPr>
            <w:rStyle w:val="Hyperlink"/>
            <w:lang w:eastAsia="x-none"/>
          </w:rPr>
          <w:t>R1-2503125</w:t>
        </w:r>
      </w:hyperlink>
      <w:r w:rsidR="006716F7">
        <w:rPr>
          <w:lang w:eastAsia="x-none"/>
        </w:rPr>
        <w:tab/>
        <w:t>Final Summary of AI 9.5.3 for R19 NES</w:t>
      </w:r>
      <w:r w:rsidR="006716F7">
        <w:rPr>
          <w:lang w:eastAsia="x-none"/>
        </w:rPr>
        <w:tab/>
        <w:t>Moderator (Ericsson)</w:t>
      </w:r>
    </w:p>
    <w:p w14:paraId="102DB454" w14:textId="77777777" w:rsidR="006E7304" w:rsidRPr="006E7304" w:rsidRDefault="006E7304" w:rsidP="0051205C">
      <w:pPr>
        <w:pStyle w:val="Heading2"/>
      </w:pPr>
      <w:bookmarkStart w:id="80" w:name="_Toc193461193"/>
      <w:bookmarkStart w:id="81" w:name="_Toc198056600"/>
      <w:r w:rsidRPr="006E7304">
        <w:t>Low-power wake-up signal and receiver for NR (LP-WUS/WUR)</w:t>
      </w:r>
      <w:bookmarkEnd w:id="80"/>
      <w:bookmarkEnd w:id="81"/>
    </w:p>
    <w:p w14:paraId="446BB93B" w14:textId="77777777" w:rsidR="006E7304" w:rsidRPr="006E7304" w:rsidRDefault="006E7304" w:rsidP="006E7304">
      <w:pPr>
        <w:rPr>
          <w:i/>
          <w:iCs/>
        </w:rPr>
      </w:pPr>
      <w:r w:rsidRPr="006E7304">
        <w:rPr>
          <w:i/>
          <w:iCs/>
        </w:rPr>
        <w:t xml:space="preserve">Please refer to </w:t>
      </w:r>
      <w:hyperlink r:id="rId800" w:history="1">
        <w:r w:rsidRPr="006E7304">
          <w:rPr>
            <w:i/>
            <w:iCs/>
            <w:color w:val="0000FF"/>
            <w:u w:val="single"/>
          </w:rPr>
          <w:t>RP-241824</w:t>
        </w:r>
      </w:hyperlink>
      <w:r w:rsidRPr="006E7304">
        <w:rPr>
          <w:i/>
          <w:iCs/>
        </w:rPr>
        <w:t xml:space="preserve"> for detailed scope of the WI.</w:t>
      </w:r>
      <w:r w:rsidRPr="006E7304">
        <w:t xml:space="preserve"> </w:t>
      </w:r>
      <w:r w:rsidRPr="006E7304">
        <w:rPr>
          <w:i/>
          <w:iCs/>
        </w:rPr>
        <w:t xml:space="preserve">Additional RAN guidance on Rel-19 LP-WUS/WUR can be found in </w:t>
      </w:r>
      <w:hyperlink r:id="rId801" w:history="1">
        <w:r w:rsidRPr="006E7304">
          <w:rPr>
            <w:i/>
            <w:iCs/>
            <w:color w:val="0000FF"/>
            <w:u w:val="single"/>
          </w:rPr>
          <w:t>RP-243266</w:t>
        </w:r>
      </w:hyperlink>
      <w:r w:rsidRPr="006E7304">
        <w:rPr>
          <w:i/>
          <w:iCs/>
        </w:rPr>
        <w:t>.</w:t>
      </w:r>
    </w:p>
    <w:p w14:paraId="73ADE78B" w14:textId="77777777" w:rsidR="006E7304" w:rsidRDefault="006E7304" w:rsidP="004A34EA"/>
    <w:p w14:paraId="4B756A73" w14:textId="77777777" w:rsidR="004A34EA" w:rsidRPr="00AD0164" w:rsidRDefault="004A34EA" w:rsidP="004A34EA">
      <w:pPr>
        <w:rPr>
          <w:lang w:val="fr-FR" w:eastAsia="x-none"/>
        </w:rPr>
      </w:pPr>
      <w:r w:rsidRPr="00AD0164">
        <w:rPr>
          <w:lang w:val="fr-FR" w:eastAsia="x-none"/>
        </w:rPr>
        <w:t>[120bis-R19-LP_WUS] – Xin (vivo)</w:t>
      </w:r>
    </w:p>
    <w:p w14:paraId="44A0B42B" w14:textId="25BFD5AF" w:rsidR="004A34EA" w:rsidRPr="00AD0164" w:rsidRDefault="004A34EA" w:rsidP="004A34EA">
      <w:pPr>
        <w:rPr>
          <w:lang w:eastAsia="x-none"/>
        </w:rPr>
      </w:pPr>
      <w:r w:rsidRPr="00AD0164">
        <w:rPr>
          <w:lang w:eastAsia="x-none"/>
        </w:rPr>
        <w:t>Email discussion on Rel-19 LP-WUS/WUR</w:t>
      </w:r>
    </w:p>
    <w:p w14:paraId="642CA7F7" w14:textId="77777777" w:rsidR="004A34EA" w:rsidRPr="00AD0164" w:rsidRDefault="004A34EA" w:rsidP="004A34EA">
      <w:pPr>
        <w:numPr>
          <w:ilvl w:val="0"/>
          <w:numId w:val="68"/>
        </w:numPr>
        <w:rPr>
          <w:lang w:val="en-US" w:eastAsia="x-none"/>
        </w:rPr>
      </w:pPr>
      <w:r w:rsidRPr="00AD0164">
        <w:rPr>
          <w:lang w:eastAsia="x-none"/>
        </w:rPr>
        <w:t>To be used for sharing updates on online/offline schedule, details on what is to be discussed in online/offline sessions, tdoc number of the moderator summary for online session, etc</w:t>
      </w:r>
    </w:p>
    <w:p w14:paraId="4A47EECB" w14:textId="77777777" w:rsidR="004A34EA" w:rsidRPr="004A34EA" w:rsidRDefault="004A34EA" w:rsidP="004A34EA">
      <w:pPr>
        <w:rPr>
          <w:lang w:val="en-US"/>
        </w:rPr>
      </w:pPr>
    </w:p>
    <w:p w14:paraId="7198BAE6" w14:textId="34692D57" w:rsidR="006E7304" w:rsidRDefault="005E0A50" w:rsidP="006E7304">
      <w:hyperlink r:id="rId802" w:history="1">
        <w:r>
          <w:rPr>
            <w:rStyle w:val="Hyperlink"/>
          </w:rPr>
          <w:t>R1-2501813</w:t>
        </w:r>
      </w:hyperlink>
      <w:r w:rsidR="006E7304" w:rsidRPr="006E7304">
        <w:tab/>
        <w:t>Updated RRC parameters list for Rel-19 LP-WUS/WUR</w:t>
      </w:r>
      <w:r w:rsidR="006E7304" w:rsidRPr="006E7304">
        <w:tab/>
        <w:t>vivo</w:t>
      </w:r>
    </w:p>
    <w:p w14:paraId="6299CDF3" w14:textId="43E46D57" w:rsidR="00BB5F8D" w:rsidRDefault="005E0A50" w:rsidP="00BB5F8D">
      <w:hyperlink r:id="rId803" w:history="1">
        <w:r>
          <w:rPr>
            <w:rStyle w:val="Hyperlink"/>
          </w:rPr>
          <w:t>R1-2503137</w:t>
        </w:r>
      </w:hyperlink>
      <w:r w:rsidR="00BB5F8D">
        <w:tab/>
        <w:t>Summary of discussion on RRC parameters for Rel-19 LP-WUS/WUR</w:t>
      </w:r>
      <w:r w:rsidR="00BB5F8D">
        <w:tab/>
        <w:t>vivo (WI rapporteur)</w:t>
      </w:r>
    </w:p>
    <w:p w14:paraId="4AF6E0B9" w14:textId="77777777" w:rsidR="00BB5F8D" w:rsidRDefault="00BB5F8D" w:rsidP="00BB5F8D"/>
    <w:p w14:paraId="3FB3EF6F" w14:textId="1EDDA642" w:rsidR="00BB5F8D" w:rsidRPr="006E7304" w:rsidRDefault="005E0A50" w:rsidP="00BB5F8D">
      <w:hyperlink r:id="rId804" w:history="1">
        <w:r>
          <w:rPr>
            <w:rStyle w:val="Hyperlink"/>
          </w:rPr>
          <w:t>R1-2503100</w:t>
        </w:r>
      </w:hyperlink>
      <w:r w:rsidR="00BB5F8D">
        <w:tab/>
        <w:t>Summary of RAN1 agreements on LP-WUS/WUR for NR</w:t>
      </w:r>
      <w:r w:rsidR="00BB5F8D">
        <w:tab/>
        <w:t>Rapporteur (vivo)</w:t>
      </w:r>
    </w:p>
    <w:p w14:paraId="0B47100E" w14:textId="77777777" w:rsidR="006E7304" w:rsidRPr="006E7304" w:rsidRDefault="006E7304" w:rsidP="00AC2315">
      <w:pPr>
        <w:pStyle w:val="Heading3"/>
      </w:pPr>
      <w:bookmarkStart w:id="82" w:name="_Toc193461194"/>
      <w:bookmarkStart w:id="83" w:name="_Toc198056601"/>
      <w:r w:rsidRPr="006E7304">
        <w:t>LP-WUS and LP-SS design</w:t>
      </w:r>
      <w:bookmarkEnd w:id="82"/>
      <w:bookmarkEnd w:id="83"/>
    </w:p>
    <w:p w14:paraId="403F9E5C" w14:textId="6C3AD19B" w:rsidR="006E7304" w:rsidRPr="006E7304" w:rsidRDefault="005E0A50" w:rsidP="006E7304">
      <w:pPr>
        <w:rPr>
          <w:lang w:eastAsia="x-none"/>
        </w:rPr>
      </w:pPr>
      <w:hyperlink r:id="rId805" w:history="1">
        <w:r>
          <w:rPr>
            <w:rStyle w:val="Hyperlink"/>
            <w:lang w:eastAsia="x-none"/>
          </w:rPr>
          <w:t>R1-2501710</w:t>
        </w:r>
      </w:hyperlink>
      <w:r w:rsidR="006E7304" w:rsidRPr="006E7304">
        <w:rPr>
          <w:lang w:eastAsia="x-none"/>
        </w:rPr>
        <w:tab/>
        <w:t>Discussion on LP-WUS and LP-SS Design</w:t>
      </w:r>
      <w:r w:rsidR="006E7304" w:rsidRPr="006E7304">
        <w:rPr>
          <w:lang w:eastAsia="x-none"/>
        </w:rPr>
        <w:tab/>
        <w:t>FUTUREWEI</w:t>
      </w:r>
    </w:p>
    <w:p w14:paraId="63AB0EE1" w14:textId="44CB7F7D" w:rsidR="006E7304" w:rsidRPr="006E7304" w:rsidRDefault="005E0A50" w:rsidP="006E7304">
      <w:pPr>
        <w:rPr>
          <w:lang w:eastAsia="x-none"/>
        </w:rPr>
      </w:pPr>
      <w:hyperlink r:id="rId806" w:history="1">
        <w:r>
          <w:rPr>
            <w:rStyle w:val="Hyperlink"/>
            <w:lang w:eastAsia="x-none"/>
          </w:rPr>
          <w:t>R1-2501737</w:t>
        </w:r>
      </w:hyperlink>
      <w:r w:rsidR="006E7304" w:rsidRPr="006E7304">
        <w:rPr>
          <w:lang w:eastAsia="x-none"/>
        </w:rPr>
        <w:tab/>
        <w:t>Discussion on LP-WUS and LP-SS Design</w:t>
      </w:r>
      <w:r w:rsidR="006E7304" w:rsidRPr="006E7304">
        <w:rPr>
          <w:lang w:eastAsia="x-none"/>
        </w:rPr>
        <w:tab/>
        <w:t>EURECOM</w:t>
      </w:r>
    </w:p>
    <w:p w14:paraId="3466B750" w14:textId="683BAAEC" w:rsidR="006E7304" w:rsidRPr="006E7304" w:rsidRDefault="005E0A50" w:rsidP="006E7304">
      <w:pPr>
        <w:rPr>
          <w:lang w:eastAsia="x-none"/>
        </w:rPr>
      </w:pPr>
      <w:hyperlink r:id="rId807" w:history="1">
        <w:r>
          <w:rPr>
            <w:rStyle w:val="Hyperlink"/>
            <w:lang w:eastAsia="x-none"/>
          </w:rPr>
          <w:t>R1-2501767</w:t>
        </w:r>
      </w:hyperlink>
      <w:r w:rsidR="006E7304" w:rsidRPr="006E7304">
        <w:rPr>
          <w:lang w:eastAsia="x-none"/>
        </w:rPr>
        <w:tab/>
        <w:t>Discussion on LP-WUS design</w:t>
      </w:r>
      <w:r w:rsidR="006E7304" w:rsidRPr="006E7304">
        <w:rPr>
          <w:lang w:eastAsia="x-none"/>
        </w:rPr>
        <w:tab/>
        <w:t>ZTE Corporation, Sanechips</w:t>
      </w:r>
    </w:p>
    <w:p w14:paraId="63934F47" w14:textId="328A8EB2" w:rsidR="006E7304" w:rsidRPr="006E7304" w:rsidRDefault="005E0A50" w:rsidP="006E7304">
      <w:pPr>
        <w:rPr>
          <w:lang w:eastAsia="x-none"/>
        </w:rPr>
      </w:pPr>
      <w:hyperlink r:id="rId808" w:history="1">
        <w:r>
          <w:rPr>
            <w:rStyle w:val="Hyperlink"/>
            <w:lang w:eastAsia="x-none"/>
          </w:rPr>
          <w:t>R1-2501814</w:t>
        </w:r>
      </w:hyperlink>
      <w:r w:rsidR="006E7304" w:rsidRPr="006E7304">
        <w:rPr>
          <w:lang w:eastAsia="x-none"/>
        </w:rPr>
        <w:tab/>
        <w:t>Remaining issues on LP-WUS and LP-SS design</w:t>
      </w:r>
      <w:r w:rsidR="006E7304" w:rsidRPr="006E7304">
        <w:rPr>
          <w:lang w:eastAsia="x-none"/>
        </w:rPr>
        <w:tab/>
        <w:t>vivo</w:t>
      </w:r>
    </w:p>
    <w:p w14:paraId="2555411E" w14:textId="79AAD389" w:rsidR="006E7304" w:rsidRPr="006E7304" w:rsidRDefault="005E0A50" w:rsidP="006E7304">
      <w:pPr>
        <w:rPr>
          <w:lang w:eastAsia="x-none"/>
        </w:rPr>
      </w:pPr>
      <w:hyperlink r:id="rId809" w:history="1">
        <w:r>
          <w:rPr>
            <w:rStyle w:val="Hyperlink"/>
            <w:lang w:eastAsia="x-none"/>
          </w:rPr>
          <w:t>R1-2501845</w:t>
        </w:r>
      </w:hyperlink>
      <w:r w:rsidR="006E7304" w:rsidRPr="006E7304">
        <w:rPr>
          <w:lang w:eastAsia="x-none"/>
        </w:rPr>
        <w:tab/>
        <w:t xml:space="preserve">Discussion on LP-WUS and LP-SS Design </w:t>
      </w:r>
      <w:r w:rsidR="006E7304" w:rsidRPr="006E7304">
        <w:rPr>
          <w:lang w:eastAsia="x-none"/>
        </w:rPr>
        <w:tab/>
        <w:t>TCL</w:t>
      </w:r>
    </w:p>
    <w:p w14:paraId="52AFEC12" w14:textId="2C5FDFCF" w:rsidR="006E7304" w:rsidRPr="006E7304" w:rsidRDefault="005E0A50" w:rsidP="006E7304">
      <w:pPr>
        <w:rPr>
          <w:lang w:eastAsia="x-none"/>
        </w:rPr>
      </w:pPr>
      <w:hyperlink r:id="rId810" w:history="1">
        <w:r>
          <w:rPr>
            <w:rStyle w:val="Hyperlink"/>
            <w:lang w:eastAsia="x-none"/>
          </w:rPr>
          <w:t>R1-2501875</w:t>
        </w:r>
      </w:hyperlink>
      <w:r w:rsidR="006E7304" w:rsidRPr="006E7304">
        <w:rPr>
          <w:lang w:eastAsia="x-none"/>
        </w:rPr>
        <w:tab/>
        <w:t>Discussion on LP-WUS and LP-SS design</w:t>
      </w:r>
      <w:r w:rsidR="006E7304" w:rsidRPr="006E7304">
        <w:rPr>
          <w:lang w:eastAsia="x-none"/>
        </w:rPr>
        <w:tab/>
        <w:t>Spreadtrum, UNISOC</w:t>
      </w:r>
    </w:p>
    <w:p w14:paraId="42005604" w14:textId="12FC55DA" w:rsidR="006E7304" w:rsidRDefault="005E0A50" w:rsidP="006E7304">
      <w:pPr>
        <w:rPr>
          <w:lang w:eastAsia="x-none"/>
        </w:rPr>
      </w:pPr>
      <w:hyperlink r:id="rId811" w:history="1">
        <w:r>
          <w:rPr>
            <w:rStyle w:val="Hyperlink"/>
            <w:lang w:eastAsia="x-none"/>
          </w:rPr>
          <w:t>R1-2501999</w:t>
        </w:r>
      </w:hyperlink>
      <w:r w:rsidR="006E7304" w:rsidRPr="006E7304">
        <w:rPr>
          <w:lang w:eastAsia="x-none"/>
        </w:rPr>
        <w:tab/>
        <w:t>Design of LP-WUS and LP-SS</w:t>
      </w:r>
      <w:r w:rsidR="006E7304" w:rsidRPr="006E7304">
        <w:rPr>
          <w:lang w:eastAsia="x-none"/>
        </w:rPr>
        <w:tab/>
        <w:t>CATT</w:t>
      </w:r>
    </w:p>
    <w:p w14:paraId="21F0AB60" w14:textId="66C01280" w:rsidR="006E7304" w:rsidRPr="006E7304" w:rsidRDefault="005E0A50" w:rsidP="006E7304">
      <w:pPr>
        <w:rPr>
          <w:lang w:eastAsia="x-none"/>
        </w:rPr>
      </w:pPr>
      <w:hyperlink r:id="rId812" w:history="1">
        <w:r>
          <w:rPr>
            <w:rStyle w:val="Hyperlink"/>
            <w:lang w:val="en-US" w:eastAsia="zh-CN" w:bidi="ar"/>
          </w:rPr>
          <w:t>R1-2503000</w:t>
        </w:r>
      </w:hyperlink>
      <w:r w:rsidR="00AC2315" w:rsidRPr="00AC2315">
        <w:rPr>
          <w:lang w:val="en-US" w:eastAsia="zh-CN" w:bidi="ar"/>
        </w:rPr>
        <w:tab/>
        <w:t>LP-WUS and LP-SS design</w:t>
      </w:r>
      <w:r w:rsidR="00AC2315" w:rsidRPr="00AC2315">
        <w:rPr>
          <w:lang w:val="en-US" w:eastAsia="zh-CN" w:bidi="ar"/>
        </w:rPr>
        <w:tab/>
        <w:t>Nokia</w:t>
      </w:r>
      <w:r w:rsidR="00AC2315">
        <w:rPr>
          <w:lang w:val="en-US" w:eastAsia="zh-CN" w:bidi="ar"/>
        </w:rPr>
        <w:tab/>
        <w:t xml:space="preserve">(rev of </w:t>
      </w:r>
      <w:hyperlink r:id="rId813" w:history="1">
        <w:r>
          <w:rPr>
            <w:rStyle w:val="Hyperlink"/>
            <w:lang w:val="en-US" w:eastAsia="zh-CN" w:bidi="ar"/>
          </w:rPr>
          <w:t>R1-2502007</w:t>
        </w:r>
      </w:hyperlink>
      <w:r w:rsidR="00AC2315">
        <w:rPr>
          <w:lang w:eastAsia="x-none"/>
        </w:rPr>
        <w:t>)</w:t>
      </w:r>
    </w:p>
    <w:p w14:paraId="28EB4623" w14:textId="7F90CAE4" w:rsidR="006E7304" w:rsidRPr="006E7304" w:rsidRDefault="005E0A50" w:rsidP="006E7304">
      <w:pPr>
        <w:rPr>
          <w:lang w:eastAsia="x-none"/>
        </w:rPr>
      </w:pPr>
      <w:hyperlink r:id="rId814" w:history="1">
        <w:r>
          <w:rPr>
            <w:rStyle w:val="Hyperlink"/>
            <w:lang w:eastAsia="x-none"/>
          </w:rPr>
          <w:t>R1-2502075</w:t>
        </w:r>
      </w:hyperlink>
      <w:r w:rsidR="006E7304" w:rsidRPr="006E7304">
        <w:rPr>
          <w:lang w:eastAsia="x-none"/>
        </w:rPr>
        <w:tab/>
        <w:t>Discussion on LP-WUS and LP-SS design</w:t>
      </w:r>
      <w:r w:rsidR="006E7304" w:rsidRPr="006E7304">
        <w:rPr>
          <w:lang w:eastAsia="x-none"/>
        </w:rPr>
        <w:tab/>
        <w:t>NEC</w:t>
      </w:r>
    </w:p>
    <w:p w14:paraId="64EE7265" w14:textId="65C0B3B1" w:rsidR="006E7304" w:rsidRPr="006E7304" w:rsidRDefault="005E0A50" w:rsidP="006E7304">
      <w:pPr>
        <w:rPr>
          <w:lang w:eastAsia="x-none"/>
        </w:rPr>
      </w:pPr>
      <w:hyperlink r:id="rId815" w:history="1">
        <w:r>
          <w:rPr>
            <w:rStyle w:val="Hyperlink"/>
            <w:lang w:eastAsia="x-none"/>
          </w:rPr>
          <w:t>R1-2502167</w:t>
        </w:r>
      </w:hyperlink>
      <w:r w:rsidR="006E7304" w:rsidRPr="006E7304">
        <w:rPr>
          <w:lang w:eastAsia="x-none"/>
        </w:rPr>
        <w:tab/>
        <w:t>Discussion on LP-WUS and LP-SS design</w:t>
      </w:r>
      <w:r w:rsidR="006E7304" w:rsidRPr="006E7304">
        <w:rPr>
          <w:lang w:eastAsia="x-none"/>
        </w:rPr>
        <w:tab/>
        <w:t>CMCC</w:t>
      </w:r>
    </w:p>
    <w:p w14:paraId="2AA78A0C" w14:textId="58E3FD3F" w:rsidR="006E7304" w:rsidRPr="006E7304" w:rsidRDefault="005E0A50" w:rsidP="006E7304">
      <w:pPr>
        <w:rPr>
          <w:lang w:eastAsia="x-none"/>
        </w:rPr>
      </w:pPr>
      <w:hyperlink r:id="rId816" w:history="1">
        <w:r>
          <w:rPr>
            <w:rStyle w:val="Hyperlink"/>
            <w:lang w:eastAsia="x-none"/>
          </w:rPr>
          <w:t>R1-2502237</w:t>
        </w:r>
      </w:hyperlink>
      <w:r w:rsidR="006E7304" w:rsidRPr="006E7304">
        <w:rPr>
          <w:lang w:eastAsia="x-none"/>
        </w:rPr>
        <w:tab/>
        <w:t>Signal Design of LP-WUS and LP-SS</w:t>
      </w:r>
      <w:r w:rsidR="006E7304" w:rsidRPr="006E7304">
        <w:rPr>
          <w:lang w:eastAsia="x-none"/>
        </w:rPr>
        <w:tab/>
        <w:t>Huawei, HiSilicon</w:t>
      </w:r>
    </w:p>
    <w:p w14:paraId="7867C3C6" w14:textId="59256010" w:rsidR="006E7304" w:rsidRPr="006E7304" w:rsidRDefault="005E0A50" w:rsidP="006E7304">
      <w:pPr>
        <w:rPr>
          <w:lang w:eastAsia="x-none"/>
        </w:rPr>
      </w:pPr>
      <w:hyperlink r:id="rId817" w:history="1">
        <w:r>
          <w:rPr>
            <w:rStyle w:val="Hyperlink"/>
            <w:lang w:eastAsia="x-none"/>
          </w:rPr>
          <w:t>R1-2502257</w:t>
        </w:r>
      </w:hyperlink>
      <w:r w:rsidR="006E7304" w:rsidRPr="006E7304">
        <w:rPr>
          <w:lang w:eastAsia="x-none"/>
        </w:rPr>
        <w:tab/>
        <w:t>Signal design for LP-WUS and LP-SS</w:t>
      </w:r>
      <w:r w:rsidR="006E7304" w:rsidRPr="006E7304">
        <w:rPr>
          <w:lang w:eastAsia="x-none"/>
        </w:rPr>
        <w:tab/>
        <w:t>OPPO</w:t>
      </w:r>
    </w:p>
    <w:p w14:paraId="3FCE85D4" w14:textId="2BC1A369" w:rsidR="006E7304" w:rsidRPr="006E7304" w:rsidRDefault="005E0A50" w:rsidP="006E7304">
      <w:pPr>
        <w:rPr>
          <w:lang w:eastAsia="x-none"/>
        </w:rPr>
      </w:pPr>
      <w:hyperlink r:id="rId818" w:history="1">
        <w:r>
          <w:rPr>
            <w:rStyle w:val="Hyperlink"/>
            <w:lang w:eastAsia="x-none"/>
          </w:rPr>
          <w:t>R1-2502302</w:t>
        </w:r>
      </w:hyperlink>
      <w:r w:rsidR="006E7304" w:rsidRPr="006E7304">
        <w:rPr>
          <w:lang w:eastAsia="x-none"/>
        </w:rPr>
        <w:tab/>
        <w:t>Discussion on LP-WUS and LP-SS design</w:t>
      </w:r>
      <w:r w:rsidR="006E7304" w:rsidRPr="006E7304">
        <w:rPr>
          <w:lang w:eastAsia="x-none"/>
        </w:rPr>
        <w:tab/>
        <w:t>InterDigital, Inc.</w:t>
      </w:r>
    </w:p>
    <w:p w14:paraId="70F0FC71" w14:textId="4821CFCE" w:rsidR="006E7304" w:rsidRPr="006E7304" w:rsidRDefault="005E0A50" w:rsidP="006E7304">
      <w:pPr>
        <w:rPr>
          <w:lang w:eastAsia="x-none"/>
        </w:rPr>
      </w:pPr>
      <w:hyperlink r:id="rId819" w:history="1">
        <w:r>
          <w:rPr>
            <w:rStyle w:val="Hyperlink"/>
            <w:lang w:eastAsia="x-none"/>
          </w:rPr>
          <w:t>R1-2502322</w:t>
        </w:r>
      </w:hyperlink>
      <w:r w:rsidR="006E7304" w:rsidRPr="006E7304">
        <w:rPr>
          <w:lang w:eastAsia="x-none"/>
        </w:rPr>
        <w:tab/>
        <w:t>LP-WUS and LP-SS design</w:t>
      </w:r>
      <w:r w:rsidR="006E7304" w:rsidRPr="006E7304">
        <w:rPr>
          <w:lang w:eastAsia="x-none"/>
        </w:rPr>
        <w:tab/>
        <w:t>Sony</w:t>
      </w:r>
    </w:p>
    <w:p w14:paraId="68116080" w14:textId="098FF809" w:rsidR="006E7304" w:rsidRPr="006E7304" w:rsidRDefault="005E0A50" w:rsidP="006E7304">
      <w:pPr>
        <w:rPr>
          <w:lang w:eastAsia="x-none"/>
        </w:rPr>
      </w:pPr>
      <w:hyperlink r:id="rId820" w:history="1">
        <w:r>
          <w:rPr>
            <w:rStyle w:val="Hyperlink"/>
            <w:lang w:eastAsia="x-none"/>
          </w:rPr>
          <w:t>R1-2502375</w:t>
        </w:r>
      </w:hyperlink>
      <w:r w:rsidR="006E7304" w:rsidRPr="006E7304">
        <w:rPr>
          <w:lang w:eastAsia="x-none"/>
        </w:rPr>
        <w:tab/>
        <w:t>Discussion on LP-WUS and LP-SS design</w:t>
      </w:r>
      <w:r w:rsidR="006E7304" w:rsidRPr="006E7304">
        <w:rPr>
          <w:lang w:eastAsia="x-none"/>
        </w:rPr>
        <w:tab/>
        <w:t>Samsung</w:t>
      </w:r>
    </w:p>
    <w:p w14:paraId="7DB00C9A" w14:textId="350ABFB8" w:rsidR="006E7304" w:rsidRPr="006E7304" w:rsidRDefault="005E0A50" w:rsidP="006E7304">
      <w:pPr>
        <w:rPr>
          <w:lang w:eastAsia="x-none"/>
        </w:rPr>
      </w:pPr>
      <w:hyperlink r:id="rId821" w:history="1">
        <w:r>
          <w:rPr>
            <w:rStyle w:val="Hyperlink"/>
            <w:lang w:eastAsia="x-none"/>
          </w:rPr>
          <w:t>R1-2502448</w:t>
        </w:r>
      </w:hyperlink>
      <w:r w:rsidR="006E7304" w:rsidRPr="006E7304">
        <w:rPr>
          <w:lang w:eastAsia="x-none"/>
        </w:rPr>
        <w:tab/>
        <w:t>Discussion on LP-WUS and LP-SS design</w:t>
      </w:r>
      <w:r w:rsidR="006E7304" w:rsidRPr="006E7304">
        <w:rPr>
          <w:lang w:eastAsia="x-none"/>
        </w:rPr>
        <w:tab/>
        <w:t>Xiaomi</w:t>
      </w:r>
    </w:p>
    <w:p w14:paraId="65E064AE" w14:textId="5CF28618" w:rsidR="006E7304" w:rsidRPr="006E7304" w:rsidRDefault="005E0A50" w:rsidP="006E7304">
      <w:pPr>
        <w:rPr>
          <w:lang w:eastAsia="x-none"/>
        </w:rPr>
      </w:pPr>
      <w:hyperlink r:id="rId822" w:history="1">
        <w:r>
          <w:rPr>
            <w:rStyle w:val="Hyperlink"/>
            <w:lang w:eastAsia="x-none"/>
          </w:rPr>
          <w:t>R1-2502481</w:t>
        </w:r>
      </w:hyperlink>
      <w:r w:rsidR="006E7304" w:rsidRPr="006E7304">
        <w:rPr>
          <w:lang w:eastAsia="x-none"/>
        </w:rPr>
        <w:tab/>
        <w:t>Discussion on LP-WUS and LP-SS design</w:t>
      </w:r>
      <w:r w:rsidR="006E7304" w:rsidRPr="006E7304">
        <w:rPr>
          <w:lang w:eastAsia="x-none"/>
        </w:rPr>
        <w:tab/>
        <w:t>LG Electronics</w:t>
      </w:r>
    </w:p>
    <w:p w14:paraId="6C836769" w14:textId="0F63E119" w:rsidR="006E7304" w:rsidRPr="006E7304" w:rsidRDefault="005E0A50" w:rsidP="006E7304">
      <w:pPr>
        <w:rPr>
          <w:lang w:eastAsia="x-none"/>
        </w:rPr>
      </w:pPr>
      <w:hyperlink r:id="rId823" w:history="1">
        <w:r>
          <w:rPr>
            <w:rStyle w:val="Hyperlink"/>
            <w:lang w:eastAsia="x-none"/>
          </w:rPr>
          <w:t>R1-2502580</w:t>
        </w:r>
      </w:hyperlink>
      <w:r w:rsidR="006E7304" w:rsidRPr="006E7304">
        <w:rPr>
          <w:lang w:eastAsia="x-none"/>
        </w:rPr>
        <w:tab/>
        <w:t>Discussion on the LP-WUS and LP-SS design</w:t>
      </w:r>
      <w:r w:rsidR="006E7304" w:rsidRPr="006E7304">
        <w:rPr>
          <w:lang w:eastAsia="x-none"/>
        </w:rPr>
        <w:tab/>
        <w:t>Panasonic</w:t>
      </w:r>
    </w:p>
    <w:p w14:paraId="08231F2F" w14:textId="3B464BD5" w:rsidR="006E7304" w:rsidRPr="006E7304" w:rsidRDefault="005E0A50" w:rsidP="006E7304">
      <w:pPr>
        <w:rPr>
          <w:lang w:eastAsia="x-none"/>
        </w:rPr>
      </w:pPr>
      <w:hyperlink r:id="rId824" w:history="1">
        <w:r>
          <w:rPr>
            <w:rStyle w:val="Hyperlink"/>
            <w:lang w:eastAsia="x-none"/>
          </w:rPr>
          <w:t>R1-2502615</w:t>
        </w:r>
      </w:hyperlink>
      <w:r w:rsidR="006E7304" w:rsidRPr="006E7304">
        <w:rPr>
          <w:lang w:eastAsia="x-none"/>
        </w:rPr>
        <w:tab/>
        <w:t>LP-WUS and LP-SS design</w:t>
      </w:r>
      <w:r w:rsidR="006E7304" w:rsidRPr="006E7304">
        <w:rPr>
          <w:lang w:eastAsia="x-none"/>
        </w:rPr>
        <w:tab/>
        <w:t>Apple</w:t>
      </w:r>
    </w:p>
    <w:p w14:paraId="46700140" w14:textId="18D9E417" w:rsidR="006E7304" w:rsidRPr="006E7304" w:rsidRDefault="005E0A50" w:rsidP="006E7304">
      <w:pPr>
        <w:rPr>
          <w:lang w:eastAsia="x-none"/>
        </w:rPr>
      </w:pPr>
      <w:hyperlink r:id="rId825" w:history="1">
        <w:r>
          <w:rPr>
            <w:rStyle w:val="Hyperlink"/>
            <w:lang w:eastAsia="x-none"/>
          </w:rPr>
          <w:t>R1-2502675</w:t>
        </w:r>
      </w:hyperlink>
      <w:r w:rsidR="006E7304" w:rsidRPr="006E7304">
        <w:rPr>
          <w:lang w:eastAsia="x-none"/>
        </w:rPr>
        <w:tab/>
        <w:t>Discussion on LP-WUS and LP-SS design</w:t>
      </w:r>
      <w:r w:rsidR="006E7304" w:rsidRPr="006E7304">
        <w:rPr>
          <w:lang w:eastAsia="x-none"/>
        </w:rPr>
        <w:tab/>
        <w:t>Sharp</w:t>
      </w:r>
    </w:p>
    <w:p w14:paraId="51ECD069" w14:textId="00ADC0EC" w:rsidR="006E7304" w:rsidRPr="006E7304" w:rsidRDefault="005E0A50" w:rsidP="006E7304">
      <w:pPr>
        <w:rPr>
          <w:lang w:eastAsia="x-none"/>
        </w:rPr>
      </w:pPr>
      <w:hyperlink r:id="rId826" w:history="1">
        <w:r>
          <w:rPr>
            <w:rStyle w:val="Hyperlink"/>
            <w:lang w:eastAsia="x-none"/>
          </w:rPr>
          <w:t>R1-2502694</w:t>
        </w:r>
      </w:hyperlink>
      <w:r w:rsidR="006E7304" w:rsidRPr="006E7304">
        <w:rPr>
          <w:lang w:eastAsia="x-none"/>
        </w:rPr>
        <w:tab/>
        <w:t>Discussion on LP-WUS and LP-SS design</w:t>
      </w:r>
      <w:r w:rsidR="006E7304" w:rsidRPr="006E7304">
        <w:rPr>
          <w:lang w:eastAsia="x-none"/>
        </w:rPr>
        <w:tab/>
        <w:t>HONOR</w:t>
      </w:r>
    </w:p>
    <w:p w14:paraId="05043606" w14:textId="12130EDB" w:rsidR="006E7304" w:rsidRPr="006E7304" w:rsidRDefault="005E0A50" w:rsidP="006E7304">
      <w:pPr>
        <w:rPr>
          <w:lang w:eastAsia="x-none"/>
        </w:rPr>
      </w:pPr>
      <w:hyperlink r:id="rId827" w:history="1">
        <w:r>
          <w:rPr>
            <w:rStyle w:val="Hyperlink"/>
            <w:lang w:eastAsia="x-none"/>
          </w:rPr>
          <w:t>R1-2502711</w:t>
        </w:r>
      </w:hyperlink>
      <w:r w:rsidR="006E7304" w:rsidRPr="006E7304">
        <w:rPr>
          <w:lang w:eastAsia="x-none"/>
        </w:rPr>
        <w:tab/>
        <w:t>LP-WUS and LP-SS design</w:t>
      </w:r>
      <w:r w:rsidR="006E7304" w:rsidRPr="006E7304">
        <w:rPr>
          <w:lang w:eastAsia="x-none"/>
        </w:rPr>
        <w:tab/>
        <w:t>MediaTek Inc.</w:t>
      </w:r>
    </w:p>
    <w:p w14:paraId="0D992A8C" w14:textId="72221B66" w:rsidR="006E7304" w:rsidRPr="006E7304" w:rsidRDefault="005E0A50" w:rsidP="006E7304">
      <w:pPr>
        <w:rPr>
          <w:lang w:eastAsia="x-none"/>
        </w:rPr>
      </w:pPr>
      <w:hyperlink r:id="rId828" w:history="1">
        <w:r>
          <w:rPr>
            <w:rStyle w:val="Hyperlink"/>
            <w:lang w:eastAsia="x-none"/>
          </w:rPr>
          <w:t>R1-2502773</w:t>
        </w:r>
      </w:hyperlink>
      <w:r w:rsidR="006E7304" w:rsidRPr="006E7304">
        <w:rPr>
          <w:lang w:eastAsia="x-none"/>
        </w:rPr>
        <w:tab/>
        <w:t>Discussion on LP-WUS and LP-SS design</w:t>
      </w:r>
      <w:r w:rsidR="006E7304" w:rsidRPr="006E7304">
        <w:rPr>
          <w:lang w:eastAsia="x-none"/>
        </w:rPr>
        <w:tab/>
        <w:t>NTT DOCOMO, INC.</w:t>
      </w:r>
    </w:p>
    <w:p w14:paraId="4801F056" w14:textId="30ED27CC" w:rsidR="006E7304" w:rsidRPr="006E7304" w:rsidRDefault="005E0A50" w:rsidP="006E7304">
      <w:pPr>
        <w:rPr>
          <w:lang w:eastAsia="x-none"/>
        </w:rPr>
      </w:pPr>
      <w:hyperlink r:id="rId829" w:history="1">
        <w:r>
          <w:rPr>
            <w:rStyle w:val="Hyperlink"/>
            <w:lang w:eastAsia="x-none"/>
          </w:rPr>
          <w:t>R1-2502805</w:t>
        </w:r>
      </w:hyperlink>
      <w:r w:rsidR="006E7304" w:rsidRPr="006E7304">
        <w:rPr>
          <w:lang w:eastAsia="x-none"/>
        </w:rPr>
        <w:tab/>
        <w:t>LP-WUS and LP-SS design</w:t>
      </w:r>
      <w:r w:rsidR="006E7304" w:rsidRPr="006E7304">
        <w:rPr>
          <w:lang w:eastAsia="x-none"/>
        </w:rPr>
        <w:tab/>
        <w:t>Ericsson</w:t>
      </w:r>
    </w:p>
    <w:p w14:paraId="0D6DE4EB" w14:textId="408E0F67" w:rsidR="006E7304" w:rsidRPr="006E7304" w:rsidRDefault="005E0A50" w:rsidP="006E7304">
      <w:pPr>
        <w:rPr>
          <w:lang w:eastAsia="x-none"/>
        </w:rPr>
      </w:pPr>
      <w:hyperlink r:id="rId830" w:history="1">
        <w:r>
          <w:rPr>
            <w:rStyle w:val="Hyperlink"/>
            <w:lang w:eastAsia="x-none"/>
          </w:rPr>
          <w:t>R1-2502846</w:t>
        </w:r>
      </w:hyperlink>
      <w:r w:rsidR="006E7304" w:rsidRPr="006E7304">
        <w:rPr>
          <w:lang w:eastAsia="x-none"/>
        </w:rPr>
        <w:tab/>
        <w:t>LP-WUS and LP-SS design</w:t>
      </w:r>
      <w:r w:rsidR="006E7304" w:rsidRPr="006E7304">
        <w:rPr>
          <w:lang w:eastAsia="x-none"/>
        </w:rPr>
        <w:tab/>
        <w:t>Qualcomm Incorporated</w:t>
      </w:r>
    </w:p>
    <w:p w14:paraId="4BF3BE66" w14:textId="4C6837E9" w:rsidR="006E7304" w:rsidRPr="006E7304" w:rsidRDefault="005E0A50" w:rsidP="006E7304">
      <w:pPr>
        <w:rPr>
          <w:lang w:eastAsia="x-none"/>
        </w:rPr>
      </w:pPr>
      <w:hyperlink r:id="rId831" w:history="1">
        <w:r>
          <w:rPr>
            <w:rStyle w:val="Hyperlink"/>
            <w:lang w:eastAsia="x-none"/>
          </w:rPr>
          <w:t>R1-2502880</w:t>
        </w:r>
      </w:hyperlink>
      <w:r w:rsidR="006E7304" w:rsidRPr="006E7304">
        <w:rPr>
          <w:lang w:eastAsia="x-none"/>
        </w:rPr>
        <w:tab/>
        <w:t>On LP-WUS and LP-SS design</w:t>
      </w:r>
      <w:r w:rsidR="006E7304" w:rsidRPr="006E7304">
        <w:rPr>
          <w:lang w:eastAsia="x-none"/>
        </w:rPr>
        <w:tab/>
        <w:t>Nordic Semiconductor ASA</w:t>
      </w:r>
    </w:p>
    <w:p w14:paraId="60DC1D47" w14:textId="151CA166" w:rsidR="006E7304" w:rsidRPr="006E7304" w:rsidRDefault="005E0A50" w:rsidP="006E7304">
      <w:pPr>
        <w:rPr>
          <w:lang w:eastAsia="x-none"/>
        </w:rPr>
      </w:pPr>
      <w:hyperlink r:id="rId832" w:history="1">
        <w:r>
          <w:rPr>
            <w:rStyle w:val="Hyperlink"/>
            <w:lang w:eastAsia="x-none"/>
          </w:rPr>
          <w:t>R1-2502908</w:t>
        </w:r>
      </w:hyperlink>
      <w:r w:rsidR="006E7304" w:rsidRPr="006E7304">
        <w:rPr>
          <w:lang w:eastAsia="x-none"/>
        </w:rPr>
        <w:tab/>
        <w:t>Discussion on LP-WUS and LP-SS design</w:t>
      </w:r>
      <w:r w:rsidR="006E7304" w:rsidRPr="006E7304">
        <w:rPr>
          <w:lang w:eastAsia="x-none"/>
        </w:rPr>
        <w:tab/>
        <w:t>Lenovo</w:t>
      </w:r>
    </w:p>
    <w:p w14:paraId="775C1EE8" w14:textId="77777777" w:rsidR="006E7304" w:rsidRDefault="006E7304" w:rsidP="006E7304">
      <w:pPr>
        <w:rPr>
          <w:lang w:eastAsia="x-none"/>
        </w:rPr>
      </w:pPr>
    </w:p>
    <w:p w14:paraId="07B811A1" w14:textId="58CBF3E6" w:rsidR="00AC2315" w:rsidRPr="00A812B8" w:rsidRDefault="005E0A50" w:rsidP="00AC2315">
      <w:pPr>
        <w:rPr>
          <w:b/>
          <w:bCs/>
          <w:lang w:val="en-US" w:eastAsia="zh-CN" w:bidi="ar"/>
        </w:rPr>
      </w:pPr>
      <w:hyperlink r:id="rId833" w:history="1">
        <w:r>
          <w:rPr>
            <w:rStyle w:val="Hyperlink"/>
            <w:b/>
            <w:bCs/>
            <w:lang w:val="en-US" w:eastAsia="zh-CN" w:bidi="ar"/>
          </w:rPr>
          <w:t>R1-2503014</w:t>
        </w:r>
      </w:hyperlink>
      <w:r w:rsidR="00AC2315" w:rsidRPr="00A812B8">
        <w:rPr>
          <w:b/>
          <w:bCs/>
          <w:lang w:val="en-US" w:eastAsia="zh-CN" w:bidi="ar"/>
        </w:rPr>
        <w:tab/>
        <w:t>Summary #1 of discussions on LP-WUS and LP-SS design</w:t>
      </w:r>
      <w:r w:rsidR="00AC2315" w:rsidRPr="00A812B8">
        <w:rPr>
          <w:b/>
          <w:bCs/>
          <w:lang w:val="en-US" w:eastAsia="zh-CN" w:bidi="ar"/>
        </w:rPr>
        <w:tab/>
        <w:t>Moderator (vivo)</w:t>
      </w:r>
    </w:p>
    <w:p w14:paraId="78E9C248" w14:textId="1F4EF4E7" w:rsidR="00AC2315" w:rsidRDefault="00AC2315" w:rsidP="00AC2315">
      <w:pPr>
        <w:rPr>
          <w:lang w:val="en-US" w:eastAsia="zh-CN" w:bidi="ar"/>
        </w:rPr>
      </w:pPr>
      <w:r>
        <w:rPr>
          <w:lang w:val="en-US" w:eastAsia="zh-CN" w:bidi="ar"/>
        </w:rPr>
        <w:lastRenderedPageBreak/>
        <w:t>From Monday session</w:t>
      </w:r>
    </w:p>
    <w:p w14:paraId="41DE0F09" w14:textId="6C059552" w:rsidR="00A812B8" w:rsidRDefault="00A812B8" w:rsidP="00AC2315">
      <w:pPr>
        <w:rPr>
          <w:lang w:val="en-US" w:eastAsia="zh-CN" w:bidi="ar"/>
        </w:rPr>
      </w:pPr>
      <w:r w:rsidRPr="00A812B8">
        <w:rPr>
          <w:highlight w:val="green"/>
          <w:lang w:val="en-US" w:eastAsia="zh-CN" w:bidi="ar"/>
        </w:rPr>
        <w:t>Agreement</w:t>
      </w:r>
    </w:p>
    <w:p w14:paraId="6AEAD8DC" w14:textId="77777777" w:rsidR="00A812B8" w:rsidRPr="00A812B8" w:rsidRDefault="00A812B8" w:rsidP="00A812B8">
      <w:pPr>
        <w:rPr>
          <w:rFonts w:ascii="Times New Roman" w:hAnsi="Times New Roman"/>
          <w:szCs w:val="20"/>
          <w:lang w:eastAsia="x-none"/>
        </w:rPr>
      </w:pPr>
      <w:r w:rsidRPr="00A812B8">
        <w:rPr>
          <w:rFonts w:ascii="Times New Roman" w:hAnsi="Times New Roman"/>
          <w:szCs w:val="20"/>
          <w:lang w:eastAsia="x-none"/>
        </w:rPr>
        <w:t>From specification design perspective, for both RRC idle/inactive and RRC connected mode, support up to 5 information bits and up to 32 codepoints for a LP-WUS.</w:t>
      </w:r>
    </w:p>
    <w:p w14:paraId="4E8E6C3A" w14:textId="77777777" w:rsidR="00A812B8" w:rsidRPr="00A812B8" w:rsidRDefault="00A812B8" w:rsidP="00A812B8">
      <w:pPr>
        <w:rPr>
          <w:rFonts w:ascii="Times New Roman" w:hAnsi="Times New Roman"/>
          <w:szCs w:val="20"/>
          <w:lang w:eastAsia="x-none"/>
        </w:rPr>
      </w:pPr>
    </w:p>
    <w:p w14:paraId="4CF1F729" w14:textId="77777777" w:rsidR="00A812B8" w:rsidRDefault="00A812B8" w:rsidP="00A812B8">
      <w:pPr>
        <w:rPr>
          <w:lang w:val="en-US" w:eastAsia="zh-CN" w:bidi="ar"/>
        </w:rPr>
      </w:pPr>
      <w:r w:rsidRPr="00A812B8">
        <w:rPr>
          <w:highlight w:val="green"/>
          <w:lang w:val="en-US" w:eastAsia="zh-CN" w:bidi="ar"/>
        </w:rPr>
        <w:t>Agreement</w:t>
      </w:r>
    </w:p>
    <w:p w14:paraId="53B48B92" w14:textId="197DCE72" w:rsidR="00A812B8" w:rsidRPr="00A812B8" w:rsidRDefault="00A812B8" w:rsidP="00A812B8">
      <w:pPr>
        <w:rPr>
          <w:rFonts w:ascii="Times New Roman" w:hAnsi="Times New Roman"/>
          <w:szCs w:val="20"/>
          <w:lang w:eastAsia="x-none"/>
        </w:rPr>
      </w:pPr>
      <w:r w:rsidRPr="00A812B8">
        <w:rPr>
          <w:rFonts w:ascii="Times New Roman" w:hAnsi="Times New Roman"/>
          <w:szCs w:val="20"/>
          <w:lang w:eastAsia="x-none"/>
        </w:rPr>
        <w:t>Support maximum length for a LP-WUS (actual OFDM symbols used) which is larger than one slot</w:t>
      </w:r>
      <w:r>
        <w:rPr>
          <w:rFonts w:ascii="Times New Roman" w:hAnsi="Times New Roman"/>
          <w:szCs w:val="20"/>
          <w:lang w:eastAsia="x-none"/>
        </w:rPr>
        <w:t>.</w:t>
      </w:r>
    </w:p>
    <w:p w14:paraId="505B49D6" w14:textId="77777777" w:rsidR="00A812B8" w:rsidRPr="00A812B8" w:rsidRDefault="00A812B8" w:rsidP="00D118A1">
      <w:pPr>
        <w:pStyle w:val="ListParagraph"/>
        <w:numPr>
          <w:ilvl w:val="0"/>
          <w:numId w:val="96"/>
        </w:numPr>
      </w:pPr>
      <w:r w:rsidRPr="00A812B8">
        <w:t>Non-consecutive OFDM symbols at least across multiple slots can be used for a LP-WUS transmission</w:t>
      </w:r>
    </w:p>
    <w:p w14:paraId="79A3BC5A" w14:textId="77777777" w:rsidR="00A812B8" w:rsidRDefault="00A812B8" w:rsidP="00A812B8">
      <w:pPr>
        <w:rPr>
          <w:lang w:val="en-US" w:eastAsia="zh-CN" w:bidi="ar"/>
        </w:rPr>
      </w:pPr>
      <w:r w:rsidRPr="00A812B8">
        <w:rPr>
          <w:highlight w:val="green"/>
          <w:lang w:val="en-US" w:eastAsia="zh-CN" w:bidi="ar"/>
        </w:rPr>
        <w:t>Agreement</w:t>
      </w:r>
    </w:p>
    <w:p w14:paraId="378B47FC" w14:textId="77777777" w:rsidR="00A812B8" w:rsidRPr="00A812B8" w:rsidRDefault="00A812B8" w:rsidP="00A812B8">
      <w:pPr>
        <w:rPr>
          <w:rFonts w:ascii="Times New Roman" w:hAnsi="Times New Roman"/>
          <w:szCs w:val="20"/>
          <w:lang w:eastAsia="x-none"/>
        </w:rPr>
      </w:pPr>
      <w:r w:rsidRPr="00A812B8">
        <w:rPr>
          <w:rFonts w:ascii="Times New Roman" w:hAnsi="Times New Roman"/>
          <w:szCs w:val="20"/>
          <w:lang w:eastAsia="x-none"/>
        </w:rPr>
        <w:t xml:space="preserve">For RRC connected mode, maximum number of candidates overlaid sequences to carry LP-WUS information per OOK ON chip for one cell, </w:t>
      </w:r>
    </w:p>
    <w:p w14:paraId="75557160" w14:textId="77777777" w:rsidR="00A812B8" w:rsidRPr="00A812B8" w:rsidRDefault="00A812B8" w:rsidP="00401EED">
      <w:pPr>
        <w:widowControl w:val="0"/>
        <w:numPr>
          <w:ilvl w:val="0"/>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support maximum 16 candidates overlaid sequences for M=1</w:t>
      </w:r>
    </w:p>
    <w:p w14:paraId="69EB601E" w14:textId="77777777" w:rsidR="00A812B8" w:rsidRPr="00A812B8" w:rsidRDefault="00A812B8" w:rsidP="00401EED">
      <w:pPr>
        <w:widowControl w:val="0"/>
        <w:numPr>
          <w:ilvl w:val="0"/>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support maximum 8 candidates overlaid sequences for M=2</w:t>
      </w:r>
    </w:p>
    <w:p w14:paraId="05D33CA3" w14:textId="77777777" w:rsidR="00A812B8" w:rsidRPr="00A812B8" w:rsidRDefault="00A812B8" w:rsidP="00401EED">
      <w:pPr>
        <w:widowControl w:val="0"/>
        <w:numPr>
          <w:ilvl w:val="0"/>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support maximum 4 candidates overlaid sequences for M=4 (agreed in RAN1#119)</w:t>
      </w:r>
    </w:p>
    <w:p w14:paraId="13C9F59C" w14:textId="77777777" w:rsidR="00A812B8" w:rsidRPr="00A812B8" w:rsidRDefault="00A812B8" w:rsidP="00401EED">
      <w:pPr>
        <w:widowControl w:val="0"/>
        <w:numPr>
          <w:ilvl w:val="0"/>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 xml:space="preserve">For candidate overlaid sequences across all OOK ON chips of LP-WUS, the number of roots (in specification) is up to [FFS: X], FFS whether the number of roots can be different for different M value. </w:t>
      </w:r>
    </w:p>
    <w:p w14:paraId="45E02495" w14:textId="77777777" w:rsidR="00A812B8" w:rsidRPr="00A812B8" w:rsidRDefault="00A812B8" w:rsidP="00401EED">
      <w:pPr>
        <w:widowControl w:val="0"/>
        <w:numPr>
          <w:ilvl w:val="1"/>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FFS: The number of overlaid sequences applicable for a UE is no more than 2 per OOK ON chip.</w:t>
      </w:r>
    </w:p>
    <w:p w14:paraId="42E849D6" w14:textId="77777777" w:rsidR="00A812B8" w:rsidRPr="00A812B8" w:rsidRDefault="00A812B8" w:rsidP="00401EED">
      <w:pPr>
        <w:widowControl w:val="0"/>
        <w:numPr>
          <w:ilvl w:val="0"/>
          <w:numId w:val="109"/>
        </w:numPr>
        <w:tabs>
          <w:tab w:val="left" w:pos="420"/>
        </w:tabs>
        <w:overflowPunct w:val="0"/>
        <w:autoSpaceDE w:val="0"/>
        <w:autoSpaceDN w:val="0"/>
        <w:adjustRightInd w:val="0"/>
        <w:ind w:right="202"/>
        <w:contextualSpacing/>
        <w:jc w:val="both"/>
        <w:textAlignment w:val="baseline"/>
        <w:rPr>
          <w:rFonts w:ascii="Times New Roman" w:hAnsi="Times New Roman"/>
          <w:szCs w:val="20"/>
          <w:lang w:eastAsia="x-none"/>
        </w:rPr>
      </w:pPr>
      <w:r w:rsidRPr="00A812B8">
        <w:rPr>
          <w:rFonts w:ascii="Times New Roman" w:hAnsi="Times New Roman"/>
          <w:szCs w:val="20"/>
          <w:lang w:eastAsia="x-none"/>
        </w:rPr>
        <w:t>FFS: Whether or not the candidate set of overlaid sequences change across OOK ON chips</w:t>
      </w:r>
    </w:p>
    <w:p w14:paraId="21CDDF1D" w14:textId="77777777" w:rsidR="00A812B8" w:rsidRPr="00A812B8" w:rsidRDefault="00A812B8" w:rsidP="00A812B8">
      <w:pPr>
        <w:rPr>
          <w:rFonts w:ascii="Times New Roman" w:hAnsi="Times New Roman"/>
          <w:szCs w:val="20"/>
          <w:lang w:eastAsia="x-none"/>
        </w:rPr>
      </w:pPr>
    </w:p>
    <w:p w14:paraId="1D118B20" w14:textId="77777777" w:rsidR="00A812B8" w:rsidRDefault="00A812B8" w:rsidP="00A812B8">
      <w:pPr>
        <w:rPr>
          <w:lang w:val="en-US" w:eastAsia="zh-CN" w:bidi="ar"/>
        </w:rPr>
      </w:pPr>
      <w:r w:rsidRPr="00A812B8">
        <w:rPr>
          <w:highlight w:val="green"/>
          <w:lang w:val="en-US" w:eastAsia="zh-CN" w:bidi="ar"/>
        </w:rPr>
        <w:t>Agreement</w:t>
      </w:r>
    </w:p>
    <w:p w14:paraId="657547E9" w14:textId="419F50A5" w:rsidR="00A812B8" w:rsidRPr="00A812B8" w:rsidRDefault="00A812B8" w:rsidP="00A812B8">
      <w:pPr>
        <w:rPr>
          <w:rFonts w:ascii="Times New Roman" w:hAnsi="Times New Roman"/>
          <w:szCs w:val="20"/>
          <w:lang w:eastAsia="zh-CN"/>
        </w:rPr>
      </w:pPr>
      <w:r w:rsidRPr="00A812B8">
        <w:rPr>
          <w:rFonts w:ascii="Times New Roman" w:eastAsia="Malgun Gothic" w:hAnsi="Times New Roman"/>
          <w:szCs w:val="20"/>
        </w:rPr>
        <w:t xml:space="preserve">For M=1, </w:t>
      </w:r>
      <w:r w:rsidRPr="00A812B8">
        <w:rPr>
          <w:rFonts w:ascii="Times New Roman" w:hAnsi="Times New Roman"/>
          <w:szCs w:val="20"/>
          <w:lang w:eastAsia="zh-CN"/>
        </w:rPr>
        <w:t>the overlaid OFDM sequence length</w:t>
      </w:r>
      <w:r w:rsidRPr="00A812B8">
        <w:rPr>
          <w:rFonts w:ascii="Times New Roman" w:eastAsia="Malgun Gothic" w:hAnsi="Times New Roman"/>
          <w:szCs w:val="20"/>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sidRPr="00A812B8">
        <w:rPr>
          <w:rFonts w:ascii="Times New Roman" w:eastAsia="Malgun Gothic" w:hAnsi="Times New Roman"/>
          <w:szCs w:val="20"/>
        </w:rPr>
        <w:t xml:space="preserve">, </w:t>
      </w:r>
      <w:r w:rsidRPr="00A812B8">
        <w:rPr>
          <w:rFonts w:ascii="Times New Roman" w:hAnsi="Times New Roman"/>
          <w:i/>
          <w:iCs/>
          <w:szCs w:val="20"/>
          <w:lang w:eastAsia="zh-CN"/>
        </w:rPr>
        <w:t>X</w:t>
      </w:r>
      <w:r w:rsidRPr="00A812B8">
        <w:rPr>
          <w:rFonts w:ascii="Times New Roman" w:hAnsi="Times New Roman"/>
          <w:szCs w:val="20"/>
          <w:lang w:eastAsia="zh-CN"/>
        </w:rPr>
        <w:t xml:space="preserve"> is the number of RBs of LP-WUS/LP-SS bandwidth (blanked guard RBs are not included)</w:t>
      </w:r>
      <w:r>
        <w:rPr>
          <w:rFonts w:ascii="Times New Roman" w:hAnsi="Times New Roman"/>
          <w:szCs w:val="20"/>
          <w:lang w:eastAsia="zh-CN"/>
        </w:rPr>
        <w:t>.</w:t>
      </w:r>
    </w:p>
    <w:p w14:paraId="5F5498C6" w14:textId="59C1124E" w:rsidR="00A812B8" w:rsidRPr="00A812B8" w:rsidRDefault="00A812B8" w:rsidP="00401EED">
      <w:pPr>
        <w:pStyle w:val="ListParagraph"/>
        <w:numPr>
          <w:ilvl w:val="0"/>
          <w:numId w:val="110"/>
        </w:numPr>
        <w:rPr>
          <w:lang w:eastAsia="zh-CN"/>
        </w:rPr>
      </w:pPr>
      <w:r w:rsidRPr="00A812B8">
        <w:rPr>
          <w:lang w:eastAsia="zh-CN"/>
        </w:rPr>
        <w:t>The agreement overrides previous WA</w:t>
      </w:r>
      <w:r>
        <w:rPr>
          <w:lang w:eastAsia="zh-CN"/>
        </w:rPr>
        <w:t>.</w:t>
      </w:r>
    </w:p>
    <w:p w14:paraId="0D41BAC5" w14:textId="77777777" w:rsidR="00AC2315" w:rsidRPr="00AC2315" w:rsidRDefault="00AC2315" w:rsidP="00AC2315">
      <w:pPr>
        <w:rPr>
          <w:lang w:val="en-US" w:eastAsia="zh-CN" w:bidi="ar"/>
        </w:rPr>
      </w:pPr>
    </w:p>
    <w:p w14:paraId="3B88F44D" w14:textId="46A5E038" w:rsidR="00AC2315" w:rsidRPr="006E7304" w:rsidRDefault="005E0A50" w:rsidP="00AC2315">
      <w:pPr>
        <w:rPr>
          <w:lang w:val="en-US" w:eastAsia="zh-CN" w:bidi="ar"/>
        </w:rPr>
      </w:pPr>
      <w:hyperlink r:id="rId834" w:history="1">
        <w:r>
          <w:rPr>
            <w:rStyle w:val="Hyperlink"/>
            <w:lang w:val="en-US" w:eastAsia="zh-CN" w:bidi="ar"/>
          </w:rPr>
          <w:t>R1-2503015</w:t>
        </w:r>
      </w:hyperlink>
      <w:r w:rsidR="00AC2315" w:rsidRPr="00AC2315">
        <w:rPr>
          <w:lang w:val="en-US" w:eastAsia="zh-CN" w:bidi="ar"/>
        </w:rPr>
        <w:tab/>
        <w:t>Summary #2 of discussions on LP-WUS and LP-SS design</w:t>
      </w:r>
      <w:r w:rsidR="00AC2315" w:rsidRPr="00AC2315">
        <w:rPr>
          <w:lang w:val="en-US" w:eastAsia="zh-CN" w:bidi="ar"/>
        </w:rPr>
        <w:tab/>
        <w:t>Moderator (vivo)</w:t>
      </w:r>
    </w:p>
    <w:p w14:paraId="3C042979" w14:textId="3E09AB17" w:rsidR="001B1B29" w:rsidRPr="001B1B29" w:rsidRDefault="005E0A50" w:rsidP="001B1B29">
      <w:pPr>
        <w:rPr>
          <w:b/>
          <w:bCs/>
          <w:lang w:val="en-US" w:eastAsia="x-none"/>
        </w:rPr>
      </w:pPr>
      <w:hyperlink r:id="rId835" w:history="1">
        <w:r>
          <w:rPr>
            <w:rStyle w:val="Hyperlink"/>
            <w:b/>
            <w:bCs/>
            <w:lang w:val="en-US" w:eastAsia="x-none"/>
          </w:rPr>
          <w:t>R1-2503082</w:t>
        </w:r>
      </w:hyperlink>
      <w:r w:rsidR="001B1B29" w:rsidRPr="001B1B29">
        <w:rPr>
          <w:b/>
          <w:bCs/>
          <w:lang w:val="en-US" w:eastAsia="x-none"/>
        </w:rPr>
        <w:tab/>
        <w:t>Summary #3 of discussions on LP-WUS and LP-SS design</w:t>
      </w:r>
      <w:r w:rsidR="001B1B29" w:rsidRPr="001B1B29">
        <w:rPr>
          <w:b/>
          <w:bCs/>
          <w:lang w:val="en-US" w:eastAsia="x-none"/>
        </w:rPr>
        <w:tab/>
        <w:t>Moderator (vivo)</w:t>
      </w:r>
    </w:p>
    <w:p w14:paraId="5502A4C8" w14:textId="1821D53A" w:rsidR="001B1B29" w:rsidRDefault="001B1B29" w:rsidP="001B1B29">
      <w:pPr>
        <w:rPr>
          <w:lang w:val="en-US" w:eastAsia="x-none"/>
        </w:rPr>
      </w:pPr>
      <w:r>
        <w:rPr>
          <w:lang w:val="en-US" w:eastAsia="x-none"/>
        </w:rPr>
        <w:t>From Tuesday session</w:t>
      </w:r>
    </w:p>
    <w:p w14:paraId="0A2085B2" w14:textId="77777777" w:rsidR="001B1B29" w:rsidRDefault="001B1B29" w:rsidP="001B1B29">
      <w:pPr>
        <w:rPr>
          <w:lang w:val="en-US" w:eastAsia="zh-CN" w:bidi="ar"/>
        </w:rPr>
      </w:pPr>
      <w:r w:rsidRPr="00A812B8">
        <w:rPr>
          <w:highlight w:val="green"/>
          <w:lang w:val="en-US" w:eastAsia="zh-CN" w:bidi="ar"/>
        </w:rPr>
        <w:t>Agreement</w:t>
      </w:r>
    </w:p>
    <w:p w14:paraId="75EE0FDB" w14:textId="77777777" w:rsidR="001B1B29" w:rsidRPr="001B1B29" w:rsidRDefault="001B1B29" w:rsidP="001B1B29">
      <w:pPr>
        <w:rPr>
          <w:lang w:eastAsia="x-none"/>
        </w:rPr>
      </w:pPr>
      <w:r w:rsidRPr="001B1B29">
        <w:rPr>
          <w:lang w:eastAsia="x-none"/>
        </w:rPr>
        <w:t>Regarding whether to support additional sync signal to LP-SS, support the following for LP-WUS with M=1, M=2:</w:t>
      </w:r>
    </w:p>
    <w:p w14:paraId="48E34775" w14:textId="0C9547F5" w:rsidR="001B1B29" w:rsidRPr="001B1B29" w:rsidRDefault="001B1B29" w:rsidP="00401EED">
      <w:pPr>
        <w:pStyle w:val="ListParagraph"/>
        <w:numPr>
          <w:ilvl w:val="0"/>
          <w:numId w:val="110"/>
        </w:numPr>
        <w:rPr>
          <w:lang w:eastAsia="zh-CN"/>
        </w:rPr>
      </w:pPr>
      <w:r w:rsidRPr="001B1B29">
        <w:rPr>
          <w:lang w:eastAsia="zh-CN"/>
        </w:rPr>
        <w:t>Option 1A: No additional sync signal, LP-SS periodicity =320ms</w:t>
      </w:r>
      <w:r>
        <w:rPr>
          <w:lang w:eastAsia="zh-CN"/>
        </w:rPr>
        <w:t>.</w:t>
      </w:r>
    </w:p>
    <w:p w14:paraId="523939EE" w14:textId="55F62691" w:rsidR="001B1B29" w:rsidRPr="001B1B29" w:rsidRDefault="001B1B29" w:rsidP="00401EED">
      <w:pPr>
        <w:pStyle w:val="ListParagraph"/>
        <w:numPr>
          <w:ilvl w:val="1"/>
          <w:numId w:val="110"/>
        </w:numPr>
        <w:rPr>
          <w:lang w:eastAsia="zh-CN"/>
        </w:rPr>
      </w:pPr>
      <w:r w:rsidRPr="001B1B29">
        <w:rPr>
          <w:lang w:eastAsia="zh-CN"/>
        </w:rPr>
        <w:t>Additionally support LP-SS periodicity of 160ms</w:t>
      </w:r>
      <w:r>
        <w:rPr>
          <w:lang w:eastAsia="zh-CN"/>
        </w:rPr>
        <w:t>.</w:t>
      </w:r>
    </w:p>
    <w:p w14:paraId="787044E9" w14:textId="77777777" w:rsidR="001B1B29" w:rsidRPr="001B1B29" w:rsidRDefault="001B1B29" w:rsidP="001B1B29">
      <w:pPr>
        <w:rPr>
          <w:lang w:eastAsia="x-none"/>
        </w:rPr>
      </w:pPr>
    </w:p>
    <w:p w14:paraId="423DECF4" w14:textId="4F34A9F4" w:rsidR="00AC2315" w:rsidRPr="00CE2B6D" w:rsidRDefault="005E0A50" w:rsidP="001B1B29">
      <w:pPr>
        <w:rPr>
          <w:b/>
          <w:bCs/>
          <w:lang w:val="en-US" w:eastAsia="x-none"/>
        </w:rPr>
      </w:pPr>
      <w:hyperlink r:id="rId836" w:history="1">
        <w:r>
          <w:rPr>
            <w:rStyle w:val="Hyperlink"/>
            <w:b/>
            <w:bCs/>
            <w:lang w:val="en-US" w:eastAsia="x-none"/>
          </w:rPr>
          <w:t>R1-2503083</w:t>
        </w:r>
      </w:hyperlink>
      <w:r w:rsidR="001B1B29" w:rsidRPr="00CE2B6D">
        <w:rPr>
          <w:b/>
          <w:bCs/>
          <w:lang w:val="en-US" w:eastAsia="x-none"/>
        </w:rPr>
        <w:tab/>
        <w:t>Summary #4 of discussions on LP-WUS and LP-SS design</w:t>
      </w:r>
      <w:r w:rsidR="001B1B29" w:rsidRPr="00CE2B6D">
        <w:rPr>
          <w:b/>
          <w:bCs/>
          <w:lang w:val="en-US" w:eastAsia="x-none"/>
        </w:rPr>
        <w:tab/>
        <w:t>Moderator (vivo)</w:t>
      </w:r>
    </w:p>
    <w:p w14:paraId="58223537" w14:textId="11FBD2EC" w:rsidR="00CE2B6D" w:rsidRDefault="00CE2B6D" w:rsidP="001B1B29">
      <w:pPr>
        <w:rPr>
          <w:lang w:val="en-US" w:eastAsia="x-none"/>
        </w:rPr>
      </w:pPr>
      <w:r>
        <w:rPr>
          <w:lang w:val="en-US" w:eastAsia="x-none"/>
        </w:rPr>
        <w:t>From Thursday session</w:t>
      </w:r>
    </w:p>
    <w:p w14:paraId="3F7A35B7" w14:textId="77777777" w:rsidR="00CE2B6D" w:rsidRPr="00CE2B6D" w:rsidRDefault="00CE2B6D" w:rsidP="00CE2B6D">
      <w:r w:rsidRPr="00CE2B6D">
        <w:rPr>
          <w:highlight w:val="darkYellow"/>
        </w:rPr>
        <w:t>Working Assumption</w:t>
      </w:r>
    </w:p>
    <w:p w14:paraId="4E6B7A5B" w14:textId="5007F79C" w:rsidR="00CE2B6D" w:rsidRPr="00CE2B6D" w:rsidRDefault="00CE2B6D" w:rsidP="00CE2B6D">
      <w:r w:rsidRPr="00CE2B6D">
        <w:t>At least for FR1, s</w:t>
      </w:r>
      <w:r w:rsidRPr="00CE2B6D">
        <w:rPr>
          <w:rFonts w:hint="eastAsia"/>
        </w:rPr>
        <w:t xml:space="preserve">upport </w:t>
      </w:r>
      <w:r w:rsidRPr="00CE2B6D">
        <w:t>maximum 2 roots</w:t>
      </w:r>
      <w:r w:rsidRPr="00CE2B6D">
        <w:rPr>
          <w:rFonts w:hint="eastAsia"/>
        </w:rPr>
        <w:t xml:space="preserve"> to be </w:t>
      </w:r>
      <w:r w:rsidRPr="00CE2B6D">
        <w:t>used for overlaid OFDM sequences for M=1/2/4 (max 2 for each M value).</w:t>
      </w:r>
    </w:p>
    <w:p w14:paraId="0C41DCD6" w14:textId="77777777" w:rsidR="00CE2B6D" w:rsidRPr="00CE2B6D" w:rsidRDefault="00CE2B6D" w:rsidP="00401EED">
      <w:pPr>
        <w:pStyle w:val="ListParagraph"/>
        <w:numPr>
          <w:ilvl w:val="0"/>
          <w:numId w:val="110"/>
        </w:numPr>
      </w:pPr>
      <w:r w:rsidRPr="00CE2B6D">
        <w:t>Different roots can be picked for different M values.</w:t>
      </w:r>
    </w:p>
    <w:p w14:paraId="4C84FE80" w14:textId="77777777" w:rsidR="00CE2B6D" w:rsidRDefault="00CE2B6D" w:rsidP="00CE2B6D">
      <w:pPr>
        <w:rPr>
          <w:lang w:val="en-US" w:eastAsia="zh-CN" w:bidi="ar"/>
        </w:rPr>
      </w:pPr>
      <w:r w:rsidRPr="00A812B8">
        <w:rPr>
          <w:highlight w:val="green"/>
          <w:lang w:val="en-US" w:eastAsia="zh-CN" w:bidi="ar"/>
        </w:rPr>
        <w:t>Agreement</w:t>
      </w:r>
    </w:p>
    <w:p w14:paraId="2ADA0489" w14:textId="7D8AA984" w:rsidR="00CE2B6D" w:rsidRPr="00CE2B6D" w:rsidRDefault="00CE2B6D" w:rsidP="00CE2B6D">
      <w:pPr>
        <w:rPr>
          <w:rFonts w:ascii="Times New Roman" w:eastAsia="Malgun Gothic" w:hAnsi="Times New Roman"/>
        </w:rPr>
      </w:pPr>
      <w:r w:rsidRPr="00CE2B6D">
        <w:rPr>
          <w:rFonts w:ascii="Times New Roman" w:eastAsia="Malgun Gothic" w:hAnsi="Times New Roman"/>
        </w:rPr>
        <w:t>For &gt; 2 information bits with RM coding, support the following alternative for rate matching after RM coding, when code block</w:t>
      </w:r>
      <w:r w:rsidRPr="00CE2B6D">
        <w:rPr>
          <w:rFonts w:ascii="Times New Roman" w:eastAsia="SimSun" w:hAnsi="Times New Roman"/>
          <w:lang w:val="en-US" w:eastAsia="zh-CN"/>
        </w:rPr>
        <w:t xml:space="preserve"> (coded bits)</w:t>
      </w:r>
      <w:r w:rsidRPr="00CE2B6D">
        <w:rPr>
          <w:rFonts w:ascii="Times New Roman" w:eastAsia="Malgun Gothic" w:hAnsi="Times New Roman"/>
        </w:rPr>
        <w:t xml:space="preserve"> length after rate matching &lt; 32</w:t>
      </w:r>
    </w:p>
    <w:p w14:paraId="08ECB970" w14:textId="77777777" w:rsidR="00CE2B6D" w:rsidRPr="00CE2B6D" w:rsidRDefault="00CE2B6D" w:rsidP="00401EED">
      <w:pPr>
        <w:pStyle w:val="ListParagraph"/>
        <w:numPr>
          <w:ilvl w:val="0"/>
          <w:numId w:val="110"/>
        </w:numPr>
        <w:rPr>
          <w:rFonts w:ascii="Arial" w:eastAsia="Malgun Gothic" w:hAnsi="Arial"/>
        </w:rPr>
      </w:pPr>
      <w:r w:rsidRPr="00CE2B6D">
        <w:rPr>
          <w:rFonts w:eastAsia="Malgun Gothic"/>
          <w:lang w:eastAsia="zh-CN"/>
        </w:rPr>
        <w:t xml:space="preserve">Alt 1: Rate matching after RM coding is applied, as </w:t>
      </w:r>
      <w:r w:rsidRPr="00CE2B6D">
        <w:rPr>
          <w:rFonts w:eastAsia="Calibri"/>
          <w:iCs/>
          <w:lang w:val="en-US" w:eastAsia="zh-CN"/>
        </w:rPr>
        <w:t xml:space="preserve">section </w:t>
      </w:r>
      <w:r w:rsidRPr="00CE2B6D">
        <w:rPr>
          <w:rFonts w:eastAsia="Malgun Gothic"/>
        </w:rPr>
        <w:t>5.4.3 in TS 38.212.</w:t>
      </w:r>
    </w:p>
    <w:p w14:paraId="62924E16" w14:textId="77777777" w:rsidR="00CE2B6D" w:rsidRDefault="00CE2B6D" w:rsidP="00CE2B6D">
      <w:pPr>
        <w:rPr>
          <w:lang w:val="en-US" w:eastAsia="zh-CN" w:bidi="ar"/>
        </w:rPr>
      </w:pPr>
      <w:r w:rsidRPr="00A812B8">
        <w:rPr>
          <w:highlight w:val="green"/>
          <w:lang w:val="en-US" w:eastAsia="zh-CN" w:bidi="ar"/>
        </w:rPr>
        <w:t>Agreement</w:t>
      </w:r>
    </w:p>
    <w:p w14:paraId="112D7B7C" w14:textId="77777777" w:rsidR="00CE2B6D" w:rsidRPr="00CE2B6D" w:rsidRDefault="00CE2B6D" w:rsidP="00CE2B6D">
      <w:r w:rsidRPr="00CE2B6D">
        <w:t xml:space="preserve">For the length L of LP-SS binary sequence, </w:t>
      </w:r>
      <w:r w:rsidRPr="00CE2B6D">
        <w:rPr>
          <w:rFonts w:hint="eastAsia"/>
        </w:rPr>
        <w:t>supports</w:t>
      </w:r>
    </w:p>
    <w:p w14:paraId="18E70430" w14:textId="77777777" w:rsidR="00CE2B6D" w:rsidRPr="00CE2B6D" w:rsidRDefault="00CE2B6D" w:rsidP="00401EED">
      <w:pPr>
        <w:pStyle w:val="ListParagraph"/>
        <w:numPr>
          <w:ilvl w:val="0"/>
          <w:numId w:val="110"/>
        </w:numPr>
        <w:spacing w:after="0"/>
        <w:ind w:left="714" w:hanging="357"/>
        <w:rPr>
          <w:rFonts w:eastAsia="Microsoft YaHei"/>
          <w:iCs/>
          <w:color w:val="000000"/>
          <w:lang w:eastAsia="zh-CN"/>
        </w:rPr>
      </w:pPr>
      <w:r w:rsidRPr="00CE2B6D">
        <w:rPr>
          <w:rFonts w:eastAsia="Microsoft YaHei"/>
          <w:iCs/>
          <w:color w:val="000000"/>
          <w:lang w:eastAsia="zh-CN"/>
        </w:rPr>
        <w:t>M=1, L= {6,8}</w:t>
      </w:r>
    </w:p>
    <w:p w14:paraId="71986B7E" w14:textId="77777777" w:rsidR="00CE2B6D" w:rsidRPr="00CE2B6D" w:rsidRDefault="00CE2B6D" w:rsidP="00401EED">
      <w:pPr>
        <w:pStyle w:val="ListParagraph"/>
        <w:numPr>
          <w:ilvl w:val="0"/>
          <w:numId w:val="110"/>
        </w:numPr>
        <w:spacing w:after="0"/>
        <w:ind w:left="714" w:hanging="357"/>
        <w:rPr>
          <w:rFonts w:eastAsia="Microsoft YaHei"/>
          <w:iCs/>
          <w:color w:val="000000"/>
          <w:lang w:eastAsia="zh-CN"/>
        </w:rPr>
      </w:pPr>
      <w:r w:rsidRPr="00CE2B6D">
        <w:rPr>
          <w:rFonts w:eastAsia="Microsoft YaHei"/>
          <w:iCs/>
          <w:color w:val="000000"/>
          <w:lang w:eastAsia="zh-CN"/>
        </w:rPr>
        <w:t>M=2, L= {12,16}</w:t>
      </w:r>
    </w:p>
    <w:p w14:paraId="7F60BA9A" w14:textId="77777777" w:rsidR="00CE2B6D" w:rsidRPr="00CE2B6D" w:rsidRDefault="00CE2B6D" w:rsidP="00401EED">
      <w:pPr>
        <w:pStyle w:val="ListParagraph"/>
        <w:numPr>
          <w:ilvl w:val="0"/>
          <w:numId w:val="110"/>
        </w:numPr>
        <w:spacing w:after="0"/>
        <w:ind w:left="714" w:hanging="357"/>
        <w:rPr>
          <w:rFonts w:eastAsia="Microsoft YaHei"/>
          <w:iCs/>
          <w:color w:val="000000"/>
          <w:lang w:eastAsia="zh-CN"/>
        </w:rPr>
      </w:pPr>
      <w:r w:rsidRPr="00CE2B6D">
        <w:rPr>
          <w:rFonts w:eastAsia="Microsoft YaHei"/>
          <w:iCs/>
          <w:color w:val="000000"/>
          <w:lang w:eastAsia="zh-CN"/>
        </w:rPr>
        <w:t>M=4, L= {</w:t>
      </w:r>
      <w:r w:rsidRPr="00CE2B6D">
        <w:rPr>
          <w:rFonts w:eastAsia="Microsoft YaHei" w:hint="eastAsia"/>
          <w:iCs/>
          <w:color w:val="000000"/>
          <w:lang w:val="en-US" w:eastAsia="zh-CN"/>
        </w:rPr>
        <w:t>16,</w:t>
      </w:r>
      <w:r w:rsidRPr="00CE2B6D">
        <w:rPr>
          <w:rFonts w:eastAsia="Microsoft YaHei"/>
          <w:iCs/>
          <w:color w:val="000000"/>
          <w:lang w:eastAsia="zh-CN"/>
        </w:rPr>
        <w:t>32}</w:t>
      </w:r>
    </w:p>
    <w:p w14:paraId="3CE3B3A3" w14:textId="77777777" w:rsidR="00CE2B6D" w:rsidRPr="00CE2B6D" w:rsidRDefault="00CE2B6D" w:rsidP="00CE2B6D">
      <w:pPr>
        <w:rPr>
          <w:rFonts w:ascii="Times New Roman" w:eastAsia="Microsoft YaHei" w:hAnsi="Times New Roman"/>
          <w:iCs/>
          <w:color w:val="000000"/>
          <w:szCs w:val="20"/>
          <w:lang w:val="en-US" w:eastAsia="zh-CN"/>
        </w:rPr>
      </w:pPr>
      <w:r w:rsidRPr="00CE2B6D">
        <w:rPr>
          <w:rFonts w:ascii="Times New Roman" w:eastAsia="Microsoft YaHei" w:hAnsi="Times New Roman" w:hint="eastAsia"/>
          <w:iCs/>
          <w:color w:val="000000"/>
          <w:szCs w:val="20"/>
          <w:lang w:val="en-US" w:eastAsia="zh-CN"/>
        </w:rPr>
        <w:t xml:space="preserve">Note: </w:t>
      </w:r>
      <w:r w:rsidRPr="00CE2B6D">
        <w:rPr>
          <w:rFonts w:ascii="Times New Roman" w:eastAsia="Microsoft YaHei" w:hAnsi="Times New Roman"/>
          <w:iCs/>
          <w:color w:val="000000"/>
          <w:szCs w:val="20"/>
          <w:lang w:val="en-US" w:eastAsia="zh-CN"/>
        </w:rPr>
        <w:t xml:space="preserve">For each value of M, UE supports both L values – no UE capability. </w:t>
      </w:r>
    </w:p>
    <w:p w14:paraId="066F3A47" w14:textId="77777777" w:rsidR="00CE2B6D" w:rsidRPr="00CE2B6D" w:rsidRDefault="00CE2B6D" w:rsidP="00CE2B6D">
      <w:pPr>
        <w:rPr>
          <w:rFonts w:ascii="Times New Roman" w:eastAsia="Microsoft YaHei" w:hAnsi="Times New Roman"/>
          <w:iCs/>
          <w:color w:val="000000"/>
          <w:szCs w:val="20"/>
          <w:lang w:eastAsia="zh-CN"/>
        </w:rPr>
      </w:pPr>
      <w:r w:rsidRPr="00CE2B6D">
        <w:rPr>
          <w:rFonts w:ascii="Times New Roman" w:eastAsia="Microsoft YaHei" w:hAnsi="Times New Roman"/>
          <w:iCs/>
          <w:color w:val="000000"/>
          <w:szCs w:val="20"/>
          <w:lang w:val="en-US" w:eastAsia="zh-CN"/>
        </w:rPr>
        <w:t>Note: There is no consensus in RAN1 that SNR of -3dB can be fulfilled with the smaller value of L for each M. Definition of the proper requirements for different values of L is up to RAN4.</w:t>
      </w:r>
    </w:p>
    <w:p w14:paraId="741B62E6" w14:textId="77777777" w:rsidR="00CE2B6D" w:rsidRPr="00CE2B6D" w:rsidRDefault="00CE2B6D" w:rsidP="00CE2B6D"/>
    <w:p w14:paraId="0B7095D4" w14:textId="77777777" w:rsidR="00CE2B6D" w:rsidRDefault="00CE2B6D" w:rsidP="00CE2B6D">
      <w:pPr>
        <w:rPr>
          <w:lang w:val="en-US" w:eastAsia="zh-CN" w:bidi="ar"/>
        </w:rPr>
      </w:pPr>
      <w:r w:rsidRPr="00A812B8">
        <w:rPr>
          <w:highlight w:val="green"/>
          <w:lang w:val="en-US" w:eastAsia="zh-CN" w:bidi="ar"/>
        </w:rPr>
        <w:t>Agreement</w:t>
      </w:r>
    </w:p>
    <w:p w14:paraId="535D491A" w14:textId="02F30FFD" w:rsidR="00CE2B6D" w:rsidRDefault="00CE2B6D" w:rsidP="001B1B29">
      <w:r w:rsidRPr="00CE2B6D">
        <w:t>For LP-SS with M=4, supports set1 (balanced).</w:t>
      </w:r>
    </w:p>
    <w:p w14:paraId="21DB062F" w14:textId="77777777" w:rsidR="00767809" w:rsidRDefault="00767809" w:rsidP="001B1B29"/>
    <w:p w14:paraId="22B3C5B7" w14:textId="77777777" w:rsidR="00767809" w:rsidRDefault="00767809" w:rsidP="001B1B29"/>
    <w:p w14:paraId="2422303D" w14:textId="72CBC89C" w:rsidR="00767809" w:rsidRPr="00767809" w:rsidRDefault="005E0A50" w:rsidP="00767809">
      <w:pPr>
        <w:rPr>
          <w:b/>
          <w:bCs/>
        </w:rPr>
      </w:pPr>
      <w:hyperlink r:id="rId837" w:history="1">
        <w:r>
          <w:rPr>
            <w:rStyle w:val="Hyperlink"/>
            <w:b/>
            <w:bCs/>
          </w:rPr>
          <w:t>R1-2503097</w:t>
        </w:r>
      </w:hyperlink>
      <w:r w:rsidR="00767809" w:rsidRPr="00767809">
        <w:rPr>
          <w:b/>
          <w:bCs/>
        </w:rPr>
        <w:tab/>
        <w:t>Summary #5 of discussions on LP-WUS and LP-SS design</w:t>
      </w:r>
      <w:r w:rsidR="00767809" w:rsidRPr="00767809">
        <w:rPr>
          <w:b/>
          <w:bCs/>
        </w:rPr>
        <w:tab/>
        <w:t>Moderator (vivo)</w:t>
      </w:r>
    </w:p>
    <w:p w14:paraId="70D03BA4" w14:textId="3A691D97" w:rsidR="00767809" w:rsidRDefault="00767809" w:rsidP="00767809">
      <w:r>
        <w:t>From Thursday session</w:t>
      </w:r>
    </w:p>
    <w:p w14:paraId="12D13545" w14:textId="77777777" w:rsidR="00767809" w:rsidRDefault="00767809" w:rsidP="00767809">
      <w:pPr>
        <w:rPr>
          <w:lang w:val="en-US" w:eastAsia="zh-CN" w:bidi="ar"/>
        </w:rPr>
      </w:pPr>
      <w:r w:rsidRPr="00A812B8">
        <w:rPr>
          <w:highlight w:val="green"/>
          <w:lang w:val="en-US" w:eastAsia="zh-CN" w:bidi="ar"/>
        </w:rPr>
        <w:t>Agreement</w:t>
      </w:r>
    </w:p>
    <w:p w14:paraId="534088D2" w14:textId="77777777" w:rsidR="00767809" w:rsidRPr="00767809" w:rsidRDefault="00767809" w:rsidP="00767809">
      <w:pPr>
        <w:rPr>
          <w:rFonts w:ascii="Times New Roman" w:hAnsi="Times New Roman"/>
          <w:lang w:eastAsia="zh-CN"/>
        </w:rPr>
      </w:pPr>
      <w:r w:rsidRPr="00767809">
        <w:rPr>
          <w:rFonts w:ascii="Times New Roman" w:eastAsia="Microsoft YaHei" w:hAnsi="Times New Roman"/>
          <w:iCs/>
          <w:szCs w:val="20"/>
          <w:lang w:eastAsia="zh-CN"/>
        </w:rPr>
        <w:lastRenderedPageBreak/>
        <w:t xml:space="preserve">For the root(s) </w:t>
      </w:r>
      <w:r w:rsidRPr="00767809">
        <w:rPr>
          <w:rFonts w:ascii="Times New Roman" w:eastAsia="Malgun Gothic" w:hAnsi="Times New Roman"/>
          <w:iCs/>
          <w:lang w:eastAsia="zh-CN"/>
        </w:rPr>
        <w:t xml:space="preserve">used for overlaid OFDM sequences, gNB can configure any value from </w:t>
      </w:r>
      <w:r w:rsidRPr="00767809">
        <w:rPr>
          <w:rFonts w:ascii="Times New Roman" w:eastAsia="Microsoft YaHei" w:hAnsi="Times New Roman"/>
          <w:iCs/>
          <w:szCs w:val="20"/>
          <w:lang w:eastAsia="zh-CN"/>
        </w:rPr>
        <w:t>1 ~ (</w:t>
      </w:r>
      <w:r w:rsidRPr="00767809">
        <w:rPr>
          <w:rFonts w:ascii="Times New Roman" w:eastAsia="Malgun Gothic" w:hAnsi="Times New Roman"/>
          <w:iCs/>
          <w:lang w:eastAsia="zh-CN"/>
        </w:rPr>
        <w:t>B</w:t>
      </w:r>
      <w:r w:rsidRPr="00767809">
        <w:rPr>
          <w:rFonts w:ascii="Times New Roman" w:eastAsia="Malgun Gothic" w:hAnsi="Times New Roman"/>
          <w:iCs/>
          <w:vertAlign w:val="subscript"/>
          <w:lang w:eastAsia="zh-CN"/>
        </w:rPr>
        <w:t xml:space="preserve">zc </w:t>
      </w:r>
      <w:r w:rsidRPr="00767809">
        <w:rPr>
          <w:rFonts w:ascii="Times New Roman" w:eastAsia="Malgun Gothic" w:hAnsi="Times New Roman"/>
          <w:iCs/>
          <w:lang w:eastAsia="zh-CN"/>
        </w:rPr>
        <w:t xml:space="preserve">-1), </w:t>
      </w:r>
      <w:r w:rsidRPr="00767809">
        <w:rPr>
          <w:rFonts w:ascii="Times New Roman" w:hAnsi="Times New Roman"/>
          <w:lang w:eastAsia="zh-CN"/>
        </w:rPr>
        <w:t xml:space="preserve">where Bzc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Pr="00767809">
        <w:rPr>
          <w:rFonts w:ascii="Times New Roman" w:hAnsi="Times New Roman"/>
          <w:lang w:eastAsia="zh-C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sidRPr="00767809">
        <w:rPr>
          <w:rFonts w:ascii="Times New Roman" w:hAnsi="Times New Roman"/>
          <w:lang w:eastAsia="zh-CN"/>
        </w:rPr>
        <w:t xml:space="preserve"> is the overlaid OFDM sequence length.</w:t>
      </w:r>
    </w:p>
    <w:p w14:paraId="6DCDAFDC" w14:textId="77777777" w:rsidR="00767809" w:rsidRPr="00767809" w:rsidRDefault="00767809" w:rsidP="00767809">
      <w:pPr>
        <w:rPr>
          <w:lang w:eastAsia="x-none"/>
        </w:rPr>
      </w:pPr>
    </w:p>
    <w:p w14:paraId="25F5076D" w14:textId="77777777" w:rsidR="00767809" w:rsidRDefault="00767809" w:rsidP="00767809">
      <w:pPr>
        <w:rPr>
          <w:lang w:val="en-US" w:eastAsia="zh-CN" w:bidi="ar"/>
        </w:rPr>
      </w:pPr>
      <w:r w:rsidRPr="00A812B8">
        <w:rPr>
          <w:highlight w:val="green"/>
          <w:lang w:val="en-US" w:eastAsia="zh-CN" w:bidi="ar"/>
        </w:rPr>
        <w:t>Agreement</w:t>
      </w:r>
    </w:p>
    <w:p w14:paraId="684442C9" w14:textId="77777777" w:rsidR="00767809" w:rsidRPr="00767809" w:rsidRDefault="00767809" w:rsidP="00767809">
      <w:pPr>
        <w:rPr>
          <w:rFonts w:eastAsia="SimSun" w:cs="Times"/>
          <w:szCs w:val="20"/>
          <w:lang w:val="en-US"/>
        </w:rPr>
      </w:pPr>
      <w:r w:rsidRPr="00767809">
        <w:rPr>
          <w:rFonts w:eastAsia="Malgun Gothic" w:cs="Times"/>
          <w:szCs w:val="20"/>
        </w:rPr>
        <w:t>For &gt; 2 information bits with RM coding, support candidate code block</w:t>
      </w:r>
      <w:r w:rsidRPr="00767809">
        <w:rPr>
          <w:rFonts w:eastAsia="SimSun" w:cs="Times"/>
          <w:szCs w:val="20"/>
          <w:lang w:val="en-US" w:eastAsia="zh-CN"/>
        </w:rPr>
        <w:t xml:space="preserve"> </w:t>
      </w:r>
      <w:r w:rsidRPr="00767809">
        <w:rPr>
          <w:rFonts w:eastAsia="Malgun Gothic" w:cs="Times"/>
          <w:szCs w:val="20"/>
          <w:lang w:val="en-US"/>
        </w:rPr>
        <w:t>(coded bits)</w:t>
      </w:r>
      <w:r w:rsidRPr="00767809">
        <w:rPr>
          <w:rFonts w:eastAsia="Malgun Gothic" w:cs="Times"/>
          <w:szCs w:val="20"/>
          <w:lang w:val="en-US" w:eastAsia="zh-CN"/>
        </w:rPr>
        <w:t xml:space="preserve"> </w:t>
      </w:r>
      <w:r w:rsidRPr="00767809">
        <w:rPr>
          <w:rFonts w:eastAsia="Malgun Gothic" w:cs="Times"/>
          <w:szCs w:val="20"/>
        </w:rPr>
        <w:t>length after rate matching</w:t>
      </w:r>
      <w:r w:rsidRPr="00767809">
        <w:rPr>
          <w:rFonts w:eastAsia="SimSun" w:cs="Times"/>
          <w:szCs w:val="20"/>
          <w:lang w:val="en-US" w:eastAsia="zh-CN"/>
        </w:rPr>
        <w:t xml:space="preserve"> within the below range:</w:t>
      </w:r>
    </w:p>
    <w:p w14:paraId="1DC2F928" w14:textId="77777777" w:rsidR="00767809" w:rsidRPr="00767809" w:rsidRDefault="00767809" w:rsidP="00401EED">
      <w:pPr>
        <w:numPr>
          <w:ilvl w:val="0"/>
          <w:numId w:val="236"/>
        </w:numPr>
        <w:tabs>
          <w:tab w:val="left" w:pos="1701"/>
          <w:tab w:val="right" w:pos="9639"/>
        </w:tabs>
        <w:spacing w:after="60"/>
        <w:rPr>
          <w:rFonts w:eastAsia="Malgun Gothic" w:cs="Times"/>
          <w:szCs w:val="20"/>
          <w:lang w:eastAsia="zh-CN"/>
        </w:rPr>
      </w:pPr>
      <w:r w:rsidRPr="00767809">
        <w:rPr>
          <w:rFonts w:eastAsia="Malgun Gothic" w:cs="Times"/>
          <w:szCs w:val="20"/>
          <w:lang w:val="en-US" w:eastAsia="zh-CN"/>
        </w:rPr>
        <w:t xml:space="preserve">Alt 1a: </w:t>
      </w:r>
      <w:r w:rsidRPr="00767809">
        <w:rPr>
          <w:rFonts w:eastAsia="Malgun Gothic" w:cs="Times"/>
          <w:szCs w:val="20"/>
          <w:lang w:eastAsia="zh-CN"/>
        </w:rPr>
        <w:t>code block</w:t>
      </w:r>
      <w:r w:rsidRPr="00767809">
        <w:rPr>
          <w:rFonts w:eastAsia="Malgun Gothic" w:cs="Times"/>
          <w:szCs w:val="20"/>
          <w:lang w:val="en-US" w:eastAsia="zh-CN"/>
        </w:rPr>
        <w:t xml:space="preserve"> (coded bits)</w:t>
      </w:r>
      <w:r w:rsidRPr="00767809">
        <w:rPr>
          <w:rFonts w:eastAsia="Malgun Gothic" w:cs="Times"/>
          <w:szCs w:val="20"/>
          <w:lang w:eastAsia="zh-CN"/>
        </w:rPr>
        <w:t xml:space="preserve"> length</w:t>
      </w:r>
      <w:r w:rsidRPr="00767809">
        <w:rPr>
          <w:rFonts w:eastAsia="Malgun Gothic" w:cs="Times"/>
          <w:szCs w:val="20"/>
          <w:lang w:val="en-US" w:eastAsia="zh-CN"/>
        </w:rPr>
        <w:t>: [3,4]~[32,64]</w:t>
      </w:r>
    </w:p>
    <w:p w14:paraId="5BDD28BB" w14:textId="77777777" w:rsidR="00767809" w:rsidRPr="00767809" w:rsidRDefault="00767809" w:rsidP="00401EED">
      <w:pPr>
        <w:widowControl w:val="0"/>
        <w:numPr>
          <w:ilvl w:val="1"/>
          <w:numId w:val="236"/>
        </w:numPr>
        <w:tabs>
          <w:tab w:val="left" w:pos="420"/>
        </w:tabs>
        <w:overflowPunct w:val="0"/>
        <w:autoSpaceDE w:val="0"/>
        <w:autoSpaceDN w:val="0"/>
        <w:adjustRightInd w:val="0"/>
        <w:ind w:rightChars="101" w:right="202"/>
        <w:contextualSpacing/>
        <w:jc w:val="both"/>
        <w:textAlignment w:val="baseline"/>
        <w:rPr>
          <w:rFonts w:cs="Times"/>
          <w:szCs w:val="20"/>
          <w:lang w:eastAsia="x-none"/>
        </w:rPr>
      </w:pPr>
      <w:r w:rsidRPr="00767809">
        <w:rPr>
          <w:rFonts w:cs="Times"/>
          <w:szCs w:val="20"/>
          <w:lang w:val="en-US" w:eastAsia="zh-CN"/>
        </w:rPr>
        <w:t>FFS whether all or a subset of lengths is selected.</w:t>
      </w:r>
    </w:p>
    <w:p w14:paraId="4E70666C" w14:textId="77777777" w:rsidR="00767809" w:rsidRPr="00767809" w:rsidRDefault="00767809" w:rsidP="00401EED">
      <w:pPr>
        <w:widowControl w:val="0"/>
        <w:numPr>
          <w:ilvl w:val="1"/>
          <w:numId w:val="236"/>
        </w:numPr>
        <w:tabs>
          <w:tab w:val="left" w:pos="420"/>
        </w:tabs>
        <w:overflowPunct w:val="0"/>
        <w:autoSpaceDE w:val="0"/>
        <w:autoSpaceDN w:val="0"/>
        <w:adjustRightInd w:val="0"/>
        <w:ind w:rightChars="101" w:right="202"/>
        <w:contextualSpacing/>
        <w:jc w:val="both"/>
        <w:textAlignment w:val="baseline"/>
        <w:rPr>
          <w:rFonts w:cs="Times"/>
          <w:szCs w:val="20"/>
          <w:lang w:eastAsia="x-none"/>
        </w:rPr>
      </w:pPr>
      <w:r w:rsidRPr="00767809">
        <w:rPr>
          <w:rFonts w:cs="Times"/>
          <w:szCs w:val="20"/>
          <w:lang w:val="en-US" w:eastAsia="zh-CN"/>
        </w:rPr>
        <w:t>FFS whether same range applies to all M values</w:t>
      </w:r>
    </w:p>
    <w:p w14:paraId="49162AEE" w14:textId="77777777" w:rsidR="00767809" w:rsidRPr="00767809" w:rsidRDefault="00767809" w:rsidP="00401EED">
      <w:pPr>
        <w:numPr>
          <w:ilvl w:val="1"/>
          <w:numId w:val="236"/>
        </w:numPr>
        <w:rPr>
          <w:rFonts w:cs="Times"/>
          <w:szCs w:val="20"/>
          <w:lang w:eastAsia="x-none"/>
        </w:rPr>
      </w:pPr>
      <w:r w:rsidRPr="00767809">
        <w:rPr>
          <w:rFonts w:cs="Times"/>
          <w:szCs w:val="20"/>
          <w:lang w:eastAsia="x-none"/>
        </w:rPr>
        <w:t>FFS: above lengths do not consider repetition (if supported) after rate matching</w:t>
      </w:r>
    </w:p>
    <w:p w14:paraId="7279C34D" w14:textId="77777777" w:rsidR="00767809" w:rsidRPr="00767809" w:rsidRDefault="00767809" w:rsidP="00767809">
      <w:pPr>
        <w:widowControl w:val="0"/>
        <w:tabs>
          <w:tab w:val="left" w:pos="420"/>
        </w:tabs>
        <w:overflowPunct w:val="0"/>
        <w:autoSpaceDE w:val="0"/>
        <w:autoSpaceDN w:val="0"/>
        <w:adjustRightInd w:val="0"/>
        <w:ind w:rightChars="101" w:right="202"/>
        <w:contextualSpacing/>
        <w:jc w:val="both"/>
        <w:textAlignment w:val="baseline"/>
        <w:rPr>
          <w:rFonts w:cs="Times"/>
          <w:szCs w:val="20"/>
        </w:rPr>
      </w:pPr>
    </w:p>
    <w:p w14:paraId="0B6AA4CA" w14:textId="77777777" w:rsidR="00767809" w:rsidRDefault="00767809" w:rsidP="00767809"/>
    <w:p w14:paraId="4EA149CF" w14:textId="2A616BBF" w:rsidR="00767809" w:rsidRPr="008F325C" w:rsidRDefault="005E0A50" w:rsidP="00767809">
      <w:pPr>
        <w:rPr>
          <w:b/>
          <w:bCs/>
        </w:rPr>
      </w:pPr>
      <w:hyperlink r:id="rId838" w:history="1">
        <w:r>
          <w:rPr>
            <w:rStyle w:val="Hyperlink"/>
            <w:b/>
            <w:bCs/>
          </w:rPr>
          <w:t>R1-2503098</w:t>
        </w:r>
      </w:hyperlink>
      <w:r w:rsidR="00767809" w:rsidRPr="008F325C">
        <w:rPr>
          <w:b/>
          <w:bCs/>
        </w:rPr>
        <w:tab/>
        <w:t>Summary #6 of discussions on LP-WUS and LP-SS design</w:t>
      </w:r>
      <w:r w:rsidR="00767809" w:rsidRPr="008F325C">
        <w:rPr>
          <w:b/>
          <w:bCs/>
        </w:rPr>
        <w:tab/>
        <w:t>Moderator (vivo)</w:t>
      </w:r>
    </w:p>
    <w:p w14:paraId="359C3B1E" w14:textId="5A936555" w:rsidR="008F325C" w:rsidRDefault="008F325C" w:rsidP="00767809">
      <w:r>
        <w:t>From Friday session</w:t>
      </w:r>
    </w:p>
    <w:p w14:paraId="5000D28C" w14:textId="77777777" w:rsidR="008F325C" w:rsidRPr="008F325C" w:rsidRDefault="008F325C" w:rsidP="008F325C">
      <w:pPr>
        <w:rPr>
          <w:lang w:eastAsia="x-none"/>
        </w:rPr>
      </w:pPr>
      <w:r w:rsidRPr="008F325C">
        <w:rPr>
          <w:highlight w:val="green"/>
          <w:lang w:eastAsia="x-none"/>
        </w:rPr>
        <w:t>Agreement</w:t>
      </w:r>
    </w:p>
    <w:p w14:paraId="4A9A218C" w14:textId="4740ED13" w:rsidR="008F325C" w:rsidRPr="008F325C" w:rsidRDefault="008F325C" w:rsidP="008F325C">
      <w:pPr>
        <w:rPr>
          <w:rFonts w:ascii="Times New Roman" w:eastAsia="Malgun Gothic" w:hAnsi="Times New Roman"/>
          <w:lang w:eastAsia="zh-CN"/>
        </w:rPr>
      </w:pPr>
      <w:r w:rsidRPr="008F325C">
        <w:rPr>
          <w:rFonts w:ascii="Times New Roman" w:eastAsia="Malgun Gothic" w:hAnsi="Times New Roman"/>
        </w:rPr>
        <w:t>For WUS information carried by the overlaid OFDM sequence(s)</w:t>
      </w:r>
      <w:r w:rsidRPr="008F325C">
        <w:rPr>
          <w:rFonts w:ascii="Times New Roman" w:eastAsia="Malgun Gothic" w:hAnsi="Times New Roman"/>
          <w:lang w:eastAsia="zh-CN"/>
        </w:rPr>
        <w:t>:</w:t>
      </w:r>
    </w:p>
    <w:p w14:paraId="1605C5CA" w14:textId="4DA39827" w:rsidR="008F325C" w:rsidRPr="008F325C" w:rsidRDefault="008F325C" w:rsidP="00401EED">
      <w:pPr>
        <w:pStyle w:val="ListParagraph"/>
        <w:numPr>
          <w:ilvl w:val="0"/>
          <w:numId w:val="236"/>
        </w:numPr>
      </w:pPr>
      <w:r w:rsidRPr="008F325C">
        <w:t>Alt 1: Raw information bits are mapped to sequence(s)</w:t>
      </w:r>
      <w:r>
        <w:t>.</w:t>
      </w:r>
    </w:p>
    <w:p w14:paraId="76818642" w14:textId="77777777" w:rsidR="008F325C" w:rsidRPr="008F325C" w:rsidRDefault="008F325C" w:rsidP="00401EED">
      <w:pPr>
        <w:pStyle w:val="ListParagraph"/>
        <w:numPr>
          <w:ilvl w:val="1"/>
          <w:numId w:val="236"/>
        </w:numPr>
      </w:pPr>
      <w:r w:rsidRPr="008F325C">
        <w:rPr>
          <w:lang w:val="en-US"/>
        </w:rPr>
        <w:t>N raw</w:t>
      </w:r>
      <w:r w:rsidRPr="008F325C">
        <w:t xml:space="preserve"> information bits are</w:t>
      </w:r>
      <w:r w:rsidRPr="008F325C">
        <w:rPr>
          <w:lang w:val="en-US"/>
        </w:rPr>
        <w:t xml:space="preserve"> divided</w:t>
      </w:r>
      <w:r w:rsidRPr="008F325C">
        <w:t xml:space="preserve"> into K segments from MSB</w:t>
      </w:r>
      <w:r w:rsidRPr="008F325C">
        <w:rPr>
          <w:rFonts w:hint="eastAsia"/>
          <w:lang w:val="en-US"/>
        </w:rPr>
        <w:t xml:space="preserve"> </w:t>
      </w:r>
      <w:r w:rsidRPr="008F325C">
        <w:t>to LSB</w:t>
      </w:r>
      <w:r w:rsidRPr="008F325C">
        <w:rPr>
          <w:lang w:val="en-US"/>
        </w:rPr>
        <w:t>,</w:t>
      </w:r>
      <w:r w:rsidRPr="008F325C">
        <w:t xml:space="preserve"> where K= ceil (</w:t>
      </w:r>
      <w:r w:rsidRPr="008F325C">
        <w:rPr>
          <w:lang w:val="en-US"/>
        </w:rPr>
        <w:t>N</w:t>
      </w:r>
      <w:r w:rsidRPr="008F325C">
        <w:t>/log</w:t>
      </w:r>
      <w:r w:rsidRPr="008F325C">
        <w:rPr>
          <w:vertAlign w:val="subscript"/>
        </w:rPr>
        <w:t>2</w:t>
      </w:r>
      <w:r w:rsidRPr="008F325C">
        <w:t xml:space="preserve">L), L is the number of </w:t>
      </w:r>
      <w:r w:rsidRPr="008F325C">
        <w:rPr>
          <w:rFonts w:hint="eastAsia"/>
          <w:lang w:val="en-US"/>
        </w:rPr>
        <w:t xml:space="preserve">candidate </w:t>
      </w:r>
      <w:r w:rsidRPr="008F325C">
        <w:t>overlaid OFDM sequences</w:t>
      </w:r>
      <w:r w:rsidRPr="008F325C">
        <w:rPr>
          <w:lang w:val="en-US"/>
        </w:rPr>
        <w:t xml:space="preserve"> for one OOK ON chip</w:t>
      </w:r>
      <w:r w:rsidRPr="008F325C">
        <w:t>.</w:t>
      </w:r>
    </w:p>
    <w:p w14:paraId="620894CD" w14:textId="1810EF2E" w:rsidR="008F325C" w:rsidRPr="008F325C" w:rsidRDefault="008F325C" w:rsidP="00401EED">
      <w:pPr>
        <w:pStyle w:val="ListParagraph"/>
        <w:numPr>
          <w:ilvl w:val="1"/>
          <w:numId w:val="236"/>
        </w:numPr>
      </w:pPr>
      <w:r w:rsidRPr="008F325C">
        <w:rPr>
          <w:lang w:val="en-US"/>
        </w:rPr>
        <w:t>In one OOK ON chip, a segment of information bits is mapped to one sequence sequentially, e.g., for a segment of 2 information bits, 00 is mapped to sequence #1, 01 is mapped to seq #2.</w:t>
      </w:r>
    </w:p>
    <w:p w14:paraId="7E415C01" w14:textId="5CB47779" w:rsidR="008F325C" w:rsidRPr="008F325C" w:rsidRDefault="008F325C" w:rsidP="00401EED">
      <w:pPr>
        <w:pStyle w:val="ListParagraph"/>
        <w:numPr>
          <w:ilvl w:val="1"/>
          <w:numId w:val="236"/>
        </w:numPr>
      </w:pPr>
      <w:r w:rsidRPr="008F325C">
        <w:t xml:space="preserve">In case </w:t>
      </w:r>
      <w:r w:rsidRPr="008F325C">
        <w:rPr>
          <w:lang w:val="en-US"/>
        </w:rPr>
        <w:t>N</w:t>
      </w:r>
      <w:r w:rsidRPr="008F325C">
        <w:t>/log</w:t>
      </w:r>
      <w:r w:rsidRPr="008F325C">
        <w:rPr>
          <w:vertAlign w:val="subscript"/>
        </w:rPr>
        <w:t>2</w:t>
      </w:r>
      <w:r w:rsidRPr="008F325C">
        <w:t>L is not an integer, Bit 0 as MSB is used for padding</w:t>
      </w:r>
      <w:r>
        <w:t>.</w:t>
      </w:r>
    </w:p>
    <w:p w14:paraId="400DF9FA" w14:textId="77777777" w:rsidR="008F325C" w:rsidRPr="008F325C" w:rsidRDefault="008F325C" w:rsidP="008F325C">
      <w:pPr>
        <w:rPr>
          <w:lang w:eastAsia="x-none"/>
        </w:rPr>
      </w:pPr>
      <w:r w:rsidRPr="008F325C">
        <w:rPr>
          <w:highlight w:val="green"/>
          <w:lang w:eastAsia="x-none"/>
        </w:rPr>
        <w:t>Agreement</w:t>
      </w:r>
    </w:p>
    <w:p w14:paraId="733BC428" w14:textId="23D38514" w:rsidR="008F325C" w:rsidRPr="008F325C" w:rsidRDefault="008F325C" w:rsidP="008F325C">
      <w:pPr>
        <w:rPr>
          <w:lang w:eastAsia="x-none"/>
        </w:rPr>
      </w:pPr>
      <w:r w:rsidRPr="008F325C">
        <w:rPr>
          <w:lang w:eastAsia="x-none"/>
        </w:rPr>
        <w:t xml:space="preserve">For RRC idle/inactive, support Alt </w:t>
      </w:r>
      <w:r w:rsidR="0098146F">
        <w:rPr>
          <w:lang w:eastAsia="x-none"/>
        </w:rPr>
        <w:t>2</w:t>
      </w:r>
      <w:r w:rsidRPr="008F325C">
        <w:rPr>
          <w:rFonts w:hint="eastAsia"/>
          <w:lang w:eastAsia="x-none"/>
        </w:rPr>
        <w:t xml:space="preserve"> for both Redcap and non-redcap UEs</w:t>
      </w:r>
      <w:r w:rsidRPr="008F325C">
        <w:rPr>
          <w:lang w:eastAsia="x-none"/>
        </w:rPr>
        <w:t>:</w:t>
      </w:r>
    </w:p>
    <w:p w14:paraId="56E138A7" w14:textId="77777777" w:rsidR="008F325C" w:rsidRPr="008F325C" w:rsidRDefault="008F325C" w:rsidP="00401EED">
      <w:pPr>
        <w:numPr>
          <w:ilvl w:val="0"/>
          <w:numId w:val="261"/>
        </w:numPr>
        <w:tabs>
          <w:tab w:val="left" w:pos="720"/>
        </w:tabs>
        <w:overflowPunct w:val="0"/>
        <w:autoSpaceDE w:val="0"/>
        <w:autoSpaceDN w:val="0"/>
        <w:adjustRightInd w:val="0"/>
        <w:contextualSpacing/>
        <w:jc w:val="both"/>
        <w:textAlignment w:val="baseline"/>
        <w:rPr>
          <w:rFonts w:ascii="Times New Roman" w:eastAsia="Malgun Gothic" w:hAnsi="Times New Roman"/>
          <w:color w:val="000000"/>
          <w:kern w:val="24"/>
          <w:lang w:eastAsia="zh-CN"/>
        </w:rPr>
      </w:pPr>
      <w:r w:rsidRPr="008F325C">
        <w:rPr>
          <w:rFonts w:ascii="Times New Roman" w:eastAsia="Malgun Gothic" w:hAnsi="Times New Roman"/>
          <w:color w:val="000000"/>
          <w:kern w:val="24"/>
          <w:lang w:eastAsia="zh-CN"/>
        </w:rPr>
        <w:t>Alt 2: LP-WUS/LP-SS frequency resource can be out of initial DL BWP</w:t>
      </w:r>
      <w:r w:rsidRPr="008F325C">
        <w:rPr>
          <w:rFonts w:ascii="Times New Roman" w:eastAsia="Malgun Gothic" w:hAnsi="Times New Roman" w:hint="eastAsia"/>
          <w:color w:val="000000"/>
          <w:kern w:val="24"/>
          <w:lang w:val="en-US" w:eastAsia="zh-CN"/>
        </w:rPr>
        <w:t xml:space="preserve"> where UE receives paging but within the same carrier</w:t>
      </w:r>
      <w:r w:rsidRPr="008F325C">
        <w:rPr>
          <w:rFonts w:ascii="Times New Roman" w:eastAsia="Malgun Gothic" w:hAnsi="Times New Roman"/>
          <w:color w:val="000000"/>
          <w:kern w:val="24"/>
          <w:lang w:eastAsia="zh-CN"/>
        </w:rPr>
        <w:t>.</w:t>
      </w:r>
    </w:p>
    <w:p w14:paraId="19473DE8" w14:textId="6439B9E1" w:rsidR="008F325C" w:rsidRPr="008F325C" w:rsidRDefault="008F325C" w:rsidP="00401EED">
      <w:pPr>
        <w:numPr>
          <w:ilvl w:val="1"/>
          <w:numId w:val="261"/>
        </w:numPr>
        <w:tabs>
          <w:tab w:val="left" w:pos="320"/>
        </w:tabs>
        <w:overflowPunct w:val="0"/>
        <w:autoSpaceDE w:val="0"/>
        <w:autoSpaceDN w:val="0"/>
        <w:adjustRightInd w:val="0"/>
        <w:spacing w:afterLines="100" w:after="240"/>
        <w:contextualSpacing/>
        <w:jc w:val="both"/>
        <w:textAlignment w:val="baseline"/>
        <w:rPr>
          <w:rFonts w:ascii="Times New Roman" w:hAnsi="Times New Roman"/>
        </w:rPr>
      </w:pPr>
      <w:r w:rsidRPr="008F325C">
        <w:rPr>
          <w:rFonts w:ascii="Times New Roman" w:eastAsia="Malgun Gothic" w:hAnsi="Times New Roman" w:hint="eastAsia"/>
          <w:color w:val="000000"/>
          <w:kern w:val="24"/>
          <w:lang w:val="en-US" w:eastAsia="zh-CN"/>
        </w:rPr>
        <w:t xml:space="preserve">FFS whether to define the maximum frequency gap between </w:t>
      </w:r>
      <w:r w:rsidRPr="008F325C">
        <w:rPr>
          <w:rFonts w:ascii="Times New Roman" w:eastAsia="Malgun Gothic" w:hAnsi="Times New Roman"/>
          <w:color w:val="000000"/>
          <w:kern w:val="24"/>
          <w:lang w:eastAsia="zh-CN"/>
        </w:rPr>
        <w:t xml:space="preserve">LP-WUS/LP-SS </w:t>
      </w:r>
      <w:r w:rsidRPr="008F325C">
        <w:rPr>
          <w:rFonts w:ascii="Times New Roman" w:eastAsia="Malgun Gothic" w:hAnsi="Times New Roman" w:hint="eastAsia"/>
          <w:color w:val="000000"/>
          <w:kern w:val="24"/>
          <w:lang w:val="en-US" w:eastAsia="zh-CN"/>
        </w:rPr>
        <w:t>and SSB</w:t>
      </w:r>
      <w:r>
        <w:rPr>
          <w:rFonts w:ascii="Times New Roman" w:eastAsia="Malgun Gothic" w:hAnsi="Times New Roman"/>
          <w:color w:val="000000"/>
          <w:kern w:val="24"/>
          <w:lang w:val="en-US" w:eastAsia="zh-CN"/>
        </w:rPr>
        <w:t>.</w:t>
      </w:r>
    </w:p>
    <w:p w14:paraId="5D1E9B96" w14:textId="77777777" w:rsidR="008F325C" w:rsidRPr="008F325C" w:rsidRDefault="008F325C" w:rsidP="008F325C">
      <w:pPr>
        <w:rPr>
          <w:lang w:eastAsia="x-none"/>
        </w:rPr>
      </w:pPr>
    </w:p>
    <w:p w14:paraId="7A43AD12" w14:textId="77777777" w:rsidR="008F325C" w:rsidRPr="008F325C" w:rsidRDefault="008F325C" w:rsidP="008F325C">
      <w:pPr>
        <w:rPr>
          <w:lang w:eastAsia="x-none"/>
        </w:rPr>
      </w:pPr>
      <w:r w:rsidRPr="008F325C">
        <w:rPr>
          <w:highlight w:val="darkYellow"/>
          <w:lang w:eastAsia="x-none"/>
        </w:rPr>
        <w:t>Working Assumption</w:t>
      </w:r>
    </w:p>
    <w:p w14:paraId="115374BE" w14:textId="77777777" w:rsidR="008F325C" w:rsidRPr="008F325C" w:rsidRDefault="008F325C" w:rsidP="008F325C">
      <w:pPr>
        <w:rPr>
          <w:lang w:eastAsia="x-none"/>
        </w:rPr>
      </w:pPr>
      <w:r w:rsidRPr="008F325C">
        <w:rPr>
          <w:lang w:eastAsia="x-none"/>
        </w:rPr>
        <w:t>Support 1 &amp; 2 information bits for LP-WUS. No additional restriction is introduced on the supported number of subgroups/codepoints by LP-WUS.</w:t>
      </w:r>
    </w:p>
    <w:p w14:paraId="49B25166" w14:textId="2A7F472B" w:rsidR="008F325C" w:rsidRPr="008F325C" w:rsidRDefault="008F325C" w:rsidP="00401EED">
      <w:pPr>
        <w:numPr>
          <w:ilvl w:val="0"/>
          <w:numId w:val="262"/>
        </w:numPr>
        <w:overflowPunct w:val="0"/>
        <w:adjustRightInd w:val="0"/>
        <w:contextualSpacing/>
        <w:textAlignment w:val="baseline"/>
        <w:rPr>
          <w:rFonts w:ascii="Times New Roman" w:hAnsi="Times New Roman"/>
          <w:szCs w:val="20"/>
        </w:rPr>
      </w:pPr>
      <w:r w:rsidRPr="008F325C">
        <w:rPr>
          <w:rFonts w:ascii="Times New Roman" w:hAnsi="Times New Roman"/>
          <w:szCs w:val="20"/>
        </w:rPr>
        <w:t>2 information bits: coding is done as described in the first row in the table in section 5.3.3.2 of 38.212 (scrambling is not applied)</w:t>
      </w:r>
      <w:r>
        <w:rPr>
          <w:rFonts w:ascii="Times New Roman" w:hAnsi="Times New Roman"/>
          <w:szCs w:val="20"/>
        </w:rPr>
        <w:t>.</w:t>
      </w:r>
    </w:p>
    <w:p w14:paraId="58E98E9E" w14:textId="6FDA0A52" w:rsidR="008F325C" w:rsidRPr="008F325C" w:rsidRDefault="008F325C" w:rsidP="00401EED">
      <w:pPr>
        <w:numPr>
          <w:ilvl w:val="0"/>
          <w:numId w:val="262"/>
        </w:numPr>
        <w:overflowPunct w:val="0"/>
        <w:adjustRightInd w:val="0"/>
        <w:contextualSpacing/>
        <w:textAlignment w:val="baseline"/>
        <w:rPr>
          <w:rFonts w:ascii="Times New Roman" w:hAnsi="Times New Roman"/>
          <w:szCs w:val="20"/>
        </w:rPr>
      </w:pPr>
      <w:r w:rsidRPr="008F325C">
        <w:rPr>
          <w:rFonts w:ascii="Times New Roman" w:hAnsi="Times New Roman"/>
          <w:szCs w:val="20"/>
        </w:rPr>
        <w:t>1 information bit: repetition is done as described in the first row in the table in section 5.3.3.1 of 38.212 (scrambling is not applied)</w:t>
      </w:r>
      <w:r>
        <w:rPr>
          <w:rFonts w:ascii="Times New Roman" w:hAnsi="Times New Roman"/>
          <w:szCs w:val="20"/>
        </w:rPr>
        <w:t>.</w:t>
      </w:r>
    </w:p>
    <w:p w14:paraId="13113811" w14:textId="77777777" w:rsidR="008F325C" w:rsidRPr="008F325C" w:rsidRDefault="008F325C" w:rsidP="008F325C">
      <w:pPr>
        <w:rPr>
          <w:lang w:eastAsia="x-none"/>
        </w:rPr>
      </w:pPr>
    </w:p>
    <w:p w14:paraId="16A09089" w14:textId="77777777" w:rsidR="008F325C" w:rsidRPr="008F325C" w:rsidRDefault="008F325C" w:rsidP="008F325C">
      <w:pPr>
        <w:rPr>
          <w:lang w:eastAsia="x-none"/>
        </w:rPr>
      </w:pPr>
      <w:r w:rsidRPr="008F325C">
        <w:rPr>
          <w:highlight w:val="green"/>
          <w:lang w:eastAsia="x-none"/>
        </w:rPr>
        <w:t>Agreement</w:t>
      </w:r>
    </w:p>
    <w:p w14:paraId="28D59FA1" w14:textId="77777777" w:rsidR="008F325C" w:rsidRPr="008F325C" w:rsidRDefault="008F325C" w:rsidP="008F325C">
      <w:pPr>
        <w:rPr>
          <w:lang w:eastAsia="x-none"/>
        </w:rPr>
      </w:pPr>
      <w:r w:rsidRPr="008F325C">
        <w:rPr>
          <w:lang w:eastAsia="x-none"/>
        </w:rPr>
        <w:t>For the M value for LP-WUS and LP-SS, supports:</w:t>
      </w:r>
    </w:p>
    <w:p w14:paraId="26599E62" w14:textId="2CA1991D" w:rsidR="008F325C" w:rsidRPr="008F325C" w:rsidRDefault="008F325C" w:rsidP="00401EED">
      <w:pPr>
        <w:numPr>
          <w:ilvl w:val="0"/>
          <w:numId w:val="263"/>
        </w:numPr>
        <w:jc w:val="both"/>
        <w:rPr>
          <w:rFonts w:ascii="Times New Roman" w:eastAsia="Microsoft YaHei" w:hAnsi="Times New Roman"/>
          <w:bCs/>
          <w:iCs/>
          <w:color w:val="000000"/>
          <w:szCs w:val="20"/>
          <w:lang w:eastAsia="zh-CN"/>
        </w:rPr>
      </w:pPr>
      <w:r w:rsidRPr="008F325C">
        <w:rPr>
          <w:rFonts w:ascii="Times New Roman" w:eastAsia="Microsoft YaHei" w:hAnsi="Times New Roman"/>
          <w:bCs/>
          <w:iCs/>
          <w:color w:val="000000"/>
          <w:szCs w:val="20"/>
          <w:lang w:eastAsia="zh-CN"/>
        </w:rPr>
        <w:t>Alt2: The M values for LP-WUS and LP-SS can be configured to be same or different. M value for LP-WUS cannot be larger than that of LP-SS.</w:t>
      </w:r>
    </w:p>
    <w:p w14:paraId="571DE699" w14:textId="4E7BB2B2" w:rsidR="008F325C" w:rsidRPr="008F325C" w:rsidRDefault="008F325C" w:rsidP="00401EED">
      <w:pPr>
        <w:numPr>
          <w:ilvl w:val="1"/>
          <w:numId w:val="263"/>
        </w:numPr>
        <w:jc w:val="both"/>
        <w:rPr>
          <w:rFonts w:ascii="Times New Roman" w:eastAsia="Microsoft YaHei" w:hAnsi="Times New Roman"/>
          <w:bCs/>
          <w:iCs/>
          <w:color w:val="000000"/>
          <w:szCs w:val="20"/>
          <w:lang w:eastAsia="zh-CN"/>
        </w:rPr>
      </w:pPr>
      <w:r w:rsidRPr="008F325C">
        <w:rPr>
          <w:rFonts w:ascii="Times New Roman" w:eastAsia="Microsoft YaHei" w:hAnsi="Times New Roman" w:hint="eastAsia"/>
          <w:bCs/>
          <w:iCs/>
          <w:color w:val="000000"/>
          <w:szCs w:val="20"/>
          <w:lang w:val="en-US" w:eastAsia="zh-CN"/>
        </w:rPr>
        <w:t>At least for M values larger than 1</w:t>
      </w:r>
      <w:r w:rsidRPr="008F325C">
        <w:rPr>
          <w:rFonts w:ascii="Times New Roman" w:eastAsia="Microsoft YaHei" w:hAnsi="Times New Roman"/>
          <w:bCs/>
          <w:iCs/>
          <w:color w:val="000000"/>
          <w:szCs w:val="20"/>
          <w:lang w:val="en-US" w:eastAsia="zh-CN"/>
        </w:rPr>
        <w:t xml:space="preserve"> (applies to both </w:t>
      </w:r>
      <w:r w:rsidRPr="008F325C">
        <w:rPr>
          <w:rFonts w:ascii="Times New Roman" w:eastAsia="Microsoft YaHei" w:hAnsi="Times New Roman"/>
          <w:bCs/>
          <w:iCs/>
          <w:color w:val="000000"/>
          <w:szCs w:val="20"/>
          <w:lang w:eastAsia="zh-CN"/>
        </w:rPr>
        <w:t>LP-WUS and LP-SS)</w:t>
      </w:r>
      <w:r>
        <w:rPr>
          <w:rFonts w:ascii="Times New Roman" w:eastAsia="Microsoft YaHei" w:hAnsi="Times New Roman"/>
          <w:bCs/>
          <w:iCs/>
          <w:color w:val="000000"/>
          <w:szCs w:val="20"/>
          <w:lang w:eastAsia="zh-CN"/>
        </w:rPr>
        <w:t>.</w:t>
      </w:r>
    </w:p>
    <w:p w14:paraId="312462FC" w14:textId="7A83233D" w:rsidR="008F325C" w:rsidRPr="008F325C" w:rsidRDefault="008F325C" w:rsidP="00401EED">
      <w:pPr>
        <w:numPr>
          <w:ilvl w:val="1"/>
          <w:numId w:val="263"/>
        </w:numPr>
        <w:jc w:val="both"/>
        <w:rPr>
          <w:rFonts w:ascii="Times New Roman" w:eastAsia="Microsoft YaHei" w:hAnsi="Times New Roman"/>
          <w:bCs/>
          <w:iCs/>
          <w:color w:val="000000"/>
          <w:szCs w:val="20"/>
          <w:lang w:eastAsia="zh-CN"/>
        </w:rPr>
      </w:pPr>
      <w:r w:rsidRPr="008F325C">
        <w:rPr>
          <w:rFonts w:ascii="Times New Roman" w:eastAsia="Microsoft YaHei" w:hAnsi="Times New Roman"/>
          <w:bCs/>
          <w:iCs/>
          <w:color w:val="000000"/>
          <w:szCs w:val="20"/>
          <w:lang w:eastAsia="zh-CN"/>
        </w:rPr>
        <w:t>FFS: If M=1 is configured for either of LP-WUS or LP-SS, M=1 is configured for both</w:t>
      </w:r>
      <w:r>
        <w:rPr>
          <w:rFonts w:ascii="Times New Roman" w:eastAsia="Microsoft YaHei" w:hAnsi="Times New Roman"/>
          <w:bCs/>
          <w:iCs/>
          <w:color w:val="000000"/>
          <w:szCs w:val="20"/>
          <w:lang w:eastAsia="zh-CN"/>
        </w:rPr>
        <w:t>.</w:t>
      </w:r>
    </w:p>
    <w:p w14:paraId="0E13C0B4" w14:textId="77777777" w:rsidR="008F325C" w:rsidRDefault="008F325C" w:rsidP="00767809"/>
    <w:p w14:paraId="608AFBA1" w14:textId="77777777" w:rsidR="008F325C" w:rsidRDefault="008F325C" w:rsidP="00767809"/>
    <w:p w14:paraId="3766FCFB" w14:textId="799DBFB2" w:rsidR="00767809" w:rsidRPr="00CE2B6D" w:rsidRDefault="005E0A50" w:rsidP="00767809">
      <w:hyperlink r:id="rId839" w:history="1">
        <w:r>
          <w:rPr>
            <w:rStyle w:val="Hyperlink"/>
          </w:rPr>
          <w:t>R1-2503099</w:t>
        </w:r>
      </w:hyperlink>
      <w:r w:rsidR="00767809">
        <w:tab/>
        <w:t>Final summary of discussions on LP-WUS and LP-SS design</w:t>
      </w:r>
      <w:r w:rsidR="00767809">
        <w:tab/>
        <w:t>Moderator (vivo)</w:t>
      </w:r>
    </w:p>
    <w:p w14:paraId="241A9CA0" w14:textId="77777777" w:rsidR="006E7304" w:rsidRPr="006E7304" w:rsidRDefault="006E7304" w:rsidP="00AC2315">
      <w:pPr>
        <w:pStyle w:val="Heading3"/>
        <w:rPr>
          <w:lang w:val="en-US" w:eastAsia="zh-CN" w:bidi="ar"/>
        </w:rPr>
      </w:pPr>
      <w:bookmarkStart w:id="84" w:name="_Toc193461195"/>
      <w:bookmarkStart w:id="85" w:name="_Toc198056602"/>
      <w:r w:rsidRPr="006E7304">
        <w:t xml:space="preserve">LP-WUS operation in </w:t>
      </w:r>
      <w:r w:rsidRPr="006E7304">
        <w:rPr>
          <w:lang w:val="en-US" w:eastAsia="zh-CN" w:bidi="ar"/>
        </w:rPr>
        <w:t>IDLE/INACTIVE modes</w:t>
      </w:r>
      <w:bookmarkEnd w:id="84"/>
      <w:bookmarkEnd w:id="85"/>
    </w:p>
    <w:p w14:paraId="2BF760CC" w14:textId="5BDCC3F1" w:rsidR="006E7304" w:rsidRPr="006E7304" w:rsidRDefault="005E0A50" w:rsidP="006E7304">
      <w:pPr>
        <w:rPr>
          <w:lang w:val="en-US" w:eastAsia="zh-CN" w:bidi="ar"/>
        </w:rPr>
      </w:pPr>
      <w:hyperlink r:id="rId840" w:history="1">
        <w:r>
          <w:rPr>
            <w:rStyle w:val="Hyperlink"/>
            <w:lang w:val="en-US" w:eastAsia="zh-CN" w:bidi="ar"/>
          </w:rPr>
          <w:t>R1-2501711</w:t>
        </w:r>
      </w:hyperlink>
      <w:r w:rsidR="006E7304" w:rsidRPr="006E7304">
        <w:rPr>
          <w:lang w:val="en-US" w:eastAsia="zh-CN" w:bidi="ar"/>
        </w:rPr>
        <w:tab/>
        <w:t>Discussion on LP-WUS Operation in IDLE/INACTIVE Modes</w:t>
      </w:r>
      <w:r w:rsidR="006E7304" w:rsidRPr="006E7304">
        <w:rPr>
          <w:lang w:val="en-US" w:eastAsia="zh-CN" w:bidi="ar"/>
        </w:rPr>
        <w:tab/>
        <w:t>FUTUREWEI</w:t>
      </w:r>
    </w:p>
    <w:p w14:paraId="4C492E34" w14:textId="25AB0264" w:rsidR="006E7304" w:rsidRPr="006E7304" w:rsidRDefault="005E0A50" w:rsidP="006E7304">
      <w:pPr>
        <w:rPr>
          <w:lang w:val="en-US" w:eastAsia="zh-CN" w:bidi="ar"/>
        </w:rPr>
      </w:pPr>
      <w:hyperlink r:id="rId841" w:history="1">
        <w:r>
          <w:rPr>
            <w:rStyle w:val="Hyperlink"/>
            <w:lang w:val="en-US" w:eastAsia="zh-CN" w:bidi="ar"/>
          </w:rPr>
          <w:t>R1-2501768</w:t>
        </w:r>
      </w:hyperlink>
      <w:r w:rsidR="006E7304" w:rsidRPr="006E7304">
        <w:rPr>
          <w:lang w:val="en-US" w:eastAsia="zh-CN" w:bidi="ar"/>
        </w:rPr>
        <w:tab/>
        <w:t>Discussion on LP-WUS operation in IDLE/INACTIVE mode</w:t>
      </w:r>
      <w:r w:rsidR="006E7304" w:rsidRPr="006E7304">
        <w:rPr>
          <w:lang w:val="en-US" w:eastAsia="zh-CN" w:bidi="ar"/>
        </w:rPr>
        <w:tab/>
        <w:t>ZTE Corporation, Sanechips</w:t>
      </w:r>
    </w:p>
    <w:p w14:paraId="2E7E4E4B" w14:textId="39D8B96E" w:rsidR="006E7304" w:rsidRPr="006E7304" w:rsidRDefault="005E0A50" w:rsidP="006E7304">
      <w:pPr>
        <w:rPr>
          <w:lang w:val="en-US" w:eastAsia="zh-CN" w:bidi="ar"/>
        </w:rPr>
      </w:pPr>
      <w:hyperlink r:id="rId842" w:history="1">
        <w:r>
          <w:rPr>
            <w:rStyle w:val="Hyperlink"/>
            <w:lang w:val="en-US" w:eastAsia="zh-CN" w:bidi="ar"/>
          </w:rPr>
          <w:t>R1-2501815</w:t>
        </w:r>
      </w:hyperlink>
      <w:r w:rsidR="006E7304" w:rsidRPr="006E7304">
        <w:rPr>
          <w:lang w:val="en-US" w:eastAsia="zh-CN" w:bidi="ar"/>
        </w:rPr>
        <w:tab/>
        <w:t>Remaining issues on LP-WUS operation in IDLE/INACTIVE modes</w:t>
      </w:r>
      <w:r w:rsidR="006E7304" w:rsidRPr="006E7304">
        <w:rPr>
          <w:lang w:val="en-US" w:eastAsia="zh-CN" w:bidi="ar"/>
        </w:rPr>
        <w:tab/>
        <w:t>vivo</w:t>
      </w:r>
    </w:p>
    <w:p w14:paraId="3E8E5F13" w14:textId="64B168A1" w:rsidR="006E7304" w:rsidRPr="006E7304" w:rsidRDefault="005E0A50" w:rsidP="006E7304">
      <w:pPr>
        <w:rPr>
          <w:lang w:val="en-US" w:eastAsia="zh-CN" w:bidi="ar"/>
        </w:rPr>
      </w:pPr>
      <w:hyperlink r:id="rId843" w:history="1">
        <w:r>
          <w:rPr>
            <w:rStyle w:val="Hyperlink"/>
            <w:lang w:val="en-US" w:eastAsia="zh-CN" w:bidi="ar"/>
          </w:rPr>
          <w:t>R1-2501846</w:t>
        </w:r>
      </w:hyperlink>
      <w:r w:rsidR="006E7304" w:rsidRPr="006E7304">
        <w:rPr>
          <w:lang w:val="en-US" w:eastAsia="zh-CN" w:bidi="ar"/>
        </w:rPr>
        <w:tab/>
        <w:t xml:space="preserve">Discussion on LP-WUS Operation in IDLE/INACTIVE state </w:t>
      </w:r>
      <w:r w:rsidR="006E7304" w:rsidRPr="006E7304">
        <w:rPr>
          <w:lang w:val="en-US" w:eastAsia="zh-CN" w:bidi="ar"/>
        </w:rPr>
        <w:tab/>
        <w:t>TCL</w:t>
      </w:r>
    </w:p>
    <w:p w14:paraId="76E22ED8" w14:textId="532432C4" w:rsidR="006E7304" w:rsidRPr="006E7304" w:rsidRDefault="005E0A50" w:rsidP="006E7304">
      <w:pPr>
        <w:rPr>
          <w:lang w:val="en-US" w:eastAsia="zh-CN" w:bidi="ar"/>
        </w:rPr>
      </w:pPr>
      <w:hyperlink r:id="rId844" w:history="1">
        <w:r>
          <w:rPr>
            <w:rStyle w:val="Hyperlink"/>
            <w:lang w:val="en-US" w:eastAsia="zh-CN" w:bidi="ar"/>
          </w:rPr>
          <w:t>R1-2501876</w:t>
        </w:r>
      </w:hyperlink>
      <w:r w:rsidR="006E7304" w:rsidRPr="006E7304">
        <w:rPr>
          <w:lang w:val="en-US" w:eastAsia="zh-CN" w:bidi="ar"/>
        </w:rPr>
        <w:tab/>
        <w:t>Discussion on LP-WUS operation in IDLE/INACTIVE modes</w:t>
      </w:r>
      <w:r w:rsidR="006E7304" w:rsidRPr="006E7304">
        <w:rPr>
          <w:lang w:val="en-US" w:eastAsia="zh-CN" w:bidi="ar"/>
        </w:rPr>
        <w:tab/>
        <w:t>Spreadtrum, UNISOC</w:t>
      </w:r>
    </w:p>
    <w:p w14:paraId="5E2C1797" w14:textId="0196586A" w:rsidR="006E7304" w:rsidRPr="006E7304" w:rsidRDefault="005E0A50" w:rsidP="006E7304">
      <w:pPr>
        <w:rPr>
          <w:lang w:val="en-US" w:eastAsia="zh-CN" w:bidi="ar"/>
        </w:rPr>
      </w:pPr>
      <w:hyperlink r:id="rId845" w:history="1">
        <w:r>
          <w:rPr>
            <w:rStyle w:val="Hyperlink"/>
            <w:lang w:val="en-US" w:eastAsia="zh-CN" w:bidi="ar"/>
          </w:rPr>
          <w:t>R1-2502000</w:t>
        </w:r>
      </w:hyperlink>
      <w:r w:rsidR="006E7304" w:rsidRPr="006E7304">
        <w:rPr>
          <w:lang w:val="en-US" w:eastAsia="zh-CN" w:bidi="ar"/>
        </w:rPr>
        <w:tab/>
        <w:t>System design and procedure of LP-WUS operation for UE in IDLE/Inactive Modes</w:t>
      </w:r>
      <w:r w:rsidR="006E7304" w:rsidRPr="006E7304">
        <w:rPr>
          <w:lang w:val="en-US" w:eastAsia="zh-CN" w:bidi="ar"/>
        </w:rPr>
        <w:tab/>
        <w:t>CATT</w:t>
      </w:r>
    </w:p>
    <w:p w14:paraId="5C91F743" w14:textId="04BFE3EF" w:rsidR="006E7304" w:rsidRPr="006E7304" w:rsidRDefault="005E0A50" w:rsidP="006E7304">
      <w:pPr>
        <w:rPr>
          <w:lang w:val="en-US" w:eastAsia="zh-CN" w:bidi="ar"/>
        </w:rPr>
      </w:pPr>
      <w:hyperlink r:id="rId846" w:history="1">
        <w:r>
          <w:rPr>
            <w:rStyle w:val="Hyperlink"/>
            <w:lang w:val="en-US" w:eastAsia="zh-CN" w:bidi="ar"/>
          </w:rPr>
          <w:t>R1-2502008</w:t>
        </w:r>
      </w:hyperlink>
      <w:r w:rsidR="006E7304" w:rsidRPr="006E7304">
        <w:rPr>
          <w:lang w:val="en-US" w:eastAsia="zh-CN" w:bidi="ar"/>
        </w:rPr>
        <w:tab/>
        <w:t>LP-WUS operation in IDLE/Inactive mode</w:t>
      </w:r>
      <w:r w:rsidR="006E7304" w:rsidRPr="006E7304">
        <w:rPr>
          <w:lang w:val="en-US" w:eastAsia="zh-CN" w:bidi="ar"/>
        </w:rPr>
        <w:tab/>
        <w:t>Nokia</w:t>
      </w:r>
    </w:p>
    <w:p w14:paraId="66C7A565" w14:textId="654CAAFE" w:rsidR="006E7304" w:rsidRPr="006E7304" w:rsidRDefault="005E0A50" w:rsidP="006E7304">
      <w:pPr>
        <w:rPr>
          <w:lang w:val="en-US" w:eastAsia="zh-CN" w:bidi="ar"/>
        </w:rPr>
      </w:pPr>
      <w:hyperlink r:id="rId847" w:history="1">
        <w:r>
          <w:rPr>
            <w:rStyle w:val="Hyperlink"/>
            <w:lang w:val="en-US" w:eastAsia="zh-CN" w:bidi="ar"/>
          </w:rPr>
          <w:t>R1-2502076</w:t>
        </w:r>
      </w:hyperlink>
      <w:r w:rsidR="006E7304" w:rsidRPr="006E7304">
        <w:rPr>
          <w:lang w:val="en-US" w:eastAsia="zh-CN" w:bidi="ar"/>
        </w:rPr>
        <w:tab/>
        <w:t>Discussion on LP-WUS operation in RRC IDLE/INACTIVE mode</w:t>
      </w:r>
      <w:r w:rsidR="006E7304" w:rsidRPr="006E7304">
        <w:rPr>
          <w:lang w:val="en-US" w:eastAsia="zh-CN" w:bidi="ar"/>
        </w:rPr>
        <w:tab/>
        <w:t>NEC</w:t>
      </w:r>
    </w:p>
    <w:p w14:paraId="14210EA7" w14:textId="334E0EFA" w:rsidR="006E7304" w:rsidRPr="006E7304" w:rsidRDefault="005E0A50" w:rsidP="006E7304">
      <w:pPr>
        <w:rPr>
          <w:lang w:val="en-US" w:eastAsia="zh-CN" w:bidi="ar"/>
        </w:rPr>
      </w:pPr>
      <w:hyperlink r:id="rId848" w:history="1">
        <w:r>
          <w:rPr>
            <w:rStyle w:val="Hyperlink"/>
            <w:lang w:val="en-US" w:eastAsia="zh-CN" w:bidi="ar"/>
          </w:rPr>
          <w:t>R1-2502168</w:t>
        </w:r>
      </w:hyperlink>
      <w:r w:rsidR="006E7304" w:rsidRPr="006E7304">
        <w:rPr>
          <w:lang w:val="en-US" w:eastAsia="zh-CN" w:bidi="ar"/>
        </w:rPr>
        <w:tab/>
        <w:t>Discussion on LP-WUS operation in IDLE/INACTIVE modes</w:t>
      </w:r>
      <w:r w:rsidR="006E7304" w:rsidRPr="006E7304">
        <w:rPr>
          <w:lang w:val="en-US" w:eastAsia="zh-CN" w:bidi="ar"/>
        </w:rPr>
        <w:tab/>
        <w:t>CMCC</w:t>
      </w:r>
    </w:p>
    <w:p w14:paraId="533BD2EA" w14:textId="224618C2" w:rsidR="006E7304" w:rsidRPr="006E7304" w:rsidRDefault="005E0A50" w:rsidP="006E7304">
      <w:pPr>
        <w:rPr>
          <w:lang w:val="en-US" w:eastAsia="zh-CN" w:bidi="ar"/>
        </w:rPr>
      </w:pPr>
      <w:hyperlink r:id="rId849" w:history="1">
        <w:r>
          <w:rPr>
            <w:rStyle w:val="Hyperlink"/>
            <w:lang w:val="en-US" w:eastAsia="zh-CN" w:bidi="ar"/>
          </w:rPr>
          <w:t>R1-2502238</w:t>
        </w:r>
      </w:hyperlink>
      <w:r w:rsidR="006E7304" w:rsidRPr="006E7304">
        <w:rPr>
          <w:lang w:val="en-US" w:eastAsia="zh-CN" w:bidi="ar"/>
        </w:rPr>
        <w:tab/>
        <w:t>Procedures and functionalities of LP-WUS in IDLE/INACTIVE mode</w:t>
      </w:r>
      <w:r w:rsidR="006E7304" w:rsidRPr="006E7304">
        <w:rPr>
          <w:lang w:val="en-US" w:eastAsia="zh-CN" w:bidi="ar"/>
        </w:rPr>
        <w:tab/>
        <w:t>Huawei, HiSilicon</w:t>
      </w:r>
    </w:p>
    <w:p w14:paraId="39174854" w14:textId="54734B11" w:rsidR="006E7304" w:rsidRPr="006E7304" w:rsidRDefault="005E0A50" w:rsidP="006E7304">
      <w:pPr>
        <w:rPr>
          <w:lang w:val="en-US" w:eastAsia="zh-CN" w:bidi="ar"/>
        </w:rPr>
      </w:pPr>
      <w:hyperlink r:id="rId850" w:history="1">
        <w:r>
          <w:rPr>
            <w:rStyle w:val="Hyperlink"/>
            <w:lang w:val="en-US" w:eastAsia="zh-CN" w:bidi="ar"/>
          </w:rPr>
          <w:t>R1-2502258</w:t>
        </w:r>
      </w:hyperlink>
      <w:r w:rsidR="006E7304" w:rsidRPr="006E7304">
        <w:rPr>
          <w:lang w:val="en-US" w:eastAsia="zh-CN" w:bidi="ar"/>
        </w:rPr>
        <w:tab/>
        <w:t>Further consideration on LP-WUS operation in RRC_IDLE/INACTIVE modes</w:t>
      </w:r>
      <w:r w:rsidR="006E7304" w:rsidRPr="006E7304">
        <w:rPr>
          <w:lang w:val="en-US" w:eastAsia="zh-CN" w:bidi="ar"/>
        </w:rPr>
        <w:tab/>
        <w:t>OPPO</w:t>
      </w:r>
    </w:p>
    <w:p w14:paraId="4D3E98E1" w14:textId="755285A5" w:rsidR="006E7304" w:rsidRPr="006E7304" w:rsidRDefault="005E0A50" w:rsidP="006E7304">
      <w:pPr>
        <w:rPr>
          <w:lang w:val="en-US" w:eastAsia="zh-CN" w:bidi="ar"/>
        </w:rPr>
      </w:pPr>
      <w:hyperlink r:id="rId851" w:history="1">
        <w:r>
          <w:rPr>
            <w:rStyle w:val="Hyperlink"/>
            <w:lang w:val="en-US" w:eastAsia="zh-CN" w:bidi="ar"/>
          </w:rPr>
          <w:t>R1-2502303</w:t>
        </w:r>
      </w:hyperlink>
      <w:r w:rsidR="006E7304" w:rsidRPr="006E7304">
        <w:rPr>
          <w:lang w:val="en-US" w:eastAsia="zh-CN" w:bidi="ar"/>
        </w:rPr>
        <w:tab/>
        <w:t>Discussion on LP-WUS operation in IDLE/INACTIVE modes</w:t>
      </w:r>
      <w:r w:rsidR="006E7304" w:rsidRPr="006E7304">
        <w:rPr>
          <w:lang w:val="en-US" w:eastAsia="zh-CN" w:bidi="ar"/>
        </w:rPr>
        <w:tab/>
        <w:t>InterDigital, Inc.</w:t>
      </w:r>
    </w:p>
    <w:p w14:paraId="757BCBD2" w14:textId="177E6E34" w:rsidR="006E7304" w:rsidRPr="006E7304" w:rsidRDefault="005E0A50" w:rsidP="006E7304">
      <w:pPr>
        <w:rPr>
          <w:lang w:val="en-US" w:eastAsia="zh-CN" w:bidi="ar"/>
        </w:rPr>
      </w:pPr>
      <w:hyperlink r:id="rId852" w:history="1">
        <w:r>
          <w:rPr>
            <w:rStyle w:val="Hyperlink"/>
            <w:lang w:val="en-US" w:eastAsia="zh-CN" w:bidi="ar"/>
          </w:rPr>
          <w:t>R1-2502323</w:t>
        </w:r>
      </w:hyperlink>
      <w:r w:rsidR="006E7304" w:rsidRPr="006E7304">
        <w:rPr>
          <w:lang w:val="en-US" w:eastAsia="zh-CN" w:bidi="ar"/>
        </w:rPr>
        <w:tab/>
        <w:t>LP-WUS operation in IDLE / INACTIVE modes</w:t>
      </w:r>
      <w:r w:rsidR="006E7304" w:rsidRPr="006E7304">
        <w:rPr>
          <w:lang w:val="en-US" w:eastAsia="zh-CN" w:bidi="ar"/>
        </w:rPr>
        <w:tab/>
        <w:t>Sony</w:t>
      </w:r>
    </w:p>
    <w:p w14:paraId="2947408F" w14:textId="4E143029" w:rsidR="006E7304" w:rsidRPr="006E7304" w:rsidRDefault="005E0A50" w:rsidP="006E7304">
      <w:pPr>
        <w:rPr>
          <w:lang w:val="en-US" w:eastAsia="zh-CN" w:bidi="ar"/>
        </w:rPr>
      </w:pPr>
      <w:hyperlink r:id="rId853" w:history="1">
        <w:r>
          <w:rPr>
            <w:rStyle w:val="Hyperlink"/>
            <w:lang w:val="en-US" w:eastAsia="zh-CN" w:bidi="ar"/>
          </w:rPr>
          <w:t>R1-2502376</w:t>
        </w:r>
      </w:hyperlink>
      <w:r w:rsidR="006E7304" w:rsidRPr="006E7304">
        <w:rPr>
          <w:lang w:val="en-US" w:eastAsia="zh-CN" w:bidi="ar"/>
        </w:rPr>
        <w:tab/>
        <w:t>Discussion on LP-WUS operation in IDLE/INACTIVE modes</w:t>
      </w:r>
      <w:r w:rsidR="006E7304" w:rsidRPr="006E7304">
        <w:rPr>
          <w:lang w:val="en-US" w:eastAsia="zh-CN" w:bidi="ar"/>
        </w:rPr>
        <w:tab/>
        <w:t>Samsung</w:t>
      </w:r>
    </w:p>
    <w:p w14:paraId="2D847ECC" w14:textId="44205FBC" w:rsidR="006E7304" w:rsidRPr="006E7304" w:rsidRDefault="005E0A50" w:rsidP="006E7304">
      <w:pPr>
        <w:rPr>
          <w:lang w:val="en-US" w:eastAsia="zh-CN" w:bidi="ar"/>
        </w:rPr>
      </w:pPr>
      <w:hyperlink r:id="rId854" w:history="1">
        <w:r>
          <w:rPr>
            <w:rStyle w:val="Hyperlink"/>
            <w:lang w:val="en-US" w:eastAsia="zh-CN" w:bidi="ar"/>
          </w:rPr>
          <w:t>R1-2502449</w:t>
        </w:r>
      </w:hyperlink>
      <w:r w:rsidR="006E7304" w:rsidRPr="006E7304">
        <w:rPr>
          <w:lang w:val="en-US" w:eastAsia="zh-CN" w:bidi="ar"/>
        </w:rPr>
        <w:tab/>
        <w:t>Discussion on LP-WUS operation in Idle/Inactive modes</w:t>
      </w:r>
      <w:r w:rsidR="006E7304" w:rsidRPr="006E7304">
        <w:rPr>
          <w:lang w:val="en-US" w:eastAsia="zh-CN" w:bidi="ar"/>
        </w:rPr>
        <w:tab/>
        <w:t>Xiaomi</w:t>
      </w:r>
    </w:p>
    <w:p w14:paraId="4F013193" w14:textId="3F765549" w:rsidR="006E7304" w:rsidRPr="006E7304" w:rsidRDefault="005E0A50" w:rsidP="006E7304">
      <w:pPr>
        <w:rPr>
          <w:lang w:val="en-US" w:eastAsia="zh-CN" w:bidi="ar"/>
        </w:rPr>
      </w:pPr>
      <w:hyperlink r:id="rId855" w:history="1">
        <w:r>
          <w:rPr>
            <w:rStyle w:val="Hyperlink"/>
            <w:lang w:val="en-US" w:eastAsia="zh-CN" w:bidi="ar"/>
          </w:rPr>
          <w:t>R1-2502482</w:t>
        </w:r>
      </w:hyperlink>
      <w:r w:rsidR="006E7304" w:rsidRPr="006E7304">
        <w:rPr>
          <w:lang w:val="en-US" w:eastAsia="zh-CN" w:bidi="ar"/>
        </w:rPr>
        <w:tab/>
        <w:t>Discussion on LP-WUS operation in IDLE/INACTIVE modes</w:t>
      </w:r>
      <w:r w:rsidR="006E7304" w:rsidRPr="006E7304">
        <w:rPr>
          <w:lang w:val="en-US" w:eastAsia="zh-CN" w:bidi="ar"/>
        </w:rPr>
        <w:tab/>
        <w:t>LG Electronics</w:t>
      </w:r>
    </w:p>
    <w:p w14:paraId="7BD7A998" w14:textId="6A871A9D" w:rsidR="006E7304" w:rsidRPr="006E7304" w:rsidRDefault="005E0A50" w:rsidP="006E7304">
      <w:pPr>
        <w:rPr>
          <w:lang w:val="en-US" w:eastAsia="zh-CN" w:bidi="ar"/>
        </w:rPr>
      </w:pPr>
      <w:hyperlink r:id="rId856" w:history="1">
        <w:r>
          <w:rPr>
            <w:rStyle w:val="Hyperlink"/>
            <w:lang w:val="en-US" w:eastAsia="zh-CN" w:bidi="ar"/>
          </w:rPr>
          <w:t>R1-2502516</w:t>
        </w:r>
      </w:hyperlink>
      <w:r w:rsidR="006E7304" w:rsidRPr="006E7304">
        <w:rPr>
          <w:lang w:val="en-US" w:eastAsia="zh-CN" w:bidi="ar"/>
        </w:rPr>
        <w:tab/>
        <w:t>Discussion on LP-WUS operation in IDLE/INACTIVE modes</w:t>
      </w:r>
      <w:r w:rsidR="006E7304" w:rsidRPr="006E7304">
        <w:rPr>
          <w:lang w:val="en-US" w:eastAsia="zh-CN" w:bidi="ar"/>
        </w:rPr>
        <w:tab/>
        <w:t>ETRI</w:t>
      </w:r>
    </w:p>
    <w:p w14:paraId="1B921A37" w14:textId="0E398217" w:rsidR="006E7304" w:rsidRPr="006E7304" w:rsidRDefault="005E0A50" w:rsidP="006E7304">
      <w:pPr>
        <w:rPr>
          <w:lang w:val="en-US" w:eastAsia="zh-CN" w:bidi="ar"/>
        </w:rPr>
      </w:pPr>
      <w:hyperlink r:id="rId857" w:history="1">
        <w:r>
          <w:rPr>
            <w:rStyle w:val="Hyperlink"/>
            <w:lang w:val="en-US" w:eastAsia="zh-CN" w:bidi="ar"/>
          </w:rPr>
          <w:t>R1-2502581</w:t>
        </w:r>
      </w:hyperlink>
      <w:r w:rsidR="006E7304" w:rsidRPr="006E7304">
        <w:rPr>
          <w:lang w:val="en-US" w:eastAsia="zh-CN" w:bidi="ar"/>
        </w:rPr>
        <w:tab/>
        <w:t>Discussion on LP-WUS operation in IDLE/INACTIVE modes</w:t>
      </w:r>
      <w:r w:rsidR="006E7304" w:rsidRPr="006E7304">
        <w:rPr>
          <w:lang w:val="en-US" w:eastAsia="zh-CN" w:bidi="ar"/>
        </w:rPr>
        <w:tab/>
        <w:t>Panasonic</w:t>
      </w:r>
    </w:p>
    <w:p w14:paraId="4F047C55" w14:textId="0313BABF" w:rsidR="006E7304" w:rsidRPr="006E7304" w:rsidRDefault="005E0A50" w:rsidP="006E7304">
      <w:pPr>
        <w:rPr>
          <w:lang w:val="en-US" w:eastAsia="zh-CN" w:bidi="ar"/>
        </w:rPr>
      </w:pPr>
      <w:hyperlink r:id="rId858" w:history="1">
        <w:r>
          <w:rPr>
            <w:rStyle w:val="Hyperlink"/>
            <w:lang w:val="en-US" w:eastAsia="zh-CN" w:bidi="ar"/>
          </w:rPr>
          <w:t>R1-2502616</w:t>
        </w:r>
      </w:hyperlink>
      <w:r w:rsidR="006E7304" w:rsidRPr="006E7304">
        <w:rPr>
          <w:lang w:val="en-US" w:eastAsia="zh-CN" w:bidi="ar"/>
        </w:rPr>
        <w:tab/>
        <w:t>LP-WUS operation in IDLE/INACTIVE modes</w:t>
      </w:r>
      <w:r w:rsidR="006E7304" w:rsidRPr="006E7304">
        <w:rPr>
          <w:lang w:val="en-US" w:eastAsia="zh-CN" w:bidi="ar"/>
        </w:rPr>
        <w:tab/>
        <w:t>Apple</w:t>
      </w:r>
    </w:p>
    <w:p w14:paraId="7E0E5227" w14:textId="07AD4590" w:rsidR="006E7304" w:rsidRPr="006E7304" w:rsidRDefault="005E0A50" w:rsidP="006E7304">
      <w:pPr>
        <w:rPr>
          <w:lang w:val="en-US" w:eastAsia="zh-CN" w:bidi="ar"/>
        </w:rPr>
      </w:pPr>
      <w:hyperlink r:id="rId859" w:history="1">
        <w:r>
          <w:rPr>
            <w:rStyle w:val="Hyperlink"/>
            <w:lang w:val="en-US" w:eastAsia="zh-CN" w:bidi="ar"/>
          </w:rPr>
          <w:t>R1-2502676</w:t>
        </w:r>
      </w:hyperlink>
      <w:r w:rsidR="006E7304" w:rsidRPr="006E7304">
        <w:rPr>
          <w:lang w:val="en-US" w:eastAsia="zh-CN" w:bidi="ar"/>
        </w:rPr>
        <w:tab/>
        <w:t>Discussion on LP-WUS operation in IDLE/INACTIVE modes</w:t>
      </w:r>
      <w:r w:rsidR="006E7304" w:rsidRPr="006E7304">
        <w:rPr>
          <w:lang w:val="en-US" w:eastAsia="zh-CN" w:bidi="ar"/>
        </w:rPr>
        <w:tab/>
        <w:t>Sharp</w:t>
      </w:r>
    </w:p>
    <w:p w14:paraId="06728AD9" w14:textId="11BEF8B6" w:rsidR="006E7304" w:rsidRPr="006E7304" w:rsidRDefault="005E0A50" w:rsidP="006E7304">
      <w:pPr>
        <w:rPr>
          <w:lang w:val="en-US" w:eastAsia="zh-CN" w:bidi="ar"/>
        </w:rPr>
      </w:pPr>
      <w:hyperlink r:id="rId860" w:history="1">
        <w:r>
          <w:rPr>
            <w:rStyle w:val="Hyperlink"/>
            <w:lang w:val="en-US" w:eastAsia="zh-CN" w:bidi="ar"/>
          </w:rPr>
          <w:t>R1-2502712</w:t>
        </w:r>
      </w:hyperlink>
      <w:r w:rsidR="006E7304" w:rsidRPr="006E7304">
        <w:rPr>
          <w:lang w:val="en-US" w:eastAsia="zh-CN" w:bidi="ar"/>
        </w:rPr>
        <w:tab/>
        <w:t>LP-WUS operation in IDLE/INACTIVE modes</w:t>
      </w:r>
      <w:r w:rsidR="006E7304" w:rsidRPr="006E7304">
        <w:rPr>
          <w:lang w:val="en-US" w:eastAsia="zh-CN" w:bidi="ar"/>
        </w:rPr>
        <w:tab/>
        <w:t>MediaTek Inc.</w:t>
      </w:r>
    </w:p>
    <w:p w14:paraId="734550DD" w14:textId="5FFF0D21" w:rsidR="006E7304" w:rsidRPr="006E7304" w:rsidRDefault="005E0A50" w:rsidP="006E7304">
      <w:pPr>
        <w:rPr>
          <w:lang w:val="en-US" w:eastAsia="zh-CN" w:bidi="ar"/>
        </w:rPr>
      </w:pPr>
      <w:hyperlink r:id="rId861" w:history="1">
        <w:r>
          <w:rPr>
            <w:rStyle w:val="Hyperlink"/>
            <w:lang w:val="en-US" w:eastAsia="zh-CN" w:bidi="ar"/>
          </w:rPr>
          <w:t>R1-2502774</w:t>
        </w:r>
      </w:hyperlink>
      <w:r w:rsidR="006E7304" w:rsidRPr="006E7304">
        <w:rPr>
          <w:lang w:val="en-US" w:eastAsia="zh-CN" w:bidi="ar"/>
        </w:rPr>
        <w:tab/>
        <w:t>Discussion on LP-WUS operation in IDLE/INACTIVE modes</w:t>
      </w:r>
      <w:r w:rsidR="006E7304" w:rsidRPr="006E7304">
        <w:rPr>
          <w:lang w:val="en-US" w:eastAsia="zh-CN" w:bidi="ar"/>
        </w:rPr>
        <w:tab/>
        <w:t>NTT DOCOMO, INC.</w:t>
      </w:r>
    </w:p>
    <w:p w14:paraId="453C2AAB" w14:textId="679F5C1E" w:rsidR="006E7304" w:rsidRPr="006E7304" w:rsidRDefault="005E0A50" w:rsidP="006E7304">
      <w:pPr>
        <w:rPr>
          <w:lang w:val="en-US" w:eastAsia="zh-CN" w:bidi="ar"/>
        </w:rPr>
      </w:pPr>
      <w:hyperlink r:id="rId862" w:history="1">
        <w:r>
          <w:rPr>
            <w:rStyle w:val="Hyperlink"/>
            <w:lang w:val="en-US" w:eastAsia="zh-CN" w:bidi="ar"/>
          </w:rPr>
          <w:t>R1-2502806</w:t>
        </w:r>
      </w:hyperlink>
      <w:r w:rsidR="006E7304" w:rsidRPr="006E7304">
        <w:rPr>
          <w:lang w:val="en-US" w:eastAsia="zh-CN" w:bidi="ar"/>
        </w:rPr>
        <w:tab/>
        <w:t>LP-WUS operation in IDLE and INACTIVE modes</w:t>
      </w:r>
      <w:r w:rsidR="006E7304" w:rsidRPr="006E7304">
        <w:rPr>
          <w:lang w:val="en-US" w:eastAsia="zh-CN" w:bidi="ar"/>
        </w:rPr>
        <w:tab/>
        <w:t>Ericsson</w:t>
      </w:r>
    </w:p>
    <w:p w14:paraId="303DA9AE" w14:textId="64D81B7F" w:rsidR="006E7304" w:rsidRPr="006E7304" w:rsidRDefault="005E0A50" w:rsidP="006E7304">
      <w:pPr>
        <w:rPr>
          <w:lang w:val="en-US" w:eastAsia="zh-CN" w:bidi="ar"/>
        </w:rPr>
      </w:pPr>
      <w:hyperlink r:id="rId863" w:history="1">
        <w:r>
          <w:rPr>
            <w:rStyle w:val="Hyperlink"/>
            <w:lang w:val="en-US" w:eastAsia="zh-CN" w:bidi="ar"/>
          </w:rPr>
          <w:t>R1-2502847</w:t>
        </w:r>
      </w:hyperlink>
      <w:r w:rsidR="006E7304" w:rsidRPr="006E7304">
        <w:rPr>
          <w:lang w:val="en-US" w:eastAsia="zh-CN" w:bidi="ar"/>
        </w:rPr>
        <w:tab/>
        <w:t>LP-WUR operation in idle and inactive modes</w:t>
      </w:r>
      <w:r w:rsidR="006E7304" w:rsidRPr="006E7304">
        <w:rPr>
          <w:lang w:val="en-US" w:eastAsia="zh-CN" w:bidi="ar"/>
        </w:rPr>
        <w:tab/>
        <w:t>Qualcomm Incorporated</w:t>
      </w:r>
    </w:p>
    <w:p w14:paraId="48A33D98" w14:textId="70E684CE" w:rsidR="006E7304" w:rsidRPr="006E7304" w:rsidRDefault="005E0A50" w:rsidP="006E7304">
      <w:pPr>
        <w:rPr>
          <w:lang w:val="en-US" w:eastAsia="zh-CN" w:bidi="ar"/>
        </w:rPr>
      </w:pPr>
      <w:hyperlink r:id="rId864" w:history="1">
        <w:r>
          <w:rPr>
            <w:rStyle w:val="Hyperlink"/>
            <w:lang w:val="en-US" w:eastAsia="zh-CN" w:bidi="ar"/>
          </w:rPr>
          <w:t>R1-2502879</w:t>
        </w:r>
      </w:hyperlink>
      <w:r w:rsidR="006E7304" w:rsidRPr="006E7304">
        <w:rPr>
          <w:lang w:val="en-US" w:eastAsia="zh-CN" w:bidi="ar"/>
        </w:rPr>
        <w:tab/>
        <w:t>On LP-WUS operation in IDLE/Inactive</w:t>
      </w:r>
      <w:r w:rsidR="006E7304" w:rsidRPr="006E7304">
        <w:rPr>
          <w:lang w:val="en-US" w:eastAsia="zh-CN" w:bidi="ar"/>
        </w:rPr>
        <w:tab/>
        <w:t>Nordic Semiconductor ASA</w:t>
      </w:r>
    </w:p>
    <w:p w14:paraId="397ED1B4" w14:textId="3037725D" w:rsidR="006E7304" w:rsidRPr="006E7304" w:rsidRDefault="005E0A50" w:rsidP="006E7304">
      <w:pPr>
        <w:rPr>
          <w:lang w:val="en-US" w:eastAsia="zh-CN" w:bidi="ar"/>
        </w:rPr>
      </w:pPr>
      <w:hyperlink r:id="rId865" w:history="1">
        <w:r>
          <w:rPr>
            <w:rStyle w:val="Hyperlink"/>
            <w:lang w:val="en-US" w:eastAsia="zh-CN" w:bidi="ar"/>
          </w:rPr>
          <w:t>R1-2502907</w:t>
        </w:r>
      </w:hyperlink>
      <w:r w:rsidR="006E7304" w:rsidRPr="006E7304">
        <w:rPr>
          <w:lang w:val="en-US" w:eastAsia="zh-CN" w:bidi="ar"/>
        </w:rPr>
        <w:tab/>
        <w:t>Discussion on LP-WUS operation in Idle/Inactive modes</w:t>
      </w:r>
      <w:r w:rsidR="006E7304" w:rsidRPr="006E7304">
        <w:rPr>
          <w:lang w:val="en-US" w:eastAsia="zh-CN" w:bidi="ar"/>
        </w:rPr>
        <w:tab/>
        <w:t>Lenovo</w:t>
      </w:r>
    </w:p>
    <w:p w14:paraId="513FA5EE" w14:textId="77777777" w:rsidR="006E7304" w:rsidRDefault="006E7304" w:rsidP="006E7304">
      <w:pPr>
        <w:rPr>
          <w:lang w:val="en-US" w:eastAsia="zh-CN" w:bidi="ar"/>
        </w:rPr>
      </w:pPr>
    </w:p>
    <w:p w14:paraId="2258094F" w14:textId="75B4DF04" w:rsidR="00AC2315" w:rsidRPr="00AC2315" w:rsidRDefault="005E0A50" w:rsidP="00AC2315">
      <w:pPr>
        <w:rPr>
          <w:b/>
          <w:bCs/>
          <w:lang w:val="en-US" w:eastAsia="zh-CN" w:bidi="ar"/>
        </w:rPr>
      </w:pPr>
      <w:hyperlink r:id="rId866" w:history="1">
        <w:r>
          <w:rPr>
            <w:rStyle w:val="Hyperlink"/>
            <w:b/>
            <w:bCs/>
            <w:lang w:val="en-US" w:eastAsia="zh-CN" w:bidi="ar"/>
          </w:rPr>
          <w:t>R1-2502618</w:t>
        </w:r>
      </w:hyperlink>
      <w:r w:rsidR="00AC2315" w:rsidRPr="00AC2315">
        <w:rPr>
          <w:b/>
          <w:bCs/>
          <w:lang w:val="en-US" w:eastAsia="zh-CN" w:bidi="ar"/>
        </w:rPr>
        <w:tab/>
        <w:t>Summary #1 on LP-WUS operation in IDLE/INACTIVE mode</w:t>
      </w:r>
      <w:r w:rsidR="00AC2315" w:rsidRPr="00AC2315">
        <w:rPr>
          <w:b/>
          <w:bCs/>
          <w:lang w:val="en-US" w:eastAsia="zh-CN" w:bidi="ar"/>
        </w:rPr>
        <w:tab/>
        <w:t>Moderator (Apple)</w:t>
      </w:r>
    </w:p>
    <w:p w14:paraId="2285A73E" w14:textId="4713357B" w:rsidR="00AC2315" w:rsidRDefault="00AC2315" w:rsidP="00AC2315">
      <w:pPr>
        <w:rPr>
          <w:lang w:val="en-US" w:eastAsia="zh-CN" w:bidi="ar"/>
        </w:rPr>
      </w:pPr>
      <w:r>
        <w:rPr>
          <w:lang w:val="en-US" w:eastAsia="zh-CN" w:bidi="ar"/>
        </w:rPr>
        <w:t>From Monday session</w:t>
      </w:r>
    </w:p>
    <w:p w14:paraId="1B5FE605" w14:textId="77777777" w:rsidR="00A812B8" w:rsidRDefault="00A812B8" w:rsidP="00A812B8">
      <w:pPr>
        <w:rPr>
          <w:lang w:val="en-US" w:eastAsia="zh-CN" w:bidi="ar"/>
        </w:rPr>
      </w:pPr>
      <w:r w:rsidRPr="00A812B8">
        <w:rPr>
          <w:highlight w:val="green"/>
          <w:lang w:val="en-US" w:eastAsia="zh-CN" w:bidi="ar"/>
        </w:rPr>
        <w:t>Agreement</w:t>
      </w:r>
    </w:p>
    <w:p w14:paraId="0E57E5BF" w14:textId="77777777" w:rsidR="00A812B8" w:rsidRPr="00A812B8" w:rsidRDefault="00A812B8" w:rsidP="00A812B8">
      <w:r w:rsidRPr="00A812B8">
        <w:t xml:space="preserve">Confirm the following working assumption with modifications in </w:t>
      </w:r>
      <w:r w:rsidRPr="00A812B8">
        <w:rPr>
          <w:color w:val="FF0000"/>
        </w:rPr>
        <w:t>red</w:t>
      </w:r>
      <w:r w:rsidRPr="00A812B8">
        <w:t>:</w:t>
      </w:r>
    </w:p>
    <w:p w14:paraId="5D158463" w14:textId="77777777" w:rsidR="00A812B8" w:rsidRPr="00A812B8" w:rsidRDefault="00A812B8" w:rsidP="00A812B8">
      <w:pPr>
        <w:ind w:left="720"/>
        <w:rPr>
          <w:sz w:val="18"/>
          <w:szCs w:val="18"/>
        </w:rPr>
      </w:pPr>
      <w:r w:rsidRPr="00A812B8">
        <w:rPr>
          <w:sz w:val="18"/>
          <w:szCs w:val="18"/>
          <w:highlight w:val="darkYellow"/>
        </w:rPr>
        <w:t>Working Assumption</w:t>
      </w:r>
    </w:p>
    <w:p w14:paraId="1D84A60E" w14:textId="77777777" w:rsidR="00A812B8" w:rsidRPr="00A812B8" w:rsidRDefault="00A812B8" w:rsidP="00A812B8">
      <w:pPr>
        <w:ind w:left="720"/>
        <w:jc w:val="both"/>
        <w:rPr>
          <w:sz w:val="18"/>
          <w:szCs w:val="18"/>
        </w:rPr>
      </w:pPr>
      <w:r w:rsidRPr="00A812B8">
        <w:rPr>
          <w:strike/>
          <w:color w:val="FF0000"/>
          <w:sz w:val="18"/>
          <w:szCs w:val="18"/>
        </w:rPr>
        <w:t xml:space="preserve">If LP-WUS design support 32 subgroups within one MO, </w:t>
      </w:r>
      <w:r w:rsidRPr="00A812B8">
        <w:rPr>
          <w:sz w:val="18"/>
          <w:szCs w:val="18"/>
        </w:rPr>
        <w:t>do not support Option 3 for LO to PO mapping or Option B for MO configuration.</w:t>
      </w:r>
    </w:p>
    <w:p w14:paraId="04E323A2" w14:textId="77777777" w:rsidR="00A812B8" w:rsidRPr="00A812B8" w:rsidRDefault="00A812B8" w:rsidP="00A812B8">
      <w:pPr>
        <w:jc w:val="both"/>
        <w:rPr>
          <w:lang w:eastAsia="zh-CN"/>
        </w:rPr>
      </w:pPr>
    </w:p>
    <w:p w14:paraId="4908202A" w14:textId="77777777" w:rsidR="00A812B8" w:rsidRDefault="00A812B8" w:rsidP="00A812B8">
      <w:pPr>
        <w:rPr>
          <w:lang w:val="en-US" w:eastAsia="zh-CN" w:bidi="ar"/>
        </w:rPr>
      </w:pPr>
      <w:r w:rsidRPr="00A812B8">
        <w:rPr>
          <w:highlight w:val="green"/>
          <w:lang w:val="en-US" w:eastAsia="zh-CN" w:bidi="ar"/>
        </w:rPr>
        <w:t>Agreement</w:t>
      </w:r>
    </w:p>
    <w:p w14:paraId="1778C4B6" w14:textId="77777777" w:rsidR="00A812B8" w:rsidRPr="00A812B8" w:rsidRDefault="00A812B8" w:rsidP="00A812B8">
      <w:pPr>
        <w:rPr>
          <w:lang w:eastAsia="zh-CN" w:bidi="ar"/>
        </w:rPr>
      </w:pPr>
      <w:r w:rsidRPr="00A812B8">
        <w:rPr>
          <w:lang w:eastAsia="zh-CN" w:bidi="ar"/>
        </w:rPr>
        <w:t>Option A for MO configuration is supported.</w:t>
      </w:r>
    </w:p>
    <w:p w14:paraId="3972B9E9" w14:textId="77777777" w:rsidR="00A812B8" w:rsidRPr="00A812B8" w:rsidRDefault="00A812B8" w:rsidP="00A812B8">
      <w:pPr>
        <w:rPr>
          <w:lang w:val="en-US" w:eastAsia="zh-CN" w:bidi="ar"/>
        </w:rPr>
      </w:pPr>
    </w:p>
    <w:p w14:paraId="57C6B6A2" w14:textId="77777777" w:rsidR="00A812B8" w:rsidRDefault="00A812B8" w:rsidP="00A812B8">
      <w:pPr>
        <w:rPr>
          <w:lang w:val="en-US" w:eastAsia="zh-CN" w:bidi="ar"/>
        </w:rPr>
      </w:pPr>
      <w:r w:rsidRPr="00A812B8">
        <w:rPr>
          <w:highlight w:val="green"/>
          <w:lang w:val="en-US" w:eastAsia="zh-CN" w:bidi="ar"/>
        </w:rPr>
        <w:t>Agreement</w:t>
      </w:r>
    </w:p>
    <w:p w14:paraId="653472FF" w14:textId="77777777" w:rsidR="00A812B8" w:rsidRPr="00A812B8" w:rsidRDefault="00A812B8" w:rsidP="00A812B8">
      <w:r w:rsidRPr="00A812B8">
        <w:t xml:space="preserve">A LP-WUS MO can span across multiple slots. </w:t>
      </w:r>
    </w:p>
    <w:p w14:paraId="282C86EB" w14:textId="77777777" w:rsidR="00A812B8" w:rsidRPr="00A812B8" w:rsidRDefault="00A812B8" w:rsidP="00401EED">
      <w:pPr>
        <w:numPr>
          <w:ilvl w:val="0"/>
          <w:numId w:val="111"/>
        </w:numPr>
        <w:jc w:val="both"/>
        <w:rPr>
          <w:lang w:val="en-US" w:eastAsia="zh-CN"/>
        </w:rPr>
      </w:pPr>
      <w:r w:rsidRPr="00A812B8">
        <w:rPr>
          <w:lang w:val="en-US" w:eastAsia="zh-CN"/>
        </w:rPr>
        <w:t>FFS the limitation on the maximum length for an LP-WUS MO</w:t>
      </w:r>
    </w:p>
    <w:p w14:paraId="4F40A1FD" w14:textId="77777777" w:rsidR="00A812B8" w:rsidRPr="00A812B8" w:rsidRDefault="00A812B8" w:rsidP="00A812B8">
      <w:pPr>
        <w:rPr>
          <w:lang w:val="en-US" w:eastAsia="zh-CN" w:bidi="ar"/>
        </w:rPr>
      </w:pPr>
    </w:p>
    <w:p w14:paraId="7D933EB9" w14:textId="77777777" w:rsidR="00A812B8" w:rsidRPr="00A812B8" w:rsidRDefault="00A812B8" w:rsidP="00A812B8">
      <w:pPr>
        <w:rPr>
          <w:lang w:val="en-US" w:eastAsia="zh-CN" w:bidi="ar"/>
        </w:rPr>
      </w:pPr>
      <w:r w:rsidRPr="00A812B8">
        <w:rPr>
          <w:highlight w:val="green"/>
          <w:lang w:val="en-US" w:eastAsia="zh-CN" w:bidi="ar"/>
        </w:rPr>
        <w:t>Agreement</w:t>
      </w:r>
    </w:p>
    <w:p w14:paraId="14DA3AEB" w14:textId="77777777" w:rsidR="00A812B8" w:rsidRPr="00A812B8" w:rsidRDefault="00A812B8" w:rsidP="00A812B8">
      <w:pPr>
        <w:rPr>
          <w:lang w:eastAsia="zh-CN" w:bidi="ar"/>
        </w:rPr>
      </w:pPr>
      <w:r w:rsidRPr="00A812B8">
        <w:rPr>
          <w:lang w:eastAsia="zh-CN" w:bidi="ar"/>
        </w:rPr>
        <w:t>Only R = 1 is supported for Option A.</w:t>
      </w:r>
    </w:p>
    <w:p w14:paraId="1312F8A7" w14:textId="77777777" w:rsidR="00A812B8" w:rsidRPr="00A812B8" w:rsidRDefault="00A812B8" w:rsidP="00A812B8">
      <w:pPr>
        <w:rPr>
          <w:lang w:eastAsia="zh-CN" w:bidi="ar"/>
        </w:rPr>
      </w:pPr>
    </w:p>
    <w:p w14:paraId="59D9E9BF" w14:textId="77777777" w:rsidR="00A812B8" w:rsidRPr="00A812B8" w:rsidRDefault="00A812B8" w:rsidP="00A812B8">
      <w:pPr>
        <w:rPr>
          <w:b/>
          <w:bCs/>
        </w:rPr>
      </w:pPr>
      <w:r w:rsidRPr="00A812B8">
        <w:rPr>
          <w:b/>
          <w:bCs/>
        </w:rPr>
        <w:t>Conclusion</w:t>
      </w:r>
    </w:p>
    <w:p w14:paraId="17E91E61" w14:textId="77777777" w:rsidR="00A812B8" w:rsidRPr="00A812B8" w:rsidRDefault="00A812B8" w:rsidP="00A812B8">
      <w:pPr>
        <w:jc w:val="both"/>
        <w:rPr>
          <w:lang w:eastAsia="x-none"/>
        </w:rPr>
      </w:pPr>
      <w:r w:rsidRPr="00A812B8">
        <w:rPr>
          <w:lang w:val="en-US" w:eastAsia="x-none"/>
        </w:rPr>
        <w:t>For the offset value(s) between an LO and a reference PO/PF, do not support the configuration of</w:t>
      </w:r>
      <w:r w:rsidRPr="00A812B8">
        <w:rPr>
          <w:lang w:eastAsia="x-none"/>
        </w:rPr>
        <w:t xml:space="preserve"> 3 offset values.</w:t>
      </w:r>
    </w:p>
    <w:p w14:paraId="653F287B" w14:textId="77777777" w:rsidR="00A812B8" w:rsidRPr="00A812B8" w:rsidRDefault="00A812B8" w:rsidP="00A812B8">
      <w:pPr>
        <w:rPr>
          <w:lang w:eastAsia="zh-CN" w:bidi="ar"/>
        </w:rPr>
      </w:pPr>
    </w:p>
    <w:p w14:paraId="7D595AB6" w14:textId="77777777" w:rsidR="00A812B8" w:rsidRDefault="00A812B8" w:rsidP="00A812B8">
      <w:pPr>
        <w:rPr>
          <w:lang w:val="en-US" w:eastAsia="zh-CN" w:bidi="ar"/>
        </w:rPr>
      </w:pPr>
      <w:r w:rsidRPr="00A812B8">
        <w:rPr>
          <w:highlight w:val="green"/>
          <w:lang w:val="en-US" w:eastAsia="zh-CN" w:bidi="ar"/>
        </w:rPr>
        <w:t>Agreement</w:t>
      </w:r>
    </w:p>
    <w:p w14:paraId="08980E84" w14:textId="7A1D25F4" w:rsidR="00A812B8" w:rsidRPr="00A812B8" w:rsidRDefault="00A812B8" w:rsidP="00A812B8">
      <w:pPr>
        <w:rPr>
          <w:rFonts w:eastAsia="SimSun"/>
          <w:szCs w:val="18"/>
        </w:rPr>
      </w:pPr>
      <w:r w:rsidRPr="00A812B8">
        <w:rPr>
          <w:rFonts w:eastAsia="SimSun"/>
          <w:szCs w:val="18"/>
        </w:rPr>
        <w:t>The maximum number of POs per LO is 4, and the number of POs per LO can be 1, 2 or 4.</w:t>
      </w:r>
    </w:p>
    <w:p w14:paraId="4C719C38" w14:textId="77777777" w:rsidR="00A812B8" w:rsidRPr="00A812B8" w:rsidRDefault="00A812B8" w:rsidP="00A812B8">
      <w:pPr>
        <w:rPr>
          <w:lang w:val="en-US" w:eastAsia="zh-CN" w:bidi="ar"/>
        </w:rPr>
      </w:pPr>
    </w:p>
    <w:p w14:paraId="3D82E803" w14:textId="77777777" w:rsidR="00A812B8" w:rsidRPr="00A812B8" w:rsidRDefault="00A812B8" w:rsidP="00A812B8">
      <w:pPr>
        <w:rPr>
          <w:lang w:val="en-US" w:eastAsia="zh-CN" w:bidi="ar"/>
        </w:rPr>
      </w:pPr>
    </w:p>
    <w:p w14:paraId="2669E056" w14:textId="1CBDF6B1" w:rsidR="00AC2315" w:rsidRPr="001B1B29" w:rsidRDefault="005E0A50" w:rsidP="00AC2315">
      <w:pPr>
        <w:rPr>
          <w:b/>
          <w:bCs/>
          <w:lang w:val="en-US" w:eastAsia="zh-CN" w:bidi="ar"/>
        </w:rPr>
      </w:pPr>
      <w:hyperlink r:id="rId867" w:history="1">
        <w:r>
          <w:rPr>
            <w:rStyle w:val="Hyperlink"/>
            <w:b/>
            <w:bCs/>
            <w:lang w:val="en-US" w:eastAsia="zh-CN" w:bidi="ar"/>
          </w:rPr>
          <w:t>R1-2502619</w:t>
        </w:r>
      </w:hyperlink>
      <w:r w:rsidR="00AC2315" w:rsidRPr="001B1B29">
        <w:rPr>
          <w:b/>
          <w:bCs/>
          <w:lang w:val="en-US" w:eastAsia="zh-CN" w:bidi="ar"/>
        </w:rPr>
        <w:tab/>
        <w:t>Summary #2 on LP-WUS operation in IDLE/INACTIVE mode</w:t>
      </w:r>
      <w:r w:rsidR="00AC2315" w:rsidRPr="001B1B29">
        <w:rPr>
          <w:b/>
          <w:bCs/>
          <w:lang w:val="en-US" w:eastAsia="zh-CN" w:bidi="ar"/>
        </w:rPr>
        <w:tab/>
        <w:t>Moderator (Apple)</w:t>
      </w:r>
    </w:p>
    <w:p w14:paraId="2EA90935" w14:textId="37D25261" w:rsidR="001B1B29" w:rsidRDefault="001B1B29" w:rsidP="00AC2315">
      <w:pPr>
        <w:rPr>
          <w:lang w:val="en-US" w:eastAsia="zh-CN" w:bidi="ar"/>
        </w:rPr>
      </w:pPr>
      <w:r>
        <w:rPr>
          <w:lang w:val="en-US" w:eastAsia="zh-CN" w:bidi="ar"/>
        </w:rPr>
        <w:t>From Tuesday session</w:t>
      </w:r>
    </w:p>
    <w:p w14:paraId="077E3F89" w14:textId="77777777" w:rsidR="001B1B29" w:rsidRPr="001B1B29" w:rsidRDefault="001B1B29" w:rsidP="001B1B29">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0ED35DC7" w14:textId="77777777" w:rsidR="001B1B29" w:rsidRPr="001B1B29" w:rsidRDefault="001B1B29" w:rsidP="001B1B29">
      <w:pPr>
        <w:rPr>
          <w:rFonts w:ascii="Times New Roman" w:eastAsia="SimSun" w:hAnsi="Times New Roman"/>
          <w:szCs w:val="20"/>
        </w:rPr>
      </w:pPr>
      <w:r w:rsidRPr="001B1B29">
        <w:rPr>
          <w:rFonts w:ascii="Times New Roman" w:hAnsi="Times New Roman"/>
          <w:szCs w:val="20"/>
          <w:lang w:bidi="ar"/>
        </w:rPr>
        <w:t xml:space="preserve">For Option 2, the maximum value of M (number of LP-WUS MOs per beam) in Option A </w:t>
      </w:r>
      <w:r w:rsidRPr="001B1B29">
        <w:rPr>
          <w:rFonts w:ascii="Times New Roman" w:hAnsi="Times New Roman"/>
          <w:szCs w:val="20"/>
        </w:rPr>
        <w:t xml:space="preserve">for MO configuration </w:t>
      </w:r>
      <w:r w:rsidRPr="001B1B29">
        <w:rPr>
          <w:rFonts w:ascii="Times New Roman" w:hAnsi="Times New Roman"/>
          <w:szCs w:val="20"/>
          <w:lang w:bidi="ar"/>
        </w:rPr>
        <w:t>is 4.</w:t>
      </w:r>
    </w:p>
    <w:p w14:paraId="5DC163BF" w14:textId="77777777" w:rsidR="001B1B29" w:rsidRPr="001B1B29" w:rsidRDefault="001B1B29" w:rsidP="001B1B29">
      <w:pPr>
        <w:rPr>
          <w:rFonts w:ascii="Times New Roman" w:hAnsi="Times New Roman"/>
          <w:szCs w:val="20"/>
          <w:lang w:eastAsia="zh-CN" w:bidi="ar"/>
        </w:rPr>
      </w:pPr>
    </w:p>
    <w:p w14:paraId="115814CF" w14:textId="77777777" w:rsidR="001B1B29" w:rsidRPr="001B1B29" w:rsidRDefault="001B1B29" w:rsidP="001B1B29">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64C1A7EF" w14:textId="77777777" w:rsidR="001B1B29" w:rsidRPr="001B1B29" w:rsidRDefault="001B1B29" w:rsidP="001B1B29">
      <w:pPr>
        <w:rPr>
          <w:rFonts w:ascii="Times New Roman" w:hAnsi="Times New Roman"/>
          <w:szCs w:val="20"/>
        </w:rPr>
      </w:pPr>
      <w:r w:rsidRPr="001B1B29">
        <w:rPr>
          <w:rFonts w:ascii="Times New Roman" w:hAnsi="Times New Roman"/>
          <w:szCs w:val="20"/>
        </w:rPr>
        <w:t>For LP-WUS, the N * M LP-WUS MOs in an LO are indexed sequentially in time, from 1 to N*M, where N is the number of beams corresponding to LP-WUS, and M is the number of LP-WUS MOs for each beam.</w:t>
      </w:r>
    </w:p>
    <w:p w14:paraId="74546638" w14:textId="026E0BE8" w:rsidR="001B1B29" w:rsidRPr="001B1B29" w:rsidRDefault="001B1B29" w:rsidP="00401EED">
      <w:pPr>
        <w:numPr>
          <w:ilvl w:val="0"/>
          <w:numId w:val="165"/>
        </w:numPr>
        <w:rPr>
          <w:rFonts w:ascii="Times New Roman" w:hAnsi="Times New Roman"/>
          <w:szCs w:val="20"/>
        </w:rPr>
      </w:pPr>
      <w:r w:rsidRPr="001B1B29">
        <w:rPr>
          <w:rFonts w:ascii="Times New Roman" w:hAnsi="Times New Roman"/>
          <w:szCs w:val="20"/>
          <w:lang w:eastAsia="x-none"/>
        </w:rPr>
        <w:t>The (n*M+m+1)-th LP-WUS MO corresponds to the (n+1)-th beam, where m=0,1,…,M-1, n=0,1,2,…,N-1. (multiple MOs first, beam second)</w:t>
      </w:r>
      <w:r>
        <w:rPr>
          <w:rFonts w:ascii="Times New Roman" w:hAnsi="Times New Roman"/>
          <w:szCs w:val="20"/>
          <w:lang w:eastAsia="x-none"/>
        </w:rPr>
        <w:t>.</w:t>
      </w:r>
    </w:p>
    <w:p w14:paraId="64E26FD9" w14:textId="77777777" w:rsidR="001B1B29" w:rsidRPr="001B1B29" w:rsidRDefault="001B1B29" w:rsidP="001B1B29">
      <w:pPr>
        <w:rPr>
          <w:rFonts w:ascii="Times New Roman" w:hAnsi="Times New Roman"/>
          <w:szCs w:val="20"/>
        </w:rPr>
      </w:pPr>
      <w:r w:rsidRPr="001B1B29">
        <w:rPr>
          <w:rFonts w:ascii="Times New Roman" w:hAnsi="Times New Roman"/>
          <w:szCs w:val="20"/>
        </w:rPr>
        <w:t>Note: Above does not change the previous agreement on association between LP-WUS and SSB beams.</w:t>
      </w:r>
    </w:p>
    <w:p w14:paraId="5DE9BB43" w14:textId="77777777" w:rsidR="001B1B29" w:rsidRPr="001B1B29" w:rsidRDefault="001B1B29" w:rsidP="001B1B29">
      <w:pPr>
        <w:rPr>
          <w:rFonts w:ascii="Times New Roman" w:hAnsi="Times New Roman"/>
          <w:szCs w:val="20"/>
          <w:lang w:eastAsia="zh-CN" w:bidi="ar"/>
        </w:rPr>
      </w:pPr>
    </w:p>
    <w:p w14:paraId="7B22F8DA" w14:textId="77777777" w:rsidR="001B1B29" w:rsidRPr="001B1B29" w:rsidRDefault="001B1B29" w:rsidP="001B1B29">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2905FAED" w14:textId="77777777" w:rsidR="001B1B29" w:rsidRPr="001B1B29" w:rsidRDefault="001B1B29" w:rsidP="001B1B29">
      <w:pPr>
        <w:jc w:val="both"/>
        <w:rPr>
          <w:rFonts w:ascii="Times New Roman" w:eastAsia="SimSun" w:hAnsi="Times New Roman"/>
          <w:szCs w:val="20"/>
          <w:lang w:eastAsia="x-none"/>
        </w:rPr>
      </w:pPr>
      <w:r w:rsidRPr="001B1B29">
        <w:rPr>
          <w:rFonts w:ascii="Times New Roman" w:eastAsia="SimSun" w:hAnsi="Times New Roman"/>
          <w:szCs w:val="20"/>
          <w:lang w:eastAsia="x-none"/>
        </w:rPr>
        <w:t>For OFDM-based LP-WUR, reuse the LP-SS based LP-RSRP/LP-RSRQ definition of OOK-based LP-WUR.</w:t>
      </w:r>
    </w:p>
    <w:p w14:paraId="65782DE9" w14:textId="77777777" w:rsidR="001B1B29" w:rsidRPr="001B1B29" w:rsidRDefault="001B1B29" w:rsidP="001B1B29">
      <w:pPr>
        <w:rPr>
          <w:rFonts w:ascii="Times New Roman" w:hAnsi="Times New Roman"/>
          <w:szCs w:val="20"/>
        </w:rPr>
      </w:pPr>
      <w:r w:rsidRPr="001B1B29">
        <w:rPr>
          <w:rFonts w:ascii="Times New Roman" w:hAnsi="Times New Roman"/>
          <w:szCs w:val="20"/>
        </w:rPr>
        <w:t>FFS: Whether OFDM receiver can measure LP-SS if overlaid OFDM sequence is not configured (M=1).</w:t>
      </w:r>
    </w:p>
    <w:p w14:paraId="4E863F5A" w14:textId="77777777" w:rsidR="001B1B29" w:rsidRPr="001B1B29" w:rsidRDefault="001B1B29" w:rsidP="001B1B29">
      <w:pPr>
        <w:jc w:val="both"/>
        <w:rPr>
          <w:rFonts w:ascii="Times New Roman" w:hAnsi="Times New Roman"/>
          <w:szCs w:val="20"/>
          <w:lang w:eastAsia="zh-CN"/>
        </w:rPr>
      </w:pPr>
    </w:p>
    <w:p w14:paraId="07B1B11E" w14:textId="77777777" w:rsidR="001B1B29" w:rsidRPr="001B1B29" w:rsidRDefault="001B1B29" w:rsidP="001B1B29">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20BD35D1" w14:textId="77777777" w:rsidR="001B1B29" w:rsidRPr="001B1B29" w:rsidRDefault="001B1B29" w:rsidP="001B1B29">
      <w:pPr>
        <w:jc w:val="both"/>
        <w:rPr>
          <w:rFonts w:ascii="Times New Roman" w:eastAsia="SimSun" w:hAnsi="Times New Roman"/>
          <w:szCs w:val="20"/>
          <w:lang w:eastAsia="x-none"/>
        </w:rPr>
      </w:pPr>
      <w:r w:rsidRPr="001B1B29">
        <w:rPr>
          <w:rFonts w:ascii="Times New Roman" w:eastAsia="SimSun" w:hAnsi="Times New Roman"/>
          <w:szCs w:val="20"/>
          <w:lang w:eastAsia="x-none"/>
        </w:rPr>
        <w:t>For LP-SSS-RSRP/RSSI measurement performed by OFDM-based LP-WUR for the serving cell, SMTC window is not applicable.</w:t>
      </w:r>
    </w:p>
    <w:p w14:paraId="15C64AAD" w14:textId="6A8949E0" w:rsidR="001B1B29" w:rsidRPr="001B1B29" w:rsidRDefault="001B1B29" w:rsidP="001B1B29">
      <w:pPr>
        <w:numPr>
          <w:ilvl w:val="0"/>
          <w:numId w:val="68"/>
        </w:numPr>
        <w:rPr>
          <w:rFonts w:ascii="Times New Roman" w:hAnsi="Times New Roman"/>
          <w:szCs w:val="20"/>
          <w:lang w:eastAsia="x-none"/>
        </w:rPr>
      </w:pPr>
      <w:r w:rsidRPr="001B1B29">
        <w:rPr>
          <w:rFonts w:ascii="Times New Roman" w:hAnsi="Times New Roman"/>
          <w:szCs w:val="20"/>
          <w:lang w:eastAsia="x-none"/>
        </w:rPr>
        <w:t>Send an LS to RAN4 to confirm the above agreement.</w:t>
      </w:r>
    </w:p>
    <w:p w14:paraId="732B87B7" w14:textId="43F8D49C" w:rsidR="001B1B29" w:rsidRPr="00CE2B6D" w:rsidRDefault="005E0A50" w:rsidP="001B1B29">
      <w:pPr>
        <w:jc w:val="both"/>
        <w:rPr>
          <w:rFonts w:ascii="Times New Roman" w:hAnsi="Times New Roman"/>
          <w:b/>
          <w:bCs/>
          <w:szCs w:val="20"/>
          <w:lang w:eastAsia="zh-CN"/>
        </w:rPr>
      </w:pPr>
      <w:hyperlink r:id="rId868" w:history="1">
        <w:r>
          <w:rPr>
            <w:rStyle w:val="Hyperlink"/>
            <w:rFonts w:ascii="Times New Roman" w:hAnsi="Times New Roman"/>
            <w:b/>
            <w:bCs/>
            <w:szCs w:val="20"/>
            <w:lang w:eastAsia="zh-CN"/>
          </w:rPr>
          <w:t>R1-2503087</w:t>
        </w:r>
      </w:hyperlink>
      <w:r w:rsidR="00DB6EE1" w:rsidRPr="00CE2B6D">
        <w:rPr>
          <w:rFonts w:ascii="Times New Roman" w:hAnsi="Times New Roman"/>
          <w:b/>
          <w:bCs/>
          <w:szCs w:val="20"/>
          <w:lang w:eastAsia="zh-CN"/>
        </w:rPr>
        <w:tab/>
        <w:t>Draft LS on the RRM measurement metrics for OFDM-based LP-WUR</w:t>
      </w:r>
      <w:r w:rsidR="00DB6EE1" w:rsidRPr="00CE2B6D">
        <w:rPr>
          <w:rFonts w:ascii="Times New Roman" w:hAnsi="Times New Roman"/>
          <w:b/>
          <w:bCs/>
          <w:szCs w:val="20"/>
          <w:lang w:eastAsia="zh-CN"/>
        </w:rPr>
        <w:tab/>
        <w:t>Moderator (Apple)</w:t>
      </w:r>
    </w:p>
    <w:p w14:paraId="447C3D29" w14:textId="6A6BFDDE" w:rsidR="00DB6EE1" w:rsidRDefault="00CE2B6D" w:rsidP="001B1B29">
      <w:pPr>
        <w:jc w:val="both"/>
        <w:rPr>
          <w:rFonts w:ascii="Times New Roman" w:hAnsi="Times New Roman"/>
          <w:szCs w:val="20"/>
          <w:lang w:eastAsia="zh-CN"/>
        </w:rPr>
      </w:pPr>
      <w:r>
        <w:rPr>
          <w:rFonts w:ascii="Times New Roman" w:hAnsi="Times New Roman"/>
          <w:szCs w:val="20"/>
          <w:lang w:eastAsia="zh-CN"/>
        </w:rPr>
        <w:t>From Thursday session</w:t>
      </w:r>
    </w:p>
    <w:p w14:paraId="4CBF1171" w14:textId="77777777" w:rsidR="00CE2B6D" w:rsidRPr="00CE2B6D" w:rsidRDefault="00CE2B6D" w:rsidP="00CE2B6D">
      <w:pPr>
        <w:rPr>
          <w:lang w:eastAsia="x-none"/>
        </w:rPr>
      </w:pPr>
      <w:r w:rsidRPr="00CE2B6D">
        <w:rPr>
          <w:highlight w:val="green"/>
          <w:lang w:eastAsia="x-none"/>
        </w:rPr>
        <w:t>Agreement</w:t>
      </w:r>
    </w:p>
    <w:p w14:paraId="590D0240" w14:textId="5090C6A6" w:rsidR="00CE2B6D" w:rsidRPr="00CE2B6D" w:rsidRDefault="00CE2B6D" w:rsidP="00CE2B6D">
      <w:pPr>
        <w:rPr>
          <w:lang w:eastAsia="zh-CN" w:bidi="ar"/>
        </w:rPr>
      </w:pPr>
      <w:r w:rsidRPr="00CE2B6D">
        <w:rPr>
          <w:lang w:eastAsia="zh-CN" w:bidi="ar"/>
        </w:rPr>
        <w:t xml:space="preserve">LS on the RRM measurement metrics for OFDM-based LP-WUR is </w:t>
      </w:r>
      <w:r>
        <w:rPr>
          <w:lang w:eastAsia="zh-CN" w:bidi="ar"/>
        </w:rPr>
        <w:t>endorsed with the addition Cc to RAN2</w:t>
      </w:r>
      <w:r w:rsidRPr="00CE2B6D">
        <w:rPr>
          <w:lang w:eastAsia="zh-CN" w:bidi="ar"/>
        </w:rPr>
        <w:t xml:space="preserve">. Final LS </w:t>
      </w:r>
      <w:r>
        <w:rPr>
          <w:lang w:eastAsia="zh-CN" w:bidi="ar"/>
        </w:rPr>
        <w:t xml:space="preserve">is </w:t>
      </w:r>
      <w:r w:rsidRPr="00CE2B6D">
        <w:rPr>
          <w:highlight w:val="green"/>
          <w:lang w:eastAsia="zh-CN" w:bidi="ar"/>
        </w:rPr>
        <w:t xml:space="preserve">approved in </w:t>
      </w:r>
      <w:hyperlink r:id="rId869" w:history="1">
        <w:r w:rsidR="005E0A50">
          <w:rPr>
            <w:rStyle w:val="Hyperlink"/>
            <w:highlight w:val="green"/>
            <w:lang w:eastAsia="zh-CN" w:bidi="ar"/>
          </w:rPr>
          <w:t>R1-2503103</w:t>
        </w:r>
      </w:hyperlink>
      <w:r w:rsidRPr="00CE2B6D">
        <w:rPr>
          <w:lang w:eastAsia="zh-CN" w:bidi="ar"/>
        </w:rPr>
        <w:t>.</w:t>
      </w:r>
    </w:p>
    <w:p w14:paraId="631C4829" w14:textId="77777777" w:rsidR="00CE2B6D" w:rsidRPr="00CE2B6D" w:rsidRDefault="00CE2B6D" w:rsidP="00401EED">
      <w:pPr>
        <w:pStyle w:val="ListParagraph"/>
        <w:numPr>
          <w:ilvl w:val="0"/>
          <w:numId w:val="215"/>
        </w:numPr>
        <w:rPr>
          <w:lang w:val="en-US" w:eastAsia="zh-CN" w:bidi="ar"/>
        </w:rPr>
      </w:pPr>
      <w:r w:rsidRPr="00CE2B6D">
        <w:rPr>
          <w:lang w:val="en-US" w:eastAsia="zh-CN" w:bidi="ar"/>
        </w:rPr>
        <w:lastRenderedPageBreak/>
        <w:t>Note: RAN1 understanding is existing metrics SS-RSRP and SS-RSRQ are reused for OFDM-based LP-WUR. No separate metrics (LP-SSS-RSRP and LP-SSS-RSRQ) will be introduced in the specifications.</w:t>
      </w:r>
    </w:p>
    <w:p w14:paraId="61345D92" w14:textId="77777777" w:rsidR="00CE2B6D" w:rsidRPr="00CE2B6D" w:rsidRDefault="00CE2B6D" w:rsidP="001B1B29">
      <w:pPr>
        <w:jc w:val="both"/>
        <w:rPr>
          <w:rFonts w:ascii="Times New Roman" w:hAnsi="Times New Roman"/>
          <w:szCs w:val="20"/>
          <w:lang w:val="en-US" w:eastAsia="zh-CN"/>
        </w:rPr>
      </w:pPr>
    </w:p>
    <w:p w14:paraId="46D00567" w14:textId="74CA454D" w:rsidR="00AC2315" w:rsidRPr="00CE2B6D" w:rsidRDefault="005E0A50" w:rsidP="00AC2315">
      <w:pPr>
        <w:rPr>
          <w:b/>
          <w:bCs/>
          <w:lang w:val="en-US" w:eastAsia="zh-CN" w:bidi="ar"/>
        </w:rPr>
      </w:pPr>
      <w:hyperlink r:id="rId870" w:history="1">
        <w:r>
          <w:rPr>
            <w:rStyle w:val="Hyperlink"/>
            <w:b/>
            <w:bCs/>
            <w:lang w:val="en-US" w:eastAsia="zh-CN" w:bidi="ar"/>
          </w:rPr>
          <w:t>R1-2502620</w:t>
        </w:r>
      </w:hyperlink>
      <w:r w:rsidR="00AC2315" w:rsidRPr="00CE2B6D">
        <w:rPr>
          <w:b/>
          <w:bCs/>
          <w:lang w:val="en-US" w:eastAsia="zh-CN" w:bidi="ar"/>
        </w:rPr>
        <w:tab/>
        <w:t>Summary #3 on LP-WUS operation in IDLE/INACTIVE mode</w:t>
      </w:r>
      <w:r w:rsidR="00AC2315" w:rsidRPr="00CE2B6D">
        <w:rPr>
          <w:b/>
          <w:bCs/>
          <w:lang w:val="en-US" w:eastAsia="zh-CN" w:bidi="ar"/>
        </w:rPr>
        <w:tab/>
        <w:t>Moderator (Apple)</w:t>
      </w:r>
    </w:p>
    <w:p w14:paraId="6E41F6E3" w14:textId="77777777" w:rsidR="00CE2B6D" w:rsidRDefault="00CE2B6D" w:rsidP="00CE2B6D">
      <w:pPr>
        <w:jc w:val="both"/>
        <w:rPr>
          <w:rFonts w:ascii="Times New Roman" w:hAnsi="Times New Roman"/>
          <w:szCs w:val="20"/>
          <w:lang w:eastAsia="zh-CN"/>
        </w:rPr>
      </w:pPr>
      <w:r>
        <w:rPr>
          <w:rFonts w:ascii="Times New Roman" w:hAnsi="Times New Roman"/>
          <w:szCs w:val="20"/>
          <w:lang w:eastAsia="zh-CN"/>
        </w:rPr>
        <w:t>From Thursday session</w:t>
      </w:r>
    </w:p>
    <w:p w14:paraId="47311767" w14:textId="77777777" w:rsidR="00CE4999" w:rsidRPr="00CE2B6D" w:rsidRDefault="00CE4999" w:rsidP="00CE4999">
      <w:pPr>
        <w:rPr>
          <w:lang w:eastAsia="x-none"/>
        </w:rPr>
      </w:pPr>
      <w:r w:rsidRPr="00CE2B6D">
        <w:rPr>
          <w:highlight w:val="green"/>
          <w:lang w:eastAsia="x-none"/>
        </w:rPr>
        <w:t>Agreement</w:t>
      </w:r>
    </w:p>
    <w:p w14:paraId="409B183C" w14:textId="77777777" w:rsidR="00CE4999" w:rsidRPr="00CE4999" w:rsidRDefault="00CE4999" w:rsidP="00CE4999">
      <w:pPr>
        <w:rPr>
          <w:rFonts w:eastAsia="SimSun"/>
          <w:szCs w:val="18"/>
        </w:rPr>
      </w:pPr>
      <w:r w:rsidRPr="00CE4999">
        <w:rPr>
          <w:rFonts w:eastAsia="SimSun"/>
          <w:szCs w:val="18"/>
        </w:rPr>
        <w:t>For Option 2, at least one codepoint corresponding to each of the subgroups in each PO is supported.</w:t>
      </w:r>
    </w:p>
    <w:p w14:paraId="18FD9290" w14:textId="77777777" w:rsidR="00CE4999" w:rsidRPr="00CE4999" w:rsidRDefault="00CE4999" w:rsidP="00401EED">
      <w:pPr>
        <w:numPr>
          <w:ilvl w:val="0"/>
          <w:numId w:val="164"/>
        </w:numPr>
        <w:rPr>
          <w:rFonts w:eastAsia="SimSun"/>
          <w:szCs w:val="18"/>
          <w:lang w:eastAsia="x-none"/>
        </w:rPr>
      </w:pPr>
      <w:r w:rsidRPr="00CE4999">
        <w:rPr>
          <w:rFonts w:eastAsia="SimSun"/>
          <w:szCs w:val="18"/>
          <w:lang w:eastAsia="x-none"/>
        </w:rPr>
        <w:t>For codepoint corresponding to more than one subgroups:</w:t>
      </w:r>
    </w:p>
    <w:p w14:paraId="52EC4CD8" w14:textId="77777777" w:rsidR="00CE4999" w:rsidRPr="00CE4999" w:rsidRDefault="00CE4999" w:rsidP="00401EED">
      <w:pPr>
        <w:numPr>
          <w:ilvl w:val="1"/>
          <w:numId w:val="164"/>
        </w:numPr>
        <w:jc w:val="both"/>
        <w:rPr>
          <w:lang w:val="en-US" w:eastAsia="zh-CN"/>
        </w:rPr>
      </w:pPr>
      <w:r w:rsidRPr="00CE4999">
        <w:rPr>
          <w:lang w:val="en-US" w:eastAsia="zh-CN"/>
        </w:rPr>
        <w:t xml:space="preserve">Alt 2: </w:t>
      </w:r>
      <w:r w:rsidRPr="00CE4999">
        <w:rPr>
          <w:rFonts w:eastAsia="SimSun"/>
          <w:szCs w:val="18"/>
          <w:lang w:eastAsia="x-none"/>
        </w:rPr>
        <w:t>One codepoint for each PO corresponding to all the subgroups in the PO</w:t>
      </w:r>
      <w:r w:rsidRPr="00CE4999">
        <w:rPr>
          <w:lang w:val="en-US" w:eastAsia="zh-CN"/>
        </w:rPr>
        <w:t xml:space="preserve"> </w:t>
      </w:r>
    </w:p>
    <w:p w14:paraId="4E4CCC97" w14:textId="77777777" w:rsidR="00CE4999" w:rsidRPr="00CE4999" w:rsidRDefault="00CE4999" w:rsidP="00CE4999">
      <w:pPr>
        <w:rPr>
          <w:lang w:val="en-US" w:eastAsia="zh-CN" w:bidi="ar"/>
        </w:rPr>
      </w:pPr>
    </w:p>
    <w:p w14:paraId="415BA9F4" w14:textId="77777777" w:rsidR="00CE4999" w:rsidRPr="00CE2B6D" w:rsidRDefault="00CE4999" w:rsidP="00CE4999">
      <w:pPr>
        <w:rPr>
          <w:lang w:eastAsia="x-none"/>
        </w:rPr>
      </w:pPr>
      <w:r w:rsidRPr="00CE2B6D">
        <w:rPr>
          <w:highlight w:val="green"/>
          <w:lang w:eastAsia="x-none"/>
        </w:rPr>
        <w:t>Agreement</w:t>
      </w:r>
    </w:p>
    <w:p w14:paraId="652884ED" w14:textId="77777777" w:rsidR="00CE4999" w:rsidRPr="00CE4999" w:rsidRDefault="00CE4999" w:rsidP="00CE4999">
      <w:pPr>
        <w:jc w:val="both"/>
        <w:rPr>
          <w:lang w:val="en-US" w:eastAsia="zh-CN"/>
        </w:rPr>
      </w:pPr>
      <w:r w:rsidRPr="00CE4999">
        <w:rPr>
          <w:lang w:val="en-US" w:eastAsia="zh-CN"/>
        </w:rPr>
        <w:t xml:space="preserve">For Option 2, a common codepoint per PO is always used and the maximum number of subgroups supported per PO is </w:t>
      </w:r>
    </w:p>
    <w:p w14:paraId="5E806E8F" w14:textId="77777777" w:rsidR="00CE4999" w:rsidRPr="00CE4999" w:rsidRDefault="00CE4999" w:rsidP="00401EED">
      <w:pPr>
        <w:pStyle w:val="ListParagraph"/>
        <w:numPr>
          <w:ilvl w:val="0"/>
          <w:numId w:val="215"/>
        </w:numPr>
        <w:rPr>
          <w:lang w:val="en-US" w:eastAsia="zh-CN"/>
        </w:rPr>
      </w:pPr>
      <w:r w:rsidRPr="00CE4999">
        <w:rPr>
          <w:lang w:val="en-US" w:eastAsia="zh-CN"/>
        </w:rPr>
        <w:t>7 for the case where 4 POs are mapped to one LO</w:t>
      </w:r>
    </w:p>
    <w:p w14:paraId="001E4476" w14:textId="77777777" w:rsidR="00CE4999" w:rsidRPr="00CE4999" w:rsidRDefault="00CE4999" w:rsidP="00401EED">
      <w:pPr>
        <w:pStyle w:val="ListParagraph"/>
        <w:numPr>
          <w:ilvl w:val="0"/>
          <w:numId w:val="215"/>
        </w:numPr>
        <w:rPr>
          <w:lang w:val="en-US" w:eastAsia="zh-CN"/>
        </w:rPr>
      </w:pPr>
      <w:r w:rsidRPr="00CE4999">
        <w:rPr>
          <w:lang w:val="en-US" w:eastAsia="zh-CN"/>
        </w:rPr>
        <w:t>15 for the case where 2 POs are mapped to one LO</w:t>
      </w:r>
    </w:p>
    <w:p w14:paraId="50E8A8C6" w14:textId="77777777" w:rsidR="00CE2B6D" w:rsidRPr="006E7304" w:rsidRDefault="00CE2B6D" w:rsidP="00AC2315">
      <w:pPr>
        <w:rPr>
          <w:lang w:val="en-US" w:eastAsia="zh-CN" w:bidi="ar"/>
        </w:rPr>
      </w:pPr>
    </w:p>
    <w:p w14:paraId="356C292B" w14:textId="6B3EF120" w:rsidR="00AC2315" w:rsidRPr="000443B4" w:rsidRDefault="005E0A50" w:rsidP="00AC2315">
      <w:pPr>
        <w:rPr>
          <w:b/>
          <w:bCs/>
          <w:lang w:val="en-US" w:eastAsia="zh-CN" w:bidi="ar"/>
        </w:rPr>
      </w:pPr>
      <w:hyperlink r:id="rId871" w:history="1">
        <w:r>
          <w:rPr>
            <w:rStyle w:val="Hyperlink"/>
            <w:b/>
            <w:bCs/>
            <w:lang w:val="en-US" w:eastAsia="zh-CN" w:bidi="ar"/>
          </w:rPr>
          <w:t>R1-2502621</w:t>
        </w:r>
      </w:hyperlink>
      <w:r w:rsidR="00AC2315" w:rsidRPr="000443B4">
        <w:rPr>
          <w:b/>
          <w:bCs/>
          <w:lang w:val="en-US" w:eastAsia="zh-CN" w:bidi="ar"/>
        </w:rPr>
        <w:tab/>
        <w:t>Summary #4 on LP-WUS operation in IDLE/INACTIVE mode</w:t>
      </w:r>
      <w:r w:rsidR="00AC2315" w:rsidRPr="000443B4">
        <w:rPr>
          <w:b/>
          <w:bCs/>
          <w:lang w:val="en-US" w:eastAsia="zh-CN" w:bidi="ar"/>
        </w:rPr>
        <w:tab/>
        <w:t>Moderator (Apple)</w:t>
      </w:r>
    </w:p>
    <w:p w14:paraId="589C2337" w14:textId="490F6B6E" w:rsidR="000443B4" w:rsidRDefault="000443B4" w:rsidP="00AC2315">
      <w:pPr>
        <w:rPr>
          <w:lang w:val="en-US" w:eastAsia="zh-CN" w:bidi="ar"/>
        </w:rPr>
      </w:pPr>
      <w:r>
        <w:rPr>
          <w:lang w:val="en-US" w:eastAsia="zh-CN" w:bidi="ar"/>
        </w:rPr>
        <w:t>From Thursday session</w:t>
      </w:r>
    </w:p>
    <w:p w14:paraId="42C79E69" w14:textId="77777777" w:rsidR="000443B4" w:rsidRPr="001B1B29" w:rsidRDefault="000443B4" w:rsidP="000443B4">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1633B658" w14:textId="604AE44A" w:rsidR="000443B4" w:rsidRPr="000443B4" w:rsidRDefault="000443B4" w:rsidP="000443B4">
      <w:pPr>
        <w:jc w:val="both"/>
        <w:rPr>
          <w:lang w:val="en-US" w:eastAsia="zh-CN"/>
        </w:rPr>
      </w:pPr>
      <w:r w:rsidRPr="000443B4">
        <w:rPr>
          <w:lang w:val="en-US" w:eastAsia="zh-CN"/>
        </w:rPr>
        <w:t xml:space="preserve">Regarding whether there is any restriction on mapping multiple POs to one LO, </w:t>
      </w:r>
      <w:r w:rsidRPr="000443B4">
        <w:rPr>
          <w:rFonts w:eastAsia="SimSun"/>
          <w:szCs w:val="18"/>
          <w:lang w:eastAsia="x-none"/>
        </w:rPr>
        <w:t>no additional constraint for mapping multiple POs to one LO</w:t>
      </w:r>
      <w:r>
        <w:rPr>
          <w:rFonts w:eastAsia="SimSun"/>
          <w:szCs w:val="18"/>
          <w:lang w:eastAsia="x-none"/>
        </w:rPr>
        <w:t>.</w:t>
      </w:r>
    </w:p>
    <w:p w14:paraId="58E71B72" w14:textId="77777777" w:rsidR="000443B4" w:rsidRPr="000443B4" w:rsidRDefault="000443B4" w:rsidP="000443B4">
      <w:pPr>
        <w:rPr>
          <w:lang w:val="en-US" w:eastAsia="zh-CN" w:bidi="ar"/>
        </w:rPr>
      </w:pPr>
    </w:p>
    <w:p w14:paraId="7F14E966" w14:textId="77777777" w:rsidR="000443B4" w:rsidRPr="001B1B29" w:rsidRDefault="000443B4" w:rsidP="000443B4">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76C56170" w14:textId="77777777" w:rsidR="000443B4" w:rsidRPr="000443B4" w:rsidRDefault="000443B4" w:rsidP="000443B4">
      <w:pPr>
        <w:jc w:val="both"/>
        <w:rPr>
          <w:lang w:val="en-US" w:eastAsia="x-none"/>
        </w:rPr>
      </w:pPr>
      <w:r w:rsidRPr="000443B4">
        <w:rPr>
          <w:lang w:val="en-US" w:eastAsia="x-none"/>
        </w:rPr>
        <w:t>UE determines whether a symbol is available for LP-WUS based on:</w:t>
      </w:r>
    </w:p>
    <w:p w14:paraId="0D380931" w14:textId="77777777" w:rsidR="000443B4" w:rsidRPr="000443B4" w:rsidRDefault="000443B4" w:rsidP="00401EED">
      <w:pPr>
        <w:numPr>
          <w:ilvl w:val="0"/>
          <w:numId w:val="164"/>
        </w:numPr>
        <w:rPr>
          <w:rFonts w:eastAsia="SimSun"/>
          <w:szCs w:val="18"/>
          <w:lang w:eastAsia="x-none"/>
        </w:rPr>
      </w:pPr>
      <w:r w:rsidRPr="000443B4">
        <w:rPr>
          <w:rFonts w:eastAsia="SimSun"/>
          <w:szCs w:val="18"/>
          <w:lang w:eastAsia="x-none"/>
        </w:rPr>
        <w:t>Alt 1: Time-domain pattern configured by the gNB</w:t>
      </w:r>
    </w:p>
    <w:p w14:paraId="39C547E3" w14:textId="77777777" w:rsidR="000443B4" w:rsidRPr="000443B4" w:rsidRDefault="000443B4" w:rsidP="00401EED">
      <w:pPr>
        <w:numPr>
          <w:ilvl w:val="1"/>
          <w:numId w:val="164"/>
        </w:numPr>
        <w:rPr>
          <w:rFonts w:eastAsia="SimSun"/>
          <w:szCs w:val="18"/>
          <w:lang w:eastAsia="x-none"/>
        </w:rPr>
      </w:pPr>
      <w:r w:rsidRPr="000443B4">
        <w:rPr>
          <w:rFonts w:eastAsia="SimSun"/>
          <w:szCs w:val="18"/>
          <w:lang w:eastAsia="x-none"/>
        </w:rPr>
        <w:t>Alt 1A: Periodic time-domain pattern</w:t>
      </w:r>
    </w:p>
    <w:p w14:paraId="606393F3" w14:textId="77777777" w:rsidR="000443B4" w:rsidRPr="000443B4" w:rsidRDefault="000443B4" w:rsidP="00401EED">
      <w:pPr>
        <w:numPr>
          <w:ilvl w:val="2"/>
          <w:numId w:val="164"/>
        </w:numPr>
        <w:rPr>
          <w:rFonts w:eastAsia="SimSun"/>
          <w:szCs w:val="18"/>
          <w:lang w:eastAsia="x-none"/>
        </w:rPr>
      </w:pPr>
      <w:r w:rsidRPr="000443B4">
        <w:rPr>
          <w:lang w:eastAsia="x-none"/>
        </w:rPr>
        <w:t>E.g. (1) 1-slot periodicity, the pattern indicates the available symbols in each slot; (2) multi-slot or frame-level periodicity with a bitmap indication; (3) Search space set-like pattern; (4) multi-level time-domain patterns; (5) reuse the mechanism of rate matching pattern</w:t>
      </w:r>
    </w:p>
    <w:p w14:paraId="672FABDD" w14:textId="60149BB3" w:rsidR="000443B4" w:rsidRPr="000443B4" w:rsidRDefault="000443B4" w:rsidP="00401EED">
      <w:pPr>
        <w:numPr>
          <w:ilvl w:val="1"/>
          <w:numId w:val="164"/>
        </w:numPr>
        <w:rPr>
          <w:rFonts w:eastAsia="SimSun"/>
          <w:szCs w:val="18"/>
          <w:lang w:eastAsia="x-none"/>
        </w:rPr>
      </w:pPr>
      <w:r w:rsidRPr="000443B4">
        <w:rPr>
          <w:lang w:eastAsia="x-none"/>
        </w:rPr>
        <w:t>Alt 1B: Per-MO pattern, applicable for all M</w:t>
      </w:r>
      <w:r>
        <w:rPr>
          <w:lang w:eastAsia="x-none"/>
        </w:rPr>
        <w:t>O</w:t>
      </w:r>
      <w:r w:rsidRPr="000443B4">
        <w:rPr>
          <w:lang w:eastAsia="x-none"/>
        </w:rPr>
        <w:t>s</w:t>
      </w:r>
    </w:p>
    <w:p w14:paraId="2AE12E47" w14:textId="77777777" w:rsidR="000443B4" w:rsidRPr="000443B4" w:rsidRDefault="000443B4" w:rsidP="00401EED">
      <w:pPr>
        <w:numPr>
          <w:ilvl w:val="0"/>
          <w:numId w:val="164"/>
        </w:numPr>
        <w:rPr>
          <w:rFonts w:eastAsia="SimSun"/>
          <w:szCs w:val="18"/>
          <w:lang w:eastAsia="x-none"/>
        </w:rPr>
      </w:pPr>
      <w:r w:rsidRPr="000443B4">
        <w:rPr>
          <w:rFonts w:eastAsia="SimSun"/>
          <w:szCs w:val="18"/>
          <w:lang w:eastAsia="x-none"/>
        </w:rPr>
        <w:t>Alt 2: Information from existing configurations available for idle/inactive UEs such as [SSB, CORESET/Type-0 CSS, TDD DL/UL configuration, etc].</w:t>
      </w:r>
    </w:p>
    <w:p w14:paraId="1BB93056" w14:textId="77777777" w:rsidR="000443B4" w:rsidRPr="000443B4" w:rsidRDefault="000443B4" w:rsidP="00401EED">
      <w:pPr>
        <w:numPr>
          <w:ilvl w:val="0"/>
          <w:numId w:val="164"/>
        </w:numPr>
        <w:rPr>
          <w:rFonts w:eastAsia="SimSun"/>
          <w:szCs w:val="18"/>
          <w:lang w:eastAsia="x-none"/>
        </w:rPr>
      </w:pPr>
      <w:r w:rsidRPr="000443B4">
        <w:rPr>
          <w:rFonts w:eastAsia="SimSun"/>
          <w:szCs w:val="18"/>
          <w:lang w:eastAsia="x-none"/>
        </w:rPr>
        <w:t>Alt 3: Combination of Alt 1 and Alt 2</w:t>
      </w:r>
    </w:p>
    <w:p w14:paraId="2A802537" w14:textId="3424DD00" w:rsidR="000443B4" w:rsidRPr="000443B4" w:rsidRDefault="000443B4" w:rsidP="00401EED">
      <w:pPr>
        <w:numPr>
          <w:ilvl w:val="0"/>
          <w:numId w:val="164"/>
        </w:numPr>
        <w:rPr>
          <w:rFonts w:eastAsia="SimSun"/>
          <w:szCs w:val="18"/>
          <w:lang w:eastAsia="x-none"/>
        </w:rPr>
      </w:pPr>
      <w:r w:rsidRPr="000443B4">
        <w:rPr>
          <w:rFonts w:eastAsia="SimSun"/>
          <w:szCs w:val="18"/>
          <w:lang w:eastAsia="x-none"/>
        </w:rPr>
        <w:t>Alt 4: NW ensures LP-WUS configuration without collision with existing signal(s)</w:t>
      </w:r>
      <w:r>
        <w:rPr>
          <w:rFonts w:eastAsia="SimSun"/>
          <w:szCs w:val="18"/>
          <w:lang w:eastAsia="x-none"/>
        </w:rPr>
        <w:t>.</w:t>
      </w:r>
    </w:p>
    <w:p w14:paraId="11207DE2" w14:textId="77777777" w:rsidR="000443B4" w:rsidRPr="000443B4" w:rsidRDefault="000443B4" w:rsidP="000443B4">
      <w:pPr>
        <w:jc w:val="both"/>
        <w:rPr>
          <w:rFonts w:eastAsia="SimSun"/>
          <w:szCs w:val="18"/>
          <w:lang w:eastAsia="x-none"/>
        </w:rPr>
      </w:pPr>
    </w:p>
    <w:p w14:paraId="11A61CEA" w14:textId="77777777" w:rsidR="000443B4" w:rsidRPr="001B1B29" w:rsidRDefault="000443B4" w:rsidP="000443B4">
      <w:pPr>
        <w:rPr>
          <w:rFonts w:ascii="Times New Roman" w:hAnsi="Times New Roman"/>
          <w:szCs w:val="20"/>
          <w:lang w:val="en-US" w:eastAsia="zh-CN" w:bidi="ar"/>
        </w:rPr>
      </w:pPr>
      <w:r w:rsidRPr="001B1B29">
        <w:rPr>
          <w:rFonts w:ascii="Times New Roman" w:hAnsi="Times New Roman"/>
          <w:szCs w:val="20"/>
          <w:highlight w:val="green"/>
          <w:lang w:val="en-US" w:eastAsia="zh-CN" w:bidi="ar"/>
        </w:rPr>
        <w:t>Agreement</w:t>
      </w:r>
    </w:p>
    <w:p w14:paraId="52443A19" w14:textId="77777777" w:rsidR="000443B4" w:rsidRPr="000443B4" w:rsidRDefault="000443B4" w:rsidP="000443B4">
      <w:pPr>
        <w:jc w:val="both"/>
        <w:rPr>
          <w:lang w:val="en-US" w:eastAsia="x-none"/>
        </w:rPr>
      </w:pPr>
      <w:r w:rsidRPr="000443B4">
        <w:rPr>
          <w:lang w:val="en-US" w:eastAsia="x-none"/>
        </w:rPr>
        <w:t xml:space="preserve">For the determination of starting time locations of LP-WUS MOs and LP-WUS transmissions in a LO, </w:t>
      </w:r>
    </w:p>
    <w:p w14:paraId="1E75AC46" w14:textId="77777777" w:rsidR="000443B4" w:rsidRPr="000443B4" w:rsidRDefault="000443B4" w:rsidP="00401EED">
      <w:pPr>
        <w:numPr>
          <w:ilvl w:val="0"/>
          <w:numId w:val="237"/>
        </w:numPr>
        <w:jc w:val="both"/>
        <w:rPr>
          <w:lang w:val="en-US" w:eastAsia="x-none"/>
        </w:rPr>
      </w:pPr>
      <w:r w:rsidRPr="000443B4">
        <w:rPr>
          <w:lang w:val="en-US" w:eastAsia="x-none"/>
        </w:rPr>
        <w:t>A reference point is the start of a reference frame determined by the frame-level offset from the start of the first PF of the PF(s) associated with the LO.</w:t>
      </w:r>
    </w:p>
    <w:p w14:paraId="235EAF15" w14:textId="77777777" w:rsidR="000443B4" w:rsidRPr="000443B4" w:rsidRDefault="000443B4" w:rsidP="00401EED">
      <w:pPr>
        <w:numPr>
          <w:ilvl w:val="0"/>
          <w:numId w:val="237"/>
        </w:numPr>
        <w:jc w:val="both"/>
        <w:rPr>
          <w:lang w:val="en-US" w:eastAsia="x-none"/>
        </w:rPr>
      </w:pPr>
      <w:r w:rsidRPr="000443B4">
        <w:rPr>
          <w:lang w:val="en-US" w:eastAsia="x-none"/>
        </w:rPr>
        <w:t>The starting time location of the first LP-WUS MO in a LO</w:t>
      </w:r>
      <w:r w:rsidRPr="000443B4">
        <w:rPr>
          <w:lang w:eastAsia="x-none"/>
        </w:rPr>
        <w:t xml:space="preserve"> </w:t>
      </w:r>
      <w:r w:rsidRPr="000443B4">
        <w:rPr>
          <w:lang w:val="en-US" w:eastAsia="x-none"/>
        </w:rPr>
        <w:t>is indicated by an offset w.r.t. the reference point.</w:t>
      </w:r>
    </w:p>
    <w:p w14:paraId="026F6E35" w14:textId="77777777" w:rsidR="000443B4" w:rsidRPr="000443B4" w:rsidRDefault="000443B4" w:rsidP="00401EED">
      <w:pPr>
        <w:numPr>
          <w:ilvl w:val="1"/>
          <w:numId w:val="237"/>
        </w:numPr>
        <w:jc w:val="both"/>
        <w:rPr>
          <w:lang w:val="en-US" w:eastAsia="x-none"/>
        </w:rPr>
      </w:pPr>
      <w:r w:rsidRPr="000443B4">
        <w:rPr>
          <w:lang w:val="en-US" w:eastAsia="x-none"/>
        </w:rPr>
        <w:t>FFS slot-level or symbol-level offset</w:t>
      </w:r>
    </w:p>
    <w:p w14:paraId="07E395DD" w14:textId="77777777" w:rsidR="000443B4" w:rsidRPr="000443B4" w:rsidRDefault="000443B4" w:rsidP="00401EED">
      <w:pPr>
        <w:numPr>
          <w:ilvl w:val="0"/>
          <w:numId w:val="237"/>
        </w:numPr>
        <w:jc w:val="both"/>
        <w:rPr>
          <w:lang w:val="en-US" w:eastAsia="x-none"/>
        </w:rPr>
      </w:pPr>
      <w:r w:rsidRPr="000443B4">
        <w:rPr>
          <w:lang w:val="en-US" w:eastAsia="x-none"/>
        </w:rPr>
        <w:t>The starting time locations of the subsequent LP-WUS MOs in a LO are determined based one of the following alternatives:</w:t>
      </w:r>
    </w:p>
    <w:p w14:paraId="40F8F204" w14:textId="77777777" w:rsidR="000443B4" w:rsidRPr="000443B4" w:rsidRDefault="000443B4" w:rsidP="00401EED">
      <w:pPr>
        <w:numPr>
          <w:ilvl w:val="1"/>
          <w:numId w:val="237"/>
        </w:numPr>
        <w:jc w:val="both"/>
        <w:rPr>
          <w:lang w:val="en-US" w:eastAsia="x-none"/>
        </w:rPr>
      </w:pPr>
      <w:r w:rsidRPr="000443B4">
        <w:rPr>
          <w:lang w:val="en-US" w:eastAsia="x-none"/>
        </w:rPr>
        <w:t>Alt 1: An offset is indicated for each of the subsequent LP-WUS MOs.</w:t>
      </w:r>
    </w:p>
    <w:p w14:paraId="29694CCD" w14:textId="77777777" w:rsidR="000443B4" w:rsidRPr="000443B4" w:rsidRDefault="000443B4" w:rsidP="00401EED">
      <w:pPr>
        <w:numPr>
          <w:ilvl w:val="2"/>
          <w:numId w:val="237"/>
        </w:numPr>
        <w:jc w:val="both"/>
        <w:rPr>
          <w:lang w:val="en-US" w:eastAsia="x-none"/>
        </w:rPr>
      </w:pPr>
      <w:r w:rsidRPr="000443B4">
        <w:rPr>
          <w:lang w:val="en-US" w:eastAsia="x-none"/>
        </w:rPr>
        <w:t>FFS slot-level or symbol-level offset</w:t>
      </w:r>
    </w:p>
    <w:p w14:paraId="47B4185C" w14:textId="77777777" w:rsidR="000443B4" w:rsidRPr="000443B4" w:rsidRDefault="000443B4" w:rsidP="00401EED">
      <w:pPr>
        <w:numPr>
          <w:ilvl w:val="1"/>
          <w:numId w:val="237"/>
        </w:numPr>
        <w:jc w:val="both"/>
        <w:rPr>
          <w:lang w:val="en-US" w:eastAsia="x-none"/>
        </w:rPr>
      </w:pPr>
      <w:r w:rsidRPr="000443B4">
        <w:rPr>
          <w:lang w:val="en-US" w:eastAsia="x-none"/>
        </w:rPr>
        <w:t>Alt 2: The start time location of a subsequent LP-WUS MO is determined implicitly at least based on the previous LP-WUS MO.</w:t>
      </w:r>
    </w:p>
    <w:p w14:paraId="63174AA0" w14:textId="77777777" w:rsidR="000443B4" w:rsidRPr="000443B4" w:rsidRDefault="000443B4" w:rsidP="00401EED">
      <w:pPr>
        <w:numPr>
          <w:ilvl w:val="2"/>
          <w:numId w:val="237"/>
        </w:numPr>
        <w:jc w:val="both"/>
        <w:rPr>
          <w:lang w:val="en-US" w:eastAsia="x-none"/>
        </w:rPr>
      </w:pPr>
      <w:r w:rsidRPr="000443B4">
        <w:rPr>
          <w:lang w:val="en-US" w:eastAsia="x-none"/>
        </w:rPr>
        <w:t>FFS additional configuration to control the subsequent MO locations, e.g.,</w:t>
      </w:r>
    </w:p>
    <w:p w14:paraId="0F96C7BA" w14:textId="7DA610B1" w:rsidR="000443B4" w:rsidRPr="000443B4" w:rsidRDefault="000443B4" w:rsidP="00401EED">
      <w:pPr>
        <w:numPr>
          <w:ilvl w:val="3"/>
          <w:numId w:val="237"/>
        </w:numPr>
        <w:jc w:val="both"/>
        <w:rPr>
          <w:lang w:val="en-US" w:eastAsia="x-none"/>
        </w:rPr>
      </w:pPr>
      <w:r w:rsidRPr="000443B4">
        <w:rPr>
          <w:lang w:val="en-US" w:eastAsia="x-none"/>
        </w:rPr>
        <w:t>Alt 2A: configuration of a single gap between the end of the previous MO (or a set of previous MOs) and the start of the next MO</w:t>
      </w:r>
      <w:r>
        <w:rPr>
          <w:lang w:val="en-US" w:eastAsia="x-none"/>
        </w:rPr>
        <w:t>.</w:t>
      </w:r>
    </w:p>
    <w:p w14:paraId="2678D7C1" w14:textId="5AFED7B5" w:rsidR="000443B4" w:rsidRPr="000443B4" w:rsidRDefault="000443B4" w:rsidP="00401EED">
      <w:pPr>
        <w:numPr>
          <w:ilvl w:val="3"/>
          <w:numId w:val="237"/>
        </w:numPr>
        <w:jc w:val="both"/>
        <w:rPr>
          <w:lang w:val="en-US" w:eastAsia="x-none"/>
        </w:rPr>
      </w:pPr>
      <w:r w:rsidRPr="000443B4">
        <w:rPr>
          <w:lang w:val="en-US" w:eastAsia="x-none"/>
        </w:rPr>
        <w:t>Alt 2B: configuration of candidate starting locations for MOs, similar to search space configuration</w:t>
      </w:r>
      <w:r>
        <w:rPr>
          <w:lang w:val="en-US" w:eastAsia="x-none"/>
        </w:rPr>
        <w:t>.</w:t>
      </w:r>
    </w:p>
    <w:p w14:paraId="04F9CEE6" w14:textId="093540AD" w:rsidR="000443B4" w:rsidRPr="000443B4" w:rsidRDefault="000443B4" w:rsidP="00401EED">
      <w:pPr>
        <w:numPr>
          <w:ilvl w:val="1"/>
          <w:numId w:val="237"/>
        </w:numPr>
        <w:jc w:val="both"/>
        <w:rPr>
          <w:lang w:val="en-US" w:eastAsia="x-none"/>
        </w:rPr>
      </w:pPr>
      <w:r w:rsidRPr="000443B4">
        <w:rPr>
          <w:lang w:val="en-US" w:eastAsia="x-none"/>
        </w:rPr>
        <w:t>FFS restriction on MO locations, e.g. only on DL slots</w:t>
      </w:r>
      <w:r>
        <w:rPr>
          <w:lang w:val="en-US" w:eastAsia="x-none"/>
        </w:rPr>
        <w:t>.</w:t>
      </w:r>
    </w:p>
    <w:p w14:paraId="7E83017A" w14:textId="6AA9A53F" w:rsidR="000443B4" w:rsidRPr="000443B4" w:rsidRDefault="000443B4" w:rsidP="00401EED">
      <w:pPr>
        <w:numPr>
          <w:ilvl w:val="1"/>
          <w:numId w:val="237"/>
        </w:numPr>
        <w:jc w:val="both"/>
        <w:rPr>
          <w:rFonts w:eastAsia="Malgun Gothic"/>
          <w:lang w:eastAsia="x-none"/>
        </w:rPr>
      </w:pPr>
      <w:r w:rsidRPr="000443B4">
        <w:rPr>
          <w:rFonts w:eastAsia="Malgun Gothic"/>
          <w:lang w:eastAsia="x-none"/>
        </w:rPr>
        <w:t>FFS minimum gap is needed between two MOs to ensure LR processing time</w:t>
      </w:r>
      <w:r>
        <w:rPr>
          <w:rFonts w:eastAsia="Malgun Gothic"/>
          <w:lang w:eastAsia="x-none"/>
        </w:rPr>
        <w:t>.</w:t>
      </w:r>
    </w:p>
    <w:p w14:paraId="02DCA0CE" w14:textId="77777777" w:rsidR="000443B4" w:rsidRPr="000443B4" w:rsidRDefault="000443B4" w:rsidP="000443B4">
      <w:pPr>
        <w:jc w:val="both"/>
        <w:rPr>
          <w:rFonts w:eastAsia="SimSun"/>
          <w:szCs w:val="18"/>
          <w:lang w:eastAsia="x-none"/>
        </w:rPr>
      </w:pPr>
    </w:p>
    <w:p w14:paraId="6511BF7F" w14:textId="77777777" w:rsidR="000443B4" w:rsidRPr="000443B4" w:rsidRDefault="000443B4" w:rsidP="000443B4">
      <w:pPr>
        <w:rPr>
          <w:lang w:eastAsia="zh-CN" w:bidi="ar"/>
        </w:rPr>
      </w:pPr>
    </w:p>
    <w:p w14:paraId="11742DEA" w14:textId="17078EC2" w:rsidR="00AC2315" w:rsidRPr="00146D0A" w:rsidRDefault="005E0A50" w:rsidP="00AC2315">
      <w:pPr>
        <w:rPr>
          <w:b/>
          <w:bCs/>
          <w:lang w:val="en-US" w:eastAsia="zh-CN" w:bidi="ar"/>
        </w:rPr>
      </w:pPr>
      <w:hyperlink r:id="rId872" w:history="1">
        <w:r>
          <w:rPr>
            <w:rStyle w:val="Hyperlink"/>
            <w:b/>
            <w:bCs/>
            <w:lang w:val="en-US" w:eastAsia="zh-CN" w:bidi="ar"/>
          </w:rPr>
          <w:t>R1-2502622</w:t>
        </w:r>
      </w:hyperlink>
      <w:r w:rsidR="00AC2315" w:rsidRPr="00146D0A">
        <w:rPr>
          <w:b/>
          <w:bCs/>
          <w:lang w:val="en-US" w:eastAsia="zh-CN" w:bidi="ar"/>
        </w:rPr>
        <w:tab/>
        <w:t>Summary #5 on LP-WUS operation in IDLE/INACTIVE mode</w:t>
      </w:r>
      <w:r w:rsidR="00AC2315" w:rsidRPr="00146D0A">
        <w:rPr>
          <w:b/>
          <w:bCs/>
          <w:lang w:val="en-US" w:eastAsia="zh-CN" w:bidi="ar"/>
        </w:rPr>
        <w:tab/>
        <w:t>Moderator (Apple)</w:t>
      </w:r>
    </w:p>
    <w:p w14:paraId="1CE5436A" w14:textId="2C020813" w:rsidR="00AC2315" w:rsidRDefault="00146D0A" w:rsidP="006E7304">
      <w:pPr>
        <w:rPr>
          <w:lang w:val="en-US" w:eastAsia="zh-CN" w:bidi="ar"/>
        </w:rPr>
      </w:pPr>
      <w:r>
        <w:rPr>
          <w:lang w:val="en-US" w:eastAsia="zh-CN" w:bidi="ar"/>
        </w:rPr>
        <w:t>From Friday session</w:t>
      </w:r>
    </w:p>
    <w:p w14:paraId="76B5388E" w14:textId="77777777" w:rsidR="00146D0A" w:rsidRPr="00146D0A" w:rsidRDefault="00146D0A" w:rsidP="00146D0A">
      <w:pPr>
        <w:rPr>
          <w:rFonts w:ascii="Times New Roman" w:hAnsi="Times New Roman"/>
          <w:szCs w:val="20"/>
          <w:lang w:eastAsia="zh-CN" w:bidi="ar"/>
        </w:rPr>
      </w:pPr>
      <w:r w:rsidRPr="00146D0A">
        <w:rPr>
          <w:rFonts w:ascii="Times New Roman" w:hAnsi="Times New Roman"/>
          <w:szCs w:val="20"/>
          <w:highlight w:val="green"/>
          <w:lang w:eastAsia="zh-CN" w:bidi="ar"/>
        </w:rPr>
        <w:t>Agreement</w:t>
      </w:r>
    </w:p>
    <w:p w14:paraId="2147A20A" w14:textId="77777777" w:rsidR="00146D0A" w:rsidRPr="00146D0A" w:rsidRDefault="00146D0A" w:rsidP="00146D0A">
      <w:pPr>
        <w:jc w:val="both"/>
        <w:rPr>
          <w:rFonts w:ascii="Times New Roman" w:hAnsi="Times New Roman"/>
          <w:szCs w:val="20"/>
          <w:lang w:val="en-US" w:eastAsia="x-none"/>
        </w:rPr>
      </w:pPr>
      <w:r w:rsidRPr="00146D0A">
        <w:rPr>
          <w:rFonts w:ascii="Times New Roman" w:hAnsi="Times New Roman"/>
          <w:szCs w:val="20"/>
          <w:lang w:val="en-US" w:eastAsia="x-none"/>
        </w:rPr>
        <w:t>Terminology definition</w:t>
      </w:r>
    </w:p>
    <w:p w14:paraId="54201640" w14:textId="77777777" w:rsidR="00146D0A" w:rsidRPr="00146D0A" w:rsidRDefault="00146D0A" w:rsidP="00401EED">
      <w:pPr>
        <w:numPr>
          <w:ilvl w:val="0"/>
          <w:numId w:val="265"/>
        </w:numPr>
        <w:jc w:val="both"/>
        <w:rPr>
          <w:rFonts w:ascii="Times New Roman" w:hAnsi="Times New Roman"/>
          <w:szCs w:val="20"/>
          <w:lang w:val="en-US" w:eastAsia="x-none"/>
        </w:rPr>
      </w:pPr>
      <w:r w:rsidRPr="00146D0A">
        <w:rPr>
          <w:rFonts w:ascii="Times New Roman" w:hAnsi="Times New Roman"/>
          <w:szCs w:val="20"/>
          <w:lang w:val="en-US" w:eastAsia="x-none"/>
        </w:rPr>
        <w:t>Nominal MO duration: this includes both the available and unavailable symbols</w:t>
      </w:r>
    </w:p>
    <w:p w14:paraId="6E026D10" w14:textId="77777777" w:rsidR="00146D0A" w:rsidRPr="00146D0A" w:rsidRDefault="00146D0A" w:rsidP="00401EED">
      <w:pPr>
        <w:numPr>
          <w:ilvl w:val="0"/>
          <w:numId w:val="265"/>
        </w:numPr>
        <w:jc w:val="both"/>
        <w:rPr>
          <w:rFonts w:ascii="Times New Roman" w:hAnsi="Times New Roman"/>
          <w:szCs w:val="20"/>
          <w:lang w:val="en-US" w:eastAsia="x-none"/>
        </w:rPr>
      </w:pPr>
      <w:r w:rsidRPr="00146D0A">
        <w:rPr>
          <w:rFonts w:ascii="Times New Roman" w:hAnsi="Times New Roman"/>
          <w:szCs w:val="20"/>
          <w:lang w:val="en-US" w:eastAsia="x-none"/>
        </w:rPr>
        <w:t>Actual LP-WUS duration: the actual number of OFDM symbols used for LP-WUS transmission as assumed by the UE</w:t>
      </w:r>
    </w:p>
    <w:p w14:paraId="6E1EFA84" w14:textId="77777777" w:rsidR="00146D0A" w:rsidRPr="00146D0A" w:rsidRDefault="00146D0A" w:rsidP="00146D0A">
      <w:pPr>
        <w:jc w:val="both"/>
        <w:rPr>
          <w:rFonts w:ascii="Times New Roman" w:hAnsi="Times New Roman"/>
          <w:szCs w:val="20"/>
          <w:lang w:val="en-US" w:eastAsia="x-none"/>
        </w:rPr>
      </w:pPr>
      <w:r w:rsidRPr="00146D0A">
        <w:rPr>
          <w:rFonts w:ascii="Times New Roman" w:hAnsi="Times New Roman"/>
          <w:szCs w:val="20"/>
          <w:lang w:val="en-US" w:eastAsia="x-none"/>
        </w:rPr>
        <w:lastRenderedPageBreak/>
        <w:t>Nominal MO duration and actual LP-WUS duration, if defined, are determined using one of the following alternatives:</w:t>
      </w:r>
    </w:p>
    <w:p w14:paraId="357D95F6" w14:textId="77777777" w:rsidR="00146D0A" w:rsidRPr="00146D0A" w:rsidRDefault="00146D0A" w:rsidP="00401EED">
      <w:pPr>
        <w:numPr>
          <w:ilvl w:val="0"/>
          <w:numId w:val="266"/>
        </w:numPr>
        <w:jc w:val="both"/>
        <w:rPr>
          <w:rFonts w:ascii="Times New Roman" w:hAnsi="Times New Roman"/>
          <w:szCs w:val="20"/>
          <w:lang w:val="en-US" w:eastAsia="x-none"/>
        </w:rPr>
      </w:pPr>
      <w:r w:rsidRPr="00146D0A">
        <w:rPr>
          <w:rFonts w:ascii="Times New Roman" w:hAnsi="Times New Roman"/>
          <w:szCs w:val="20"/>
          <w:lang w:val="en-US" w:eastAsia="x-none"/>
        </w:rPr>
        <w:t>Alt A: Nominal MO duration is configured. (e.g. in unit of slots)</w:t>
      </w:r>
    </w:p>
    <w:p w14:paraId="2DEEC986" w14:textId="77777777" w:rsidR="00146D0A" w:rsidRPr="00146D0A" w:rsidRDefault="00146D0A" w:rsidP="00401EED">
      <w:pPr>
        <w:numPr>
          <w:ilvl w:val="1"/>
          <w:numId w:val="266"/>
        </w:numPr>
        <w:jc w:val="both"/>
        <w:rPr>
          <w:rFonts w:ascii="Times New Roman" w:hAnsi="Times New Roman"/>
          <w:szCs w:val="20"/>
          <w:lang w:val="en-US" w:eastAsia="x-none"/>
        </w:rPr>
      </w:pPr>
      <w:r w:rsidRPr="00146D0A">
        <w:rPr>
          <w:rFonts w:ascii="Times New Roman" w:hAnsi="Times New Roman"/>
          <w:szCs w:val="20"/>
          <w:lang w:val="en-US" w:eastAsia="x-none"/>
        </w:rPr>
        <w:t>Actual LP-WUS duration is the number of available symbols within the MO.</w:t>
      </w:r>
    </w:p>
    <w:p w14:paraId="3CB5D446" w14:textId="77777777" w:rsidR="00146D0A" w:rsidRPr="00146D0A" w:rsidRDefault="00146D0A" w:rsidP="00401EED">
      <w:pPr>
        <w:numPr>
          <w:ilvl w:val="1"/>
          <w:numId w:val="266"/>
        </w:numPr>
        <w:jc w:val="both"/>
        <w:rPr>
          <w:rFonts w:ascii="Times New Roman" w:hAnsi="Times New Roman"/>
          <w:szCs w:val="20"/>
          <w:lang w:val="en-US" w:eastAsia="x-none"/>
        </w:rPr>
      </w:pPr>
      <w:r w:rsidRPr="00146D0A">
        <w:rPr>
          <w:rFonts w:ascii="Times New Roman" w:hAnsi="Times New Roman"/>
          <w:szCs w:val="20"/>
          <w:lang w:val="en-US" w:eastAsia="x-none"/>
        </w:rPr>
        <w:t>Actual LP-WUS duration can vary from one MO to another MO.</w:t>
      </w:r>
    </w:p>
    <w:p w14:paraId="269D5CEB" w14:textId="77777777" w:rsidR="00146D0A" w:rsidRPr="00146D0A" w:rsidRDefault="00146D0A" w:rsidP="00401EED">
      <w:pPr>
        <w:numPr>
          <w:ilvl w:val="0"/>
          <w:numId w:val="266"/>
        </w:numPr>
        <w:jc w:val="both"/>
        <w:rPr>
          <w:rFonts w:ascii="Times New Roman" w:hAnsi="Times New Roman"/>
          <w:szCs w:val="20"/>
          <w:lang w:val="en-US" w:eastAsia="x-none"/>
        </w:rPr>
      </w:pPr>
      <w:r w:rsidRPr="00146D0A">
        <w:rPr>
          <w:rFonts w:ascii="Times New Roman" w:hAnsi="Times New Roman"/>
          <w:szCs w:val="20"/>
          <w:lang w:val="en-US" w:eastAsia="x-none"/>
        </w:rPr>
        <w:t>Alt B: Actual LP-WUS duration is configured. (e.g. in unit of OFDM symbols, or M and L values)</w:t>
      </w:r>
    </w:p>
    <w:p w14:paraId="7E0274E4" w14:textId="3AF98C24" w:rsidR="00146D0A" w:rsidRPr="00146D0A" w:rsidRDefault="00146D0A" w:rsidP="00401EED">
      <w:pPr>
        <w:numPr>
          <w:ilvl w:val="1"/>
          <w:numId w:val="266"/>
        </w:numPr>
        <w:jc w:val="both"/>
        <w:rPr>
          <w:rFonts w:ascii="Times New Roman" w:hAnsi="Times New Roman"/>
          <w:szCs w:val="20"/>
          <w:lang w:val="en-US" w:eastAsia="x-none"/>
        </w:rPr>
      </w:pPr>
      <w:r w:rsidRPr="00146D0A">
        <w:rPr>
          <w:rFonts w:ascii="Times New Roman" w:hAnsi="Times New Roman"/>
          <w:szCs w:val="20"/>
          <w:lang w:val="en-US" w:eastAsia="x-none"/>
        </w:rPr>
        <w:t>From the start of a MO, MO extends until the number of available OFDM symbols reaches the configured actual LP-WUS duration.</w:t>
      </w:r>
    </w:p>
    <w:p w14:paraId="3F4B40A5" w14:textId="4402D030" w:rsidR="00146D0A" w:rsidRPr="00146D0A" w:rsidRDefault="00146D0A" w:rsidP="00401EED">
      <w:pPr>
        <w:numPr>
          <w:ilvl w:val="2"/>
          <w:numId w:val="266"/>
        </w:numPr>
        <w:jc w:val="both"/>
        <w:rPr>
          <w:rFonts w:ascii="Times New Roman" w:hAnsi="Times New Roman"/>
          <w:szCs w:val="20"/>
          <w:lang w:val="en-US" w:eastAsia="x-none"/>
        </w:rPr>
      </w:pPr>
      <w:r w:rsidRPr="00146D0A">
        <w:rPr>
          <w:rFonts w:ascii="Times New Roman" w:hAnsi="Times New Roman"/>
          <w:szCs w:val="20"/>
          <w:lang w:val="en-US" w:eastAsia="x-none"/>
        </w:rPr>
        <w:t>FFS: Additional termination condition such as time window</w:t>
      </w:r>
      <w:r>
        <w:rPr>
          <w:rFonts w:ascii="Times New Roman" w:hAnsi="Times New Roman"/>
          <w:szCs w:val="20"/>
          <w:lang w:val="en-US" w:eastAsia="x-none"/>
        </w:rPr>
        <w:t>.</w:t>
      </w:r>
    </w:p>
    <w:p w14:paraId="44FBD07C" w14:textId="77777777" w:rsidR="00146D0A" w:rsidRPr="00146D0A" w:rsidRDefault="00146D0A" w:rsidP="00401EED">
      <w:pPr>
        <w:numPr>
          <w:ilvl w:val="0"/>
          <w:numId w:val="266"/>
        </w:numPr>
        <w:jc w:val="both"/>
        <w:rPr>
          <w:rFonts w:ascii="Times New Roman" w:hAnsi="Times New Roman"/>
          <w:szCs w:val="20"/>
          <w:lang w:val="en-US" w:eastAsia="x-none"/>
        </w:rPr>
      </w:pPr>
      <w:r w:rsidRPr="00146D0A">
        <w:rPr>
          <w:rFonts w:ascii="Times New Roman" w:hAnsi="Times New Roman"/>
          <w:szCs w:val="20"/>
          <w:lang w:val="en-US" w:eastAsia="x-none"/>
        </w:rPr>
        <w:t>Alt C: Both nominal MO duration and actual LP-WUS duration are configured.</w:t>
      </w:r>
    </w:p>
    <w:p w14:paraId="0B79F706" w14:textId="77777777" w:rsidR="00146D0A" w:rsidRPr="00146D0A" w:rsidRDefault="00146D0A" w:rsidP="00401EED">
      <w:pPr>
        <w:numPr>
          <w:ilvl w:val="1"/>
          <w:numId w:val="266"/>
        </w:numPr>
        <w:jc w:val="both"/>
        <w:rPr>
          <w:rFonts w:ascii="Times New Roman" w:hAnsi="Times New Roman"/>
          <w:szCs w:val="20"/>
          <w:lang w:val="en-US" w:eastAsia="x-none"/>
        </w:rPr>
      </w:pPr>
      <w:r w:rsidRPr="00146D0A">
        <w:rPr>
          <w:rFonts w:ascii="Times New Roman" w:hAnsi="Times New Roman"/>
          <w:szCs w:val="20"/>
          <w:lang w:val="en-US" w:eastAsia="x-none"/>
        </w:rPr>
        <w:t>If the number of available OFDM symbols within the nominal MO duration is less than the actual LP-WUS duration, the MO is considered as invalid (no LP-WUS monitoring in this MO) and dropped/deferred.</w:t>
      </w:r>
    </w:p>
    <w:p w14:paraId="610649B7" w14:textId="6B9217DF" w:rsidR="00146D0A" w:rsidRPr="00146D0A" w:rsidRDefault="00146D0A" w:rsidP="00401EED">
      <w:pPr>
        <w:numPr>
          <w:ilvl w:val="2"/>
          <w:numId w:val="266"/>
        </w:numPr>
        <w:jc w:val="both"/>
        <w:rPr>
          <w:rFonts w:ascii="Times New Roman" w:hAnsi="Times New Roman"/>
          <w:szCs w:val="20"/>
          <w:lang w:val="en-US" w:eastAsia="x-none"/>
        </w:rPr>
      </w:pPr>
      <w:r w:rsidRPr="00146D0A">
        <w:rPr>
          <w:rFonts w:ascii="Times New Roman" w:hAnsi="Times New Roman"/>
          <w:szCs w:val="20"/>
          <w:lang w:val="en-US" w:eastAsia="x-none"/>
        </w:rPr>
        <w:t>FFS UE behavior if there is no valid MO for the beam(s) that the UE monitors</w:t>
      </w:r>
      <w:r>
        <w:rPr>
          <w:rFonts w:ascii="Times New Roman" w:hAnsi="Times New Roman"/>
          <w:szCs w:val="20"/>
          <w:lang w:val="en-US" w:eastAsia="x-none"/>
        </w:rPr>
        <w:t>.</w:t>
      </w:r>
    </w:p>
    <w:p w14:paraId="4946D596" w14:textId="77777777" w:rsidR="00146D0A" w:rsidRPr="00146D0A" w:rsidRDefault="00146D0A" w:rsidP="00401EED">
      <w:pPr>
        <w:numPr>
          <w:ilvl w:val="1"/>
          <w:numId w:val="266"/>
        </w:numPr>
        <w:jc w:val="both"/>
        <w:rPr>
          <w:rFonts w:ascii="Times New Roman" w:hAnsi="Times New Roman"/>
          <w:szCs w:val="20"/>
          <w:lang w:val="en-US" w:eastAsia="x-none"/>
        </w:rPr>
      </w:pPr>
      <w:r w:rsidRPr="00146D0A">
        <w:rPr>
          <w:rFonts w:ascii="Times New Roman" w:hAnsi="Times New Roman"/>
          <w:szCs w:val="20"/>
          <w:lang w:val="en-US" w:eastAsia="x-none"/>
        </w:rPr>
        <w:t>Note: the number of available OFDM symbols within a nominal MO duration can be different for different MOs.</w:t>
      </w:r>
    </w:p>
    <w:p w14:paraId="3D7CA8BE" w14:textId="77777777" w:rsidR="00146D0A" w:rsidRPr="00146D0A" w:rsidRDefault="00146D0A" w:rsidP="00401EED">
      <w:pPr>
        <w:numPr>
          <w:ilvl w:val="0"/>
          <w:numId w:val="266"/>
        </w:numPr>
        <w:jc w:val="both"/>
        <w:rPr>
          <w:rFonts w:ascii="Times New Roman" w:hAnsi="Times New Roman"/>
          <w:szCs w:val="20"/>
          <w:lang w:val="en-US" w:eastAsia="x-none"/>
        </w:rPr>
      </w:pPr>
      <w:r w:rsidRPr="00146D0A">
        <w:rPr>
          <w:rFonts w:ascii="Times New Roman" w:hAnsi="Times New Roman"/>
          <w:szCs w:val="20"/>
          <w:lang w:val="en-US" w:eastAsia="x-none"/>
        </w:rPr>
        <w:t>Alt D: Nominal MO duration is configured. The actual LP-WUS duration is determined based on the same pattern for the available symbols for all the MOs (e.g. by using a per-MO pattern), which is the same for all the MOs.</w:t>
      </w:r>
    </w:p>
    <w:p w14:paraId="72626546" w14:textId="77777777" w:rsidR="00146D0A" w:rsidRPr="00146D0A" w:rsidRDefault="00146D0A" w:rsidP="00146D0A">
      <w:pPr>
        <w:jc w:val="both"/>
        <w:rPr>
          <w:rFonts w:ascii="Times New Roman" w:hAnsi="Times New Roman"/>
          <w:szCs w:val="20"/>
          <w:lang w:eastAsia="zh-CN"/>
        </w:rPr>
      </w:pPr>
    </w:p>
    <w:p w14:paraId="43D42FFB" w14:textId="77777777" w:rsidR="00146D0A" w:rsidRPr="00146D0A" w:rsidRDefault="00146D0A" w:rsidP="00146D0A">
      <w:pPr>
        <w:rPr>
          <w:rFonts w:ascii="Times New Roman" w:hAnsi="Times New Roman"/>
          <w:szCs w:val="20"/>
          <w:lang w:eastAsia="zh-CN" w:bidi="ar"/>
        </w:rPr>
      </w:pPr>
      <w:r w:rsidRPr="00146D0A">
        <w:rPr>
          <w:rFonts w:ascii="Times New Roman" w:hAnsi="Times New Roman"/>
          <w:szCs w:val="20"/>
          <w:highlight w:val="green"/>
          <w:lang w:eastAsia="zh-CN" w:bidi="ar"/>
        </w:rPr>
        <w:t>Agreement</w:t>
      </w:r>
    </w:p>
    <w:p w14:paraId="3E418C45" w14:textId="77777777" w:rsidR="00146D0A" w:rsidRPr="00146D0A" w:rsidRDefault="00146D0A" w:rsidP="00146D0A">
      <w:pPr>
        <w:rPr>
          <w:rFonts w:ascii="Times New Roman" w:hAnsi="Times New Roman"/>
          <w:szCs w:val="20"/>
        </w:rPr>
      </w:pPr>
      <w:r w:rsidRPr="00146D0A">
        <w:rPr>
          <w:rFonts w:ascii="Times New Roman" w:hAnsi="Times New Roman"/>
          <w:szCs w:val="20"/>
        </w:rPr>
        <w:t>On how to handle the UE capability report on the wake-up delay for SSB periodicities other than 20ms, consider the following alternatives for possible down-selection in RAN1#121.</w:t>
      </w:r>
    </w:p>
    <w:p w14:paraId="73AF15F8" w14:textId="5DF37CB3" w:rsidR="00146D0A" w:rsidRPr="00146D0A" w:rsidRDefault="00146D0A" w:rsidP="00401EED">
      <w:pPr>
        <w:pStyle w:val="ListParagraph"/>
        <w:numPr>
          <w:ilvl w:val="0"/>
          <w:numId w:val="267"/>
        </w:numPr>
        <w:rPr>
          <w:lang w:val="en-US" w:eastAsia="zh-CN"/>
        </w:rPr>
      </w:pPr>
      <w:r w:rsidRPr="00146D0A">
        <w:rPr>
          <w:lang w:val="en-US" w:eastAsia="zh-CN"/>
        </w:rPr>
        <w:t>Alt 1: Do not report for SSB periodicities other than 20ms</w:t>
      </w:r>
      <w:r>
        <w:rPr>
          <w:lang w:val="en-US" w:eastAsia="zh-CN"/>
        </w:rPr>
        <w:t>.</w:t>
      </w:r>
    </w:p>
    <w:p w14:paraId="1EEAC24F" w14:textId="6103D869" w:rsidR="00146D0A" w:rsidRPr="00146D0A" w:rsidRDefault="00146D0A" w:rsidP="00401EED">
      <w:pPr>
        <w:pStyle w:val="ListParagraph"/>
        <w:numPr>
          <w:ilvl w:val="1"/>
          <w:numId w:val="267"/>
        </w:numPr>
        <w:rPr>
          <w:lang w:val="en-US" w:eastAsia="zh-CN"/>
        </w:rPr>
      </w:pPr>
      <w:r w:rsidRPr="00146D0A">
        <w:rPr>
          <w:lang w:val="en-US" w:eastAsia="zh-CN"/>
        </w:rPr>
        <w:t xml:space="preserve">Note: LP-WUS is not supported for </w:t>
      </w:r>
      <w:r w:rsidRPr="00146D0A">
        <w:t>SSB periodicities larger than 20ms</w:t>
      </w:r>
      <w:r>
        <w:t>.</w:t>
      </w:r>
    </w:p>
    <w:p w14:paraId="2F2D03E0" w14:textId="77777777" w:rsidR="00146D0A" w:rsidRPr="00146D0A" w:rsidRDefault="00146D0A" w:rsidP="00401EED">
      <w:pPr>
        <w:pStyle w:val="ListParagraph"/>
        <w:numPr>
          <w:ilvl w:val="0"/>
          <w:numId w:val="267"/>
        </w:numPr>
      </w:pPr>
      <w:r w:rsidRPr="00146D0A">
        <w:rPr>
          <w:lang w:val="en-US" w:eastAsia="zh-CN"/>
        </w:rPr>
        <w:t xml:space="preserve">Alt 2: </w:t>
      </w:r>
      <w:r w:rsidRPr="00146D0A">
        <w:t>For UE capability report on the wake-up delay, the UE reports one of the following 3 capabilities (the values in one of the columns):</w:t>
      </w:r>
    </w:p>
    <w:tbl>
      <w:tblPr>
        <w:tblStyle w:val="TableGrid52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70"/>
        <w:gridCol w:w="1870"/>
        <w:gridCol w:w="1870"/>
      </w:tblGrid>
      <w:tr w:rsidR="00146D0A" w:rsidRPr="00146D0A" w14:paraId="50BE727B" w14:textId="77777777" w:rsidTr="00146D0A">
        <w:trPr>
          <w:jc w:val="center"/>
        </w:trPr>
        <w:tc>
          <w:tcPr>
            <w:tcW w:w="2055" w:type="dxa"/>
          </w:tcPr>
          <w:p w14:paraId="6CFA8489"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SSB periodicity (ms)</w:t>
            </w:r>
          </w:p>
        </w:tc>
        <w:tc>
          <w:tcPr>
            <w:tcW w:w="1870" w:type="dxa"/>
          </w:tcPr>
          <w:p w14:paraId="61BB65A4"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Wake-up delay (ms)</w:t>
            </w:r>
          </w:p>
          <w:p w14:paraId="6D3737BE"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UE capability 1</w:t>
            </w:r>
          </w:p>
        </w:tc>
        <w:tc>
          <w:tcPr>
            <w:tcW w:w="1870" w:type="dxa"/>
          </w:tcPr>
          <w:p w14:paraId="7A6254D4"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Wake-up delay (ms)</w:t>
            </w:r>
          </w:p>
          <w:p w14:paraId="295D3CEE"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UE capability 2</w:t>
            </w:r>
          </w:p>
        </w:tc>
        <w:tc>
          <w:tcPr>
            <w:tcW w:w="1870" w:type="dxa"/>
          </w:tcPr>
          <w:p w14:paraId="78F7504C"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Wake-up delay (ms)</w:t>
            </w:r>
          </w:p>
          <w:p w14:paraId="42D06BA5"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UE capability 3</w:t>
            </w:r>
          </w:p>
        </w:tc>
      </w:tr>
      <w:tr w:rsidR="00146D0A" w:rsidRPr="00146D0A" w14:paraId="244E0C8A" w14:textId="77777777" w:rsidTr="00146D0A">
        <w:trPr>
          <w:jc w:val="center"/>
        </w:trPr>
        <w:tc>
          <w:tcPr>
            <w:tcW w:w="2055" w:type="dxa"/>
          </w:tcPr>
          <w:p w14:paraId="353AB4D9"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[5]</w:t>
            </w:r>
          </w:p>
        </w:tc>
        <w:tc>
          <w:tcPr>
            <w:tcW w:w="1870" w:type="dxa"/>
          </w:tcPr>
          <w:p w14:paraId="2838AC58"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213878B3"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0E7B1E82"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r>
      <w:tr w:rsidR="00146D0A" w:rsidRPr="00146D0A" w14:paraId="43A9B2B7" w14:textId="77777777" w:rsidTr="00146D0A">
        <w:trPr>
          <w:jc w:val="center"/>
        </w:trPr>
        <w:tc>
          <w:tcPr>
            <w:tcW w:w="2055" w:type="dxa"/>
          </w:tcPr>
          <w:p w14:paraId="6143BD28"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[10]</w:t>
            </w:r>
          </w:p>
        </w:tc>
        <w:tc>
          <w:tcPr>
            <w:tcW w:w="1870" w:type="dxa"/>
          </w:tcPr>
          <w:p w14:paraId="7EBC9C1E"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24BE1D04"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2C6BEE82"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r>
      <w:tr w:rsidR="00146D0A" w:rsidRPr="00146D0A" w14:paraId="1F687F27" w14:textId="77777777" w:rsidTr="00146D0A">
        <w:trPr>
          <w:jc w:val="center"/>
        </w:trPr>
        <w:tc>
          <w:tcPr>
            <w:tcW w:w="2055" w:type="dxa"/>
          </w:tcPr>
          <w:p w14:paraId="6039E6E0"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20</w:t>
            </w:r>
          </w:p>
        </w:tc>
        <w:tc>
          <w:tcPr>
            <w:tcW w:w="1870" w:type="dxa"/>
          </w:tcPr>
          <w:p w14:paraId="285B1BC2"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[70]</w:t>
            </w:r>
          </w:p>
        </w:tc>
        <w:tc>
          <w:tcPr>
            <w:tcW w:w="1870" w:type="dxa"/>
          </w:tcPr>
          <w:p w14:paraId="4A44A908"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[500]</w:t>
            </w:r>
          </w:p>
        </w:tc>
        <w:tc>
          <w:tcPr>
            <w:tcW w:w="1870" w:type="dxa"/>
          </w:tcPr>
          <w:p w14:paraId="471583A7"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[900]</w:t>
            </w:r>
          </w:p>
        </w:tc>
      </w:tr>
      <w:tr w:rsidR="00146D0A" w:rsidRPr="00146D0A" w14:paraId="3DF0B8E3" w14:textId="77777777" w:rsidTr="00146D0A">
        <w:trPr>
          <w:jc w:val="center"/>
        </w:trPr>
        <w:tc>
          <w:tcPr>
            <w:tcW w:w="2055" w:type="dxa"/>
          </w:tcPr>
          <w:p w14:paraId="06E2BAB6"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[40]</w:t>
            </w:r>
          </w:p>
        </w:tc>
        <w:tc>
          <w:tcPr>
            <w:tcW w:w="1870" w:type="dxa"/>
          </w:tcPr>
          <w:p w14:paraId="43218CCB"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792315D1"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5208FD78"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r>
      <w:tr w:rsidR="00146D0A" w:rsidRPr="00146D0A" w14:paraId="31F86EB1" w14:textId="77777777" w:rsidTr="00146D0A">
        <w:trPr>
          <w:jc w:val="center"/>
        </w:trPr>
        <w:tc>
          <w:tcPr>
            <w:tcW w:w="2055" w:type="dxa"/>
          </w:tcPr>
          <w:p w14:paraId="56F1C391"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[80]</w:t>
            </w:r>
          </w:p>
        </w:tc>
        <w:tc>
          <w:tcPr>
            <w:tcW w:w="1870" w:type="dxa"/>
          </w:tcPr>
          <w:p w14:paraId="13E8691F"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56157CC3"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11602F04"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r>
      <w:tr w:rsidR="00146D0A" w:rsidRPr="00146D0A" w14:paraId="5F3508E8" w14:textId="77777777" w:rsidTr="00146D0A">
        <w:trPr>
          <w:jc w:val="center"/>
        </w:trPr>
        <w:tc>
          <w:tcPr>
            <w:tcW w:w="2055" w:type="dxa"/>
          </w:tcPr>
          <w:p w14:paraId="22BB45A8"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[160]</w:t>
            </w:r>
          </w:p>
        </w:tc>
        <w:tc>
          <w:tcPr>
            <w:tcW w:w="1870" w:type="dxa"/>
          </w:tcPr>
          <w:p w14:paraId="056C1135"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1DDCC332"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c>
          <w:tcPr>
            <w:tcW w:w="1870" w:type="dxa"/>
          </w:tcPr>
          <w:p w14:paraId="39391DB2" w14:textId="77777777" w:rsidR="00146D0A" w:rsidRPr="00146D0A" w:rsidRDefault="00146D0A" w:rsidP="00146D0A">
            <w:pPr>
              <w:jc w:val="center"/>
              <w:rPr>
                <w:rFonts w:ascii="Arial" w:hAnsi="Arial" w:cs="Arial"/>
                <w:sz w:val="16"/>
                <w:szCs w:val="16"/>
                <w:lang w:eastAsia="zh-CN"/>
              </w:rPr>
            </w:pPr>
            <w:r w:rsidRPr="00146D0A">
              <w:rPr>
                <w:rFonts w:ascii="Arial" w:hAnsi="Arial" w:cs="Arial"/>
                <w:sz w:val="16"/>
                <w:szCs w:val="16"/>
                <w:lang w:eastAsia="zh-CN"/>
              </w:rPr>
              <w:t>[x]</w:t>
            </w:r>
          </w:p>
        </w:tc>
      </w:tr>
    </w:tbl>
    <w:p w14:paraId="10A3A4EB" w14:textId="6582974E" w:rsidR="00146D0A" w:rsidRPr="00146D0A" w:rsidRDefault="00146D0A" w:rsidP="00401EED">
      <w:pPr>
        <w:numPr>
          <w:ilvl w:val="0"/>
          <w:numId w:val="264"/>
        </w:numPr>
        <w:jc w:val="both"/>
        <w:rPr>
          <w:rFonts w:ascii="Times New Roman" w:hAnsi="Times New Roman"/>
          <w:szCs w:val="20"/>
          <w:lang w:val="en-US" w:eastAsia="zh-CN"/>
        </w:rPr>
      </w:pPr>
      <w:r w:rsidRPr="00146D0A">
        <w:rPr>
          <w:rFonts w:ascii="Times New Roman" w:hAnsi="Times New Roman"/>
          <w:szCs w:val="20"/>
          <w:lang w:val="en-US" w:eastAsia="zh-CN"/>
        </w:rPr>
        <w:t>Alt 3: It is up to RAN4</w:t>
      </w:r>
      <w:r>
        <w:rPr>
          <w:rFonts w:ascii="Times New Roman" w:hAnsi="Times New Roman"/>
          <w:szCs w:val="20"/>
          <w:lang w:val="en-US" w:eastAsia="zh-CN"/>
        </w:rPr>
        <w:t>.</w:t>
      </w:r>
    </w:p>
    <w:p w14:paraId="70FA8FC7" w14:textId="77777777" w:rsidR="00146D0A" w:rsidRPr="00146D0A" w:rsidRDefault="00146D0A" w:rsidP="00146D0A">
      <w:pPr>
        <w:jc w:val="both"/>
        <w:rPr>
          <w:rFonts w:ascii="Times New Roman" w:hAnsi="Times New Roman"/>
          <w:szCs w:val="20"/>
          <w:lang w:eastAsia="zh-CN"/>
        </w:rPr>
      </w:pPr>
    </w:p>
    <w:p w14:paraId="576ABF46" w14:textId="77777777" w:rsidR="00146D0A" w:rsidRPr="00146D0A" w:rsidRDefault="00146D0A" w:rsidP="00146D0A">
      <w:pPr>
        <w:rPr>
          <w:rFonts w:ascii="Times New Roman" w:hAnsi="Times New Roman"/>
          <w:szCs w:val="20"/>
          <w:lang w:eastAsia="zh-CN" w:bidi="ar"/>
        </w:rPr>
      </w:pPr>
      <w:r w:rsidRPr="00146D0A">
        <w:rPr>
          <w:rFonts w:ascii="Times New Roman" w:hAnsi="Times New Roman"/>
          <w:szCs w:val="20"/>
          <w:highlight w:val="green"/>
          <w:lang w:eastAsia="zh-CN" w:bidi="ar"/>
        </w:rPr>
        <w:t>Agreement</w:t>
      </w:r>
    </w:p>
    <w:p w14:paraId="46F4DD49" w14:textId="1C2228C4" w:rsidR="00146D0A" w:rsidRDefault="00146D0A" w:rsidP="006E7304">
      <w:pPr>
        <w:rPr>
          <w:rFonts w:ascii="Times New Roman" w:eastAsia="SimSun" w:hAnsi="Times New Roman"/>
          <w:szCs w:val="20"/>
        </w:rPr>
      </w:pPr>
      <w:r w:rsidRPr="00146D0A">
        <w:rPr>
          <w:rFonts w:ascii="Times New Roman" w:eastAsia="SimSun" w:hAnsi="Times New Roman"/>
          <w:szCs w:val="20"/>
        </w:rPr>
        <w:t>Each LP-SS transmission for each beam always occupies consecutive OFDM symbols.</w:t>
      </w:r>
    </w:p>
    <w:p w14:paraId="280272C9" w14:textId="77777777" w:rsidR="00BB5F8D" w:rsidRDefault="00BB5F8D" w:rsidP="006E7304">
      <w:pPr>
        <w:rPr>
          <w:rFonts w:ascii="Times New Roman" w:eastAsia="SimSun" w:hAnsi="Times New Roman"/>
          <w:szCs w:val="20"/>
        </w:rPr>
      </w:pPr>
    </w:p>
    <w:p w14:paraId="1C9369EF" w14:textId="77777777" w:rsidR="00BB5F8D" w:rsidRDefault="00BB5F8D" w:rsidP="006E7304">
      <w:pPr>
        <w:rPr>
          <w:rFonts w:ascii="Times New Roman" w:eastAsia="SimSun" w:hAnsi="Times New Roman"/>
          <w:szCs w:val="20"/>
        </w:rPr>
      </w:pPr>
    </w:p>
    <w:p w14:paraId="2D423F8C" w14:textId="09BD32C2" w:rsidR="00BB5F8D" w:rsidRPr="00146D0A" w:rsidRDefault="00DC7688" w:rsidP="00BB5F8D">
      <w:pPr>
        <w:rPr>
          <w:rFonts w:ascii="Times New Roman" w:eastAsia="SimSun" w:hAnsi="Times New Roman"/>
          <w:szCs w:val="20"/>
        </w:rPr>
      </w:pPr>
      <w:r>
        <w:rPr>
          <w:rFonts w:ascii="Times New Roman" w:eastAsia="SimSun" w:hAnsi="Times New Roman"/>
          <w:szCs w:val="20"/>
        </w:rPr>
        <w:t xml:space="preserve">Final summary in </w:t>
      </w:r>
      <w:hyperlink r:id="rId873" w:history="1">
        <w:r w:rsidR="005E0A50">
          <w:rPr>
            <w:rStyle w:val="Hyperlink"/>
            <w:rFonts w:ascii="Times New Roman" w:eastAsia="SimSun" w:hAnsi="Times New Roman"/>
            <w:szCs w:val="20"/>
          </w:rPr>
          <w:t>R1-2503147</w:t>
        </w:r>
      </w:hyperlink>
      <w:r>
        <w:rPr>
          <w:rFonts w:ascii="Times New Roman" w:eastAsia="SimSun" w:hAnsi="Times New Roman"/>
          <w:szCs w:val="20"/>
        </w:rPr>
        <w:t>.</w:t>
      </w:r>
    </w:p>
    <w:p w14:paraId="11CD7681" w14:textId="77777777" w:rsidR="006E7304" w:rsidRPr="006E7304" w:rsidRDefault="006E7304" w:rsidP="00AC2315">
      <w:pPr>
        <w:pStyle w:val="Heading3"/>
        <w:rPr>
          <w:lang w:val="en-US" w:eastAsia="zh-CN" w:bidi="ar"/>
        </w:rPr>
      </w:pPr>
      <w:bookmarkStart w:id="86" w:name="_Toc193461196"/>
      <w:bookmarkStart w:id="87" w:name="_Toc198056603"/>
      <w:r w:rsidRPr="006E7304">
        <w:t xml:space="preserve">LP-WUS operation in </w:t>
      </w:r>
      <w:r w:rsidRPr="006E7304">
        <w:rPr>
          <w:lang w:val="en-US" w:eastAsia="zh-CN" w:bidi="ar"/>
        </w:rPr>
        <w:t>CONNECTED modes</w:t>
      </w:r>
      <w:bookmarkEnd w:id="86"/>
      <w:bookmarkEnd w:id="87"/>
    </w:p>
    <w:p w14:paraId="1247DA94" w14:textId="6B7211C7" w:rsidR="006E7304" w:rsidRPr="006E7304" w:rsidRDefault="005E0A50" w:rsidP="006E7304">
      <w:pPr>
        <w:rPr>
          <w:lang w:val="en-US" w:eastAsia="zh-CN" w:bidi="ar"/>
        </w:rPr>
      </w:pPr>
      <w:hyperlink r:id="rId874" w:history="1">
        <w:r>
          <w:rPr>
            <w:rStyle w:val="Hyperlink"/>
            <w:lang w:val="en-US" w:eastAsia="zh-CN" w:bidi="ar"/>
          </w:rPr>
          <w:t>R1-2501769</w:t>
        </w:r>
      </w:hyperlink>
      <w:r w:rsidR="006E7304" w:rsidRPr="006E7304">
        <w:rPr>
          <w:lang w:val="en-US" w:eastAsia="zh-CN" w:bidi="ar"/>
        </w:rPr>
        <w:tab/>
        <w:t>Discussion on LP-WUS operation in CONNECTED mode</w:t>
      </w:r>
      <w:r w:rsidR="006E7304" w:rsidRPr="006E7304">
        <w:rPr>
          <w:lang w:val="en-US" w:eastAsia="zh-CN" w:bidi="ar"/>
        </w:rPr>
        <w:tab/>
        <w:t>ZTE Corporation, Sanechips</w:t>
      </w:r>
    </w:p>
    <w:p w14:paraId="69991D94" w14:textId="65014893" w:rsidR="006E7304" w:rsidRPr="006E7304" w:rsidRDefault="005E0A50" w:rsidP="006E7304">
      <w:pPr>
        <w:rPr>
          <w:lang w:val="en-US" w:eastAsia="zh-CN" w:bidi="ar"/>
        </w:rPr>
      </w:pPr>
      <w:hyperlink r:id="rId875" w:history="1">
        <w:r>
          <w:rPr>
            <w:rStyle w:val="Hyperlink"/>
            <w:lang w:val="en-US" w:eastAsia="zh-CN" w:bidi="ar"/>
          </w:rPr>
          <w:t>R1-2501816</w:t>
        </w:r>
      </w:hyperlink>
      <w:r w:rsidR="006E7304" w:rsidRPr="006E7304">
        <w:rPr>
          <w:lang w:val="en-US" w:eastAsia="zh-CN" w:bidi="ar"/>
        </w:rPr>
        <w:tab/>
        <w:t>Remaining issues on LP-WUS operation in CONNECTED modes</w:t>
      </w:r>
      <w:r w:rsidR="006E7304" w:rsidRPr="006E7304">
        <w:rPr>
          <w:lang w:val="en-US" w:eastAsia="zh-CN" w:bidi="ar"/>
        </w:rPr>
        <w:tab/>
        <w:t>vivo</w:t>
      </w:r>
    </w:p>
    <w:p w14:paraId="3210B159" w14:textId="0E05288D" w:rsidR="006E7304" w:rsidRPr="006E7304" w:rsidRDefault="005E0A50" w:rsidP="006E7304">
      <w:pPr>
        <w:rPr>
          <w:lang w:val="en-US" w:eastAsia="zh-CN" w:bidi="ar"/>
        </w:rPr>
      </w:pPr>
      <w:hyperlink r:id="rId876" w:history="1">
        <w:r>
          <w:rPr>
            <w:rStyle w:val="Hyperlink"/>
            <w:lang w:val="en-US" w:eastAsia="zh-CN" w:bidi="ar"/>
          </w:rPr>
          <w:t>R1-2501877</w:t>
        </w:r>
      </w:hyperlink>
      <w:r w:rsidR="006E7304" w:rsidRPr="006E7304">
        <w:rPr>
          <w:lang w:val="en-US" w:eastAsia="zh-CN" w:bidi="ar"/>
        </w:rPr>
        <w:tab/>
        <w:t>Discussion on LP-WUS operation in CONNECTED modes</w:t>
      </w:r>
      <w:r w:rsidR="006E7304" w:rsidRPr="006E7304">
        <w:rPr>
          <w:lang w:val="en-US" w:eastAsia="zh-CN" w:bidi="ar"/>
        </w:rPr>
        <w:tab/>
        <w:t>Spreadtrum, UNISOC</w:t>
      </w:r>
    </w:p>
    <w:p w14:paraId="45708377" w14:textId="581D355A" w:rsidR="006E7304" w:rsidRPr="006E7304" w:rsidRDefault="005E0A50" w:rsidP="006E7304">
      <w:pPr>
        <w:rPr>
          <w:lang w:val="en-US" w:eastAsia="zh-CN" w:bidi="ar"/>
        </w:rPr>
      </w:pPr>
      <w:hyperlink r:id="rId877" w:history="1">
        <w:r>
          <w:rPr>
            <w:rStyle w:val="Hyperlink"/>
            <w:lang w:val="en-US" w:eastAsia="zh-CN" w:bidi="ar"/>
          </w:rPr>
          <w:t>R1-2502001</w:t>
        </w:r>
      </w:hyperlink>
      <w:r w:rsidR="006E7304" w:rsidRPr="006E7304">
        <w:rPr>
          <w:lang w:val="en-US" w:eastAsia="zh-CN" w:bidi="ar"/>
        </w:rPr>
        <w:tab/>
        <w:t>System design and procedure of LP-WUS operation for UE in CONNECTED Modes</w:t>
      </w:r>
      <w:r w:rsidR="006E7304" w:rsidRPr="006E7304">
        <w:rPr>
          <w:lang w:val="en-US" w:eastAsia="zh-CN" w:bidi="ar"/>
        </w:rPr>
        <w:tab/>
        <w:t>CATT</w:t>
      </w:r>
    </w:p>
    <w:p w14:paraId="087047CC" w14:textId="504FDB27" w:rsidR="006E7304" w:rsidRPr="006E7304" w:rsidRDefault="005E0A50" w:rsidP="006E7304">
      <w:pPr>
        <w:rPr>
          <w:lang w:val="en-US" w:eastAsia="zh-CN" w:bidi="ar"/>
        </w:rPr>
      </w:pPr>
      <w:hyperlink r:id="rId878" w:history="1">
        <w:r>
          <w:rPr>
            <w:rStyle w:val="Hyperlink"/>
            <w:lang w:val="en-US" w:eastAsia="zh-CN" w:bidi="ar"/>
          </w:rPr>
          <w:t>R1-2502009</w:t>
        </w:r>
      </w:hyperlink>
      <w:r w:rsidR="006E7304" w:rsidRPr="006E7304">
        <w:rPr>
          <w:lang w:val="en-US" w:eastAsia="zh-CN" w:bidi="ar"/>
        </w:rPr>
        <w:tab/>
        <w:t>LP-WUS operation in CONNECTED mode</w:t>
      </w:r>
      <w:r w:rsidR="006E7304" w:rsidRPr="006E7304">
        <w:rPr>
          <w:lang w:val="en-US" w:eastAsia="zh-CN" w:bidi="ar"/>
        </w:rPr>
        <w:tab/>
        <w:t>Nokia</w:t>
      </w:r>
    </w:p>
    <w:p w14:paraId="567F0F3C" w14:textId="129F3A15" w:rsidR="006E7304" w:rsidRPr="006E7304" w:rsidRDefault="005E0A50" w:rsidP="006E7304">
      <w:pPr>
        <w:rPr>
          <w:lang w:val="en-US" w:eastAsia="zh-CN" w:bidi="ar"/>
        </w:rPr>
      </w:pPr>
      <w:hyperlink r:id="rId879" w:history="1">
        <w:r>
          <w:rPr>
            <w:rStyle w:val="Hyperlink"/>
            <w:lang w:val="en-US" w:eastAsia="zh-CN" w:bidi="ar"/>
          </w:rPr>
          <w:t>R1-2502060</w:t>
        </w:r>
      </w:hyperlink>
      <w:r w:rsidR="006E7304" w:rsidRPr="006E7304">
        <w:rPr>
          <w:lang w:val="en-US" w:eastAsia="zh-CN" w:bidi="ar"/>
        </w:rPr>
        <w:tab/>
        <w:t>Discussion on LP-WUS operation in CONNECTED mode</w:t>
      </w:r>
      <w:r w:rsidR="006E7304" w:rsidRPr="006E7304">
        <w:rPr>
          <w:lang w:val="en-US" w:eastAsia="zh-CN" w:bidi="ar"/>
        </w:rPr>
        <w:tab/>
        <w:t>Panasonic</w:t>
      </w:r>
    </w:p>
    <w:p w14:paraId="63785E7D" w14:textId="2AECA72B" w:rsidR="006E7304" w:rsidRPr="006E7304" w:rsidRDefault="005E0A50" w:rsidP="006E7304">
      <w:pPr>
        <w:rPr>
          <w:lang w:val="en-US" w:eastAsia="zh-CN" w:bidi="ar"/>
        </w:rPr>
      </w:pPr>
      <w:hyperlink r:id="rId880" w:history="1">
        <w:r>
          <w:rPr>
            <w:rStyle w:val="Hyperlink"/>
            <w:lang w:val="en-US" w:eastAsia="zh-CN" w:bidi="ar"/>
          </w:rPr>
          <w:t>R1-2502077</w:t>
        </w:r>
      </w:hyperlink>
      <w:r w:rsidR="006E7304" w:rsidRPr="006E7304">
        <w:rPr>
          <w:lang w:val="en-US" w:eastAsia="zh-CN" w:bidi="ar"/>
        </w:rPr>
        <w:tab/>
        <w:t>Discussion on LP-WUS operation in RRC CONNECTED mode</w:t>
      </w:r>
      <w:r w:rsidR="006E7304" w:rsidRPr="006E7304">
        <w:rPr>
          <w:lang w:val="en-US" w:eastAsia="zh-CN" w:bidi="ar"/>
        </w:rPr>
        <w:tab/>
        <w:t>NEC</w:t>
      </w:r>
    </w:p>
    <w:p w14:paraId="1BCDDE9E" w14:textId="07760BC0" w:rsidR="006E7304" w:rsidRPr="006E7304" w:rsidRDefault="005E0A50" w:rsidP="006E7304">
      <w:pPr>
        <w:rPr>
          <w:lang w:val="en-US" w:eastAsia="zh-CN" w:bidi="ar"/>
        </w:rPr>
      </w:pPr>
      <w:hyperlink r:id="rId881" w:history="1">
        <w:r>
          <w:rPr>
            <w:rStyle w:val="Hyperlink"/>
            <w:lang w:val="en-US" w:eastAsia="zh-CN" w:bidi="ar"/>
          </w:rPr>
          <w:t>R1-2502169</w:t>
        </w:r>
      </w:hyperlink>
      <w:r w:rsidR="006E7304" w:rsidRPr="006E7304">
        <w:rPr>
          <w:lang w:val="en-US" w:eastAsia="zh-CN" w:bidi="ar"/>
        </w:rPr>
        <w:tab/>
        <w:t>Discussion on LP-WUS operation in CONNECTED mode</w:t>
      </w:r>
      <w:r w:rsidR="006E7304" w:rsidRPr="006E7304">
        <w:rPr>
          <w:lang w:val="en-US" w:eastAsia="zh-CN" w:bidi="ar"/>
        </w:rPr>
        <w:tab/>
        <w:t>CMCC</w:t>
      </w:r>
    </w:p>
    <w:p w14:paraId="43E21AE1" w14:textId="40AB2D0B" w:rsidR="006E7304" w:rsidRPr="006E7304" w:rsidRDefault="005E0A50" w:rsidP="006E7304">
      <w:pPr>
        <w:rPr>
          <w:lang w:val="en-US" w:eastAsia="zh-CN" w:bidi="ar"/>
        </w:rPr>
      </w:pPr>
      <w:hyperlink r:id="rId882" w:history="1">
        <w:r>
          <w:rPr>
            <w:rStyle w:val="Hyperlink"/>
            <w:lang w:val="en-US" w:eastAsia="zh-CN" w:bidi="ar"/>
          </w:rPr>
          <w:t>R1-2502239</w:t>
        </w:r>
      </w:hyperlink>
      <w:r w:rsidR="006E7304" w:rsidRPr="006E7304">
        <w:rPr>
          <w:lang w:val="en-US" w:eastAsia="zh-CN" w:bidi="ar"/>
        </w:rPr>
        <w:tab/>
        <w:t>Procedures and functionalities of LP-WUS in CONNECTED mode</w:t>
      </w:r>
      <w:r w:rsidR="006E7304" w:rsidRPr="006E7304">
        <w:rPr>
          <w:lang w:val="en-US" w:eastAsia="zh-CN" w:bidi="ar"/>
        </w:rPr>
        <w:tab/>
        <w:t>Huawei, HiSilicon</w:t>
      </w:r>
    </w:p>
    <w:p w14:paraId="542E0E84" w14:textId="6A799E4F" w:rsidR="006E7304" w:rsidRPr="006E7304" w:rsidRDefault="005E0A50" w:rsidP="006E7304">
      <w:pPr>
        <w:rPr>
          <w:lang w:val="en-US" w:eastAsia="zh-CN" w:bidi="ar"/>
        </w:rPr>
      </w:pPr>
      <w:hyperlink r:id="rId883" w:history="1">
        <w:r>
          <w:rPr>
            <w:rStyle w:val="Hyperlink"/>
            <w:lang w:val="en-US" w:eastAsia="zh-CN" w:bidi="ar"/>
          </w:rPr>
          <w:t>R1-2502259</w:t>
        </w:r>
      </w:hyperlink>
      <w:r w:rsidR="006E7304" w:rsidRPr="006E7304">
        <w:rPr>
          <w:lang w:val="en-US" w:eastAsia="zh-CN" w:bidi="ar"/>
        </w:rPr>
        <w:tab/>
        <w:t>Further consideration on LP-WUS operation in connected mode</w:t>
      </w:r>
      <w:r w:rsidR="006E7304" w:rsidRPr="006E7304">
        <w:rPr>
          <w:lang w:val="en-US" w:eastAsia="zh-CN" w:bidi="ar"/>
        </w:rPr>
        <w:tab/>
        <w:t>OPPO</w:t>
      </w:r>
    </w:p>
    <w:p w14:paraId="05EFC38F" w14:textId="6CCB3605" w:rsidR="006E7304" w:rsidRPr="006E7304" w:rsidRDefault="005E0A50" w:rsidP="006E7304">
      <w:pPr>
        <w:rPr>
          <w:lang w:val="en-US" w:eastAsia="zh-CN" w:bidi="ar"/>
        </w:rPr>
      </w:pPr>
      <w:hyperlink r:id="rId884" w:history="1">
        <w:r>
          <w:rPr>
            <w:rStyle w:val="Hyperlink"/>
            <w:lang w:val="en-US" w:eastAsia="zh-CN" w:bidi="ar"/>
          </w:rPr>
          <w:t>R1-2502304</w:t>
        </w:r>
      </w:hyperlink>
      <w:r w:rsidR="006E7304" w:rsidRPr="006E7304">
        <w:rPr>
          <w:lang w:val="en-US" w:eastAsia="zh-CN" w:bidi="ar"/>
        </w:rPr>
        <w:tab/>
        <w:t>Discussion on RRC CONNECTED mode LP-WUS monitoring</w:t>
      </w:r>
      <w:r w:rsidR="006E7304" w:rsidRPr="006E7304">
        <w:rPr>
          <w:lang w:val="en-US" w:eastAsia="zh-CN" w:bidi="ar"/>
        </w:rPr>
        <w:tab/>
        <w:t>InterDigital, Inc.</w:t>
      </w:r>
    </w:p>
    <w:p w14:paraId="5A2E041D" w14:textId="7234C79A" w:rsidR="006E7304" w:rsidRPr="006E7304" w:rsidRDefault="005E0A50" w:rsidP="006E7304">
      <w:pPr>
        <w:rPr>
          <w:lang w:val="en-US" w:eastAsia="zh-CN" w:bidi="ar"/>
        </w:rPr>
      </w:pPr>
      <w:hyperlink r:id="rId885" w:history="1">
        <w:r>
          <w:rPr>
            <w:rStyle w:val="Hyperlink"/>
            <w:lang w:val="en-US" w:eastAsia="zh-CN" w:bidi="ar"/>
          </w:rPr>
          <w:t>R1-2502324</w:t>
        </w:r>
      </w:hyperlink>
      <w:r w:rsidR="006E7304" w:rsidRPr="006E7304">
        <w:rPr>
          <w:lang w:val="en-US" w:eastAsia="zh-CN" w:bidi="ar"/>
        </w:rPr>
        <w:tab/>
        <w:t>LP-WUS operation in CONNECTED mode</w:t>
      </w:r>
      <w:r w:rsidR="006E7304" w:rsidRPr="006E7304">
        <w:rPr>
          <w:lang w:val="en-US" w:eastAsia="zh-CN" w:bidi="ar"/>
        </w:rPr>
        <w:tab/>
        <w:t>Sony</w:t>
      </w:r>
    </w:p>
    <w:p w14:paraId="3260AB19" w14:textId="4D6E45DF" w:rsidR="006E7304" w:rsidRPr="006E7304" w:rsidRDefault="005E0A50" w:rsidP="006E7304">
      <w:pPr>
        <w:rPr>
          <w:lang w:val="en-US" w:eastAsia="zh-CN" w:bidi="ar"/>
        </w:rPr>
      </w:pPr>
      <w:hyperlink r:id="rId886" w:history="1">
        <w:r>
          <w:rPr>
            <w:rStyle w:val="Hyperlink"/>
            <w:lang w:val="en-US" w:eastAsia="zh-CN" w:bidi="ar"/>
          </w:rPr>
          <w:t>R1-2502377</w:t>
        </w:r>
      </w:hyperlink>
      <w:r w:rsidR="006E7304" w:rsidRPr="006E7304">
        <w:rPr>
          <w:lang w:val="en-US" w:eastAsia="zh-CN" w:bidi="ar"/>
        </w:rPr>
        <w:tab/>
        <w:t>Discussion on LP-WUS operation in CONNECTED modes</w:t>
      </w:r>
      <w:r w:rsidR="006E7304" w:rsidRPr="006E7304">
        <w:rPr>
          <w:lang w:val="en-US" w:eastAsia="zh-CN" w:bidi="ar"/>
        </w:rPr>
        <w:tab/>
        <w:t>Samsung</w:t>
      </w:r>
    </w:p>
    <w:p w14:paraId="41909A66" w14:textId="57916684" w:rsidR="006E7304" w:rsidRPr="006E7304" w:rsidRDefault="005E0A50" w:rsidP="006E7304">
      <w:pPr>
        <w:rPr>
          <w:lang w:val="en-US" w:eastAsia="zh-CN" w:bidi="ar"/>
        </w:rPr>
      </w:pPr>
      <w:hyperlink r:id="rId887" w:history="1">
        <w:r>
          <w:rPr>
            <w:rStyle w:val="Hyperlink"/>
            <w:lang w:val="en-US" w:eastAsia="zh-CN" w:bidi="ar"/>
          </w:rPr>
          <w:t>R1-2502450</w:t>
        </w:r>
      </w:hyperlink>
      <w:r w:rsidR="006E7304" w:rsidRPr="006E7304">
        <w:rPr>
          <w:lang w:val="en-US" w:eastAsia="zh-CN" w:bidi="ar"/>
        </w:rPr>
        <w:tab/>
        <w:t>Discussion on LP-WUS operation in Connected mode</w:t>
      </w:r>
      <w:r w:rsidR="006E7304" w:rsidRPr="006E7304">
        <w:rPr>
          <w:lang w:val="en-US" w:eastAsia="zh-CN" w:bidi="ar"/>
        </w:rPr>
        <w:tab/>
        <w:t>Xiaomi</w:t>
      </w:r>
    </w:p>
    <w:p w14:paraId="63801D5C" w14:textId="0A9E0AD9" w:rsidR="006E7304" w:rsidRPr="006E7304" w:rsidRDefault="005E0A50" w:rsidP="006E7304">
      <w:pPr>
        <w:rPr>
          <w:lang w:val="en-US" w:eastAsia="zh-CN" w:bidi="ar"/>
        </w:rPr>
      </w:pPr>
      <w:hyperlink r:id="rId888" w:history="1">
        <w:r>
          <w:rPr>
            <w:rStyle w:val="Hyperlink"/>
            <w:lang w:val="en-US" w:eastAsia="zh-CN" w:bidi="ar"/>
          </w:rPr>
          <w:t>R1-2502483</w:t>
        </w:r>
      </w:hyperlink>
      <w:r w:rsidR="006E7304" w:rsidRPr="006E7304">
        <w:rPr>
          <w:lang w:val="en-US" w:eastAsia="zh-CN" w:bidi="ar"/>
        </w:rPr>
        <w:tab/>
        <w:t>Discussion on LP-WUS operation in CONNECTED modes</w:t>
      </w:r>
      <w:r w:rsidR="006E7304" w:rsidRPr="006E7304">
        <w:rPr>
          <w:lang w:val="en-US" w:eastAsia="zh-CN" w:bidi="ar"/>
        </w:rPr>
        <w:tab/>
        <w:t>LG Electronics</w:t>
      </w:r>
    </w:p>
    <w:p w14:paraId="44F33840" w14:textId="0146B997" w:rsidR="006E7304" w:rsidRPr="006E7304" w:rsidRDefault="005E0A50" w:rsidP="006E7304">
      <w:pPr>
        <w:rPr>
          <w:lang w:val="en-US" w:eastAsia="zh-CN" w:bidi="ar"/>
        </w:rPr>
      </w:pPr>
      <w:hyperlink r:id="rId889" w:history="1">
        <w:r>
          <w:rPr>
            <w:rStyle w:val="Hyperlink"/>
            <w:lang w:val="en-US" w:eastAsia="zh-CN" w:bidi="ar"/>
          </w:rPr>
          <w:t>R1-2502517</w:t>
        </w:r>
      </w:hyperlink>
      <w:r w:rsidR="006E7304" w:rsidRPr="006E7304">
        <w:rPr>
          <w:lang w:val="en-US" w:eastAsia="zh-CN" w:bidi="ar"/>
        </w:rPr>
        <w:tab/>
        <w:t>Discussion on LP-WUS operation in CONNECTED modes</w:t>
      </w:r>
      <w:r w:rsidR="006E7304" w:rsidRPr="006E7304">
        <w:rPr>
          <w:lang w:val="en-US" w:eastAsia="zh-CN" w:bidi="ar"/>
        </w:rPr>
        <w:tab/>
        <w:t>ETRI</w:t>
      </w:r>
    </w:p>
    <w:p w14:paraId="41C1C352" w14:textId="07018195" w:rsidR="006E7304" w:rsidRPr="006E7304" w:rsidRDefault="005E0A50" w:rsidP="006E7304">
      <w:pPr>
        <w:rPr>
          <w:lang w:val="en-US" w:eastAsia="zh-CN" w:bidi="ar"/>
        </w:rPr>
      </w:pPr>
      <w:hyperlink r:id="rId890" w:history="1">
        <w:r>
          <w:rPr>
            <w:rStyle w:val="Hyperlink"/>
            <w:lang w:val="en-US" w:eastAsia="zh-CN" w:bidi="ar"/>
          </w:rPr>
          <w:t>R1-2502576</w:t>
        </w:r>
      </w:hyperlink>
      <w:r w:rsidR="006E7304" w:rsidRPr="006E7304">
        <w:rPr>
          <w:lang w:val="en-US" w:eastAsia="zh-CN" w:bidi="ar"/>
        </w:rPr>
        <w:tab/>
        <w:t>Discussion on LP-WUS procedures in Connected mode</w:t>
      </w:r>
      <w:r w:rsidR="006E7304" w:rsidRPr="006E7304">
        <w:rPr>
          <w:lang w:val="en-US" w:eastAsia="zh-CN" w:bidi="ar"/>
        </w:rPr>
        <w:tab/>
        <w:t>TCL</w:t>
      </w:r>
    </w:p>
    <w:p w14:paraId="416EF2FC" w14:textId="5BD4AA30" w:rsidR="006E7304" w:rsidRPr="006E7304" w:rsidRDefault="005E0A50" w:rsidP="006E7304">
      <w:pPr>
        <w:rPr>
          <w:lang w:val="en-US" w:eastAsia="zh-CN" w:bidi="ar"/>
        </w:rPr>
      </w:pPr>
      <w:hyperlink r:id="rId891" w:history="1">
        <w:r>
          <w:rPr>
            <w:rStyle w:val="Hyperlink"/>
            <w:lang w:val="en-US" w:eastAsia="zh-CN" w:bidi="ar"/>
          </w:rPr>
          <w:t>R1-2502617</w:t>
        </w:r>
      </w:hyperlink>
      <w:r w:rsidR="006E7304" w:rsidRPr="006E7304">
        <w:rPr>
          <w:lang w:val="en-US" w:eastAsia="zh-CN" w:bidi="ar"/>
        </w:rPr>
        <w:tab/>
        <w:t>LP-WUS operation in CONNECTED modes</w:t>
      </w:r>
      <w:r w:rsidR="006E7304" w:rsidRPr="006E7304">
        <w:rPr>
          <w:lang w:val="en-US" w:eastAsia="zh-CN" w:bidi="ar"/>
        </w:rPr>
        <w:tab/>
        <w:t>Apple</w:t>
      </w:r>
    </w:p>
    <w:p w14:paraId="586C915A" w14:textId="191A9A3C" w:rsidR="006E7304" w:rsidRPr="006E7304" w:rsidRDefault="005E0A50" w:rsidP="006E7304">
      <w:pPr>
        <w:rPr>
          <w:lang w:val="en-US" w:eastAsia="zh-CN" w:bidi="ar"/>
        </w:rPr>
      </w:pPr>
      <w:hyperlink r:id="rId892" w:history="1">
        <w:r>
          <w:rPr>
            <w:rStyle w:val="Hyperlink"/>
            <w:lang w:val="en-US" w:eastAsia="zh-CN" w:bidi="ar"/>
          </w:rPr>
          <w:t>R1-2502677</w:t>
        </w:r>
      </w:hyperlink>
      <w:r w:rsidR="006E7304" w:rsidRPr="006E7304">
        <w:rPr>
          <w:lang w:val="en-US" w:eastAsia="zh-CN" w:bidi="ar"/>
        </w:rPr>
        <w:tab/>
        <w:t>Discussion on LP-WUS operation in CONNECTED modes</w:t>
      </w:r>
      <w:r w:rsidR="006E7304" w:rsidRPr="006E7304">
        <w:rPr>
          <w:lang w:val="en-US" w:eastAsia="zh-CN" w:bidi="ar"/>
        </w:rPr>
        <w:tab/>
        <w:t>Sharp</w:t>
      </w:r>
    </w:p>
    <w:p w14:paraId="5811016F" w14:textId="7D68538A" w:rsidR="006E7304" w:rsidRPr="006E7304" w:rsidRDefault="005E0A50" w:rsidP="006E7304">
      <w:pPr>
        <w:rPr>
          <w:lang w:val="en-US" w:eastAsia="zh-CN" w:bidi="ar"/>
        </w:rPr>
      </w:pPr>
      <w:hyperlink r:id="rId893" w:history="1">
        <w:r>
          <w:rPr>
            <w:rStyle w:val="Hyperlink"/>
            <w:lang w:val="en-US" w:eastAsia="zh-CN" w:bidi="ar"/>
          </w:rPr>
          <w:t>R1-2502713</w:t>
        </w:r>
      </w:hyperlink>
      <w:r w:rsidR="006E7304" w:rsidRPr="006E7304">
        <w:rPr>
          <w:lang w:val="en-US" w:eastAsia="zh-CN" w:bidi="ar"/>
        </w:rPr>
        <w:tab/>
        <w:t>LP-WUS operation in CONNECTED modes</w:t>
      </w:r>
      <w:r w:rsidR="006E7304" w:rsidRPr="006E7304">
        <w:rPr>
          <w:lang w:val="en-US" w:eastAsia="zh-CN" w:bidi="ar"/>
        </w:rPr>
        <w:tab/>
        <w:t>MediaTek Inc.</w:t>
      </w:r>
    </w:p>
    <w:p w14:paraId="1F70F411" w14:textId="6FFA9148" w:rsidR="006E7304" w:rsidRPr="006E7304" w:rsidRDefault="005E0A50" w:rsidP="006E7304">
      <w:pPr>
        <w:rPr>
          <w:lang w:val="en-US" w:eastAsia="zh-CN" w:bidi="ar"/>
        </w:rPr>
      </w:pPr>
      <w:hyperlink r:id="rId894" w:history="1">
        <w:r>
          <w:rPr>
            <w:rStyle w:val="Hyperlink"/>
            <w:lang w:val="en-US" w:eastAsia="zh-CN" w:bidi="ar"/>
          </w:rPr>
          <w:t>R1-2502775</w:t>
        </w:r>
      </w:hyperlink>
      <w:r w:rsidR="006E7304" w:rsidRPr="006E7304">
        <w:rPr>
          <w:lang w:val="en-US" w:eastAsia="zh-CN" w:bidi="ar"/>
        </w:rPr>
        <w:tab/>
        <w:t>Discussion on LP-WUS operation in CONNECTED mode</w:t>
      </w:r>
      <w:r w:rsidR="006E7304" w:rsidRPr="006E7304">
        <w:rPr>
          <w:lang w:val="en-US" w:eastAsia="zh-CN" w:bidi="ar"/>
        </w:rPr>
        <w:tab/>
        <w:t>NTT DOCOMO, INC.</w:t>
      </w:r>
    </w:p>
    <w:p w14:paraId="4B4FE380" w14:textId="5035CE99" w:rsidR="006E7304" w:rsidRPr="006E7304" w:rsidRDefault="005E0A50" w:rsidP="006E7304">
      <w:pPr>
        <w:rPr>
          <w:lang w:val="en-US" w:eastAsia="zh-CN" w:bidi="ar"/>
        </w:rPr>
      </w:pPr>
      <w:hyperlink r:id="rId895" w:history="1">
        <w:r>
          <w:rPr>
            <w:rStyle w:val="Hyperlink"/>
            <w:lang w:val="en-US" w:eastAsia="zh-CN" w:bidi="ar"/>
          </w:rPr>
          <w:t>R1-2502807</w:t>
        </w:r>
      </w:hyperlink>
      <w:r w:rsidR="006E7304" w:rsidRPr="006E7304">
        <w:rPr>
          <w:lang w:val="en-US" w:eastAsia="zh-CN" w:bidi="ar"/>
        </w:rPr>
        <w:tab/>
        <w:t>LP-WUS operation in CONNECTED mode</w:t>
      </w:r>
      <w:r w:rsidR="006E7304" w:rsidRPr="006E7304">
        <w:rPr>
          <w:lang w:val="en-US" w:eastAsia="zh-CN" w:bidi="ar"/>
        </w:rPr>
        <w:tab/>
        <w:t>Ericsson</w:t>
      </w:r>
    </w:p>
    <w:p w14:paraId="52D78F99" w14:textId="6CB37182" w:rsidR="006E7304" w:rsidRPr="006E7304" w:rsidRDefault="005E0A50" w:rsidP="006E7304">
      <w:pPr>
        <w:rPr>
          <w:lang w:val="en-US" w:eastAsia="zh-CN" w:bidi="ar"/>
        </w:rPr>
      </w:pPr>
      <w:hyperlink r:id="rId896" w:history="1">
        <w:r>
          <w:rPr>
            <w:rStyle w:val="Hyperlink"/>
            <w:lang w:val="en-US" w:eastAsia="zh-CN" w:bidi="ar"/>
          </w:rPr>
          <w:t>R1-2502848</w:t>
        </w:r>
      </w:hyperlink>
      <w:r w:rsidR="006E7304" w:rsidRPr="006E7304">
        <w:rPr>
          <w:lang w:val="en-US" w:eastAsia="zh-CN" w:bidi="ar"/>
        </w:rPr>
        <w:tab/>
        <w:t>LP-WUR operation in connected mode</w:t>
      </w:r>
      <w:r w:rsidR="006E7304" w:rsidRPr="006E7304">
        <w:rPr>
          <w:lang w:val="en-US" w:eastAsia="zh-CN" w:bidi="ar"/>
        </w:rPr>
        <w:tab/>
        <w:t>Qualcomm Incorporated</w:t>
      </w:r>
    </w:p>
    <w:p w14:paraId="32ACC237" w14:textId="77777777" w:rsidR="006E7304" w:rsidRDefault="006E7304" w:rsidP="006E7304">
      <w:pPr>
        <w:rPr>
          <w:lang w:val="en-US" w:eastAsia="zh-CN" w:bidi="ar"/>
        </w:rPr>
      </w:pPr>
    </w:p>
    <w:p w14:paraId="1E70660E" w14:textId="72AAE351" w:rsidR="00AC2315" w:rsidRPr="00AC2315" w:rsidRDefault="005E0A50" w:rsidP="00AC2315">
      <w:pPr>
        <w:rPr>
          <w:b/>
          <w:bCs/>
          <w:lang w:val="en-US" w:eastAsia="zh-CN" w:bidi="ar"/>
        </w:rPr>
      </w:pPr>
      <w:hyperlink r:id="rId897" w:history="1">
        <w:r>
          <w:rPr>
            <w:rStyle w:val="Hyperlink"/>
            <w:b/>
            <w:bCs/>
            <w:lang w:val="en-US" w:eastAsia="zh-CN" w:bidi="ar"/>
          </w:rPr>
          <w:t>R1-2502997</w:t>
        </w:r>
      </w:hyperlink>
      <w:r w:rsidR="00AC2315" w:rsidRPr="00AC2315">
        <w:rPr>
          <w:b/>
          <w:bCs/>
          <w:lang w:val="en-US" w:eastAsia="zh-CN" w:bidi="ar"/>
        </w:rPr>
        <w:tab/>
        <w:t>FL summary #1 on LP-WUS operation in CONNECTED mode</w:t>
      </w:r>
      <w:r w:rsidR="00AC2315" w:rsidRPr="00AC2315">
        <w:rPr>
          <w:b/>
          <w:bCs/>
          <w:lang w:val="en-US" w:eastAsia="zh-CN" w:bidi="ar"/>
        </w:rPr>
        <w:tab/>
        <w:t>Moderator (NTT DOCOMO)</w:t>
      </w:r>
    </w:p>
    <w:p w14:paraId="4485857F" w14:textId="77777777" w:rsidR="00AC2315" w:rsidRDefault="00AC2315" w:rsidP="00AC2315">
      <w:pPr>
        <w:rPr>
          <w:lang w:val="en-US" w:eastAsia="zh-CN" w:bidi="ar"/>
        </w:rPr>
      </w:pPr>
      <w:r>
        <w:rPr>
          <w:lang w:val="en-US" w:eastAsia="zh-CN" w:bidi="ar"/>
        </w:rPr>
        <w:t>From Monday session</w:t>
      </w:r>
    </w:p>
    <w:p w14:paraId="560F5A2D" w14:textId="77777777" w:rsidR="00D353A9" w:rsidRDefault="00D353A9" w:rsidP="00D353A9">
      <w:pPr>
        <w:rPr>
          <w:lang w:val="en-US" w:eastAsia="zh-CN" w:bidi="ar"/>
        </w:rPr>
      </w:pPr>
      <w:r w:rsidRPr="00A812B8">
        <w:rPr>
          <w:highlight w:val="green"/>
          <w:lang w:val="en-US" w:eastAsia="zh-CN" w:bidi="ar"/>
        </w:rPr>
        <w:t>Agreement</w:t>
      </w:r>
    </w:p>
    <w:p w14:paraId="52CA1A48" w14:textId="4F70D3D2" w:rsidR="00D353A9" w:rsidRPr="00D353A9" w:rsidRDefault="00D353A9" w:rsidP="00401EED">
      <w:pPr>
        <w:pStyle w:val="ListParagraph"/>
        <w:numPr>
          <w:ilvl w:val="0"/>
          <w:numId w:val="110"/>
        </w:numPr>
        <w:rPr>
          <w:rFonts w:eastAsia="Yu Mincho"/>
        </w:rPr>
      </w:pPr>
      <w:r w:rsidRPr="00D353A9">
        <w:rPr>
          <w:lang w:eastAsia="zh-CN"/>
        </w:rPr>
        <w:t xml:space="preserve">For the case when UE is configured with CA </w:t>
      </w:r>
      <w:r w:rsidRPr="00D353A9">
        <w:rPr>
          <w:u w:val="single"/>
          <w:lang w:eastAsia="zh-CN"/>
        </w:rPr>
        <w:t>without</w:t>
      </w:r>
      <w:r w:rsidRPr="00D353A9">
        <w:rPr>
          <w:lang w:eastAsia="zh-CN"/>
        </w:rPr>
        <w:t xml:space="preserve"> dual DRX groups in RRC CONNECTED mode,</w:t>
      </w:r>
      <w:r w:rsidRPr="00D353A9">
        <w:rPr>
          <w:rFonts w:eastAsia="Yu Mincho"/>
        </w:rPr>
        <w:t xml:space="preserve"> </w:t>
      </w:r>
      <w:r w:rsidRPr="00D353A9">
        <w:rPr>
          <w:lang w:eastAsia="zh-CN"/>
        </w:rPr>
        <w:t xml:space="preserve">LP-WUS can be configured </w:t>
      </w:r>
      <w:r w:rsidRPr="00D353A9">
        <w:rPr>
          <w:rFonts w:eastAsia="Yu Mincho"/>
        </w:rPr>
        <w:t xml:space="preserve">only </w:t>
      </w:r>
      <w:r w:rsidRPr="00D353A9">
        <w:rPr>
          <w:lang w:eastAsia="zh-CN"/>
        </w:rPr>
        <w:t xml:space="preserve">on </w:t>
      </w:r>
      <w:r w:rsidRPr="00D353A9">
        <w:rPr>
          <w:rFonts w:eastAsia="Yu Mincho"/>
        </w:rPr>
        <w:t>PC</w:t>
      </w:r>
      <w:r w:rsidRPr="00D353A9">
        <w:rPr>
          <w:lang w:eastAsia="zh-CN"/>
        </w:rPr>
        <w:t>ell</w:t>
      </w:r>
      <w:r>
        <w:rPr>
          <w:lang w:eastAsia="zh-CN"/>
        </w:rPr>
        <w:t>.</w:t>
      </w:r>
    </w:p>
    <w:p w14:paraId="2E5F1CE4" w14:textId="367AED11" w:rsidR="00D353A9" w:rsidRPr="00D353A9" w:rsidRDefault="00D353A9" w:rsidP="00401EED">
      <w:pPr>
        <w:pStyle w:val="ListParagraph"/>
        <w:numPr>
          <w:ilvl w:val="0"/>
          <w:numId w:val="110"/>
        </w:numPr>
        <w:rPr>
          <w:lang w:eastAsia="zh-CN"/>
        </w:rPr>
      </w:pPr>
      <w:r w:rsidRPr="00D353A9">
        <w:rPr>
          <w:lang w:eastAsia="zh-CN"/>
        </w:rPr>
        <w:t xml:space="preserve">For the case when UE is configured with NR-DC with CA </w:t>
      </w:r>
      <w:r w:rsidRPr="00D353A9">
        <w:rPr>
          <w:u w:val="single"/>
          <w:lang w:eastAsia="zh-CN"/>
        </w:rPr>
        <w:t>without</w:t>
      </w:r>
      <w:r w:rsidRPr="00D353A9">
        <w:rPr>
          <w:lang w:eastAsia="zh-CN"/>
        </w:rPr>
        <w:t xml:space="preserve"> dual DRX groups or without CA in RRC CONNECTED mode, </w:t>
      </w:r>
      <w:r w:rsidRPr="00D353A9">
        <w:t>LP-WUS can be configured only on PCell/PSCell per cell-group</w:t>
      </w:r>
      <w:r>
        <w:t>.</w:t>
      </w:r>
    </w:p>
    <w:p w14:paraId="77492307" w14:textId="77777777" w:rsidR="00D353A9" w:rsidRPr="00D353A9" w:rsidRDefault="00D353A9" w:rsidP="00D353A9">
      <w:pPr>
        <w:rPr>
          <w:rFonts w:ascii="Times New Roman" w:hAnsi="Times New Roman"/>
          <w:szCs w:val="20"/>
          <w:lang w:val="en-US" w:eastAsia="zh-CN" w:bidi="ar"/>
        </w:rPr>
      </w:pPr>
    </w:p>
    <w:p w14:paraId="3E27179B" w14:textId="13C7581E" w:rsidR="00AC2315" w:rsidRPr="001B1B29" w:rsidRDefault="005E0A50" w:rsidP="00AC2315">
      <w:pPr>
        <w:rPr>
          <w:b/>
          <w:bCs/>
          <w:lang w:val="en-US" w:eastAsia="zh-CN" w:bidi="ar"/>
        </w:rPr>
      </w:pPr>
      <w:hyperlink r:id="rId898" w:history="1">
        <w:r>
          <w:rPr>
            <w:rStyle w:val="Hyperlink"/>
            <w:b/>
            <w:bCs/>
            <w:lang w:val="en-US" w:eastAsia="zh-CN" w:bidi="ar"/>
          </w:rPr>
          <w:t>R1-2503055</w:t>
        </w:r>
      </w:hyperlink>
      <w:r w:rsidR="00D353A9" w:rsidRPr="001B1B29">
        <w:rPr>
          <w:b/>
          <w:bCs/>
          <w:lang w:val="en-US" w:eastAsia="zh-CN" w:bidi="ar"/>
        </w:rPr>
        <w:tab/>
        <w:t>FL summary #2 on LP-WUS operation in CONNECTED mode</w:t>
      </w:r>
      <w:r w:rsidR="00D353A9" w:rsidRPr="001B1B29">
        <w:rPr>
          <w:b/>
          <w:bCs/>
          <w:lang w:val="en-US" w:eastAsia="zh-CN" w:bidi="ar"/>
        </w:rPr>
        <w:tab/>
        <w:t>Moderator (NTT DOCOMO)</w:t>
      </w:r>
    </w:p>
    <w:p w14:paraId="61055441" w14:textId="36A5C0AC" w:rsidR="001B1B29" w:rsidRDefault="001B1B29" w:rsidP="00AC2315">
      <w:pPr>
        <w:rPr>
          <w:lang w:val="en-US" w:eastAsia="zh-CN" w:bidi="ar"/>
        </w:rPr>
      </w:pPr>
      <w:r>
        <w:rPr>
          <w:lang w:val="en-US" w:eastAsia="zh-CN" w:bidi="ar"/>
        </w:rPr>
        <w:t>From Tuesday session</w:t>
      </w:r>
    </w:p>
    <w:p w14:paraId="447DAF6A" w14:textId="77777777" w:rsidR="001B1B29" w:rsidRPr="001B1B29" w:rsidRDefault="001B1B29" w:rsidP="001B1B29">
      <w:pPr>
        <w:rPr>
          <w:rFonts w:ascii="Times New Roman" w:hAnsi="Times New Roman"/>
          <w:b/>
          <w:bCs/>
          <w:szCs w:val="20"/>
          <w:lang w:eastAsia="zh-CN" w:bidi="ar"/>
        </w:rPr>
      </w:pPr>
      <w:r w:rsidRPr="001B1B29">
        <w:rPr>
          <w:rFonts w:ascii="Times New Roman" w:hAnsi="Times New Roman"/>
          <w:b/>
          <w:bCs/>
          <w:szCs w:val="20"/>
          <w:lang w:eastAsia="zh-CN" w:bidi="ar"/>
        </w:rPr>
        <w:t>Conclusion</w:t>
      </w:r>
    </w:p>
    <w:p w14:paraId="24BF3BDE" w14:textId="5507F077" w:rsidR="001B1B29" w:rsidRPr="001B1B29" w:rsidRDefault="001B1B29" w:rsidP="001B1B29">
      <w:pPr>
        <w:rPr>
          <w:rFonts w:ascii="Times New Roman" w:hAnsi="Times New Roman"/>
          <w:szCs w:val="20"/>
          <w:lang w:eastAsia="zh-CN" w:bidi="ar"/>
        </w:rPr>
      </w:pPr>
      <w:r w:rsidRPr="001B1B29">
        <w:rPr>
          <w:rFonts w:ascii="Times New Roman" w:hAnsi="Times New Roman"/>
          <w:szCs w:val="20"/>
          <w:lang w:eastAsia="zh-CN" w:bidi="ar"/>
        </w:rPr>
        <w:t>From RAN1 perspective, when LP-WUS monitoring Option 1-2 is enabled for RRC CONNECTED mode, it is supported that SR, PRACH and CG-PUSCH triggers PDCCH monitoring according to the legacy UE behaviour</w:t>
      </w:r>
      <w:r>
        <w:rPr>
          <w:rFonts w:ascii="Times New Roman" w:hAnsi="Times New Roman"/>
          <w:szCs w:val="20"/>
          <w:lang w:eastAsia="zh-CN" w:bidi="ar"/>
        </w:rPr>
        <w:t>.</w:t>
      </w:r>
    </w:p>
    <w:p w14:paraId="5E82032E" w14:textId="77777777" w:rsidR="001B1B29" w:rsidRPr="001B1B29" w:rsidRDefault="001B1B29" w:rsidP="001B1B29">
      <w:pPr>
        <w:rPr>
          <w:rFonts w:ascii="Times New Roman" w:hAnsi="Times New Roman"/>
          <w:szCs w:val="20"/>
          <w:lang w:val="en-US" w:eastAsia="zh-CN" w:bidi="ar"/>
        </w:rPr>
      </w:pPr>
    </w:p>
    <w:p w14:paraId="3CC0DB9F" w14:textId="77777777" w:rsidR="001B1B29" w:rsidRPr="001B1B29" w:rsidRDefault="001B1B29" w:rsidP="001B1B29">
      <w:pPr>
        <w:rPr>
          <w:rFonts w:ascii="Times New Roman" w:hAnsi="Times New Roman"/>
          <w:b/>
          <w:bCs/>
          <w:szCs w:val="20"/>
          <w:lang w:val="en-US" w:eastAsia="zh-CN" w:bidi="ar"/>
        </w:rPr>
      </w:pPr>
      <w:r w:rsidRPr="001B1B29">
        <w:rPr>
          <w:rFonts w:ascii="Times New Roman" w:hAnsi="Times New Roman"/>
          <w:b/>
          <w:bCs/>
          <w:szCs w:val="20"/>
          <w:lang w:val="en-US" w:eastAsia="zh-CN" w:bidi="ar"/>
        </w:rPr>
        <w:t>Conclusion</w:t>
      </w:r>
    </w:p>
    <w:p w14:paraId="4DB6296B" w14:textId="77777777" w:rsidR="001B1B29" w:rsidRPr="001B1B29" w:rsidRDefault="001B1B29" w:rsidP="001B1B29">
      <w:pPr>
        <w:rPr>
          <w:lang w:eastAsia="zh-CN"/>
        </w:rPr>
      </w:pPr>
      <w:r w:rsidRPr="001B1B29">
        <w:rPr>
          <w:lang w:eastAsia="zh-CN"/>
        </w:rPr>
        <w:t xml:space="preserve">For the case when UE is configured with CA </w:t>
      </w:r>
      <w:r w:rsidRPr="001B1B29">
        <w:rPr>
          <w:u w:val="single"/>
          <w:lang w:eastAsia="zh-CN"/>
        </w:rPr>
        <w:t>with</w:t>
      </w:r>
      <w:r w:rsidRPr="001B1B29">
        <w:rPr>
          <w:lang w:eastAsia="zh-CN"/>
        </w:rPr>
        <w:t xml:space="preserve"> dual DRX groups in RRC CONNECTED mode, at least for LP-WUS procedure Option 1-1</w:t>
      </w:r>
      <w:r w:rsidRPr="001B1B29">
        <w:rPr>
          <w:rFonts w:eastAsia="Yu Mincho"/>
          <w:lang w:eastAsia="ja-JP"/>
        </w:rPr>
        <w:t>, t</w:t>
      </w:r>
      <w:r w:rsidRPr="001B1B29">
        <w:rPr>
          <w:lang w:eastAsia="zh-CN"/>
        </w:rPr>
        <w:t>here</w:t>
      </w:r>
      <w:r w:rsidRPr="001B1B29">
        <w:t xml:space="preserve"> is no consensus in RAN1 which of the following options to support for this case</w:t>
      </w:r>
      <w:r w:rsidRPr="001B1B29">
        <w:rPr>
          <w:rFonts w:eastAsia="Yu Mincho"/>
          <w:lang w:eastAsia="ja-JP"/>
        </w:rPr>
        <w:t xml:space="preserve"> in Rel-19.</w:t>
      </w:r>
    </w:p>
    <w:p w14:paraId="605FD2B9" w14:textId="77777777" w:rsidR="001B1B29" w:rsidRPr="001B1B29" w:rsidRDefault="001B1B29" w:rsidP="00401EED">
      <w:pPr>
        <w:numPr>
          <w:ilvl w:val="0"/>
          <w:numId w:val="166"/>
        </w:numPr>
        <w:spacing w:line="252" w:lineRule="auto"/>
        <w:contextualSpacing/>
        <w:rPr>
          <w:rFonts w:ascii="Times New Roman" w:hAnsi="Times New Roman"/>
          <w:szCs w:val="20"/>
          <w:lang w:eastAsia="zh-CN"/>
        </w:rPr>
      </w:pPr>
      <w:r w:rsidRPr="001B1B29">
        <w:rPr>
          <w:rFonts w:ascii="Times New Roman" w:eastAsia="Yu Mincho" w:hAnsi="Times New Roman"/>
          <w:szCs w:val="20"/>
          <w:lang w:eastAsia="ja-JP"/>
        </w:rPr>
        <w:t>Alt1</w:t>
      </w:r>
    </w:p>
    <w:p w14:paraId="5723EFC7" w14:textId="77777777" w:rsidR="001B1B29" w:rsidRPr="001B1B29" w:rsidRDefault="001B1B29" w:rsidP="00401EED">
      <w:pPr>
        <w:numPr>
          <w:ilvl w:val="1"/>
          <w:numId w:val="166"/>
        </w:numPr>
        <w:spacing w:line="252" w:lineRule="auto"/>
        <w:contextualSpacing/>
        <w:rPr>
          <w:rFonts w:ascii="Times New Roman" w:hAnsi="Times New Roman"/>
          <w:szCs w:val="20"/>
          <w:lang w:eastAsia="zh-CN"/>
        </w:rPr>
      </w:pPr>
      <w:r w:rsidRPr="001B1B29">
        <w:rPr>
          <w:rFonts w:ascii="Times New Roman" w:eastAsia="Yu Mincho" w:hAnsi="Times New Roman"/>
          <w:szCs w:val="20"/>
          <w:lang w:eastAsia="ja-JP"/>
        </w:rPr>
        <w:t>Basic capability</w:t>
      </w:r>
    </w:p>
    <w:p w14:paraId="18B286B4" w14:textId="77777777" w:rsidR="001B1B29" w:rsidRPr="001B1B29" w:rsidRDefault="001B1B29" w:rsidP="00401EED">
      <w:pPr>
        <w:numPr>
          <w:ilvl w:val="2"/>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 xml:space="preserve">LP-WUS can be configured </w:t>
      </w:r>
      <w:r w:rsidRPr="001B1B29">
        <w:rPr>
          <w:rFonts w:ascii="Times New Roman" w:eastAsia="Yu Mincho" w:hAnsi="Times New Roman"/>
          <w:szCs w:val="20"/>
          <w:lang w:eastAsia="ja-JP"/>
        </w:rPr>
        <w:t xml:space="preserve">only </w:t>
      </w:r>
      <w:r w:rsidRPr="001B1B29">
        <w:rPr>
          <w:rFonts w:ascii="Times New Roman" w:hAnsi="Times New Roman"/>
          <w:szCs w:val="20"/>
          <w:lang w:eastAsia="zh-CN"/>
        </w:rPr>
        <w:t xml:space="preserve">on </w:t>
      </w:r>
      <w:r w:rsidRPr="001B1B29">
        <w:rPr>
          <w:rFonts w:ascii="Times New Roman" w:eastAsia="Yu Mincho" w:hAnsi="Times New Roman"/>
          <w:szCs w:val="20"/>
          <w:lang w:eastAsia="ja-JP"/>
        </w:rPr>
        <w:t>PCell</w:t>
      </w:r>
    </w:p>
    <w:p w14:paraId="13E65FF7" w14:textId="77777777" w:rsidR="001B1B29" w:rsidRPr="001B1B29" w:rsidRDefault="001B1B29" w:rsidP="00401EED">
      <w:pPr>
        <w:numPr>
          <w:ilvl w:val="2"/>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LP-WUS indication is applicable to all serving cells of all DRX groups.</w:t>
      </w:r>
    </w:p>
    <w:p w14:paraId="07FC3F88" w14:textId="77777777" w:rsidR="001B1B29" w:rsidRPr="001B1B29" w:rsidRDefault="001B1B29" w:rsidP="00401EED">
      <w:pPr>
        <w:numPr>
          <w:ilvl w:val="3"/>
          <w:numId w:val="166"/>
        </w:numPr>
        <w:rPr>
          <w:rFonts w:ascii="Times New Roman" w:eastAsia="Yu Mincho" w:hAnsi="Times New Roman"/>
          <w:szCs w:val="20"/>
          <w:lang w:eastAsia="ja-JP"/>
        </w:rPr>
      </w:pPr>
      <w:r w:rsidRPr="001B1B29">
        <w:rPr>
          <w:rFonts w:ascii="Times New Roman" w:hAnsi="Times New Roman"/>
          <w:szCs w:val="20"/>
          <w:lang w:eastAsia="zh-CN"/>
        </w:rPr>
        <w:t>Note: There is no impact to PDCCH monitoring behaviour related to SCell dormancy/activation/deactivation</w:t>
      </w:r>
    </w:p>
    <w:p w14:paraId="731DEBBE" w14:textId="77777777" w:rsidR="001B1B29" w:rsidRPr="001B1B29" w:rsidRDefault="001B1B29" w:rsidP="00401EED">
      <w:pPr>
        <w:numPr>
          <w:ilvl w:val="1"/>
          <w:numId w:val="166"/>
        </w:numPr>
        <w:spacing w:line="252" w:lineRule="auto"/>
        <w:contextualSpacing/>
        <w:rPr>
          <w:rFonts w:ascii="Times New Roman" w:eastAsia="Yu Mincho" w:hAnsi="Times New Roman"/>
          <w:szCs w:val="20"/>
          <w:lang w:eastAsia="ja-JP"/>
        </w:rPr>
      </w:pPr>
      <w:r w:rsidRPr="001B1B29">
        <w:rPr>
          <w:rFonts w:ascii="Times New Roman" w:eastAsia="Yu Mincho" w:hAnsi="Times New Roman"/>
          <w:szCs w:val="20"/>
          <w:lang w:eastAsia="ja-JP"/>
        </w:rPr>
        <w:t>Advanced capability</w:t>
      </w:r>
    </w:p>
    <w:p w14:paraId="5DE9BFB9" w14:textId="77777777" w:rsidR="001B1B29" w:rsidRPr="001B1B29" w:rsidRDefault="001B1B29" w:rsidP="00401EED">
      <w:pPr>
        <w:numPr>
          <w:ilvl w:val="2"/>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LP-WUS can be configured on</w:t>
      </w:r>
      <w:r w:rsidRPr="001B1B29">
        <w:rPr>
          <w:rFonts w:ascii="Times New Roman" w:eastAsia="Yu Mincho" w:hAnsi="Times New Roman"/>
          <w:szCs w:val="20"/>
          <w:lang w:eastAsia="ja-JP"/>
        </w:rPr>
        <w:t xml:space="preserve"> PCell for primary </w:t>
      </w:r>
      <w:r w:rsidRPr="001B1B29">
        <w:rPr>
          <w:rFonts w:ascii="Times New Roman" w:hAnsi="Times New Roman"/>
          <w:szCs w:val="20"/>
          <w:lang w:eastAsia="zh-CN"/>
        </w:rPr>
        <w:t>DRX group</w:t>
      </w:r>
      <w:r w:rsidRPr="001B1B29">
        <w:rPr>
          <w:rFonts w:ascii="Times New Roman" w:eastAsia="Yu Mincho" w:hAnsi="Times New Roman"/>
          <w:szCs w:val="20"/>
          <w:lang w:eastAsia="ja-JP"/>
        </w:rPr>
        <w:t xml:space="preserve"> and an activated SCell for secondary DRX group</w:t>
      </w:r>
    </w:p>
    <w:p w14:paraId="6B6D0508" w14:textId="77777777" w:rsidR="001B1B29" w:rsidRPr="001B1B29" w:rsidRDefault="001B1B29" w:rsidP="00401EED">
      <w:pPr>
        <w:numPr>
          <w:ilvl w:val="2"/>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LP-WUS indication is applicable to all serving cells in the DRX group</w:t>
      </w:r>
      <w:r w:rsidRPr="001B1B29">
        <w:rPr>
          <w:rFonts w:ascii="Times New Roman" w:eastAsia="Yu Mincho" w:hAnsi="Times New Roman"/>
          <w:szCs w:val="20"/>
          <w:lang w:eastAsia="ja-JP"/>
        </w:rPr>
        <w:t xml:space="preserve"> where LP-WUS is monitored</w:t>
      </w:r>
    </w:p>
    <w:p w14:paraId="5066E22A" w14:textId="77777777" w:rsidR="001B1B29" w:rsidRPr="001B1B29" w:rsidRDefault="001B1B29" w:rsidP="00401EED">
      <w:pPr>
        <w:numPr>
          <w:ilvl w:val="3"/>
          <w:numId w:val="166"/>
        </w:numPr>
        <w:rPr>
          <w:rFonts w:ascii="Times New Roman" w:eastAsia="Yu Mincho" w:hAnsi="Times New Roman"/>
          <w:szCs w:val="20"/>
          <w:lang w:eastAsia="ja-JP"/>
        </w:rPr>
      </w:pPr>
      <w:r w:rsidRPr="001B1B29">
        <w:rPr>
          <w:rFonts w:ascii="Times New Roman" w:hAnsi="Times New Roman"/>
          <w:szCs w:val="20"/>
          <w:lang w:eastAsia="zh-CN"/>
        </w:rPr>
        <w:t>Note: There is no impact to PDCCH monitoring behaviour related to SCell dormancy/activation/deactivation</w:t>
      </w:r>
    </w:p>
    <w:p w14:paraId="15FF5295" w14:textId="77777777" w:rsidR="001B1B29" w:rsidRPr="001B1B29" w:rsidRDefault="001B1B29" w:rsidP="00401EED">
      <w:pPr>
        <w:numPr>
          <w:ilvl w:val="2"/>
          <w:numId w:val="166"/>
        </w:numPr>
        <w:spacing w:line="252" w:lineRule="auto"/>
        <w:contextualSpacing/>
        <w:rPr>
          <w:rFonts w:ascii="Times New Roman" w:hAnsi="Times New Roman"/>
          <w:szCs w:val="20"/>
          <w:lang w:eastAsia="zh-CN"/>
        </w:rPr>
      </w:pPr>
      <w:r w:rsidRPr="001B1B29">
        <w:rPr>
          <w:rFonts w:ascii="Times New Roman" w:eastAsia="Yu Mincho" w:hAnsi="Times New Roman"/>
          <w:szCs w:val="20"/>
          <w:lang w:eastAsia="ja-JP"/>
        </w:rPr>
        <w:t>This capability has prerequisite of the above basic capability</w:t>
      </w:r>
    </w:p>
    <w:p w14:paraId="7F0FD220" w14:textId="77777777" w:rsidR="001B1B29" w:rsidRPr="001B1B29" w:rsidRDefault="001B1B29" w:rsidP="00401EED">
      <w:pPr>
        <w:numPr>
          <w:ilvl w:val="0"/>
          <w:numId w:val="166"/>
        </w:numPr>
        <w:spacing w:line="252" w:lineRule="auto"/>
        <w:contextualSpacing/>
        <w:rPr>
          <w:rFonts w:ascii="Times New Roman" w:hAnsi="Times New Roman"/>
          <w:szCs w:val="20"/>
          <w:lang w:eastAsia="zh-CN"/>
        </w:rPr>
      </w:pPr>
      <w:r w:rsidRPr="001B1B29">
        <w:rPr>
          <w:rFonts w:ascii="Times New Roman" w:eastAsia="Yu Mincho" w:hAnsi="Times New Roman"/>
          <w:szCs w:val="20"/>
          <w:lang w:eastAsia="ja-JP"/>
        </w:rPr>
        <w:t>Alt2</w:t>
      </w:r>
    </w:p>
    <w:p w14:paraId="1CFD1814" w14:textId="77777777" w:rsidR="001B1B29" w:rsidRPr="001B1B29" w:rsidRDefault="001B1B29" w:rsidP="00401EED">
      <w:pPr>
        <w:numPr>
          <w:ilvl w:val="1"/>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LP-WUS can be configured on</w:t>
      </w:r>
      <w:r w:rsidRPr="001B1B29">
        <w:rPr>
          <w:rFonts w:ascii="Times New Roman" w:eastAsia="Yu Mincho" w:hAnsi="Times New Roman"/>
          <w:szCs w:val="20"/>
          <w:lang w:eastAsia="ja-JP"/>
        </w:rPr>
        <w:t xml:space="preserve"> PCell for primary </w:t>
      </w:r>
      <w:r w:rsidRPr="001B1B29">
        <w:rPr>
          <w:rFonts w:ascii="Times New Roman" w:hAnsi="Times New Roman"/>
          <w:szCs w:val="20"/>
          <w:lang w:eastAsia="zh-CN"/>
        </w:rPr>
        <w:t>DRX group</w:t>
      </w:r>
      <w:r w:rsidRPr="001B1B29">
        <w:rPr>
          <w:rFonts w:ascii="Times New Roman" w:eastAsia="Yu Mincho" w:hAnsi="Times New Roman"/>
          <w:szCs w:val="20"/>
          <w:lang w:eastAsia="ja-JP"/>
        </w:rPr>
        <w:t xml:space="preserve"> and/or an activated SCell for secondary DRX group</w:t>
      </w:r>
    </w:p>
    <w:p w14:paraId="349173E2" w14:textId="77777777" w:rsidR="001B1B29" w:rsidRPr="001B1B29" w:rsidRDefault="001B1B29" w:rsidP="00401EED">
      <w:pPr>
        <w:numPr>
          <w:ilvl w:val="1"/>
          <w:numId w:val="166"/>
        </w:numPr>
        <w:spacing w:line="252" w:lineRule="auto"/>
        <w:contextualSpacing/>
        <w:rPr>
          <w:rFonts w:ascii="Times New Roman" w:hAnsi="Times New Roman"/>
          <w:szCs w:val="20"/>
          <w:lang w:eastAsia="zh-CN"/>
        </w:rPr>
      </w:pPr>
      <w:r w:rsidRPr="001B1B29">
        <w:rPr>
          <w:rFonts w:ascii="Times New Roman" w:hAnsi="Times New Roman"/>
          <w:szCs w:val="20"/>
          <w:lang w:eastAsia="zh-CN"/>
        </w:rPr>
        <w:t>LP-WUS indication is applicable to all serving cells in the DRX group</w:t>
      </w:r>
      <w:r w:rsidRPr="001B1B29">
        <w:rPr>
          <w:rFonts w:ascii="Times New Roman" w:eastAsia="Yu Mincho" w:hAnsi="Times New Roman"/>
          <w:szCs w:val="20"/>
          <w:lang w:eastAsia="ja-JP"/>
        </w:rPr>
        <w:t xml:space="preserve"> where LP-WUS is monitored</w:t>
      </w:r>
    </w:p>
    <w:p w14:paraId="4B177CEB" w14:textId="77777777" w:rsidR="001B1B29" w:rsidRPr="001B1B29" w:rsidRDefault="001B1B29" w:rsidP="00401EED">
      <w:pPr>
        <w:numPr>
          <w:ilvl w:val="2"/>
          <w:numId w:val="166"/>
        </w:numPr>
        <w:rPr>
          <w:rFonts w:ascii="Times New Roman" w:eastAsia="Yu Mincho" w:hAnsi="Times New Roman"/>
          <w:szCs w:val="20"/>
          <w:lang w:eastAsia="ja-JP"/>
        </w:rPr>
      </w:pPr>
      <w:r w:rsidRPr="001B1B29">
        <w:rPr>
          <w:rFonts w:ascii="Times New Roman" w:hAnsi="Times New Roman"/>
          <w:szCs w:val="20"/>
          <w:lang w:eastAsia="zh-CN"/>
        </w:rPr>
        <w:t>Note: There is no impact to PDCCH monitoring behaviour related to SCell dormancy/activation/deactivation</w:t>
      </w:r>
    </w:p>
    <w:p w14:paraId="5F2018B6" w14:textId="77777777" w:rsidR="001B1B29" w:rsidRPr="001B1B29" w:rsidRDefault="001B1B29" w:rsidP="00401EED">
      <w:pPr>
        <w:numPr>
          <w:ilvl w:val="1"/>
          <w:numId w:val="166"/>
        </w:numPr>
        <w:spacing w:line="252" w:lineRule="auto"/>
        <w:contextualSpacing/>
        <w:rPr>
          <w:rFonts w:ascii="Times New Roman" w:eastAsia="Yu Mincho" w:hAnsi="Times New Roman"/>
          <w:szCs w:val="20"/>
          <w:lang w:eastAsia="ja-JP"/>
        </w:rPr>
      </w:pPr>
      <w:r w:rsidRPr="001B1B29">
        <w:rPr>
          <w:rFonts w:ascii="Times New Roman" w:eastAsia="Yu Mincho" w:hAnsi="Times New Roman"/>
          <w:szCs w:val="20"/>
          <w:lang w:eastAsia="ja-JP"/>
        </w:rPr>
        <w:t xml:space="preserve">This capability has candidate values for the LP-WUS configuration with {primary </w:t>
      </w:r>
      <w:r w:rsidRPr="001B1B29">
        <w:rPr>
          <w:rFonts w:ascii="Times New Roman" w:hAnsi="Times New Roman"/>
          <w:szCs w:val="20"/>
          <w:lang w:eastAsia="zh-CN"/>
        </w:rPr>
        <w:t>DRX group</w:t>
      </w:r>
      <w:r w:rsidRPr="001B1B29">
        <w:rPr>
          <w:rFonts w:ascii="Times New Roman" w:eastAsia="Yu Mincho" w:hAnsi="Times New Roman"/>
          <w:szCs w:val="20"/>
          <w:lang w:eastAsia="ja-JP"/>
        </w:rPr>
        <w:t>, secondary DRX, both}</w:t>
      </w:r>
    </w:p>
    <w:p w14:paraId="3C6588D5" w14:textId="77777777" w:rsidR="001B1B29" w:rsidRPr="001B1B29" w:rsidRDefault="001B1B29" w:rsidP="001B1B29">
      <w:pPr>
        <w:rPr>
          <w:rFonts w:ascii="Times New Roman" w:hAnsi="Times New Roman"/>
          <w:szCs w:val="20"/>
          <w:lang w:val="en-US" w:eastAsia="zh-CN" w:bidi="ar"/>
        </w:rPr>
      </w:pPr>
    </w:p>
    <w:p w14:paraId="6904AB81" w14:textId="77777777" w:rsidR="001B1B29" w:rsidRPr="001B1B29" w:rsidRDefault="001B1B29" w:rsidP="001B1B29">
      <w:pPr>
        <w:rPr>
          <w:rFonts w:ascii="Times New Roman" w:hAnsi="Times New Roman"/>
          <w:szCs w:val="20"/>
        </w:rPr>
      </w:pPr>
      <w:r w:rsidRPr="001B1B29">
        <w:rPr>
          <w:rFonts w:ascii="Times New Roman" w:hAnsi="Times New Roman"/>
          <w:szCs w:val="20"/>
          <w:highlight w:val="green"/>
        </w:rPr>
        <w:t>Agreement</w:t>
      </w:r>
    </w:p>
    <w:p w14:paraId="489F5BE6" w14:textId="77777777" w:rsidR="001B1B29" w:rsidRPr="001B1B29" w:rsidRDefault="001B1B29" w:rsidP="001B1B29">
      <w:pPr>
        <w:spacing w:line="252" w:lineRule="auto"/>
        <w:contextualSpacing/>
        <w:jc w:val="both"/>
        <w:rPr>
          <w:rFonts w:ascii="Times New Roman" w:hAnsi="Times New Roman"/>
          <w:b/>
          <w:bCs/>
          <w:szCs w:val="20"/>
        </w:rPr>
      </w:pPr>
      <w:r w:rsidRPr="001B1B29">
        <w:rPr>
          <w:rFonts w:ascii="Times New Roman" w:hAnsi="Times New Roman"/>
          <w:szCs w:val="20"/>
        </w:rPr>
        <w:t xml:space="preserve">Update previous agreement </w:t>
      </w:r>
      <w:r w:rsidRPr="001B1B29">
        <w:rPr>
          <w:rFonts w:ascii="Times New Roman" w:hAnsi="Times New Roman"/>
          <w:color w:val="FF0000"/>
          <w:szCs w:val="20"/>
        </w:rPr>
        <w:t>in red</w:t>
      </w:r>
      <w:r w:rsidRPr="001B1B29">
        <w:rPr>
          <w:rFonts w:ascii="Times New Roman" w:hAnsi="Times New Roman"/>
          <w:szCs w:val="20"/>
        </w:rPr>
        <w:t>:</w:t>
      </w:r>
    </w:p>
    <w:p w14:paraId="24955C20" w14:textId="77777777" w:rsidR="001B1B29" w:rsidRPr="001B1B29" w:rsidRDefault="001B1B29" w:rsidP="001B1B29">
      <w:pPr>
        <w:ind w:left="720"/>
        <w:rPr>
          <w:rFonts w:ascii="Times New Roman" w:hAnsi="Times New Roman"/>
          <w:sz w:val="18"/>
          <w:szCs w:val="18"/>
        </w:rPr>
      </w:pPr>
      <w:r w:rsidRPr="001B1B29">
        <w:rPr>
          <w:rFonts w:ascii="Times New Roman" w:hAnsi="Times New Roman"/>
          <w:sz w:val="18"/>
          <w:szCs w:val="18"/>
          <w:highlight w:val="green"/>
        </w:rPr>
        <w:t>Agreement</w:t>
      </w:r>
    </w:p>
    <w:p w14:paraId="10FBFBBD" w14:textId="77777777" w:rsidR="001B1B29" w:rsidRPr="001B1B29" w:rsidRDefault="001B1B29" w:rsidP="001B1B29">
      <w:pPr>
        <w:ind w:left="720"/>
        <w:rPr>
          <w:b/>
          <w:bCs/>
          <w:sz w:val="18"/>
          <w:szCs w:val="18"/>
        </w:rPr>
      </w:pPr>
      <w:r w:rsidRPr="001B1B29">
        <w:rPr>
          <w:sz w:val="18"/>
          <w:szCs w:val="18"/>
        </w:rPr>
        <w:t>For LP-WUS MOs in connected mode for Option 1-1, support Approach 1:</w:t>
      </w:r>
    </w:p>
    <w:p w14:paraId="2DF53969" w14:textId="77777777" w:rsidR="001B1B29" w:rsidRPr="001B1B29" w:rsidRDefault="001B1B29" w:rsidP="00401EED">
      <w:pPr>
        <w:numPr>
          <w:ilvl w:val="0"/>
          <w:numId w:val="167"/>
        </w:numPr>
        <w:spacing w:line="252" w:lineRule="auto"/>
        <w:ind w:left="1440"/>
        <w:contextualSpacing/>
        <w:jc w:val="both"/>
        <w:rPr>
          <w:rFonts w:ascii="Times New Roman" w:hAnsi="Times New Roman"/>
          <w:b/>
          <w:bCs/>
          <w:sz w:val="18"/>
          <w:szCs w:val="18"/>
          <w:lang w:eastAsia="x-none"/>
        </w:rPr>
      </w:pPr>
      <w:r w:rsidRPr="001B1B29">
        <w:rPr>
          <w:rFonts w:ascii="Times New Roman" w:hAnsi="Times New Roman"/>
          <w:sz w:val="18"/>
          <w:szCs w:val="18"/>
          <w:lang w:eastAsia="x-none"/>
        </w:rPr>
        <w:t>LP-WUS MOs, including periodicity and time offset1, are configured independently from the C-DRX periodicity/offset by new RRC parameter(s).</w:t>
      </w:r>
    </w:p>
    <w:p w14:paraId="33A82A04" w14:textId="77777777" w:rsidR="001B1B29" w:rsidRPr="001B1B29" w:rsidRDefault="001B1B29" w:rsidP="00401EED">
      <w:pPr>
        <w:numPr>
          <w:ilvl w:val="0"/>
          <w:numId w:val="167"/>
        </w:numPr>
        <w:spacing w:line="252" w:lineRule="auto"/>
        <w:ind w:left="1440"/>
        <w:contextualSpacing/>
        <w:jc w:val="both"/>
        <w:rPr>
          <w:rFonts w:ascii="Times New Roman" w:hAnsi="Times New Roman"/>
          <w:b/>
          <w:bCs/>
          <w:sz w:val="18"/>
          <w:szCs w:val="18"/>
          <w:lang w:eastAsia="x-none"/>
        </w:rPr>
      </w:pPr>
      <w:r w:rsidRPr="001B1B29">
        <w:rPr>
          <w:rFonts w:ascii="Times New Roman" w:hAnsi="Times New Roman"/>
          <w:sz w:val="18"/>
          <w:szCs w:val="18"/>
          <w:lang w:eastAsia="x-none"/>
        </w:rPr>
        <w:t>Time offset2 indicates a time prior to a slot where the drx-onDurationTimer would start</w:t>
      </w:r>
    </w:p>
    <w:p w14:paraId="5560B01F" w14:textId="77777777" w:rsidR="001B1B29" w:rsidRPr="001B1B29" w:rsidRDefault="001B1B29" w:rsidP="00401EED">
      <w:pPr>
        <w:numPr>
          <w:ilvl w:val="1"/>
          <w:numId w:val="167"/>
        </w:numPr>
        <w:spacing w:line="252" w:lineRule="auto"/>
        <w:ind w:left="2160"/>
        <w:contextualSpacing/>
        <w:jc w:val="both"/>
        <w:rPr>
          <w:rFonts w:ascii="Times New Roman" w:hAnsi="Times New Roman"/>
          <w:b/>
          <w:bCs/>
          <w:sz w:val="18"/>
          <w:szCs w:val="18"/>
          <w:lang w:eastAsia="x-none"/>
        </w:rPr>
      </w:pPr>
      <w:r w:rsidRPr="001B1B29">
        <w:rPr>
          <w:rFonts w:ascii="Times New Roman" w:hAnsi="Times New Roman"/>
          <w:sz w:val="18"/>
          <w:szCs w:val="18"/>
          <w:lang w:eastAsia="x-none"/>
        </w:rPr>
        <w:t xml:space="preserve">UE monitors the first Z LP-WUS MO(s) at or after Time offset2. </w:t>
      </w:r>
    </w:p>
    <w:p w14:paraId="795178D7" w14:textId="77777777" w:rsidR="001B1B29" w:rsidRPr="001B1B29" w:rsidRDefault="001B1B29" w:rsidP="00401EED">
      <w:pPr>
        <w:numPr>
          <w:ilvl w:val="2"/>
          <w:numId w:val="167"/>
        </w:numPr>
        <w:spacing w:line="252" w:lineRule="auto"/>
        <w:ind w:left="2880"/>
        <w:contextualSpacing/>
        <w:jc w:val="both"/>
        <w:rPr>
          <w:rFonts w:ascii="Times New Roman" w:hAnsi="Times New Roman"/>
          <w:b/>
          <w:bCs/>
          <w:sz w:val="18"/>
          <w:szCs w:val="18"/>
          <w:lang w:eastAsia="x-none"/>
        </w:rPr>
      </w:pPr>
      <w:r w:rsidRPr="001B1B29">
        <w:rPr>
          <w:rFonts w:ascii="Times New Roman" w:hAnsi="Times New Roman"/>
          <w:strike/>
          <w:color w:val="FF0000"/>
          <w:sz w:val="18"/>
          <w:szCs w:val="18"/>
          <w:lang w:eastAsia="x-none"/>
        </w:rPr>
        <w:t>FFS: How to determine the value of</w:t>
      </w:r>
      <w:r w:rsidRPr="001B1B29">
        <w:rPr>
          <w:rFonts w:ascii="Times New Roman" w:hAnsi="Times New Roman"/>
          <w:sz w:val="18"/>
          <w:szCs w:val="18"/>
          <w:lang w:eastAsia="x-none"/>
        </w:rPr>
        <w:t xml:space="preserve"> Z</w:t>
      </w:r>
      <w:r w:rsidRPr="001B1B29">
        <w:rPr>
          <w:rFonts w:ascii="Times New Roman" w:hAnsi="Times New Roman"/>
          <w:color w:val="FF0000"/>
          <w:sz w:val="18"/>
          <w:szCs w:val="18"/>
          <w:lang w:eastAsia="x-none"/>
        </w:rPr>
        <w:t xml:space="preserve"> is RRC configured</w:t>
      </w:r>
    </w:p>
    <w:p w14:paraId="4595B94E" w14:textId="77777777" w:rsidR="001B1B29" w:rsidRPr="001B1B29" w:rsidRDefault="001B1B29" w:rsidP="00401EED">
      <w:pPr>
        <w:numPr>
          <w:ilvl w:val="1"/>
          <w:numId w:val="167"/>
        </w:numPr>
        <w:spacing w:line="252" w:lineRule="auto"/>
        <w:ind w:left="2160"/>
        <w:contextualSpacing/>
        <w:jc w:val="both"/>
        <w:rPr>
          <w:rFonts w:ascii="Times New Roman" w:hAnsi="Times New Roman"/>
          <w:b/>
          <w:bCs/>
          <w:sz w:val="18"/>
          <w:szCs w:val="18"/>
          <w:lang w:eastAsia="x-none"/>
        </w:rPr>
      </w:pPr>
      <w:r w:rsidRPr="001B1B29">
        <w:rPr>
          <w:rFonts w:ascii="Times New Roman" w:hAnsi="Times New Roman"/>
          <w:sz w:val="18"/>
          <w:szCs w:val="18"/>
          <w:lang w:eastAsia="x-none"/>
        </w:rPr>
        <w:t>Time offset2 is RRC configured</w:t>
      </w:r>
    </w:p>
    <w:p w14:paraId="1BF2C014" w14:textId="77777777" w:rsidR="001B1B29" w:rsidRPr="001B1B29" w:rsidRDefault="001B1B29" w:rsidP="001B1B29">
      <w:pPr>
        <w:spacing w:line="252" w:lineRule="auto"/>
        <w:ind w:left="720"/>
        <w:contextualSpacing/>
        <w:jc w:val="both"/>
        <w:rPr>
          <w:rFonts w:ascii="Times New Roman" w:hAnsi="Times New Roman"/>
          <w:strike/>
          <w:color w:val="FF0000"/>
          <w:sz w:val="18"/>
          <w:szCs w:val="18"/>
        </w:rPr>
      </w:pPr>
      <w:r w:rsidRPr="001B1B29">
        <w:rPr>
          <w:rFonts w:ascii="Times New Roman" w:hAnsi="Times New Roman"/>
          <w:sz w:val="18"/>
          <w:szCs w:val="18"/>
        </w:rPr>
        <w:t xml:space="preserve">UE is not required to monitor LP-WUS during the X [slots/symbols] prior to the beginning of a slot where the UE would start the drx-onDurationTimer. </w:t>
      </w:r>
      <w:r w:rsidRPr="001B1B29">
        <w:rPr>
          <w:rFonts w:ascii="Times New Roman" w:hAnsi="Times New Roman"/>
          <w:strike/>
          <w:color w:val="FF0000"/>
          <w:sz w:val="18"/>
          <w:szCs w:val="18"/>
        </w:rPr>
        <w:t>FFS: How</w:t>
      </w:r>
      <w:r w:rsidRPr="001B1B29">
        <w:rPr>
          <w:rFonts w:ascii="Times New Roman" w:hAnsi="Times New Roman"/>
          <w:sz w:val="18"/>
          <w:szCs w:val="18"/>
        </w:rPr>
        <w:t xml:space="preserve"> X is </w:t>
      </w:r>
      <w:r w:rsidRPr="001B1B29">
        <w:rPr>
          <w:rFonts w:ascii="Times New Roman" w:hAnsi="Times New Roman"/>
          <w:strike/>
          <w:color w:val="FF0000"/>
          <w:sz w:val="18"/>
          <w:szCs w:val="18"/>
        </w:rPr>
        <w:t>determined</w:t>
      </w:r>
      <w:r w:rsidRPr="001B1B29">
        <w:rPr>
          <w:rFonts w:ascii="Times New Roman" w:hAnsi="Times New Roman"/>
          <w:color w:val="FF0000"/>
          <w:sz w:val="18"/>
          <w:szCs w:val="18"/>
        </w:rPr>
        <w:t xml:space="preserve"> given based on the minimum time gap reported by UE capability</w:t>
      </w:r>
      <w:r w:rsidRPr="001B1B29">
        <w:rPr>
          <w:rFonts w:ascii="Times New Roman" w:hAnsi="Times New Roman"/>
          <w:sz w:val="18"/>
          <w:szCs w:val="18"/>
        </w:rPr>
        <w:t>.</w:t>
      </w:r>
    </w:p>
    <w:p w14:paraId="37894712" w14:textId="77777777" w:rsidR="001B1B29" w:rsidRDefault="001B1B29" w:rsidP="001B1B29">
      <w:pPr>
        <w:rPr>
          <w:rFonts w:ascii="Times New Roman" w:hAnsi="Times New Roman"/>
          <w:szCs w:val="20"/>
          <w:lang w:eastAsia="zh-CN" w:bidi="ar"/>
        </w:rPr>
      </w:pPr>
    </w:p>
    <w:p w14:paraId="1655AD75" w14:textId="77777777" w:rsidR="005514B4" w:rsidRDefault="005514B4" w:rsidP="001B1B29">
      <w:pPr>
        <w:rPr>
          <w:rFonts w:ascii="Times New Roman" w:hAnsi="Times New Roman"/>
          <w:szCs w:val="20"/>
          <w:lang w:eastAsia="zh-CN" w:bidi="ar"/>
        </w:rPr>
      </w:pPr>
    </w:p>
    <w:p w14:paraId="00FAB8E3" w14:textId="4DC85607" w:rsidR="005514B4" w:rsidRPr="005514B4" w:rsidRDefault="005E0A50" w:rsidP="005514B4">
      <w:pPr>
        <w:rPr>
          <w:rFonts w:ascii="Times New Roman" w:hAnsi="Times New Roman"/>
          <w:b/>
          <w:bCs/>
          <w:szCs w:val="20"/>
          <w:lang w:eastAsia="zh-CN" w:bidi="ar"/>
        </w:rPr>
      </w:pPr>
      <w:hyperlink r:id="rId899" w:history="1">
        <w:r>
          <w:rPr>
            <w:rStyle w:val="Hyperlink"/>
            <w:rFonts w:ascii="Times New Roman" w:hAnsi="Times New Roman"/>
            <w:b/>
            <w:bCs/>
            <w:szCs w:val="20"/>
            <w:lang w:eastAsia="zh-CN" w:bidi="ar"/>
          </w:rPr>
          <w:t>R1-2503088</w:t>
        </w:r>
      </w:hyperlink>
      <w:r w:rsidR="005514B4" w:rsidRPr="005514B4">
        <w:rPr>
          <w:rFonts w:ascii="Times New Roman" w:hAnsi="Times New Roman"/>
          <w:b/>
          <w:bCs/>
          <w:szCs w:val="20"/>
          <w:lang w:eastAsia="zh-CN" w:bidi="ar"/>
        </w:rPr>
        <w:tab/>
        <w:t>FL summary #3 on LP-WUS operation in CONNECTED mode</w:t>
      </w:r>
      <w:r w:rsidR="005514B4" w:rsidRPr="005514B4">
        <w:rPr>
          <w:rFonts w:ascii="Times New Roman" w:hAnsi="Times New Roman"/>
          <w:b/>
          <w:bCs/>
          <w:szCs w:val="20"/>
          <w:lang w:eastAsia="zh-CN" w:bidi="ar"/>
        </w:rPr>
        <w:tab/>
        <w:t>Moderator (NTT DOCOMO)</w:t>
      </w:r>
    </w:p>
    <w:p w14:paraId="13E63DD8" w14:textId="1C5C7000" w:rsidR="005514B4" w:rsidRDefault="005514B4" w:rsidP="005514B4">
      <w:pPr>
        <w:rPr>
          <w:rFonts w:ascii="Times New Roman" w:hAnsi="Times New Roman"/>
          <w:szCs w:val="20"/>
          <w:lang w:eastAsia="zh-CN" w:bidi="ar"/>
        </w:rPr>
      </w:pPr>
      <w:r>
        <w:rPr>
          <w:rFonts w:ascii="Times New Roman" w:hAnsi="Times New Roman"/>
          <w:szCs w:val="20"/>
          <w:lang w:eastAsia="zh-CN" w:bidi="ar"/>
        </w:rPr>
        <w:t>From Thursday session</w:t>
      </w:r>
    </w:p>
    <w:p w14:paraId="786BA1F7" w14:textId="77777777" w:rsidR="005514B4" w:rsidRPr="001B1B29" w:rsidRDefault="005514B4" w:rsidP="005514B4">
      <w:pPr>
        <w:rPr>
          <w:rFonts w:ascii="Times New Roman" w:hAnsi="Times New Roman"/>
          <w:szCs w:val="20"/>
        </w:rPr>
      </w:pPr>
      <w:r w:rsidRPr="001B1B29">
        <w:rPr>
          <w:rFonts w:ascii="Times New Roman" w:hAnsi="Times New Roman"/>
          <w:szCs w:val="20"/>
          <w:highlight w:val="green"/>
        </w:rPr>
        <w:t>Agreement</w:t>
      </w:r>
    </w:p>
    <w:p w14:paraId="5A60EB17" w14:textId="77777777" w:rsidR="005514B4" w:rsidRPr="005514B4" w:rsidRDefault="005514B4" w:rsidP="005514B4">
      <w:pPr>
        <w:rPr>
          <w:lang w:val="en-US"/>
        </w:rPr>
      </w:pPr>
      <w:r w:rsidRPr="005514B4">
        <w:rPr>
          <w:lang w:val="en-US"/>
        </w:rPr>
        <w:t xml:space="preserve">Update previous agreement </w:t>
      </w:r>
      <w:r w:rsidRPr="005514B4">
        <w:rPr>
          <w:color w:val="FF0000"/>
          <w:lang w:val="en-US"/>
        </w:rPr>
        <w:t>in red</w:t>
      </w:r>
      <w:r w:rsidRPr="005514B4">
        <w:rPr>
          <w:lang w:val="en-US"/>
        </w:rPr>
        <w:t>:</w:t>
      </w:r>
    </w:p>
    <w:p w14:paraId="5327C4D2" w14:textId="77777777" w:rsidR="005514B4" w:rsidRPr="005514B4" w:rsidRDefault="005514B4" w:rsidP="005514B4">
      <w:pPr>
        <w:ind w:left="720"/>
        <w:rPr>
          <w:rFonts w:ascii="Times New Roman" w:hAnsi="Times New Roman"/>
          <w:sz w:val="18"/>
          <w:szCs w:val="18"/>
        </w:rPr>
      </w:pPr>
      <w:r w:rsidRPr="005514B4">
        <w:rPr>
          <w:rFonts w:ascii="Times New Roman" w:hAnsi="Times New Roman"/>
          <w:sz w:val="18"/>
          <w:szCs w:val="18"/>
          <w:highlight w:val="green"/>
        </w:rPr>
        <w:t>Agreement</w:t>
      </w:r>
    </w:p>
    <w:p w14:paraId="37B6829B" w14:textId="77777777" w:rsidR="005514B4" w:rsidRPr="005514B4" w:rsidRDefault="005514B4" w:rsidP="005514B4">
      <w:pPr>
        <w:ind w:left="720"/>
        <w:rPr>
          <w:sz w:val="18"/>
          <w:szCs w:val="18"/>
          <w:lang w:val="en-US"/>
        </w:rPr>
      </w:pPr>
      <w:r w:rsidRPr="005514B4">
        <w:rPr>
          <w:sz w:val="18"/>
          <w:szCs w:val="18"/>
          <w:lang w:val="en-US"/>
        </w:rPr>
        <w:t>For LP-WUS MOs in connected mode for Option 1-2, support Approach 1:</w:t>
      </w:r>
    </w:p>
    <w:p w14:paraId="6FBD57BC" w14:textId="77777777" w:rsidR="005514B4" w:rsidRPr="005514B4" w:rsidRDefault="005514B4" w:rsidP="00401EED">
      <w:pPr>
        <w:numPr>
          <w:ilvl w:val="0"/>
          <w:numId w:val="216"/>
        </w:numPr>
        <w:spacing w:line="252" w:lineRule="auto"/>
        <w:ind w:left="1440"/>
        <w:contextualSpacing/>
        <w:jc w:val="both"/>
        <w:rPr>
          <w:rFonts w:ascii="Times New Roman" w:hAnsi="Times New Roman"/>
          <w:sz w:val="18"/>
          <w:szCs w:val="18"/>
          <w:lang w:val="en-US" w:eastAsia="x-none"/>
        </w:rPr>
      </w:pPr>
      <w:r w:rsidRPr="005514B4">
        <w:rPr>
          <w:rFonts w:ascii="Times New Roman" w:hAnsi="Times New Roman"/>
          <w:sz w:val="18"/>
          <w:szCs w:val="18"/>
          <w:lang w:val="en-US" w:eastAsia="x-none"/>
        </w:rPr>
        <w:lastRenderedPageBreak/>
        <w:t xml:space="preserve">LP-WUS MOs, including </w:t>
      </w:r>
      <w:r w:rsidRPr="005514B4">
        <w:rPr>
          <w:rFonts w:ascii="Times New Roman" w:hAnsi="Times New Roman"/>
          <w:color w:val="FF0000"/>
          <w:sz w:val="18"/>
          <w:szCs w:val="18"/>
          <w:lang w:val="en-US" w:eastAsia="x-none"/>
        </w:rPr>
        <w:t xml:space="preserve">a </w:t>
      </w:r>
      <w:r w:rsidRPr="005514B4">
        <w:rPr>
          <w:rFonts w:ascii="Times New Roman" w:hAnsi="Times New Roman"/>
          <w:sz w:val="18"/>
          <w:szCs w:val="18"/>
          <w:lang w:val="en-US" w:eastAsia="x-none"/>
        </w:rPr>
        <w:t xml:space="preserve">periodicity and </w:t>
      </w:r>
      <w:r w:rsidRPr="005514B4">
        <w:rPr>
          <w:rFonts w:ascii="Times New Roman" w:hAnsi="Times New Roman"/>
          <w:color w:val="FF0000"/>
          <w:sz w:val="18"/>
          <w:szCs w:val="18"/>
          <w:lang w:val="en-US" w:eastAsia="x-none"/>
        </w:rPr>
        <w:t xml:space="preserve">a </w:t>
      </w:r>
      <w:r w:rsidRPr="005514B4">
        <w:rPr>
          <w:rFonts w:ascii="Times New Roman" w:hAnsi="Times New Roman"/>
          <w:sz w:val="18"/>
          <w:szCs w:val="18"/>
          <w:lang w:val="en-US" w:eastAsia="x-none"/>
        </w:rPr>
        <w:t xml:space="preserve">time offset3, are configured independently from the C-DRX periodicity/offset by new RRC parameter(s). </w:t>
      </w:r>
    </w:p>
    <w:p w14:paraId="4DDBC8EC" w14:textId="77777777" w:rsidR="005514B4" w:rsidRPr="005514B4" w:rsidRDefault="005514B4" w:rsidP="00401EED">
      <w:pPr>
        <w:numPr>
          <w:ilvl w:val="1"/>
          <w:numId w:val="216"/>
        </w:numPr>
        <w:spacing w:line="252" w:lineRule="auto"/>
        <w:ind w:left="2160"/>
        <w:contextualSpacing/>
        <w:jc w:val="both"/>
        <w:rPr>
          <w:rFonts w:ascii="Times New Roman" w:hAnsi="Times New Roman"/>
          <w:strike/>
          <w:color w:val="FF0000"/>
          <w:sz w:val="18"/>
          <w:szCs w:val="18"/>
          <w:lang w:val="en-US" w:eastAsia="x-none"/>
        </w:rPr>
      </w:pPr>
      <w:r w:rsidRPr="005514B4">
        <w:rPr>
          <w:rFonts w:ascii="Times New Roman" w:hAnsi="Times New Roman"/>
          <w:strike/>
          <w:color w:val="FF0000"/>
          <w:sz w:val="18"/>
          <w:szCs w:val="18"/>
          <w:lang w:val="en-US" w:eastAsia="x-none"/>
        </w:rPr>
        <w:t>FFS one or multiple MOs per periodicity</w:t>
      </w:r>
    </w:p>
    <w:p w14:paraId="03B7E8DE" w14:textId="586F6546" w:rsidR="005514B4" w:rsidRPr="005514B4" w:rsidRDefault="005514B4" w:rsidP="00401EED">
      <w:pPr>
        <w:numPr>
          <w:ilvl w:val="1"/>
          <w:numId w:val="216"/>
        </w:numPr>
        <w:spacing w:line="252" w:lineRule="auto"/>
        <w:ind w:left="2160"/>
        <w:contextualSpacing/>
        <w:jc w:val="both"/>
        <w:rPr>
          <w:rFonts w:ascii="Times New Roman" w:hAnsi="Times New Roman"/>
          <w:color w:val="FF0000"/>
          <w:sz w:val="18"/>
          <w:szCs w:val="18"/>
          <w:lang w:val="en-US" w:eastAsia="x-none"/>
        </w:rPr>
      </w:pPr>
      <w:r w:rsidRPr="005514B4">
        <w:rPr>
          <w:rFonts w:ascii="Times New Roman" w:hAnsi="Times New Roman"/>
          <w:color w:val="FF0000"/>
          <w:sz w:val="18"/>
          <w:szCs w:val="18"/>
          <w:lang w:val="en-US" w:eastAsia="x-none"/>
        </w:rPr>
        <w:t>UE is configured with a number of MOs for the periodicity by RRC</w:t>
      </w:r>
      <w:r w:rsidR="00D04EAB">
        <w:rPr>
          <w:rFonts w:ascii="Times New Roman" w:hAnsi="Times New Roman"/>
          <w:color w:val="FF0000"/>
          <w:sz w:val="18"/>
          <w:szCs w:val="18"/>
          <w:lang w:val="en-US" w:eastAsia="x-none"/>
        </w:rPr>
        <w:t>.</w:t>
      </w:r>
    </w:p>
    <w:p w14:paraId="416D4C0A" w14:textId="77777777" w:rsidR="005514B4" w:rsidRPr="005514B4" w:rsidRDefault="005514B4" w:rsidP="00401EED">
      <w:pPr>
        <w:numPr>
          <w:ilvl w:val="0"/>
          <w:numId w:val="216"/>
        </w:numPr>
        <w:spacing w:line="252" w:lineRule="auto"/>
        <w:ind w:left="1440"/>
        <w:contextualSpacing/>
        <w:jc w:val="both"/>
        <w:rPr>
          <w:rFonts w:ascii="Times New Roman" w:hAnsi="Times New Roman"/>
          <w:sz w:val="18"/>
          <w:szCs w:val="18"/>
          <w:lang w:val="en-US" w:eastAsia="x-none"/>
        </w:rPr>
      </w:pPr>
      <w:r w:rsidRPr="005514B4">
        <w:rPr>
          <w:rFonts w:ascii="Times New Roman" w:hAnsi="Times New Roman"/>
          <w:sz w:val="18"/>
          <w:szCs w:val="18"/>
          <w:lang w:val="en-US" w:eastAsia="x-none"/>
        </w:rPr>
        <w:t xml:space="preserve">UE monitors LP-WUS in the LP-WUS MOs and, if triggered to wake up, starts a new timer for PDCCH monitoring triggered by LP-WUS </w:t>
      </w:r>
    </w:p>
    <w:p w14:paraId="190AE8BD" w14:textId="77777777" w:rsidR="005514B4" w:rsidRPr="005514B4" w:rsidRDefault="005514B4" w:rsidP="00401EED">
      <w:pPr>
        <w:numPr>
          <w:ilvl w:val="1"/>
          <w:numId w:val="216"/>
        </w:numPr>
        <w:spacing w:line="252" w:lineRule="auto"/>
        <w:ind w:left="2160"/>
        <w:contextualSpacing/>
        <w:jc w:val="both"/>
        <w:rPr>
          <w:rFonts w:ascii="Times New Roman" w:hAnsi="Times New Roman"/>
          <w:strike/>
          <w:color w:val="FF0000"/>
          <w:sz w:val="18"/>
          <w:szCs w:val="18"/>
          <w:lang w:eastAsia="x-none"/>
        </w:rPr>
      </w:pPr>
      <w:r w:rsidRPr="005514B4">
        <w:rPr>
          <w:rFonts w:ascii="Times New Roman" w:hAnsi="Times New Roman"/>
          <w:strike/>
          <w:color w:val="FF0000"/>
          <w:sz w:val="18"/>
          <w:szCs w:val="18"/>
          <w:lang w:eastAsia="x-none"/>
        </w:rPr>
        <w:t>FFS: Definition of time offset4</w:t>
      </w:r>
    </w:p>
    <w:p w14:paraId="528F4A9D" w14:textId="77777777" w:rsidR="005514B4" w:rsidRPr="005514B4" w:rsidRDefault="005514B4" w:rsidP="00401EED">
      <w:pPr>
        <w:numPr>
          <w:ilvl w:val="1"/>
          <w:numId w:val="216"/>
        </w:numPr>
        <w:spacing w:line="252" w:lineRule="auto"/>
        <w:ind w:left="2160"/>
        <w:contextualSpacing/>
        <w:jc w:val="both"/>
        <w:rPr>
          <w:rFonts w:ascii="Times New Roman" w:hAnsi="Times New Roman"/>
          <w:sz w:val="18"/>
          <w:szCs w:val="18"/>
          <w:lang w:val="en-US" w:eastAsia="x-none"/>
        </w:rPr>
      </w:pPr>
      <w:r w:rsidRPr="005514B4">
        <w:rPr>
          <w:rFonts w:ascii="Times New Roman" w:hAnsi="Times New Roman"/>
          <w:sz w:val="18"/>
          <w:szCs w:val="18"/>
          <w:lang w:val="en-US" w:eastAsia="x-none"/>
        </w:rPr>
        <w:t>Alt1:</w:t>
      </w:r>
    </w:p>
    <w:p w14:paraId="5E2E4C77" w14:textId="77777777" w:rsidR="005514B4" w:rsidRPr="005514B4" w:rsidRDefault="005514B4" w:rsidP="00401EED">
      <w:pPr>
        <w:numPr>
          <w:ilvl w:val="2"/>
          <w:numId w:val="216"/>
        </w:numPr>
        <w:spacing w:line="252" w:lineRule="auto"/>
        <w:ind w:left="2880"/>
        <w:contextualSpacing/>
        <w:jc w:val="both"/>
        <w:rPr>
          <w:rFonts w:ascii="Times New Roman" w:hAnsi="Times New Roman"/>
          <w:sz w:val="18"/>
          <w:szCs w:val="18"/>
          <w:lang w:val="en-US" w:eastAsia="x-none"/>
        </w:rPr>
      </w:pPr>
      <w:r w:rsidRPr="005514B4">
        <w:rPr>
          <w:rFonts w:ascii="Times New Roman" w:hAnsi="Times New Roman"/>
          <w:strike/>
          <w:color w:val="FF0000"/>
          <w:sz w:val="18"/>
          <w:szCs w:val="18"/>
          <w:lang w:val="en-US" w:eastAsia="x-none"/>
        </w:rPr>
        <w:t>The</w:t>
      </w:r>
      <w:r w:rsidRPr="005514B4">
        <w:rPr>
          <w:rFonts w:ascii="Times New Roman" w:hAnsi="Times New Roman"/>
          <w:color w:val="FF0000"/>
          <w:sz w:val="18"/>
          <w:szCs w:val="18"/>
          <w:lang w:val="en-US" w:eastAsia="x-none"/>
        </w:rPr>
        <w:t xml:space="preserve">A </w:t>
      </w:r>
      <w:r w:rsidRPr="005514B4">
        <w:rPr>
          <w:rFonts w:ascii="Times New Roman" w:hAnsi="Times New Roman"/>
          <w:sz w:val="18"/>
          <w:szCs w:val="18"/>
          <w:lang w:val="en-US" w:eastAsia="x-none"/>
        </w:rPr>
        <w:t xml:space="preserve">time offset4 configured by the network indicating a time </w:t>
      </w:r>
      <w:r w:rsidRPr="005514B4">
        <w:rPr>
          <w:rFonts w:ascii="Times New Roman" w:hAnsi="Times New Roman"/>
          <w:color w:val="FF0000"/>
          <w:sz w:val="18"/>
          <w:szCs w:val="18"/>
          <w:lang w:val="en-US" w:eastAsia="x-none"/>
        </w:rPr>
        <w:t>from the first LP-WUS MO per periodicity</w:t>
      </w:r>
      <w:r w:rsidRPr="005514B4">
        <w:rPr>
          <w:rFonts w:ascii="Times New Roman" w:hAnsi="Times New Roman"/>
          <w:sz w:val="18"/>
          <w:szCs w:val="18"/>
          <w:lang w:val="en-US" w:eastAsia="x-none"/>
        </w:rPr>
        <w:t>, after which the UE starts PDCCH monitoring via starting the new timer.</w:t>
      </w:r>
    </w:p>
    <w:p w14:paraId="31384C7F" w14:textId="448D1F16" w:rsidR="005514B4" w:rsidRPr="005514B4" w:rsidRDefault="005514B4" w:rsidP="00401EED">
      <w:pPr>
        <w:numPr>
          <w:ilvl w:val="2"/>
          <w:numId w:val="216"/>
        </w:numPr>
        <w:spacing w:line="252" w:lineRule="auto"/>
        <w:ind w:left="2880"/>
        <w:contextualSpacing/>
        <w:jc w:val="both"/>
        <w:rPr>
          <w:rFonts w:ascii="Times New Roman" w:hAnsi="Times New Roman"/>
          <w:sz w:val="18"/>
          <w:szCs w:val="18"/>
          <w:lang w:val="en-US" w:eastAsia="x-none"/>
        </w:rPr>
      </w:pPr>
      <w:r w:rsidRPr="005514B4">
        <w:rPr>
          <w:rFonts w:ascii="Times New Roman" w:hAnsi="Times New Roman"/>
          <w:color w:val="FF0000"/>
          <w:sz w:val="18"/>
          <w:szCs w:val="18"/>
          <w:lang w:val="en-US" w:eastAsia="x-none"/>
        </w:rPr>
        <w:t>The time gap from the last LP-WUS MO per periodicity and the start of new timer is not smaller than the minimum time gap given based on UE capability</w:t>
      </w:r>
      <w:r w:rsidR="00D04EAB">
        <w:rPr>
          <w:rFonts w:ascii="Times New Roman" w:hAnsi="Times New Roman"/>
          <w:color w:val="FF0000"/>
          <w:sz w:val="18"/>
          <w:szCs w:val="18"/>
          <w:lang w:val="en-US" w:eastAsia="x-none"/>
        </w:rPr>
        <w:t>.</w:t>
      </w:r>
    </w:p>
    <w:p w14:paraId="57DB60C1" w14:textId="77777777" w:rsidR="005514B4" w:rsidRPr="005514B4" w:rsidRDefault="005514B4" w:rsidP="005514B4">
      <w:pPr>
        <w:spacing w:line="252" w:lineRule="auto"/>
        <w:contextualSpacing/>
        <w:jc w:val="both"/>
        <w:rPr>
          <w:rFonts w:ascii="Times New Roman" w:hAnsi="Times New Roman"/>
          <w:szCs w:val="20"/>
          <w:lang w:val="en-US"/>
        </w:rPr>
      </w:pPr>
    </w:p>
    <w:p w14:paraId="161BA3EF" w14:textId="77777777" w:rsidR="005514B4" w:rsidRPr="005514B4" w:rsidRDefault="005514B4" w:rsidP="005514B4">
      <w:pPr>
        <w:jc w:val="both"/>
        <w:rPr>
          <w:rFonts w:ascii="Times New Roman" w:hAnsi="Times New Roman"/>
          <w:szCs w:val="20"/>
          <w:highlight w:val="green"/>
          <w:lang w:val="en-US" w:eastAsia="x-none"/>
        </w:rPr>
      </w:pPr>
      <w:r w:rsidRPr="005514B4">
        <w:rPr>
          <w:rFonts w:ascii="Times New Roman" w:hAnsi="Times New Roman"/>
          <w:szCs w:val="20"/>
          <w:highlight w:val="green"/>
          <w:lang w:val="en-US" w:eastAsia="x-none"/>
        </w:rPr>
        <w:t>Agreement</w:t>
      </w:r>
    </w:p>
    <w:p w14:paraId="3D6CB6CE" w14:textId="77777777" w:rsidR="005514B4" w:rsidRPr="005514B4" w:rsidRDefault="005514B4" w:rsidP="005514B4">
      <w:pPr>
        <w:overflowPunct w:val="0"/>
        <w:spacing w:line="259" w:lineRule="auto"/>
        <w:jc w:val="both"/>
        <w:rPr>
          <w:rFonts w:ascii="Times New Roman" w:hAnsi="Times New Roman"/>
          <w:szCs w:val="20"/>
          <w:lang w:val="en-US" w:eastAsia="x-none"/>
        </w:rPr>
      </w:pPr>
      <w:r w:rsidRPr="005514B4">
        <w:rPr>
          <w:rFonts w:ascii="Times New Roman" w:hAnsi="Times New Roman"/>
          <w:szCs w:val="20"/>
          <w:lang w:val="en-US" w:eastAsia="x-none"/>
        </w:rPr>
        <w:t>For the UE capability report on the minimum time gap is between the end of the last symbol of LP-WUS and the time where MR starts PDCCH monitoring regardless of SCS, support X=3 candidate values corresponding to {V1=[3,5,6], V2=[10,13,20], V3=[33,42]}ms where V1&lt;V2&lt;V3.</w:t>
      </w:r>
    </w:p>
    <w:p w14:paraId="0EADD268" w14:textId="134D2171" w:rsidR="005514B4" w:rsidRPr="005514B4" w:rsidRDefault="005514B4" w:rsidP="00401EED">
      <w:pPr>
        <w:pStyle w:val="ListParagraph"/>
        <w:numPr>
          <w:ilvl w:val="0"/>
          <w:numId w:val="217"/>
        </w:numPr>
        <w:rPr>
          <w:lang w:val="en-US"/>
        </w:rPr>
      </w:pPr>
      <w:r w:rsidRPr="005514B4">
        <w:rPr>
          <w:lang w:val="en-US"/>
        </w:rPr>
        <w:t>FFS: Whether to support different set of values for different receiver types.</w:t>
      </w:r>
    </w:p>
    <w:p w14:paraId="32353FF0" w14:textId="77777777" w:rsidR="005514B4" w:rsidRPr="005514B4" w:rsidRDefault="005514B4" w:rsidP="005514B4">
      <w:pPr>
        <w:rPr>
          <w:rFonts w:ascii="Times New Roman" w:hAnsi="Times New Roman"/>
          <w:b/>
          <w:bCs/>
          <w:szCs w:val="20"/>
          <w:lang w:val="en-US" w:eastAsia="zh-CN" w:bidi="ar"/>
        </w:rPr>
      </w:pPr>
      <w:r w:rsidRPr="005514B4">
        <w:rPr>
          <w:rFonts w:ascii="Times New Roman" w:hAnsi="Times New Roman"/>
          <w:b/>
          <w:bCs/>
          <w:szCs w:val="20"/>
          <w:lang w:val="en-US" w:eastAsia="zh-CN" w:bidi="ar"/>
        </w:rPr>
        <w:t>Conclusion</w:t>
      </w:r>
    </w:p>
    <w:p w14:paraId="3FE2B96C" w14:textId="77777777" w:rsidR="005514B4" w:rsidRPr="005514B4" w:rsidRDefault="005514B4" w:rsidP="005514B4">
      <w:pPr>
        <w:spacing w:line="252" w:lineRule="auto"/>
        <w:contextualSpacing/>
        <w:jc w:val="both"/>
        <w:rPr>
          <w:rFonts w:ascii="Times New Roman" w:hAnsi="Times New Roman"/>
          <w:szCs w:val="20"/>
          <w:lang w:val="en-US"/>
        </w:rPr>
      </w:pPr>
      <w:r w:rsidRPr="005514B4">
        <w:rPr>
          <w:rFonts w:ascii="Times New Roman" w:hAnsi="Times New Roman"/>
          <w:szCs w:val="20"/>
          <w:lang w:val="en-US"/>
        </w:rPr>
        <w:t>There is no consensus in RAN1 on whether to introduce any enhancements of PDCCH skipping indication for the interaction with LP-WUS in RRC connected mode in Rel-19.</w:t>
      </w:r>
    </w:p>
    <w:p w14:paraId="77F038E6" w14:textId="77777777" w:rsidR="005514B4" w:rsidRPr="005514B4" w:rsidRDefault="005514B4" w:rsidP="005514B4">
      <w:pPr>
        <w:rPr>
          <w:rFonts w:ascii="Times New Roman" w:hAnsi="Times New Roman"/>
          <w:szCs w:val="20"/>
          <w:lang w:val="en-US" w:eastAsia="zh-CN" w:bidi="ar"/>
        </w:rPr>
      </w:pPr>
    </w:p>
    <w:p w14:paraId="4CCE55BA" w14:textId="77777777" w:rsidR="005514B4" w:rsidRPr="00A82433" w:rsidRDefault="005514B4" w:rsidP="005514B4">
      <w:pPr>
        <w:rPr>
          <w:rFonts w:ascii="Times New Roman" w:hAnsi="Times New Roman"/>
          <w:szCs w:val="20"/>
        </w:rPr>
      </w:pPr>
      <w:r w:rsidRPr="00A82433">
        <w:rPr>
          <w:rFonts w:ascii="Times New Roman" w:hAnsi="Times New Roman"/>
          <w:szCs w:val="20"/>
          <w:highlight w:val="green"/>
        </w:rPr>
        <w:t>Agreement</w:t>
      </w:r>
    </w:p>
    <w:p w14:paraId="1E2B409D" w14:textId="1DA50F23" w:rsidR="005514B4" w:rsidRPr="00A82433" w:rsidRDefault="005514B4" w:rsidP="00A82433">
      <w:pPr>
        <w:spacing w:line="252" w:lineRule="auto"/>
        <w:contextualSpacing/>
        <w:jc w:val="both"/>
        <w:rPr>
          <w:rFonts w:ascii="Times New Roman" w:hAnsi="Times New Roman"/>
          <w:szCs w:val="20"/>
          <w:lang w:val="en-US" w:eastAsia="x-none"/>
        </w:rPr>
      </w:pPr>
      <w:r w:rsidRPr="00A82433">
        <w:rPr>
          <w:rFonts w:ascii="Times New Roman" w:hAnsi="Times New Roman"/>
          <w:szCs w:val="20"/>
          <w:lang w:val="en-US"/>
        </w:rPr>
        <w:t>For RRC CONNECTED mode when LP-WUS is configured with Cell DTX, during Cell DTX inactive time,</w:t>
      </w:r>
      <w:r w:rsidR="00A82433">
        <w:rPr>
          <w:rFonts w:ascii="Times New Roman" w:hAnsi="Times New Roman"/>
          <w:szCs w:val="20"/>
          <w:lang w:val="en-US"/>
        </w:rPr>
        <w:t xml:space="preserve"> </w:t>
      </w:r>
      <w:r w:rsidRPr="00A82433">
        <w:rPr>
          <w:rFonts w:ascii="Times New Roman" w:hAnsi="Times New Roman"/>
          <w:szCs w:val="20"/>
          <w:lang w:val="en-US" w:eastAsia="x-none"/>
        </w:rPr>
        <w:t>the UE is not expected to monitor LP-WUS both for Option 1-1 and 1-2</w:t>
      </w:r>
      <w:r w:rsidR="00A82433">
        <w:rPr>
          <w:rFonts w:ascii="Times New Roman" w:hAnsi="Times New Roman"/>
          <w:szCs w:val="20"/>
          <w:lang w:val="en-US" w:eastAsia="x-none"/>
        </w:rPr>
        <w:t>.</w:t>
      </w:r>
    </w:p>
    <w:p w14:paraId="66527CD1" w14:textId="77777777" w:rsidR="005514B4" w:rsidRPr="005514B4" w:rsidRDefault="005514B4" w:rsidP="005514B4">
      <w:pPr>
        <w:rPr>
          <w:rFonts w:ascii="Times New Roman" w:hAnsi="Times New Roman"/>
          <w:szCs w:val="20"/>
          <w:lang w:val="en-US" w:eastAsia="zh-CN" w:bidi="ar"/>
        </w:rPr>
      </w:pPr>
    </w:p>
    <w:p w14:paraId="4A3A5C9D" w14:textId="77777777" w:rsidR="005514B4" w:rsidRPr="005514B4" w:rsidRDefault="005514B4" w:rsidP="005514B4">
      <w:pPr>
        <w:rPr>
          <w:rFonts w:ascii="Times New Roman" w:hAnsi="Times New Roman"/>
          <w:szCs w:val="20"/>
          <w:lang w:eastAsia="zh-CN" w:bidi="ar"/>
        </w:rPr>
      </w:pPr>
    </w:p>
    <w:p w14:paraId="4FD3A882" w14:textId="1A29D88E" w:rsidR="005514B4" w:rsidRPr="00D04EAB" w:rsidRDefault="005E0A50" w:rsidP="005514B4">
      <w:pPr>
        <w:rPr>
          <w:rFonts w:ascii="Times New Roman" w:hAnsi="Times New Roman"/>
          <w:b/>
          <w:bCs/>
          <w:szCs w:val="20"/>
          <w:lang w:eastAsia="zh-CN" w:bidi="ar"/>
        </w:rPr>
      </w:pPr>
      <w:hyperlink r:id="rId900" w:history="1">
        <w:r>
          <w:rPr>
            <w:rStyle w:val="Hyperlink"/>
            <w:rFonts w:ascii="Times New Roman" w:hAnsi="Times New Roman"/>
            <w:b/>
            <w:bCs/>
            <w:szCs w:val="20"/>
            <w:lang w:eastAsia="zh-CN" w:bidi="ar"/>
          </w:rPr>
          <w:t>R1-2503102</w:t>
        </w:r>
      </w:hyperlink>
      <w:r w:rsidR="005514B4" w:rsidRPr="00D04EAB">
        <w:rPr>
          <w:rFonts w:ascii="Times New Roman" w:hAnsi="Times New Roman"/>
          <w:b/>
          <w:bCs/>
          <w:szCs w:val="20"/>
          <w:lang w:eastAsia="zh-CN" w:bidi="ar"/>
        </w:rPr>
        <w:tab/>
        <w:t>FL summary #4 on LP-WUS operation in CONNECTED mode</w:t>
      </w:r>
      <w:r w:rsidR="005514B4" w:rsidRPr="00D04EAB">
        <w:rPr>
          <w:rFonts w:ascii="Times New Roman" w:hAnsi="Times New Roman"/>
          <w:b/>
          <w:bCs/>
          <w:szCs w:val="20"/>
          <w:lang w:eastAsia="zh-CN" w:bidi="ar"/>
        </w:rPr>
        <w:tab/>
        <w:t>Moderator (NTT DOCOMO)</w:t>
      </w:r>
    </w:p>
    <w:p w14:paraId="5D83643E" w14:textId="444E2CEE" w:rsidR="00D04EAB" w:rsidRDefault="00D04EAB" w:rsidP="005514B4">
      <w:pPr>
        <w:rPr>
          <w:rFonts w:ascii="Times New Roman" w:hAnsi="Times New Roman"/>
          <w:szCs w:val="20"/>
          <w:lang w:eastAsia="zh-CN" w:bidi="ar"/>
        </w:rPr>
      </w:pPr>
      <w:r>
        <w:rPr>
          <w:rFonts w:ascii="Times New Roman" w:hAnsi="Times New Roman"/>
          <w:szCs w:val="20"/>
          <w:lang w:eastAsia="zh-CN" w:bidi="ar"/>
        </w:rPr>
        <w:t>From Thursday session</w:t>
      </w:r>
    </w:p>
    <w:p w14:paraId="5626973C" w14:textId="77777777" w:rsidR="00D04EAB" w:rsidRPr="001B1B29" w:rsidRDefault="00D04EAB" w:rsidP="00D04EAB">
      <w:pPr>
        <w:rPr>
          <w:rFonts w:ascii="Times New Roman" w:hAnsi="Times New Roman"/>
          <w:szCs w:val="20"/>
        </w:rPr>
      </w:pPr>
      <w:r w:rsidRPr="001B1B29">
        <w:rPr>
          <w:rFonts w:ascii="Times New Roman" w:hAnsi="Times New Roman"/>
          <w:szCs w:val="20"/>
          <w:highlight w:val="green"/>
        </w:rPr>
        <w:t>Agreement</w:t>
      </w:r>
    </w:p>
    <w:p w14:paraId="2CBA932B" w14:textId="77777777" w:rsidR="00D04EAB" w:rsidRPr="00D04EAB" w:rsidRDefault="00D04EAB" w:rsidP="00D04EAB">
      <w:pPr>
        <w:rPr>
          <w:rFonts w:eastAsia="Yu Mincho"/>
          <w:szCs w:val="20"/>
          <w:lang w:eastAsia="ja-JP" w:bidi="ar"/>
        </w:rPr>
      </w:pPr>
      <w:r w:rsidRPr="00D04EAB">
        <w:rPr>
          <w:szCs w:val="20"/>
          <w:lang w:eastAsia="zh-CN" w:bidi="ar"/>
        </w:rPr>
        <w:t xml:space="preserve">The case where a UE does NOT supports Rel-17 unified TCI framework but supports LP-WUS is supported in Rel-19. For </w:t>
      </w:r>
      <w:r w:rsidRPr="00D04EAB">
        <w:rPr>
          <w:rFonts w:eastAsia="Yu Mincho" w:hint="eastAsia"/>
          <w:szCs w:val="20"/>
          <w:lang w:eastAsia="ja-JP" w:bidi="ar"/>
        </w:rPr>
        <w:t xml:space="preserve">the TCI state of </w:t>
      </w:r>
      <w:r w:rsidRPr="00D04EAB">
        <w:rPr>
          <w:szCs w:val="20"/>
          <w:lang w:eastAsia="zh-CN" w:bidi="ar"/>
        </w:rPr>
        <w:t>LP-WUS</w:t>
      </w:r>
      <w:r w:rsidRPr="00D04EAB">
        <w:rPr>
          <w:rFonts w:eastAsia="Yu Mincho" w:hint="eastAsia"/>
          <w:szCs w:val="20"/>
          <w:lang w:eastAsia="ja-JP" w:bidi="ar"/>
        </w:rPr>
        <w:t xml:space="preserve"> </w:t>
      </w:r>
      <w:r w:rsidRPr="00D04EAB">
        <w:rPr>
          <w:szCs w:val="20"/>
          <w:lang w:eastAsia="zh-CN" w:bidi="ar"/>
        </w:rPr>
        <w:t>in RRC CONNECTED mode</w:t>
      </w:r>
      <w:r w:rsidRPr="00D04EAB">
        <w:rPr>
          <w:rFonts w:eastAsia="Yu Mincho" w:hint="eastAsia"/>
          <w:szCs w:val="20"/>
          <w:lang w:eastAsia="ja-JP" w:bidi="ar"/>
        </w:rPr>
        <w:t>,</w:t>
      </w:r>
      <w:r w:rsidRPr="00D04EAB">
        <w:rPr>
          <w:rFonts w:eastAsia="Yu Mincho"/>
          <w:szCs w:val="20"/>
          <w:lang w:eastAsia="ja-JP" w:bidi="ar"/>
        </w:rPr>
        <w:t xml:space="preserve"> select one of the following in RAN1#121 for this case:</w:t>
      </w:r>
    </w:p>
    <w:p w14:paraId="0CACAD38" w14:textId="75BDA633" w:rsidR="00D04EAB" w:rsidRPr="00D04EAB" w:rsidRDefault="00D04EAB" w:rsidP="00401EED">
      <w:pPr>
        <w:numPr>
          <w:ilvl w:val="0"/>
          <w:numId w:val="238"/>
        </w:numPr>
        <w:rPr>
          <w:rFonts w:eastAsia="Yu Mincho"/>
          <w:szCs w:val="20"/>
          <w:lang w:eastAsia="ja-JP" w:bidi="ar"/>
        </w:rPr>
      </w:pPr>
      <w:r w:rsidRPr="00D04EAB">
        <w:rPr>
          <w:rFonts w:eastAsia="Yu Mincho" w:hint="eastAsia"/>
          <w:szCs w:val="20"/>
          <w:lang w:eastAsia="ja-JP" w:bidi="ar"/>
        </w:rPr>
        <w:t xml:space="preserve">Alt1: </w:t>
      </w:r>
      <w:r w:rsidRPr="00D04EAB">
        <w:rPr>
          <w:szCs w:val="20"/>
          <w:lang w:eastAsia="zh-CN" w:bidi="ar"/>
        </w:rPr>
        <w:t>RRC provides the CORESET ID that UE shall derive the active TCI state for LP-WUS</w:t>
      </w:r>
      <w:r>
        <w:rPr>
          <w:szCs w:val="20"/>
          <w:lang w:eastAsia="zh-CN" w:bidi="ar"/>
        </w:rPr>
        <w:t>.</w:t>
      </w:r>
    </w:p>
    <w:p w14:paraId="577DF397" w14:textId="5EA4DCF6" w:rsidR="00D04EAB" w:rsidRPr="00D04EAB" w:rsidRDefault="00D04EAB" w:rsidP="00401EED">
      <w:pPr>
        <w:numPr>
          <w:ilvl w:val="0"/>
          <w:numId w:val="238"/>
        </w:numPr>
        <w:rPr>
          <w:rFonts w:eastAsia="Yu Mincho"/>
          <w:szCs w:val="20"/>
          <w:lang w:eastAsia="ja-JP" w:bidi="ar"/>
        </w:rPr>
      </w:pPr>
      <w:r w:rsidRPr="00D04EAB">
        <w:rPr>
          <w:rFonts w:eastAsia="Yu Mincho" w:hint="eastAsia"/>
          <w:szCs w:val="20"/>
          <w:lang w:eastAsia="ja-JP" w:bidi="ar"/>
        </w:rPr>
        <w:t xml:space="preserve">Alt2: </w:t>
      </w:r>
      <w:r w:rsidRPr="00D04EAB">
        <w:rPr>
          <w:szCs w:val="20"/>
          <w:lang w:eastAsia="zh-CN" w:bidi="ar"/>
        </w:rPr>
        <w:t>RRC configure</w:t>
      </w:r>
      <w:r w:rsidRPr="00D04EAB">
        <w:rPr>
          <w:rFonts w:eastAsia="Yu Mincho" w:hint="eastAsia"/>
          <w:szCs w:val="20"/>
          <w:lang w:eastAsia="ja-JP" w:bidi="ar"/>
        </w:rPr>
        <w:t>s</w:t>
      </w:r>
      <w:r w:rsidRPr="00D04EAB">
        <w:rPr>
          <w:szCs w:val="20"/>
          <w:lang w:eastAsia="zh-CN" w:bidi="ar"/>
        </w:rPr>
        <w:t xml:space="preserve"> K TCI states </w:t>
      </w:r>
      <w:r w:rsidRPr="00D04EAB">
        <w:rPr>
          <w:rFonts w:eastAsia="Yu Mincho" w:hint="eastAsia"/>
          <w:szCs w:val="20"/>
          <w:lang w:eastAsia="ja-JP" w:bidi="ar"/>
        </w:rPr>
        <w:t xml:space="preserve">for LP-WUS </w:t>
      </w:r>
      <w:r w:rsidRPr="00D04EAB">
        <w:rPr>
          <w:szCs w:val="20"/>
          <w:lang w:eastAsia="zh-CN" w:bidi="ar"/>
        </w:rPr>
        <w:t xml:space="preserve">and </w:t>
      </w:r>
      <w:r w:rsidRPr="00D04EAB">
        <w:rPr>
          <w:rFonts w:eastAsia="Yu Mincho" w:hint="eastAsia"/>
          <w:szCs w:val="20"/>
          <w:lang w:eastAsia="ja-JP" w:bidi="ar"/>
        </w:rPr>
        <w:t xml:space="preserve">new </w:t>
      </w:r>
      <w:r w:rsidRPr="00D04EAB">
        <w:rPr>
          <w:szCs w:val="20"/>
          <w:lang w:eastAsia="zh-CN" w:bidi="ar"/>
        </w:rPr>
        <w:t xml:space="preserve">MAC-CE </w:t>
      </w:r>
      <w:r w:rsidRPr="00D04EAB">
        <w:rPr>
          <w:rFonts w:eastAsia="Yu Mincho" w:hint="eastAsia"/>
          <w:szCs w:val="20"/>
          <w:lang w:eastAsia="ja-JP" w:bidi="ar"/>
        </w:rPr>
        <w:t xml:space="preserve">for TCI activation </w:t>
      </w:r>
      <w:r w:rsidRPr="00D04EAB">
        <w:rPr>
          <w:szCs w:val="20"/>
          <w:lang w:eastAsia="zh-CN" w:bidi="ar"/>
        </w:rPr>
        <w:t xml:space="preserve">activates one </w:t>
      </w:r>
      <w:r w:rsidRPr="00D04EAB">
        <w:rPr>
          <w:rFonts w:eastAsia="Yu Mincho" w:hint="eastAsia"/>
          <w:szCs w:val="20"/>
          <w:lang w:eastAsia="ja-JP" w:bidi="ar"/>
        </w:rPr>
        <w:t>of them</w:t>
      </w:r>
      <w:r>
        <w:rPr>
          <w:rFonts w:eastAsia="Yu Mincho"/>
          <w:szCs w:val="20"/>
          <w:lang w:eastAsia="ja-JP" w:bidi="ar"/>
        </w:rPr>
        <w:t>.</w:t>
      </w:r>
    </w:p>
    <w:p w14:paraId="15F6D52E" w14:textId="77777777" w:rsidR="00D04EAB" w:rsidRPr="00D04EAB" w:rsidRDefault="00D04EAB" w:rsidP="00D04EAB">
      <w:pPr>
        <w:rPr>
          <w:rFonts w:eastAsia="Yu Mincho"/>
          <w:szCs w:val="20"/>
          <w:lang w:eastAsia="ja-JP" w:bidi="ar"/>
        </w:rPr>
      </w:pPr>
      <w:r w:rsidRPr="00D04EAB">
        <w:rPr>
          <w:szCs w:val="20"/>
          <w:lang w:eastAsia="zh-CN" w:bidi="ar"/>
        </w:rPr>
        <w:t xml:space="preserve">The case where a UE supports Rel-17 unified TCI framework and supports LP-WUS is supported in Rel-19. For </w:t>
      </w:r>
      <w:r w:rsidRPr="00D04EAB">
        <w:rPr>
          <w:rFonts w:eastAsia="Yu Mincho" w:hint="eastAsia"/>
          <w:szCs w:val="20"/>
          <w:lang w:eastAsia="ja-JP" w:bidi="ar"/>
        </w:rPr>
        <w:t xml:space="preserve">the TCI state of </w:t>
      </w:r>
      <w:r w:rsidRPr="00D04EAB">
        <w:rPr>
          <w:szCs w:val="20"/>
          <w:lang w:eastAsia="zh-CN" w:bidi="ar"/>
        </w:rPr>
        <w:t>LP-WUS</w:t>
      </w:r>
      <w:r w:rsidRPr="00D04EAB">
        <w:rPr>
          <w:rFonts w:eastAsia="Yu Mincho" w:hint="eastAsia"/>
          <w:szCs w:val="20"/>
          <w:lang w:eastAsia="ja-JP" w:bidi="ar"/>
        </w:rPr>
        <w:t xml:space="preserve"> </w:t>
      </w:r>
      <w:r w:rsidRPr="00D04EAB">
        <w:rPr>
          <w:szCs w:val="20"/>
          <w:lang w:eastAsia="zh-CN" w:bidi="ar"/>
        </w:rPr>
        <w:t>in RRC CONNECTED mode</w:t>
      </w:r>
      <w:r w:rsidRPr="00D04EAB">
        <w:rPr>
          <w:rFonts w:eastAsia="Yu Mincho" w:hint="eastAsia"/>
          <w:szCs w:val="20"/>
          <w:lang w:eastAsia="ja-JP" w:bidi="ar"/>
        </w:rPr>
        <w:t>,</w:t>
      </w:r>
    </w:p>
    <w:p w14:paraId="395CF9B6" w14:textId="2DD4FAC3" w:rsidR="00D04EAB" w:rsidRPr="00D04EAB" w:rsidRDefault="00D04EAB" w:rsidP="00401EED">
      <w:pPr>
        <w:numPr>
          <w:ilvl w:val="0"/>
          <w:numId w:val="239"/>
        </w:numPr>
        <w:rPr>
          <w:szCs w:val="20"/>
          <w:lang w:eastAsia="zh-CN" w:bidi="ar"/>
        </w:rPr>
      </w:pPr>
      <w:r w:rsidRPr="00D04EAB">
        <w:rPr>
          <w:rFonts w:eastAsia="Yu Mincho" w:hint="eastAsia"/>
          <w:szCs w:val="20"/>
          <w:lang w:eastAsia="ja-JP" w:bidi="ar"/>
        </w:rPr>
        <w:t xml:space="preserve">When </w:t>
      </w:r>
      <w:r w:rsidRPr="00D04EAB">
        <w:rPr>
          <w:szCs w:val="20"/>
          <w:lang w:eastAsia="zh-CN" w:bidi="ar"/>
        </w:rPr>
        <w:t>Rel-17 unified TCI framework</w:t>
      </w:r>
      <w:r w:rsidRPr="00D04EAB">
        <w:rPr>
          <w:rFonts w:eastAsia="Yu Mincho" w:hint="eastAsia"/>
          <w:szCs w:val="20"/>
          <w:lang w:eastAsia="ja-JP" w:bidi="ar"/>
        </w:rPr>
        <w:t xml:space="preserve"> is configured,</w:t>
      </w:r>
      <w:r w:rsidRPr="00D04EAB">
        <w:rPr>
          <w:szCs w:val="20"/>
          <w:lang w:eastAsia="zh-CN" w:bidi="ar"/>
        </w:rPr>
        <w:t xml:space="preserve"> LP-WUS follows the activated/indicated TCI-state by MAC-CE/DCI, same as other DL channels/signals (no change to DCI format)</w:t>
      </w:r>
      <w:r>
        <w:rPr>
          <w:szCs w:val="20"/>
          <w:lang w:eastAsia="zh-CN" w:bidi="ar"/>
        </w:rPr>
        <w:t>.</w:t>
      </w:r>
    </w:p>
    <w:p w14:paraId="3EE49734" w14:textId="51C35E43" w:rsidR="00D04EAB" w:rsidRPr="00D04EAB" w:rsidRDefault="00D04EAB" w:rsidP="00401EED">
      <w:pPr>
        <w:numPr>
          <w:ilvl w:val="0"/>
          <w:numId w:val="239"/>
        </w:numPr>
        <w:rPr>
          <w:szCs w:val="20"/>
          <w:lang w:eastAsia="zh-CN" w:bidi="ar"/>
        </w:rPr>
      </w:pPr>
      <w:r w:rsidRPr="00D04EAB">
        <w:rPr>
          <w:szCs w:val="20"/>
          <w:lang w:eastAsia="zh-CN" w:bidi="ar"/>
        </w:rPr>
        <w:t xml:space="preserve">When Rel-17 unified TCI framework is NOT configured, </w:t>
      </w:r>
      <w:r w:rsidRPr="00D04EAB">
        <w:rPr>
          <w:rFonts w:eastAsia="Yu Mincho"/>
          <w:szCs w:val="20"/>
          <w:lang w:eastAsia="ja-JP" w:bidi="ar"/>
        </w:rPr>
        <w:t>select one of the following in RAN1#121 for this case</w:t>
      </w:r>
      <w:r>
        <w:rPr>
          <w:rFonts w:eastAsia="Yu Mincho"/>
          <w:szCs w:val="20"/>
          <w:lang w:eastAsia="ja-JP" w:bidi="ar"/>
        </w:rPr>
        <w:t>:</w:t>
      </w:r>
    </w:p>
    <w:p w14:paraId="628988CB" w14:textId="6C9DFF5F" w:rsidR="00D04EAB" w:rsidRPr="00D04EAB" w:rsidRDefault="00D04EAB" w:rsidP="00401EED">
      <w:pPr>
        <w:numPr>
          <w:ilvl w:val="1"/>
          <w:numId w:val="239"/>
        </w:numPr>
        <w:rPr>
          <w:rFonts w:eastAsia="Yu Mincho"/>
          <w:szCs w:val="20"/>
          <w:lang w:eastAsia="ja-JP" w:bidi="ar"/>
        </w:rPr>
      </w:pPr>
      <w:r w:rsidRPr="00D04EAB">
        <w:rPr>
          <w:rFonts w:eastAsia="Yu Mincho" w:hint="eastAsia"/>
          <w:szCs w:val="20"/>
          <w:lang w:eastAsia="ja-JP" w:bidi="ar"/>
        </w:rPr>
        <w:t xml:space="preserve">Alt1: </w:t>
      </w:r>
      <w:r w:rsidRPr="00D04EAB">
        <w:rPr>
          <w:szCs w:val="20"/>
          <w:lang w:eastAsia="zh-CN" w:bidi="ar"/>
        </w:rPr>
        <w:t>RRC provides the CORESET ID that UE shall derive the active TCI state for LP-WUS</w:t>
      </w:r>
      <w:r>
        <w:rPr>
          <w:szCs w:val="20"/>
          <w:lang w:eastAsia="zh-CN" w:bidi="ar"/>
        </w:rPr>
        <w:t>.</w:t>
      </w:r>
    </w:p>
    <w:p w14:paraId="5151CAF5" w14:textId="1CC5D58B" w:rsidR="00D04EAB" w:rsidRPr="00D04EAB" w:rsidRDefault="00D04EAB" w:rsidP="00401EED">
      <w:pPr>
        <w:numPr>
          <w:ilvl w:val="1"/>
          <w:numId w:val="239"/>
        </w:numPr>
        <w:rPr>
          <w:rFonts w:eastAsia="Yu Mincho"/>
          <w:szCs w:val="20"/>
          <w:lang w:eastAsia="ja-JP" w:bidi="ar"/>
        </w:rPr>
      </w:pPr>
      <w:r w:rsidRPr="00D04EAB">
        <w:rPr>
          <w:rFonts w:eastAsia="Yu Mincho" w:hint="eastAsia"/>
          <w:szCs w:val="20"/>
          <w:lang w:eastAsia="ja-JP" w:bidi="ar"/>
        </w:rPr>
        <w:t xml:space="preserve">Alt2: </w:t>
      </w:r>
      <w:r w:rsidRPr="00D04EAB">
        <w:rPr>
          <w:szCs w:val="20"/>
          <w:lang w:eastAsia="zh-CN" w:bidi="ar"/>
        </w:rPr>
        <w:t>RRC configure</w:t>
      </w:r>
      <w:r w:rsidRPr="00D04EAB">
        <w:rPr>
          <w:rFonts w:eastAsia="Yu Mincho" w:hint="eastAsia"/>
          <w:szCs w:val="20"/>
          <w:lang w:eastAsia="ja-JP" w:bidi="ar"/>
        </w:rPr>
        <w:t>s</w:t>
      </w:r>
      <w:r w:rsidRPr="00D04EAB">
        <w:rPr>
          <w:szCs w:val="20"/>
          <w:lang w:eastAsia="zh-CN" w:bidi="ar"/>
        </w:rPr>
        <w:t xml:space="preserve"> K TCI states </w:t>
      </w:r>
      <w:r w:rsidRPr="00D04EAB">
        <w:rPr>
          <w:rFonts w:eastAsia="Yu Mincho" w:hint="eastAsia"/>
          <w:szCs w:val="20"/>
          <w:lang w:eastAsia="ja-JP" w:bidi="ar"/>
        </w:rPr>
        <w:t xml:space="preserve">for LP-WUS </w:t>
      </w:r>
      <w:r w:rsidRPr="00D04EAB">
        <w:rPr>
          <w:szCs w:val="20"/>
          <w:lang w:eastAsia="zh-CN" w:bidi="ar"/>
        </w:rPr>
        <w:t xml:space="preserve">and </w:t>
      </w:r>
      <w:r w:rsidRPr="00D04EAB">
        <w:rPr>
          <w:rFonts w:eastAsia="Yu Mincho" w:hint="eastAsia"/>
          <w:szCs w:val="20"/>
          <w:lang w:eastAsia="ja-JP" w:bidi="ar"/>
        </w:rPr>
        <w:t xml:space="preserve">new </w:t>
      </w:r>
      <w:r w:rsidRPr="00D04EAB">
        <w:rPr>
          <w:szCs w:val="20"/>
          <w:lang w:eastAsia="zh-CN" w:bidi="ar"/>
        </w:rPr>
        <w:t xml:space="preserve">MAC-CE </w:t>
      </w:r>
      <w:r w:rsidRPr="00D04EAB">
        <w:rPr>
          <w:rFonts w:eastAsia="Yu Mincho" w:hint="eastAsia"/>
          <w:szCs w:val="20"/>
          <w:lang w:eastAsia="ja-JP" w:bidi="ar"/>
        </w:rPr>
        <w:t xml:space="preserve">for TCI activation </w:t>
      </w:r>
      <w:r w:rsidRPr="00D04EAB">
        <w:rPr>
          <w:szCs w:val="20"/>
          <w:lang w:eastAsia="zh-CN" w:bidi="ar"/>
        </w:rPr>
        <w:t xml:space="preserve">activates one </w:t>
      </w:r>
      <w:r w:rsidRPr="00D04EAB">
        <w:rPr>
          <w:rFonts w:eastAsia="Yu Mincho" w:hint="eastAsia"/>
          <w:szCs w:val="20"/>
          <w:lang w:eastAsia="ja-JP" w:bidi="ar"/>
        </w:rPr>
        <w:t>of them</w:t>
      </w:r>
      <w:r>
        <w:rPr>
          <w:rFonts w:eastAsia="Yu Mincho"/>
          <w:szCs w:val="20"/>
          <w:lang w:eastAsia="ja-JP" w:bidi="ar"/>
        </w:rPr>
        <w:t>.</w:t>
      </w:r>
    </w:p>
    <w:p w14:paraId="49E3F278" w14:textId="77777777" w:rsidR="00D04EAB" w:rsidRPr="00D04EAB" w:rsidRDefault="00D04EAB" w:rsidP="00D04EAB">
      <w:pPr>
        <w:rPr>
          <w:rFonts w:eastAsia="Yu Mincho"/>
          <w:szCs w:val="20"/>
          <w:lang w:eastAsia="ja-JP" w:bidi="ar"/>
        </w:rPr>
      </w:pPr>
      <w:r w:rsidRPr="00D04EAB">
        <w:rPr>
          <w:rFonts w:eastAsia="Yu Mincho"/>
          <w:szCs w:val="20"/>
          <w:lang w:eastAsia="ja-JP" w:bidi="ar"/>
        </w:rPr>
        <w:t>Same alternative to be chosen for both cases.</w:t>
      </w:r>
    </w:p>
    <w:p w14:paraId="592772EC" w14:textId="77777777" w:rsidR="00D04EAB" w:rsidRDefault="00D04EAB" w:rsidP="005514B4">
      <w:pPr>
        <w:rPr>
          <w:rFonts w:ascii="Times New Roman" w:hAnsi="Times New Roman"/>
          <w:szCs w:val="20"/>
          <w:lang w:eastAsia="zh-CN" w:bidi="ar"/>
        </w:rPr>
      </w:pPr>
    </w:p>
    <w:p w14:paraId="067603F7" w14:textId="77777777" w:rsidR="00D04EAB" w:rsidRDefault="00D04EAB" w:rsidP="005514B4">
      <w:pPr>
        <w:rPr>
          <w:rFonts w:ascii="Times New Roman" w:hAnsi="Times New Roman"/>
          <w:szCs w:val="20"/>
          <w:lang w:eastAsia="zh-CN" w:bidi="ar"/>
        </w:rPr>
      </w:pPr>
    </w:p>
    <w:p w14:paraId="61DAA1BF" w14:textId="579ACF6D" w:rsidR="00D04EAB" w:rsidRPr="00A82433" w:rsidRDefault="005E0A50" w:rsidP="00D04EAB">
      <w:pPr>
        <w:rPr>
          <w:rFonts w:ascii="Times New Roman" w:hAnsi="Times New Roman"/>
          <w:b/>
          <w:bCs/>
          <w:szCs w:val="20"/>
          <w:lang w:eastAsia="zh-CN" w:bidi="ar"/>
        </w:rPr>
      </w:pPr>
      <w:hyperlink r:id="rId901" w:history="1">
        <w:r>
          <w:rPr>
            <w:rStyle w:val="Hyperlink"/>
            <w:rFonts w:ascii="Times New Roman" w:hAnsi="Times New Roman"/>
            <w:b/>
            <w:bCs/>
            <w:szCs w:val="20"/>
            <w:lang w:eastAsia="zh-CN" w:bidi="ar"/>
          </w:rPr>
          <w:t>R1-2503120</w:t>
        </w:r>
      </w:hyperlink>
      <w:r w:rsidR="00D04EAB" w:rsidRPr="00A82433">
        <w:rPr>
          <w:rFonts w:ascii="Times New Roman" w:hAnsi="Times New Roman"/>
          <w:b/>
          <w:bCs/>
          <w:szCs w:val="20"/>
          <w:lang w:eastAsia="zh-CN" w:bidi="ar"/>
        </w:rPr>
        <w:tab/>
        <w:t>FL summary #5 on LP-WUS operation in CONNECTED mode</w:t>
      </w:r>
      <w:r w:rsidR="00D04EAB" w:rsidRPr="00A82433">
        <w:rPr>
          <w:rFonts w:ascii="Times New Roman" w:hAnsi="Times New Roman"/>
          <w:b/>
          <w:bCs/>
          <w:szCs w:val="20"/>
          <w:lang w:eastAsia="zh-CN" w:bidi="ar"/>
        </w:rPr>
        <w:tab/>
        <w:t>Moderator (NTT DOCOMO)</w:t>
      </w:r>
    </w:p>
    <w:p w14:paraId="6E227B1E" w14:textId="30014E3F" w:rsidR="00A82433" w:rsidRDefault="00A82433" w:rsidP="00D04EAB">
      <w:pPr>
        <w:rPr>
          <w:rFonts w:ascii="Times New Roman" w:hAnsi="Times New Roman"/>
          <w:szCs w:val="20"/>
          <w:lang w:eastAsia="zh-CN" w:bidi="ar"/>
        </w:rPr>
      </w:pPr>
      <w:r>
        <w:rPr>
          <w:rFonts w:ascii="Times New Roman" w:hAnsi="Times New Roman"/>
          <w:szCs w:val="20"/>
          <w:lang w:eastAsia="zh-CN" w:bidi="ar"/>
        </w:rPr>
        <w:t>From Friday session</w:t>
      </w:r>
    </w:p>
    <w:p w14:paraId="57A26A0F" w14:textId="77777777" w:rsidR="00A82433" w:rsidRPr="00A82433" w:rsidRDefault="00A82433" w:rsidP="00A82433">
      <w:pPr>
        <w:rPr>
          <w:rFonts w:ascii="Times New Roman" w:hAnsi="Times New Roman"/>
          <w:szCs w:val="20"/>
          <w:lang w:eastAsia="zh-CN" w:bidi="ar"/>
        </w:rPr>
      </w:pPr>
      <w:r w:rsidRPr="00A82433">
        <w:rPr>
          <w:rFonts w:ascii="Times New Roman" w:hAnsi="Times New Roman"/>
          <w:szCs w:val="20"/>
          <w:highlight w:val="green"/>
          <w:lang w:eastAsia="zh-CN" w:bidi="ar"/>
        </w:rPr>
        <w:t>Agreement</w:t>
      </w:r>
    </w:p>
    <w:p w14:paraId="0CCBB212" w14:textId="77777777" w:rsidR="00A82433" w:rsidRPr="00A82433" w:rsidRDefault="00A82433" w:rsidP="00A82433">
      <w:pPr>
        <w:spacing w:line="252" w:lineRule="auto"/>
        <w:contextualSpacing/>
        <w:jc w:val="both"/>
        <w:rPr>
          <w:rFonts w:ascii="Times New Roman" w:hAnsi="Times New Roman"/>
          <w:b/>
          <w:bCs/>
          <w:szCs w:val="20"/>
          <w:lang w:val="en-US"/>
        </w:rPr>
      </w:pPr>
      <w:r w:rsidRPr="00A82433">
        <w:rPr>
          <w:rFonts w:ascii="Times New Roman" w:hAnsi="Times New Roman"/>
          <w:szCs w:val="20"/>
          <w:lang w:val="en-US"/>
        </w:rPr>
        <w:t xml:space="preserve">Update previous agreement </w:t>
      </w:r>
      <w:r w:rsidRPr="00A82433">
        <w:rPr>
          <w:rFonts w:ascii="Times New Roman" w:hAnsi="Times New Roman"/>
          <w:color w:val="FF0000"/>
          <w:szCs w:val="20"/>
          <w:lang w:val="en-US"/>
        </w:rPr>
        <w:t>in red</w:t>
      </w:r>
      <w:r w:rsidRPr="00A82433">
        <w:rPr>
          <w:rFonts w:ascii="Times New Roman" w:hAnsi="Times New Roman"/>
          <w:szCs w:val="20"/>
          <w:lang w:val="en-US"/>
        </w:rPr>
        <w:t>:</w:t>
      </w:r>
    </w:p>
    <w:p w14:paraId="7D7B103C" w14:textId="77777777" w:rsidR="00A82433" w:rsidRPr="00A82433" w:rsidRDefault="00A82433" w:rsidP="00A82433">
      <w:pPr>
        <w:ind w:left="720"/>
        <w:rPr>
          <w:rFonts w:ascii="Times New Roman" w:eastAsia="Yu Mincho" w:hAnsi="Times New Roman"/>
          <w:sz w:val="18"/>
          <w:szCs w:val="18"/>
          <w:lang w:val="en-US" w:eastAsia="ja-JP" w:bidi="ar"/>
        </w:rPr>
      </w:pPr>
      <w:r w:rsidRPr="00A82433">
        <w:rPr>
          <w:rFonts w:ascii="Times New Roman" w:eastAsia="Yu Mincho" w:hAnsi="Times New Roman"/>
          <w:sz w:val="18"/>
          <w:szCs w:val="18"/>
          <w:highlight w:val="green"/>
          <w:lang w:val="en-US" w:eastAsia="ja-JP" w:bidi="ar"/>
        </w:rPr>
        <w:t>Agreement</w:t>
      </w:r>
    </w:p>
    <w:p w14:paraId="752ADABC" w14:textId="1839ECF6" w:rsidR="00A82433" w:rsidRPr="00A82433" w:rsidRDefault="00A82433" w:rsidP="00A82433">
      <w:pPr>
        <w:spacing w:line="252" w:lineRule="auto"/>
        <w:ind w:left="720"/>
        <w:contextualSpacing/>
        <w:rPr>
          <w:rFonts w:ascii="Times New Roman" w:hAnsi="Times New Roman"/>
          <w:sz w:val="18"/>
          <w:szCs w:val="18"/>
        </w:rPr>
      </w:pPr>
      <w:r w:rsidRPr="00A82433">
        <w:rPr>
          <w:rFonts w:ascii="Times New Roman" w:hAnsi="Times New Roman"/>
          <w:sz w:val="18"/>
          <w:szCs w:val="18"/>
        </w:rPr>
        <w:t>For LP-WUS monitoring in RRC CONNECTED mode, SSB and/or CSI-RS can be the QCL source of LP-WUS</w:t>
      </w:r>
      <w:r w:rsidRPr="00A82433">
        <w:rPr>
          <w:rFonts w:ascii="Times New Roman" w:hAnsi="Times New Roman"/>
          <w:b/>
          <w:bCs/>
          <w:sz w:val="18"/>
          <w:szCs w:val="18"/>
        </w:rPr>
        <w:t xml:space="preserve"> </w:t>
      </w:r>
      <w:r w:rsidRPr="00A82433">
        <w:rPr>
          <w:rFonts w:ascii="Times New Roman" w:hAnsi="Times New Roman"/>
          <w:sz w:val="18"/>
          <w:szCs w:val="18"/>
        </w:rPr>
        <w:t xml:space="preserve">QCL type(s) is </w:t>
      </w:r>
      <w:r w:rsidRPr="00A82433">
        <w:rPr>
          <w:rFonts w:ascii="Times New Roman" w:hAnsi="Times New Roman"/>
          <w:color w:val="FF0000"/>
          <w:sz w:val="18"/>
          <w:szCs w:val="18"/>
        </w:rPr>
        <w:t>{</w:t>
      </w:r>
      <w:r w:rsidRPr="00A82433">
        <w:rPr>
          <w:rFonts w:ascii="Times New Roman" w:hAnsi="Times New Roman"/>
          <w:strike/>
          <w:color w:val="FF0000"/>
          <w:sz w:val="18"/>
          <w:szCs w:val="18"/>
        </w:rPr>
        <w:t xml:space="preserve">Type A or </w:t>
      </w:r>
      <w:r w:rsidRPr="00A82433">
        <w:rPr>
          <w:rFonts w:ascii="Times New Roman" w:hAnsi="Times New Roman"/>
          <w:sz w:val="18"/>
          <w:szCs w:val="18"/>
        </w:rPr>
        <w:t>Type C</w:t>
      </w:r>
      <w:r w:rsidRPr="00A82433">
        <w:rPr>
          <w:rFonts w:ascii="Times New Roman" w:hAnsi="Times New Roman"/>
          <w:strike/>
          <w:color w:val="FF0000"/>
          <w:sz w:val="18"/>
          <w:szCs w:val="18"/>
        </w:rPr>
        <w:t xml:space="preserve"> – for down-selection}</w:t>
      </w:r>
      <w:r w:rsidRPr="00A82433">
        <w:rPr>
          <w:rFonts w:ascii="Times New Roman" w:hAnsi="Times New Roman"/>
          <w:sz w:val="18"/>
          <w:szCs w:val="18"/>
        </w:rPr>
        <w:t xml:space="preserve"> and Type D, when applicable.</w:t>
      </w:r>
    </w:p>
    <w:p w14:paraId="17225C0D" w14:textId="77777777" w:rsidR="00A82433" w:rsidRDefault="00A82433" w:rsidP="00D04EAB">
      <w:pPr>
        <w:rPr>
          <w:rFonts w:ascii="Times New Roman" w:hAnsi="Times New Roman"/>
          <w:szCs w:val="20"/>
          <w:lang w:eastAsia="zh-CN" w:bidi="ar"/>
        </w:rPr>
      </w:pPr>
    </w:p>
    <w:p w14:paraId="4B12FC1E" w14:textId="77777777" w:rsidR="00A82433" w:rsidRPr="00D04EAB" w:rsidRDefault="00A82433" w:rsidP="00D04EAB">
      <w:pPr>
        <w:rPr>
          <w:rFonts w:ascii="Times New Roman" w:hAnsi="Times New Roman"/>
          <w:szCs w:val="20"/>
          <w:lang w:eastAsia="zh-CN" w:bidi="ar"/>
        </w:rPr>
      </w:pPr>
    </w:p>
    <w:p w14:paraId="0DE753E3" w14:textId="1FED9968" w:rsidR="00BB5F8D" w:rsidRPr="00BB5F8D" w:rsidRDefault="005E0A50" w:rsidP="00D04EAB">
      <w:pPr>
        <w:rPr>
          <w:rFonts w:ascii="Times New Roman" w:hAnsi="Times New Roman"/>
          <w:szCs w:val="20"/>
          <w:lang w:eastAsia="zh-CN" w:bidi="ar"/>
        </w:rPr>
      </w:pPr>
      <w:hyperlink r:id="rId902" w:history="1">
        <w:r>
          <w:rPr>
            <w:rStyle w:val="Hyperlink"/>
            <w:rFonts w:ascii="Times New Roman" w:hAnsi="Times New Roman"/>
            <w:szCs w:val="20"/>
            <w:lang w:eastAsia="zh-CN" w:bidi="ar"/>
          </w:rPr>
          <w:t>R1-2503121</w:t>
        </w:r>
      </w:hyperlink>
      <w:r w:rsidR="00D04EAB" w:rsidRPr="00D04EAB">
        <w:rPr>
          <w:rFonts w:ascii="Times New Roman" w:hAnsi="Times New Roman"/>
          <w:szCs w:val="20"/>
          <w:lang w:eastAsia="zh-CN" w:bidi="ar"/>
        </w:rPr>
        <w:tab/>
        <w:t>Final summary on LP-WUS operation in CONNECTED mode</w:t>
      </w:r>
      <w:r w:rsidR="00D04EAB" w:rsidRPr="00D04EAB">
        <w:rPr>
          <w:rFonts w:ascii="Times New Roman" w:hAnsi="Times New Roman"/>
          <w:szCs w:val="20"/>
          <w:lang w:eastAsia="zh-CN" w:bidi="ar"/>
        </w:rPr>
        <w:tab/>
        <w:t>Moderator (NTT DOCOMO)</w:t>
      </w:r>
    </w:p>
    <w:p w14:paraId="28A38575" w14:textId="77777777" w:rsidR="006E7304" w:rsidRPr="006E7304" w:rsidRDefault="006E7304" w:rsidP="0051205C">
      <w:pPr>
        <w:pStyle w:val="Heading2"/>
        <w:rPr>
          <w:lang w:eastAsia="zh-CN"/>
        </w:rPr>
      </w:pPr>
      <w:bookmarkStart w:id="88" w:name="_Hlk153293204"/>
      <w:bookmarkStart w:id="89" w:name="_Toc193461197"/>
      <w:bookmarkStart w:id="90" w:name="_Toc198056604"/>
      <w:r w:rsidRPr="006E7304">
        <w:rPr>
          <w:lang w:eastAsia="zh-CN"/>
        </w:rPr>
        <w:t>Study on channel modelling for Integrated Sensing And Communication (ISAC) for NR</w:t>
      </w:r>
      <w:bookmarkEnd w:id="88"/>
      <w:bookmarkEnd w:id="89"/>
      <w:bookmarkEnd w:id="90"/>
    </w:p>
    <w:p w14:paraId="2443AC4D" w14:textId="77777777" w:rsidR="006E7304" w:rsidRDefault="006E7304" w:rsidP="006E7304">
      <w:pPr>
        <w:rPr>
          <w:i/>
          <w:iCs/>
        </w:rPr>
      </w:pPr>
      <w:r w:rsidRPr="006E7304">
        <w:rPr>
          <w:i/>
          <w:iCs/>
        </w:rPr>
        <w:t xml:space="preserve">Please refer to </w:t>
      </w:r>
      <w:hyperlink r:id="rId903" w:history="1">
        <w:r w:rsidRPr="006E7304">
          <w:rPr>
            <w:i/>
            <w:iCs/>
            <w:color w:val="0000FF"/>
            <w:u w:val="single"/>
          </w:rPr>
          <w:t>RP-242348</w:t>
        </w:r>
      </w:hyperlink>
      <w:r w:rsidRPr="006E7304">
        <w:rPr>
          <w:i/>
          <w:iCs/>
        </w:rPr>
        <w:t xml:space="preserve"> for detailed scope of the SI.</w:t>
      </w:r>
    </w:p>
    <w:p w14:paraId="6784B073" w14:textId="77777777" w:rsidR="004A34EA" w:rsidRDefault="004A34EA" w:rsidP="004A34EA"/>
    <w:p w14:paraId="26AB529C" w14:textId="0A122D9D" w:rsidR="008C5B87" w:rsidRPr="008C5B87" w:rsidRDefault="005E0A50" w:rsidP="008C5B87">
      <w:pPr>
        <w:rPr>
          <w:b/>
          <w:bCs/>
        </w:rPr>
      </w:pPr>
      <w:hyperlink r:id="rId904" w:history="1">
        <w:r>
          <w:rPr>
            <w:rStyle w:val="Hyperlink"/>
            <w:b/>
            <w:bCs/>
          </w:rPr>
          <w:t>R1-2503113</w:t>
        </w:r>
      </w:hyperlink>
      <w:r w:rsidR="008C5B87" w:rsidRPr="008C5B87">
        <w:rPr>
          <w:b/>
          <w:bCs/>
        </w:rPr>
        <w:tab/>
        <w:t>Session notes for 9.7 (Study on channel modelling for Integrated Sensing And Communication for NR)</w:t>
      </w:r>
      <w:r w:rsidR="008C5B87" w:rsidRPr="008C5B87">
        <w:rPr>
          <w:b/>
          <w:bCs/>
        </w:rPr>
        <w:tab/>
        <w:t>Ad-Hoc Chair (Huawei)</w:t>
      </w:r>
    </w:p>
    <w:p w14:paraId="158CEF3C"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6764F22B" w14:textId="77777777" w:rsidR="008C5B87" w:rsidRDefault="008C5B87" w:rsidP="004A34EA"/>
    <w:p w14:paraId="7F0613EF" w14:textId="77777777" w:rsidR="004A34EA" w:rsidRPr="00A71C15" w:rsidRDefault="004A34EA" w:rsidP="004A34EA">
      <w:pPr>
        <w:rPr>
          <w:lang w:eastAsia="x-none"/>
        </w:rPr>
      </w:pPr>
      <w:r w:rsidRPr="00A71C15">
        <w:rPr>
          <w:lang w:eastAsia="x-none"/>
        </w:rPr>
        <w:t>[120bis-R19-ISAC] – Yingyang (xiaomi)</w:t>
      </w:r>
    </w:p>
    <w:p w14:paraId="2A59DF59" w14:textId="0C06E183" w:rsidR="004A34EA" w:rsidRPr="00A71C15" w:rsidRDefault="004A34EA" w:rsidP="004A34EA">
      <w:pPr>
        <w:rPr>
          <w:lang w:eastAsia="x-none"/>
        </w:rPr>
      </w:pPr>
      <w:r w:rsidRPr="00A71C15">
        <w:rPr>
          <w:lang w:eastAsia="x-none"/>
        </w:rPr>
        <w:t>Email discussion on Rel-19 ISAC channel model</w:t>
      </w:r>
    </w:p>
    <w:p w14:paraId="54DA242F" w14:textId="77777777" w:rsidR="004A34EA" w:rsidRPr="00A71C15" w:rsidRDefault="004A34EA" w:rsidP="004A34EA">
      <w:pPr>
        <w:numPr>
          <w:ilvl w:val="0"/>
          <w:numId w:val="68"/>
        </w:numPr>
        <w:rPr>
          <w:lang w:val="en-US" w:eastAsia="x-none"/>
        </w:rPr>
      </w:pPr>
      <w:r w:rsidRPr="00A71C15">
        <w:rPr>
          <w:lang w:eastAsia="x-none"/>
        </w:rPr>
        <w:t>To be used for sharing updates on online/offline schedule, details on what is to be discussed in online/offline sessions, tdoc number of the moderator summary for online session, etc</w:t>
      </w:r>
    </w:p>
    <w:p w14:paraId="7CA6E987" w14:textId="77777777" w:rsidR="004A34EA" w:rsidRPr="004A34EA" w:rsidRDefault="004A34EA" w:rsidP="004A34EA">
      <w:pPr>
        <w:rPr>
          <w:lang w:val="en-US"/>
        </w:rPr>
      </w:pPr>
    </w:p>
    <w:p w14:paraId="5331733F" w14:textId="23C1F077" w:rsidR="006E7304" w:rsidRPr="00A71C15" w:rsidRDefault="005E0A50" w:rsidP="006E7304">
      <w:pPr>
        <w:rPr>
          <w:b/>
          <w:bCs/>
        </w:rPr>
      </w:pPr>
      <w:hyperlink r:id="rId905" w:history="1">
        <w:r>
          <w:rPr>
            <w:rStyle w:val="Hyperlink"/>
            <w:b/>
            <w:bCs/>
          </w:rPr>
          <w:t>R1-2502552</w:t>
        </w:r>
      </w:hyperlink>
      <w:r w:rsidR="006E7304" w:rsidRPr="00A71C15">
        <w:rPr>
          <w:b/>
          <w:bCs/>
        </w:rPr>
        <w:tab/>
        <w:t>Draft CR for TR 38.901 to introduce channel model for ISAC</w:t>
      </w:r>
      <w:r w:rsidR="006E7304" w:rsidRPr="00A71C15">
        <w:rPr>
          <w:b/>
          <w:bCs/>
        </w:rPr>
        <w:tab/>
        <w:t>Xiaomi, AT&amp;T</w:t>
      </w:r>
    </w:p>
    <w:p w14:paraId="46051C4E" w14:textId="203E4945" w:rsidR="00A71C15" w:rsidRDefault="00A71C15" w:rsidP="006E7304">
      <w:r>
        <w:t>Further revised in:</w:t>
      </w:r>
    </w:p>
    <w:p w14:paraId="0145691B" w14:textId="2CA54DA2" w:rsidR="00A71C15" w:rsidRDefault="005E0A50" w:rsidP="006E7304">
      <w:hyperlink r:id="rId906" w:history="1">
        <w:r>
          <w:rPr>
            <w:rStyle w:val="Hyperlink"/>
          </w:rPr>
          <w:t>R1-2503072</w:t>
        </w:r>
      </w:hyperlink>
      <w:r w:rsidR="00A71C15" w:rsidRPr="00A71C15">
        <w:tab/>
        <w:t>Draft CR for TR 38.901 to introduce channel model for ISAC</w:t>
      </w:r>
      <w:r w:rsidR="00A71C15" w:rsidRPr="00A71C15">
        <w:tab/>
        <w:t>Xiaomi, AT&amp;T</w:t>
      </w:r>
    </w:p>
    <w:p w14:paraId="34CA2824" w14:textId="029E666A" w:rsidR="004D5D73" w:rsidRDefault="00DB29A6" w:rsidP="006E7304">
      <w:r>
        <w:t xml:space="preserve">See </w:t>
      </w:r>
      <w:r w:rsidRPr="00DB29A6">
        <w:t>[Post-120bis-ISAC-03]</w:t>
      </w:r>
      <w:r>
        <w:t>.</w:t>
      </w:r>
    </w:p>
    <w:p w14:paraId="4C02D05C" w14:textId="77777777" w:rsidR="00DB29A6" w:rsidRDefault="00DB29A6" w:rsidP="006E7304"/>
    <w:p w14:paraId="6CD13993" w14:textId="1D39D62A" w:rsidR="004D5D73" w:rsidRDefault="004D5D73" w:rsidP="006E7304">
      <w:r>
        <w:t>From Friday session</w:t>
      </w:r>
    </w:p>
    <w:p w14:paraId="24E5FF83" w14:textId="77777777" w:rsidR="004D5D73" w:rsidRPr="00364AE9" w:rsidRDefault="004D5D73" w:rsidP="004D5D73">
      <w:pPr>
        <w:rPr>
          <w:rFonts w:ascii="Times New Roman" w:hAnsi="Times New Roman"/>
          <w:iCs/>
          <w:highlight w:val="cyan"/>
        </w:rPr>
      </w:pPr>
      <w:r w:rsidRPr="00364AE9">
        <w:rPr>
          <w:rFonts w:ascii="Times New Roman" w:hAnsi="Times New Roman"/>
          <w:iCs/>
          <w:highlight w:val="cyan"/>
        </w:rPr>
        <w:t>[Post-120bis-ISAC-01] – Jerome (AT&amp;T)</w:t>
      </w:r>
    </w:p>
    <w:p w14:paraId="26881344" w14:textId="77777777" w:rsidR="004D5D73" w:rsidRPr="00364AE9" w:rsidRDefault="004D5D73" w:rsidP="004D5D73">
      <w:pPr>
        <w:rPr>
          <w:iCs/>
          <w:highlight w:val="cyan"/>
        </w:rPr>
      </w:pPr>
      <w:r w:rsidRPr="00364AE9">
        <w:rPr>
          <w:iCs/>
          <w:highlight w:val="cyan"/>
        </w:rPr>
        <w:t xml:space="preserve">Email discussion for agreement on </w:t>
      </w:r>
      <w:r w:rsidRPr="00364AE9">
        <w:rPr>
          <w:highlight w:val="cyan"/>
        </w:rPr>
        <w:t>simulation assumptions for ISAC channel model calibrations</w:t>
      </w:r>
      <w:r w:rsidRPr="00364AE9">
        <w:rPr>
          <w:iCs/>
          <w:highlight w:val="cyan"/>
        </w:rPr>
        <w:t xml:space="preserve">, from April </w:t>
      </w:r>
      <w:r>
        <w:rPr>
          <w:iCs/>
          <w:highlight w:val="cyan"/>
        </w:rPr>
        <w:t>21</w:t>
      </w:r>
      <w:r w:rsidRPr="00364AE9">
        <w:rPr>
          <w:iCs/>
          <w:highlight w:val="cyan"/>
        </w:rPr>
        <w:t xml:space="preserve"> to </w:t>
      </w:r>
      <w:r>
        <w:rPr>
          <w:iCs/>
          <w:highlight w:val="cyan"/>
        </w:rPr>
        <w:t>April 25</w:t>
      </w:r>
      <w:r w:rsidRPr="00364AE9">
        <w:rPr>
          <w:iCs/>
          <w:highlight w:val="cyan"/>
        </w:rPr>
        <w:t>.</w:t>
      </w:r>
    </w:p>
    <w:p w14:paraId="4D57E6E7" w14:textId="77777777" w:rsidR="004D5D73" w:rsidRPr="00364AE9" w:rsidRDefault="004D5D73" w:rsidP="004D5D73">
      <w:pPr>
        <w:numPr>
          <w:ilvl w:val="0"/>
          <w:numId w:val="68"/>
        </w:numPr>
        <w:rPr>
          <w:highlight w:val="cyan"/>
          <w:lang w:eastAsia="x-none"/>
        </w:rPr>
      </w:pPr>
      <w:r w:rsidRPr="00364AE9">
        <w:rPr>
          <w:highlight w:val="cyan"/>
          <w:lang w:eastAsia="x-none"/>
        </w:rPr>
        <w:t>Moderator to provide parameter tables and calibration template for sensing targets based on agreements from RAN1#120-bis</w:t>
      </w:r>
    </w:p>
    <w:p w14:paraId="40420588" w14:textId="77777777" w:rsidR="004D5D73" w:rsidRPr="005B003B" w:rsidRDefault="004D5D73" w:rsidP="004D5D73">
      <w:pPr>
        <w:rPr>
          <w:highlight w:val="yellow"/>
        </w:rPr>
      </w:pPr>
    </w:p>
    <w:p w14:paraId="3FDB1589" w14:textId="77777777" w:rsidR="004D5D73" w:rsidRPr="00364AE9" w:rsidRDefault="004D5D73" w:rsidP="004D5D73">
      <w:pPr>
        <w:rPr>
          <w:iCs/>
          <w:highlight w:val="cyan"/>
        </w:rPr>
      </w:pPr>
      <w:r w:rsidRPr="00364AE9">
        <w:rPr>
          <w:iCs/>
          <w:highlight w:val="cyan"/>
        </w:rPr>
        <w:t>[Post-120bis-ISAC-02] – Yingyang (Xiaomi)</w:t>
      </w:r>
    </w:p>
    <w:p w14:paraId="52D60E85" w14:textId="77777777" w:rsidR="004D5D73" w:rsidRPr="00364AE9" w:rsidRDefault="004D5D73" w:rsidP="004D5D73">
      <w:pPr>
        <w:rPr>
          <w:iCs/>
          <w:highlight w:val="cyan"/>
        </w:rPr>
      </w:pPr>
      <w:r w:rsidRPr="00364AE9">
        <w:rPr>
          <w:iCs/>
          <w:highlight w:val="cyan"/>
        </w:rPr>
        <w:t xml:space="preserve">Email discussion for agreement on parameter values for monostatic background channel, and values of parameters for monostatic RCS of UAV with large size and AGV, from April </w:t>
      </w:r>
      <w:r>
        <w:rPr>
          <w:iCs/>
          <w:highlight w:val="cyan"/>
        </w:rPr>
        <w:t>21</w:t>
      </w:r>
      <w:r w:rsidRPr="00364AE9">
        <w:rPr>
          <w:iCs/>
          <w:highlight w:val="cyan"/>
        </w:rPr>
        <w:t xml:space="preserve"> to </w:t>
      </w:r>
      <w:r>
        <w:rPr>
          <w:iCs/>
          <w:highlight w:val="cyan"/>
        </w:rPr>
        <w:t>April</w:t>
      </w:r>
      <w:r w:rsidRPr="00364AE9">
        <w:rPr>
          <w:iCs/>
          <w:highlight w:val="cyan"/>
        </w:rPr>
        <w:t xml:space="preserve"> </w:t>
      </w:r>
      <w:r>
        <w:rPr>
          <w:iCs/>
          <w:highlight w:val="cyan"/>
        </w:rPr>
        <w:t>25</w:t>
      </w:r>
      <w:r w:rsidRPr="00364AE9">
        <w:rPr>
          <w:iCs/>
          <w:highlight w:val="cyan"/>
        </w:rPr>
        <w:t>.</w:t>
      </w:r>
    </w:p>
    <w:p w14:paraId="78F7F7C7" w14:textId="77777777" w:rsidR="004D5D73" w:rsidRDefault="004D5D73" w:rsidP="004D5D73"/>
    <w:p w14:paraId="5BE989F9" w14:textId="77777777" w:rsidR="004D5D73" w:rsidRPr="00364AE9" w:rsidRDefault="004D5D73" w:rsidP="004D5D73">
      <w:pPr>
        <w:rPr>
          <w:rFonts w:ascii="Times New Roman" w:hAnsi="Times New Roman"/>
          <w:iCs/>
          <w:highlight w:val="cyan"/>
        </w:rPr>
      </w:pPr>
      <w:bookmarkStart w:id="91" w:name="_Hlk195518586"/>
      <w:r w:rsidRPr="00364AE9">
        <w:rPr>
          <w:rFonts w:ascii="Times New Roman" w:hAnsi="Times New Roman"/>
          <w:iCs/>
          <w:highlight w:val="cyan"/>
        </w:rPr>
        <w:t>[Post-120bis-ISAC-03]</w:t>
      </w:r>
      <w:bookmarkEnd w:id="91"/>
      <w:r w:rsidRPr="00364AE9">
        <w:rPr>
          <w:rFonts w:ascii="Times New Roman" w:hAnsi="Times New Roman"/>
          <w:iCs/>
          <w:highlight w:val="cyan"/>
        </w:rPr>
        <w:t xml:space="preserve"> – Yingyang (Xiaomi)</w:t>
      </w:r>
    </w:p>
    <w:p w14:paraId="6C7D6018" w14:textId="295EF8E3" w:rsidR="004D5D73" w:rsidRPr="006E7304" w:rsidRDefault="004D5D73" w:rsidP="004D5D73">
      <w:r w:rsidRPr="00364AE9">
        <w:rPr>
          <w:iCs/>
          <w:highlight w:val="cyan"/>
        </w:rPr>
        <w:t>Email discussion for endorsement of draft CR for TR38.901 update to introduce ISAC channel model, from April 28 to May 7 (</w:t>
      </w:r>
    </w:p>
    <w:p w14:paraId="2B1F0943" w14:textId="77777777" w:rsidR="006E7304" w:rsidRPr="006E7304" w:rsidRDefault="006E7304" w:rsidP="00A71C15">
      <w:pPr>
        <w:pStyle w:val="Heading3"/>
      </w:pPr>
      <w:bookmarkStart w:id="92" w:name="_Toc193461198"/>
      <w:bookmarkStart w:id="93" w:name="_Toc198056605"/>
      <w:r w:rsidRPr="006E7304">
        <w:t>ISAC deployment scenarios</w:t>
      </w:r>
      <w:bookmarkEnd w:id="92"/>
      <w:bookmarkEnd w:id="93"/>
    </w:p>
    <w:p w14:paraId="60B30CDB" w14:textId="77777777" w:rsidR="006E7304" w:rsidRDefault="006E7304" w:rsidP="006E7304">
      <w:pPr>
        <w:rPr>
          <w:i/>
          <w:iCs/>
          <w:lang w:eastAsia="ko-KR"/>
        </w:rPr>
      </w:pPr>
      <w:r w:rsidRPr="006E7304">
        <w:rPr>
          <w:i/>
          <w:iCs/>
          <w:lang w:eastAsia="ko-KR"/>
        </w:rPr>
        <w:t>Please provide your inputs on calibrations is to this sub-agenda item.</w:t>
      </w:r>
    </w:p>
    <w:p w14:paraId="23274964" w14:textId="77777777" w:rsidR="00A71C15" w:rsidRPr="006E7304" w:rsidRDefault="00A71C15" w:rsidP="00A71C15">
      <w:pPr>
        <w:rPr>
          <w:lang w:eastAsia="ko-KR"/>
        </w:rPr>
      </w:pPr>
    </w:p>
    <w:p w14:paraId="50010C44" w14:textId="63D5B41A" w:rsidR="006E7304" w:rsidRPr="006E7304" w:rsidRDefault="005E0A50" w:rsidP="006E7304">
      <w:pPr>
        <w:rPr>
          <w:lang w:eastAsia="ko-KR"/>
        </w:rPr>
      </w:pPr>
      <w:hyperlink r:id="rId907" w:history="1">
        <w:r>
          <w:rPr>
            <w:rStyle w:val="Hyperlink"/>
            <w:lang w:eastAsia="ko-KR"/>
          </w:rPr>
          <w:t>R1-2501817</w:t>
        </w:r>
      </w:hyperlink>
      <w:r w:rsidR="006E7304" w:rsidRPr="006E7304">
        <w:rPr>
          <w:lang w:eastAsia="ko-KR"/>
        </w:rPr>
        <w:tab/>
        <w:t>Views on Rel-19 ISAC deployment scenarios</w:t>
      </w:r>
      <w:r w:rsidR="006E7304" w:rsidRPr="006E7304">
        <w:rPr>
          <w:lang w:eastAsia="ko-KR"/>
        </w:rPr>
        <w:tab/>
        <w:t>vivo</w:t>
      </w:r>
    </w:p>
    <w:p w14:paraId="53407D52" w14:textId="351FD029" w:rsidR="006E7304" w:rsidRPr="006E7304" w:rsidRDefault="005E0A50" w:rsidP="006E7304">
      <w:pPr>
        <w:rPr>
          <w:lang w:eastAsia="ko-KR"/>
        </w:rPr>
      </w:pPr>
      <w:hyperlink r:id="rId908" w:history="1">
        <w:r>
          <w:rPr>
            <w:rStyle w:val="Hyperlink"/>
            <w:lang w:eastAsia="ko-KR"/>
          </w:rPr>
          <w:t>R1-2501839</w:t>
        </w:r>
      </w:hyperlink>
      <w:r w:rsidR="006E7304" w:rsidRPr="006E7304">
        <w:rPr>
          <w:lang w:eastAsia="ko-KR"/>
        </w:rPr>
        <w:tab/>
        <w:t>Discussion on ISAC deployment scenarios and requirements</w:t>
      </w:r>
      <w:r w:rsidR="006E7304" w:rsidRPr="006E7304">
        <w:rPr>
          <w:lang w:eastAsia="ko-KR"/>
        </w:rPr>
        <w:tab/>
        <w:t>EURECOM</w:t>
      </w:r>
    </w:p>
    <w:p w14:paraId="6C148CDA" w14:textId="1455707B" w:rsidR="006E7304" w:rsidRPr="006E7304" w:rsidRDefault="005E0A50" w:rsidP="006E7304">
      <w:pPr>
        <w:rPr>
          <w:lang w:eastAsia="ko-KR"/>
        </w:rPr>
      </w:pPr>
      <w:hyperlink r:id="rId909" w:history="1">
        <w:r>
          <w:rPr>
            <w:rStyle w:val="Hyperlink"/>
            <w:lang w:eastAsia="ko-KR"/>
          </w:rPr>
          <w:t>R1-2501926</w:t>
        </w:r>
      </w:hyperlink>
      <w:r w:rsidR="006E7304" w:rsidRPr="006E7304">
        <w:rPr>
          <w:lang w:eastAsia="ko-KR"/>
        </w:rPr>
        <w:tab/>
        <w:t>Discussion on ISAC deployment scenarios</w:t>
      </w:r>
      <w:r w:rsidR="006E7304" w:rsidRPr="006E7304">
        <w:rPr>
          <w:lang w:eastAsia="ko-KR"/>
        </w:rPr>
        <w:tab/>
        <w:t>InterDigital, Inc.</w:t>
      </w:r>
    </w:p>
    <w:p w14:paraId="6B6C6DC5" w14:textId="500D0515" w:rsidR="006E7304" w:rsidRPr="006E7304" w:rsidRDefault="005E0A50" w:rsidP="006E7304">
      <w:pPr>
        <w:rPr>
          <w:lang w:eastAsia="ko-KR"/>
        </w:rPr>
      </w:pPr>
      <w:hyperlink r:id="rId910" w:history="1">
        <w:r>
          <w:rPr>
            <w:rStyle w:val="Hyperlink"/>
            <w:lang w:eastAsia="ko-KR"/>
          </w:rPr>
          <w:t>R1-2501935</w:t>
        </w:r>
      </w:hyperlink>
      <w:r w:rsidR="006E7304" w:rsidRPr="006E7304">
        <w:rPr>
          <w:lang w:eastAsia="ko-KR"/>
        </w:rPr>
        <w:tab/>
        <w:t>Deployment scenarios for integrated sensing and communication with NR</w:t>
      </w:r>
      <w:r w:rsidR="006E7304" w:rsidRPr="006E7304">
        <w:rPr>
          <w:lang w:eastAsia="ko-KR"/>
        </w:rPr>
        <w:tab/>
        <w:t>NVIDIA</w:t>
      </w:r>
    </w:p>
    <w:p w14:paraId="39BC1208" w14:textId="391DD294" w:rsidR="006E7304" w:rsidRPr="006E7304" w:rsidRDefault="005E0A50" w:rsidP="006E7304">
      <w:pPr>
        <w:rPr>
          <w:lang w:eastAsia="ko-KR"/>
        </w:rPr>
      </w:pPr>
      <w:hyperlink r:id="rId911" w:history="1">
        <w:r>
          <w:rPr>
            <w:rStyle w:val="Hyperlink"/>
            <w:lang w:eastAsia="ko-KR"/>
          </w:rPr>
          <w:t>R1-2502002</w:t>
        </w:r>
      </w:hyperlink>
      <w:r w:rsidR="006E7304" w:rsidRPr="006E7304">
        <w:rPr>
          <w:lang w:eastAsia="ko-KR"/>
        </w:rPr>
        <w:tab/>
        <w:t>Discussion on ISAC deployment scenarios</w:t>
      </w:r>
      <w:r w:rsidR="006E7304" w:rsidRPr="006E7304">
        <w:rPr>
          <w:lang w:eastAsia="ko-KR"/>
        </w:rPr>
        <w:tab/>
        <w:t>CATT, CICTCI</w:t>
      </w:r>
    </w:p>
    <w:p w14:paraId="7F0C934C" w14:textId="2B6C54D8" w:rsidR="006E7304" w:rsidRPr="006E7304" w:rsidRDefault="005E0A50" w:rsidP="006E7304">
      <w:pPr>
        <w:rPr>
          <w:lang w:eastAsia="ko-KR"/>
        </w:rPr>
      </w:pPr>
      <w:hyperlink r:id="rId912" w:history="1">
        <w:r>
          <w:rPr>
            <w:rStyle w:val="Hyperlink"/>
            <w:lang w:eastAsia="ko-KR"/>
          </w:rPr>
          <w:t>R1-2502029</w:t>
        </w:r>
      </w:hyperlink>
      <w:r w:rsidR="006E7304" w:rsidRPr="006E7304">
        <w:rPr>
          <w:lang w:eastAsia="ko-KR"/>
        </w:rPr>
        <w:tab/>
        <w:t>Discussion on ISAC deployment scenarios</w:t>
      </w:r>
      <w:r w:rsidR="006E7304" w:rsidRPr="006E7304">
        <w:rPr>
          <w:lang w:eastAsia="ko-KR"/>
        </w:rPr>
        <w:tab/>
        <w:t>China Telecom</w:t>
      </w:r>
    </w:p>
    <w:p w14:paraId="207BB503" w14:textId="24B5F26D" w:rsidR="006E7304" w:rsidRPr="006E7304" w:rsidRDefault="005E0A50" w:rsidP="006E7304">
      <w:pPr>
        <w:rPr>
          <w:lang w:eastAsia="ko-KR"/>
        </w:rPr>
      </w:pPr>
      <w:hyperlink r:id="rId913" w:history="1">
        <w:r>
          <w:rPr>
            <w:rStyle w:val="Hyperlink"/>
            <w:lang w:eastAsia="ko-KR"/>
          </w:rPr>
          <w:t>R1-2502051</w:t>
        </w:r>
      </w:hyperlink>
      <w:r w:rsidR="006E7304" w:rsidRPr="006E7304">
        <w:rPr>
          <w:lang w:eastAsia="ko-KR"/>
        </w:rPr>
        <w:tab/>
        <w:t>Discussion on ISAC Deployment Scenarios</w:t>
      </w:r>
      <w:r w:rsidR="006E7304" w:rsidRPr="006E7304">
        <w:rPr>
          <w:lang w:eastAsia="ko-KR"/>
        </w:rPr>
        <w:tab/>
        <w:t>Nokia, Nokia Shanghai Bell</w:t>
      </w:r>
    </w:p>
    <w:p w14:paraId="44DBE4DE" w14:textId="77DEAE91" w:rsidR="006E7304" w:rsidRPr="006E7304" w:rsidRDefault="005E0A50" w:rsidP="006E7304">
      <w:pPr>
        <w:rPr>
          <w:lang w:eastAsia="ko-KR"/>
        </w:rPr>
      </w:pPr>
      <w:hyperlink r:id="rId914" w:history="1">
        <w:r>
          <w:rPr>
            <w:rStyle w:val="Hyperlink"/>
            <w:lang w:eastAsia="ko-KR"/>
          </w:rPr>
          <w:t>R1-2502054</w:t>
        </w:r>
      </w:hyperlink>
      <w:r w:rsidR="006E7304" w:rsidRPr="006E7304">
        <w:rPr>
          <w:lang w:eastAsia="ko-KR"/>
        </w:rPr>
        <w:tab/>
        <w:t>Discussion on ISAC deployment scenarios</w:t>
      </w:r>
      <w:r w:rsidR="006E7304" w:rsidRPr="006E7304">
        <w:rPr>
          <w:lang w:eastAsia="ko-KR"/>
        </w:rPr>
        <w:tab/>
        <w:t>Tiami Networks</w:t>
      </w:r>
    </w:p>
    <w:p w14:paraId="42E7FC01" w14:textId="471AA674" w:rsidR="006E7304" w:rsidRPr="006E7304" w:rsidRDefault="005E0A50" w:rsidP="006E7304">
      <w:pPr>
        <w:rPr>
          <w:lang w:eastAsia="ko-KR"/>
        </w:rPr>
      </w:pPr>
      <w:hyperlink r:id="rId915" w:history="1">
        <w:r>
          <w:rPr>
            <w:rStyle w:val="Hyperlink"/>
            <w:lang w:eastAsia="ko-KR"/>
          </w:rPr>
          <w:t>R1-2502062</w:t>
        </w:r>
      </w:hyperlink>
      <w:r w:rsidR="006E7304" w:rsidRPr="006E7304">
        <w:rPr>
          <w:lang w:eastAsia="ko-KR"/>
        </w:rPr>
        <w:tab/>
        <w:t>Discussion on ISAC deployment scenarios</w:t>
      </w:r>
      <w:r w:rsidR="006E7304" w:rsidRPr="006E7304">
        <w:rPr>
          <w:lang w:eastAsia="ko-KR"/>
        </w:rPr>
        <w:tab/>
        <w:t>ZTE Corporation, Sanechips</w:t>
      </w:r>
    </w:p>
    <w:p w14:paraId="58BB86A8" w14:textId="65D2E0B9" w:rsidR="006E7304" w:rsidRPr="006E7304" w:rsidRDefault="005E0A50" w:rsidP="006E7304">
      <w:pPr>
        <w:rPr>
          <w:lang w:eastAsia="ko-KR"/>
        </w:rPr>
      </w:pPr>
      <w:hyperlink r:id="rId916" w:history="1">
        <w:r>
          <w:rPr>
            <w:rStyle w:val="Hyperlink"/>
            <w:lang w:eastAsia="ko-KR"/>
          </w:rPr>
          <w:t>R1-2502067</w:t>
        </w:r>
      </w:hyperlink>
      <w:r w:rsidR="006E7304" w:rsidRPr="006E7304">
        <w:rPr>
          <w:lang w:eastAsia="ko-KR"/>
        </w:rPr>
        <w:tab/>
        <w:t>Discussion on ISAC deployment scenarios</w:t>
      </w:r>
      <w:r w:rsidR="006E7304" w:rsidRPr="006E7304">
        <w:rPr>
          <w:lang w:eastAsia="ko-KR"/>
        </w:rPr>
        <w:tab/>
        <w:t>Panasonic</w:t>
      </w:r>
    </w:p>
    <w:p w14:paraId="2D29C222" w14:textId="2512179E" w:rsidR="006E7304" w:rsidRPr="006E7304" w:rsidRDefault="005E0A50" w:rsidP="006E7304">
      <w:pPr>
        <w:rPr>
          <w:lang w:eastAsia="ko-KR"/>
        </w:rPr>
      </w:pPr>
      <w:hyperlink r:id="rId917" w:history="1">
        <w:r>
          <w:rPr>
            <w:rStyle w:val="Hyperlink"/>
            <w:lang w:eastAsia="ko-KR"/>
          </w:rPr>
          <w:t>R1-2502170</w:t>
        </w:r>
      </w:hyperlink>
      <w:r w:rsidR="006E7304" w:rsidRPr="006E7304">
        <w:rPr>
          <w:lang w:eastAsia="ko-KR"/>
        </w:rPr>
        <w:tab/>
        <w:t>Discussion on ISAC channel model calibration</w:t>
      </w:r>
      <w:r w:rsidR="006E7304" w:rsidRPr="006E7304">
        <w:rPr>
          <w:lang w:eastAsia="ko-KR"/>
        </w:rPr>
        <w:tab/>
        <w:t>CMCC, China Southern Power Grid</w:t>
      </w:r>
    </w:p>
    <w:p w14:paraId="360969CB" w14:textId="2F452BBA" w:rsidR="006E7304" w:rsidRPr="006E7304" w:rsidRDefault="005E0A50" w:rsidP="006E7304">
      <w:pPr>
        <w:rPr>
          <w:lang w:eastAsia="ko-KR"/>
        </w:rPr>
      </w:pPr>
      <w:hyperlink r:id="rId918" w:history="1">
        <w:r>
          <w:rPr>
            <w:rStyle w:val="Hyperlink"/>
            <w:lang w:eastAsia="ko-KR"/>
          </w:rPr>
          <w:t>R1-2502207</w:t>
        </w:r>
      </w:hyperlink>
      <w:r w:rsidR="006E7304" w:rsidRPr="006E7304">
        <w:rPr>
          <w:lang w:eastAsia="ko-KR"/>
        </w:rPr>
        <w:tab/>
        <w:t>Deployment scenarios for ISAC channel model</w:t>
      </w:r>
      <w:r w:rsidR="006E7304" w:rsidRPr="006E7304">
        <w:rPr>
          <w:lang w:eastAsia="ko-KR"/>
        </w:rPr>
        <w:tab/>
        <w:t>Huawei, HiSilicon</w:t>
      </w:r>
    </w:p>
    <w:p w14:paraId="222C699D" w14:textId="377086A5" w:rsidR="006E7304" w:rsidRPr="006E7304" w:rsidRDefault="005E0A50" w:rsidP="006E7304">
      <w:pPr>
        <w:rPr>
          <w:lang w:eastAsia="ko-KR"/>
        </w:rPr>
      </w:pPr>
      <w:hyperlink r:id="rId919" w:history="1">
        <w:r>
          <w:rPr>
            <w:rStyle w:val="Hyperlink"/>
            <w:lang w:eastAsia="ko-KR"/>
          </w:rPr>
          <w:t>R1-2502285</w:t>
        </w:r>
      </w:hyperlink>
      <w:r w:rsidR="006E7304" w:rsidRPr="006E7304">
        <w:rPr>
          <w:lang w:eastAsia="ko-KR"/>
        </w:rPr>
        <w:tab/>
        <w:t>Discussion on ISAC channel model calibration</w:t>
      </w:r>
      <w:r w:rsidR="006E7304" w:rsidRPr="006E7304">
        <w:rPr>
          <w:lang w:eastAsia="ko-KR"/>
        </w:rPr>
        <w:tab/>
        <w:t>OPPO</w:t>
      </w:r>
    </w:p>
    <w:p w14:paraId="1CDC6FD9" w14:textId="100F3F51" w:rsidR="006E7304" w:rsidRPr="006E7304" w:rsidRDefault="005E0A50" w:rsidP="006E7304">
      <w:pPr>
        <w:rPr>
          <w:lang w:eastAsia="ko-KR"/>
        </w:rPr>
      </w:pPr>
      <w:hyperlink r:id="rId920" w:history="1">
        <w:r>
          <w:rPr>
            <w:rStyle w:val="Hyperlink"/>
            <w:lang w:eastAsia="ko-KR"/>
          </w:rPr>
          <w:t>R1-2502325</w:t>
        </w:r>
      </w:hyperlink>
      <w:r w:rsidR="006E7304" w:rsidRPr="006E7304">
        <w:rPr>
          <w:lang w:eastAsia="ko-KR"/>
        </w:rPr>
        <w:tab/>
        <w:t>Discussion on ISAC deployment scenarios</w:t>
      </w:r>
      <w:r w:rsidR="006E7304" w:rsidRPr="006E7304">
        <w:rPr>
          <w:lang w:eastAsia="ko-KR"/>
        </w:rPr>
        <w:tab/>
        <w:t>Sony</w:t>
      </w:r>
    </w:p>
    <w:p w14:paraId="4FBB9A11" w14:textId="08925226" w:rsidR="006E7304" w:rsidRPr="006E7304" w:rsidRDefault="005E0A50" w:rsidP="006E7304">
      <w:pPr>
        <w:rPr>
          <w:lang w:eastAsia="ko-KR"/>
        </w:rPr>
      </w:pPr>
      <w:hyperlink r:id="rId921" w:history="1">
        <w:r>
          <w:rPr>
            <w:rStyle w:val="Hyperlink"/>
            <w:lang w:eastAsia="ko-KR"/>
          </w:rPr>
          <w:t>R1-2502378</w:t>
        </w:r>
      </w:hyperlink>
      <w:r w:rsidR="006E7304" w:rsidRPr="006E7304">
        <w:rPr>
          <w:lang w:eastAsia="ko-KR"/>
        </w:rPr>
        <w:tab/>
        <w:t>Discussion on  ISAC deployment scenarios</w:t>
      </w:r>
      <w:r w:rsidR="006E7304" w:rsidRPr="006E7304">
        <w:rPr>
          <w:lang w:eastAsia="ko-KR"/>
        </w:rPr>
        <w:tab/>
        <w:t>Samsung</w:t>
      </w:r>
    </w:p>
    <w:p w14:paraId="6B126DE4" w14:textId="6ED91778" w:rsidR="006E7304" w:rsidRPr="006E7304" w:rsidRDefault="005E0A50" w:rsidP="006E7304">
      <w:pPr>
        <w:rPr>
          <w:lang w:eastAsia="ko-KR"/>
        </w:rPr>
      </w:pPr>
      <w:hyperlink r:id="rId922" w:history="1">
        <w:r>
          <w:rPr>
            <w:rStyle w:val="Hyperlink"/>
            <w:lang w:eastAsia="ko-KR"/>
          </w:rPr>
          <w:t>R1-2502416</w:t>
        </w:r>
      </w:hyperlink>
      <w:r w:rsidR="006E7304" w:rsidRPr="006E7304">
        <w:rPr>
          <w:lang w:eastAsia="ko-KR"/>
        </w:rPr>
        <w:tab/>
        <w:t>Discussion on ISAC deployment scenarios</w:t>
      </w:r>
      <w:r w:rsidR="006E7304" w:rsidRPr="006E7304">
        <w:rPr>
          <w:lang w:eastAsia="ko-KR"/>
        </w:rPr>
        <w:tab/>
        <w:t>CALTTA</w:t>
      </w:r>
    </w:p>
    <w:p w14:paraId="3D0EBD5D" w14:textId="09FF7E9E" w:rsidR="006E7304" w:rsidRPr="006E7304" w:rsidRDefault="005E0A50" w:rsidP="006E7304">
      <w:pPr>
        <w:rPr>
          <w:lang w:eastAsia="ko-KR"/>
        </w:rPr>
      </w:pPr>
      <w:hyperlink r:id="rId923" w:history="1">
        <w:r>
          <w:rPr>
            <w:rStyle w:val="Hyperlink"/>
            <w:lang w:eastAsia="ko-KR"/>
          </w:rPr>
          <w:t>R1-2502418</w:t>
        </w:r>
      </w:hyperlink>
      <w:r w:rsidR="006E7304" w:rsidRPr="006E7304">
        <w:rPr>
          <w:lang w:eastAsia="ko-KR"/>
        </w:rPr>
        <w:tab/>
        <w:t>Discussion on ISAC channel calibration</w:t>
      </w:r>
      <w:r w:rsidR="006E7304" w:rsidRPr="006E7304">
        <w:rPr>
          <w:lang w:eastAsia="ko-KR"/>
        </w:rPr>
        <w:tab/>
        <w:t>BUPT, CMCC</w:t>
      </w:r>
    </w:p>
    <w:p w14:paraId="7983643C" w14:textId="15B34072" w:rsidR="006E7304" w:rsidRPr="006E7304" w:rsidRDefault="005E0A50" w:rsidP="006E7304">
      <w:pPr>
        <w:rPr>
          <w:lang w:eastAsia="ko-KR"/>
        </w:rPr>
      </w:pPr>
      <w:hyperlink r:id="rId924" w:history="1">
        <w:r>
          <w:rPr>
            <w:rStyle w:val="Hyperlink"/>
            <w:lang w:eastAsia="ko-KR"/>
          </w:rPr>
          <w:t>R1-2502451</w:t>
        </w:r>
      </w:hyperlink>
      <w:r w:rsidR="006E7304" w:rsidRPr="006E7304">
        <w:rPr>
          <w:lang w:eastAsia="ko-KR"/>
        </w:rPr>
        <w:tab/>
        <w:t>Deployment scenarios and evaluation assumptions for ISAC channel model</w:t>
      </w:r>
      <w:r w:rsidR="006E7304" w:rsidRPr="006E7304">
        <w:rPr>
          <w:lang w:eastAsia="ko-KR"/>
        </w:rPr>
        <w:tab/>
        <w:t>Xiaomi</w:t>
      </w:r>
    </w:p>
    <w:p w14:paraId="40A94EA1" w14:textId="01506592" w:rsidR="006E7304" w:rsidRPr="006E7304" w:rsidRDefault="005E0A50" w:rsidP="006E7304">
      <w:pPr>
        <w:rPr>
          <w:lang w:eastAsia="ko-KR"/>
        </w:rPr>
      </w:pPr>
      <w:hyperlink r:id="rId925" w:history="1">
        <w:r>
          <w:rPr>
            <w:rStyle w:val="Hyperlink"/>
            <w:lang w:eastAsia="ko-KR"/>
          </w:rPr>
          <w:t>R1-2502465</w:t>
        </w:r>
      </w:hyperlink>
      <w:r w:rsidR="006E7304" w:rsidRPr="006E7304">
        <w:rPr>
          <w:lang w:eastAsia="ko-KR"/>
        </w:rPr>
        <w:tab/>
        <w:t>Discussion on ISAC deployment scenarios</w:t>
      </w:r>
      <w:r w:rsidR="006E7304" w:rsidRPr="006E7304">
        <w:rPr>
          <w:lang w:eastAsia="ko-KR"/>
        </w:rPr>
        <w:tab/>
        <w:t>TOYOTA InfoTechnology Center</w:t>
      </w:r>
    </w:p>
    <w:p w14:paraId="3A3A41A4" w14:textId="66148E22" w:rsidR="006E7304" w:rsidRPr="006E7304" w:rsidRDefault="005E0A50" w:rsidP="006E7304">
      <w:pPr>
        <w:rPr>
          <w:lang w:eastAsia="ko-KR"/>
        </w:rPr>
      </w:pPr>
      <w:hyperlink r:id="rId926" w:history="1">
        <w:r>
          <w:rPr>
            <w:rStyle w:val="Hyperlink"/>
            <w:lang w:eastAsia="ko-KR"/>
          </w:rPr>
          <w:t>R1-2502588</w:t>
        </w:r>
      </w:hyperlink>
      <w:r w:rsidR="006E7304" w:rsidRPr="006E7304">
        <w:rPr>
          <w:lang w:eastAsia="ko-KR"/>
        </w:rPr>
        <w:tab/>
        <w:t xml:space="preserve">Discussion on ISAC deployment scenarios </w:t>
      </w:r>
      <w:r w:rsidR="006E7304" w:rsidRPr="006E7304">
        <w:rPr>
          <w:lang w:eastAsia="ko-KR"/>
        </w:rPr>
        <w:tab/>
        <w:t>Lenovo</w:t>
      </w:r>
    </w:p>
    <w:p w14:paraId="67F51189" w14:textId="3E0C0795" w:rsidR="006E7304" w:rsidRPr="006E7304" w:rsidRDefault="005E0A50" w:rsidP="006E7304">
      <w:pPr>
        <w:rPr>
          <w:lang w:eastAsia="ko-KR"/>
        </w:rPr>
      </w:pPr>
      <w:hyperlink r:id="rId927" w:history="1">
        <w:r>
          <w:rPr>
            <w:rStyle w:val="Hyperlink"/>
            <w:lang w:eastAsia="ko-KR"/>
          </w:rPr>
          <w:t>R1-2502623</w:t>
        </w:r>
      </w:hyperlink>
      <w:r w:rsidR="006E7304" w:rsidRPr="006E7304">
        <w:rPr>
          <w:lang w:eastAsia="ko-KR"/>
        </w:rPr>
        <w:tab/>
        <w:t>Discussion on ISAC deployment scenarios</w:t>
      </w:r>
      <w:r w:rsidR="006E7304" w:rsidRPr="006E7304">
        <w:rPr>
          <w:lang w:eastAsia="ko-KR"/>
        </w:rPr>
        <w:tab/>
        <w:t>Apple</w:t>
      </w:r>
    </w:p>
    <w:p w14:paraId="3FAE9042" w14:textId="5092247A" w:rsidR="006E7304" w:rsidRPr="006E7304" w:rsidRDefault="005E0A50" w:rsidP="006E7304">
      <w:pPr>
        <w:rPr>
          <w:lang w:eastAsia="ko-KR"/>
        </w:rPr>
      </w:pPr>
      <w:hyperlink r:id="rId928" w:history="1">
        <w:r>
          <w:rPr>
            <w:rStyle w:val="Hyperlink"/>
            <w:lang w:eastAsia="ko-KR"/>
          </w:rPr>
          <w:t>R1-2502714</w:t>
        </w:r>
      </w:hyperlink>
      <w:r w:rsidR="006E7304" w:rsidRPr="006E7304">
        <w:rPr>
          <w:lang w:eastAsia="ko-KR"/>
        </w:rPr>
        <w:tab/>
        <w:t>Discussion on ISAC deployment scenario</w:t>
      </w:r>
      <w:r w:rsidR="006E7304" w:rsidRPr="006E7304">
        <w:rPr>
          <w:lang w:eastAsia="ko-KR"/>
        </w:rPr>
        <w:tab/>
        <w:t>MediaTek Inc.</w:t>
      </w:r>
    </w:p>
    <w:p w14:paraId="26E10580" w14:textId="554F90F5" w:rsidR="006E7304" w:rsidRPr="006E7304" w:rsidRDefault="005E0A50" w:rsidP="006E7304">
      <w:pPr>
        <w:rPr>
          <w:lang w:eastAsia="ko-KR"/>
        </w:rPr>
      </w:pPr>
      <w:hyperlink r:id="rId929" w:history="1">
        <w:r>
          <w:rPr>
            <w:rStyle w:val="Hyperlink"/>
            <w:lang w:eastAsia="ko-KR"/>
          </w:rPr>
          <w:t>R1-2502725</w:t>
        </w:r>
      </w:hyperlink>
      <w:r w:rsidR="006E7304" w:rsidRPr="006E7304">
        <w:rPr>
          <w:lang w:eastAsia="ko-KR"/>
        </w:rPr>
        <w:tab/>
        <w:t>Discussion on ISAC Deployment Scenarios</w:t>
      </w:r>
      <w:r w:rsidR="006E7304" w:rsidRPr="006E7304">
        <w:rPr>
          <w:lang w:eastAsia="ko-KR"/>
        </w:rPr>
        <w:tab/>
        <w:t>Ericsson</w:t>
      </w:r>
    </w:p>
    <w:p w14:paraId="329238E1" w14:textId="5DC52C47" w:rsidR="006E7304" w:rsidRPr="006E7304" w:rsidRDefault="005E0A50" w:rsidP="006E7304">
      <w:pPr>
        <w:rPr>
          <w:lang w:eastAsia="ko-KR"/>
        </w:rPr>
      </w:pPr>
      <w:hyperlink r:id="rId930" w:history="1">
        <w:r>
          <w:rPr>
            <w:rStyle w:val="Hyperlink"/>
            <w:lang w:eastAsia="ko-KR"/>
          </w:rPr>
          <w:t>R1-2502820</w:t>
        </w:r>
      </w:hyperlink>
      <w:r w:rsidR="006E7304" w:rsidRPr="006E7304">
        <w:rPr>
          <w:lang w:eastAsia="ko-KR"/>
        </w:rPr>
        <w:tab/>
        <w:t>Discussion on ISAC deployment scenarios</w:t>
      </w:r>
      <w:r w:rsidR="006E7304" w:rsidRPr="006E7304">
        <w:rPr>
          <w:lang w:eastAsia="ko-KR"/>
        </w:rPr>
        <w:tab/>
        <w:t>LG Electronics</w:t>
      </w:r>
    </w:p>
    <w:p w14:paraId="2E9CE083" w14:textId="0E950D8E" w:rsidR="006E7304" w:rsidRPr="006E7304" w:rsidRDefault="005E0A50" w:rsidP="006E7304">
      <w:pPr>
        <w:rPr>
          <w:lang w:eastAsia="ko-KR"/>
        </w:rPr>
      </w:pPr>
      <w:hyperlink r:id="rId931" w:history="1">
        <w:r>
          <w:rPr>
            <w:rStyle w:val="Hyperlink"/>
            <w:lang w:eastAsia="ko-KR"/>
          </w:rPr>
          <w:t>R1-2502849</w:t>
        </w:r>
      </w:hyperlink>
      <w:r w:rsidR="006E7304" w:rsidRPr="006E7304">
        <w:rPr>
          <w:lang w:eastAsia="ko-KR"/>
        </w:rPr>
        <w:tab/>
        <w:t>Discussion on ISAC deployment scenarios</w:t>
      </w:r>
      <w:r w:rsidR="006E7304" w:rsidRPr="006E7304">
        <w:rPr>
          <w:lang w:eastAsia="ko-KR"/>
        </w:rPr>
        <w:tab/>
        <w:t>Qualcomm Incorporated</w:t>
      </w:r>
    </w:p>
    <w:p w14:paraId="535DD416" w14:textId="4FE57B32" w:rsidR="006E7304" w:rsidRPr="006E7304" w:rsidRDefault="005E0A50" w:rsidP="006E7304">
      <w:pPr>
        <w:rPr>
          <w:lang w:eastAsia="ko-KR"/>
        </w:rPr>
      </w:pPr>
      <w:hyperlink r:id="rId932" w:history="1">
        <w:r>
          <w:rPr>
            <w:rStyle w:val="Hyperlink"/>
            <w:lang w:eastAsia="ko-KR"/>
          </w:rPr>
          <w:t>R1-2502922</w:t>
        </w:r>
      </w:hyperlink>
      <w:r w:rsidR="006E7304" w:rsidRPr="006E7304">
        <w:rPr>
          <w:lang w:eastAsia="ko-KR"/>
        </w:rPr>
        <w:tab/>
        <w:t>Considerations on ISCA deployment scenarios</w:t>
      </w:r>
      <w:r w:rsidR="006E7304" w:rsidRPr="006E7304">
        <w:rPr>
          <w:lang w:eastAsia="ko-KR"/>
        </w:rPr>
        <w:tab/>
        <w:t>CAICT</w:t>
      </w:r>
    </w:p>
    <w:p w14:paraId="519E294E" w14:textId="77777777" w:rsidR="006E7304" w:rsidRDefault="006E7304" w:rsidP="006E7304">
      <w:pPr>
        <w:rPr>
          <w:lang w:eastAsia="ko-KR"/>
        </w:rPr>
      </w:pPr>
    </w:p>
    <w:p w14:paraId="0AC1408B" w14:textId="6DB29412" w:rsidR="00A71C15" w:rsidRPr="006E7304" w:rsidRDefault="005E0A50" w:rsidP="00A71C15">
      <w:pPr>
        <w:rPr>
          <w:lang w:eastAsia="ko-KR"/>
        </w:rPr>
      </w:pPr>
      <w:hyperlink r:id="rId933" w:history="1">
        <w:r>
          <w:rPr>
            <w:rStyle w:val="Hyperlink"/>
            <w:lang w:eastAsia="ko-KR"/>
          </w:rPr>
          <w:t>R1-2502731</w:t>
        </w:r>
      </w:hyperlink>
      <w:r w:rsidR="00A71C15" w:rsidRPr="006E7304">
        <w:rPr>
          <w:lang w:eastAsia="ko-KR"/>
        </w:rPr>
        <w:tab/>
        <w:t>FL Summary #1 on ISAC Scenarios and Calibrations</w:t>
      </w:r>
      <w:r w:rsidR="00A71C15" w:rsidRPr="006E7304">
        <w:rPr>
          <w:lang w:eastAsia="ko-KR"/>
        </w:rPr>
        <w:tab/>
        <w:t>Moderator (AT&amp;T)</w:t>
      </w:r>
    </w:p>
    <w:p w14:paraId="32D5DE3A" w14:textId="5EB09108" w:rsidR="00A71C15" w:rsidRPr="00834906" w:rsidRDefault="005E0A50" w:rsidP="00A71C15">
      <w:pPr>
        <w:rPr>
          <w:b/>
          <w:bCs/>
          <w:lang w:eastAsia="ko-KR"/>
        </w:rPr>
      </w:pPr>
      <w:hyperlink r:id="rId934" w:history="1">
        <w:r>
          <w:rPr>
            <w:rStyle w:val="Hyperlink"/>
            <w:b/>
            <w:bCs/>
            <w:lang w:eastAsia="ko-KR"/>
          </w:rPr>
          <w:t>R1-2502732</w:t>
        </w:r>
      </w:hyperlink>
      <w:r w:rsidR="00A71C15" w:rsidRPr="00834906">
        <w:rPr>
          <w:b/>
          <w:bCs/>
          <w:lang w:eastAsia="ko-KR"/>
        </w:rPr>
        <w:tab/>
        <w:t>FL Summary #2 on ISAC Scenarios and Calibrations</w:t>
      </w:r>
      <w:r w:rsidR="00A71C15" w:rsidRPr="00834906">
        <w:rPr>
          <w:b/>
          <w:bCs/>
          <w:lang w:eastAsia="ko-KR"/>
        </w:rPr>
        <w:tab/>
        <w:t>Moderator (AT&amp;T)</w:t>
      </w:r>
    </w:p>
    <w:p w14:paraId="575F28B4" w14:textId="04DC42C3" w:rsidR="00834906" w:rsidRDefault="00834906" w:rsidP="00A71C15">
      <w:pPr>
        <w:rPr>
          <w:lang w:eastAsia="ko-KR"/>
        </w:rPr>
      </w:pPr>
      <w:r>
        <w:rPr>
          <w:lang w:eastAsia="ko-KR"/>
        </w:rPr>
        <w:t>From Wednesday session</w:t>
      </w:r>
    </w:p>
    <w:p w14:paraId="40E9FA6F" w14:textId="77777777" w:rsidR="00834906" w:rsidRPr="00834906" w:rsidRDefault="00834906" w:rsidP="00834906">
      <w:r w:rsidRPr="00834906">
        <w:rPr>
          <w:highlight w:val="green"/>
        </w:rPr>
        <w:t>Agreement</w:t>
      </w:r>
    </w:p>
    <w:p w14:paraId="6B395C8C" w14:textId="77777777" w:rsidR="00834906" w:rsidRPr="00834906" w:rsidRDefault="00834906" w:rsidP="00834906">
      <w:r w:rsidRPr="00834906">
        <w:t>For the purposes of large scale calibration for UAV sensing targets, the following revised calibration parameters are proposed below in Table x. Note that the change bars are against the agreements from RAN1#120.</w:t>
      </w:r>
    </w:p>
    <w:p w14:paraId="2CAD5902" w14:textId="77777777" w:rsidR="00834906" w:rsidRPr="00834906" w:rsidRDefault="00834906" w:rsidP="00834906"/>
    <w:p w14:paraId="113C7919" w14:textId="77777777" w:rsidR="00834906" w:rsidRPr="00834906" w:rsidRDefault="00834906" w:rsidP="00834906">
      <w:pPr>
        <w:jc w:val="center"/>
        <w:rPr>
          <w:b/>
          <w:lang w:val="en-US"/>
        </w:rPr>
      </w:pPr>
      <w:r w:rsidRPr="00834906">
        <w:rPr>
          <w:b/>
          <w:lang w:val="en-US"/>
        </w:rPr>
        <w:t>Table x. Simulation assumptions for large scale calibration for UAV sensing targets</w:t>
      </w:r>
    </w:p>
    <w:tbl>
      <w:tblPr>
        <w:tblW w:w="5000" w:type="pct"/>
        <w:tblLook w:val="04A0" w:firstRow="1" w:lastRow="0" w:firstColumn="1" w:lastColumn="0" w:noHBand="0" w:noVBand="1"/>
      </w:tblPr>
      <w:tblGrid>
        <w:gridCol w:w="2830"/>
        <w:gridCol w:w="7627"/>
      </w:tblGrid>
      <w:tr w:rsidR="00834906" w:rsidRPr="00834906" w14:paraId="249196BE"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7FE5F9D" w14:textId="77777777" w:rsidR="00834906" w:rsidRPr="00834906" w:rsidRDefault="00834906" w:rsidP="003740F7">
            <w:pPr>
              <w:jc w:val="center"/>
              <w:rPr>
                <w:rFonts w:ascii="Arial" w:hAnsi="Arial" w:cs="Arial"/>
                <w:b/>
                <w:sz w:val="16"/>
                <w:szCs w:val="16"/>
                <w:lang w:val="en-US"/>
              </w:rPr>
            </w:pPr>
            <w:r w:rsidRPr="00834906">
              <w:rPr>
                <w:rFonts w:ascii="Arial" w:hAnsi="Arial" w:cs="Arial"/>
                <w:b/>
                <w:sz w:val="16"/>
                <w:szCs w:val="16"/>
                <w:lang w:val="en-US"/>
              </w:rPr>
              <w:lastRenderedPageBreak/>
              <w:t>Parameters</w:t>
            </w:r>
          </w:p>
        </w:tc>
        <w:tc>
          <w:tcPr>
            <w:tcW w:w="3647" w:type="pct"/>
            <w:tcBorders>
              <w:top w:val="single" w:sz="4" w:space="0" w:color="auto"/>
              <w:left w:val="single" w:sz="4" w:space="0" w:color="auto"/>
              <w:bottom w:val="single" w:sz="4" w:space="0" w:color="auto"/>
              <w:right w:val="single" w:sz="4" w:space="0" w:color="auto"/>
            </w:tcBorders>
          </w:tcPr>
          <w:p w14:paraId="54A6F854" w14:textId="77777777" w:rsidR="00834906" w:rsidRPr="00834906" w:rsidRDefault="00834906" w:rsidP="003740F7">
            <w:pPr>
              <w:jc w:val="center"/>
              <w:rPr>
                <w:rFonts w:ascii="Arial" w:hAnsi="Arial" w:cs="Arial"/>
                <w:b/>
                <w:sz w:val="16"/>
                <w:szCs w:val="16"/>
                <w:lang w:val="en-US"/>
              </w:rPr>
            </w:pPr>
            <w:r w:rsidRPr="00834906">
              <w:rPr>
                <w:rFonts w:ascii="Arial" w:hAnsi="Arial" w:cs="Arial"/>
                <w:b/>
                <w:sz w:val="16"/>
                <w:szCs w:val="16"/>
                <w:lang w:val="en-US"/>
              </w:rPr>
              <w:t>Values</w:t>
            </w:r>
          </w:p>
        </w:tc>
      </w:tr>
      <w:tr w:rsidR="00834906" w:rsidRPr="00834906" w14:paraId="5FC9244F"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050C3E7"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Scenario</w:t>
            </w:r>
          </w:p>
        </w:tc>
        <w:tc>
          <w:tcPr>
            <w:tcW w:w="3647" w:type="pct"/>
            <w:tcBorders>
              <w:top w:val="single" w:sz="4" w:space="0" w:color="auto"/>
              <w:left w:val="single" w:sz="4" w:space="0" w:color="auto"/>
              <w:bottom w:val="single" w:sz="4" w:space="0" w:color="auto"/>
              <w:right w:val="single" w:sz="4" w:space="0" w:color="auto"/>
            </w:tcBorders>
          </w:tcPr>
          <w:p w14:paraId="35783655" w14:textId="77777777" w:rsidR="00834906" w:rsidRPr="00834906" w:rsidRDefault="00834906" w:rsidP="00834906">
            <w:pPr>
              <w:rPr>
                <w:rFonts w:ascii="Arial" w:hAnsi="Arial" w:cs="Arial"/>
                <w:sz w:val="16"/>
                <w:szCs w:val="16"/>
                <w:lang w:val="sv-SE"/>
              </w:rPr>
            </w:pPr>
            <w:r w:rsidRPr="00834906">
              <w:rPr>
                <w:rFonts w:ascii="Arial" w:hAnsi="Arial" w:cs="Arial"/>
                <w:sz w:val="16"/>
                <w:szCs w:val="16"/>
                <w:lang w:val="sv-SE"/>
              </w:rPr>
              <w:t>UMa-AV</w:t>
            </w:r>
          </w:p>
        </w:tc>
      </w:tr>
      <w:tr w:rsidR="00834906" w:rsidRPr="00834906" w14:paraId="48724A0A"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4282D339"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Sensing mode</w:t>
            </w:r>
          </w:p>
        </w:tc>
        <w:tc>
          <w:tcPr>
            <w:tcW w:w="3647" w:type="pct"/>
            <w:tcBorders>
              <w:top w:val="single" w:sz="4" w:space="0" w:color="auto"/>
              <w:left w:val="single" w:sz="4" w:space="0" w:color="auto"/>
              <w:bottom w:val="single" w:sz="4" w:space="0" w:color="auto"/>
              <w:right w:val="single" w:sz="4" w:space="0" w:color="auto"/>
            </w:tcBorders>
          </w:tcPr>
          <w:p w14:paraId="2FEE1A75" w14:textId="77777777" w:rsidR="00834906" w:rsidRPr="00834906" w:rsidRDefault="00834906" w:rsidP="00834906">
            <w:pPr>
              <w:rPr>
                <w:rFonts w:ascii="Arial" w:hAnsi="Arial" w:cs="Arial"/>
                <w:bCs/>
                <w:sz w:val="16"/>
                <w:szCs w:val="16"/>
                <w:lang w:val="en-US"/>
              </w:rPr>
            </w:pPr>
            <w:r w:rsidRPr="00834906">
              <w:rPr>
                <w:rFonts w:ascii="Arial" w:hAnsi="Arial" w:cs="Arial"/>
                <w:sz w:val="16"/>
                <w:szCs w:val="16"/>
                <w:lang w:val="en-US"/>
              </w:rPr>
              <w:t>TRP monostatic, TRP-TRP bistatic</w:t>
            </w:r>
            <w:r w:rsidRPr="00834906">
              <w:rPr>
                <w:rFonts w:ascii="Arial" w:hAnsi="Arial" w:cs="Arial"/>
                <w:bCs/>
                <w:sz w:val="16"/>
                <w:szCs w:val="16"/>
                <w:lang w:val="en-US"/>
              </w:rPr>
              <w:t>, TRP-UE bistatic, UE-UE bistatic</w:t>
            </w:r>
          </w:p>
          <w:p w14:paraId="5C79D1CB" w14:textId="77777777" w:rsidR="00834906" w:rsidRPr="00834906" w:rsidRDefault="00834906" w:rsidP="00834906">
            <w:pPr>
              <w:rPr>
                <w:rFonts w:ascii="Arial" w:hAnsi="Arial" w:cs="Arial"/>
                <w:bCs/>
                <w:sz w:val="16"/>
                <w:szCs w:val="16"/>
                <w:lang w:val="en-US"/>
              </w:rPr>
            </w:pPr>
            <w:del w:id="94" w:author="Jerome Vogedes" w:date="2025-04-07T21:01:00Z">
              <w:r w:rsidRPr="00834906" w:rsidDel="00820804">
                <w:rPr>
                  <w:rFonts w:ascii="Arial" w:hAnsi="Arial" w:cs="Arial"/>
                  <w:bCs/>
                  <w:sz w:val="16"/>
                  <w:szCs w:val="16"/>
                  <w:lang w:val="en-US"/>
                </w:rPr>
                <w:delText>Note: further down-selection of the sensing modes for UAV sensing is not precluded</w:delText>
              </w:r>
            </w:del>
          </w:p>
        </w:tc>
      </w:tr>
      <w:tr w:rsidR="00834906" w:rsidRPr="00834906" w14:paraId="39DD77FF" w14:textId="77777777" w:rsidTr="00834906">
        <w:trPr>
          <w:trHeight w:val="20"/>
          <w:ins w:id="95" w:author="VOGEDES, JEROME O" w:date="2025-03-10T21:42:00Z"/>
        </w:trPr>
        <w:tc>
          <w:tcPr>
            <w:tcW w:w="1353" w:type="pct"/>
            <w:tcBorders>
              <w:top w:val="single" w:sz="4" w:space="0" w:color="auto"/>
              <w:left w:val="single" w:sz="4" w:space="0" w:color="auto"/>
              <w:bottom w:val="single" w:sz="4" w:space="0" w:color="auto"/>
              <w:right w:val="single" w:sz="4" w:space="0" w:color="auto"/>
            </w:tcBorders>
            <w:vAlign w:val="center"/>
          </w:tcPr>
          <w:p w14:paraId="638F2DAF" w14:textId="77777777" w:rsidR="00834906" w:rsidRPr="00834906" w:rsidRDefault="00834906" w:rsidP="00834906">
            <w:pPr>
              <w:rPr>
                <w:ins w:id="96" w:author="VOGEDES, JEROME O" w:date="2025-03-10T21:42:00Z"/>
                <w:rFonts w:ascii="Arial" w:hAnsi="Arial" w:cs="Arial"/>
                <w:bCs/>
                <w:sz w:val="16"/>
                <w:szCs w:val="16"/>
                <w:lang w:val="en-US"/>
              </w:rPr>
            </w:pPr>
            <w:ins w:id="97" w:author="VOGEDES, JEROME O" w:date="2025-03-10T21:43:00Z">
              <w:r w:rsidRPr="00834906">
                <w:rPr>
                  <w:rFonts w:ascii="Arial" w:hAnsi="Arial" w:cs="Arial"/>
                  <w:bCs/>
                  <w:sz w:val="16"/>
                  <w:szCs w:val="16"/>
                  <w:lang w:val="en-US"/>
                </w:rPr>
                <w:t>Target type</w:t>
              </w:r>
            </w:ins>
          </w:p>
        </w:tc>
        <w:tc>
          <w:tcPr>
            <w:tcW w:w="3647" w:type="pct"/>
            <w:tcBorders>
              <w:top w:val="single" w:sz="4" w:space="0" w:color="auto"/>
              <w:left w:val="single" w:sz="4" w:space="0" w:color="auto"/>
              <w:bottom w:val="single" w:sz="4" w:space="0" w:color="auto"/>
              <w:right w:val="single" w:sz="4" w:space="0" w:color="auto"/>
            </w:tcBorders>
          </w:tcPr>
          <w:p w14:paraId="06D87A6E" w14:textId="77777777" w:rsidR="00834906" w:rsidRPr="00834906" w:rsidRDefault="00834906" w:rsidP="00834906">
            <w:pPr>
              <w:rPr>
                <w:ins w:id="98" w:author="VOGEDES, JEROME O" w:date="2025-03-10T21:42:00Z"/>
                <w:rFonts w:ascii="Arial" w:hAnsi="Arial" w:cs="Arial"/>
                <w:sz w:val="16"/>
                <w:szCs w:val="16"/>
                <w:lang w:val="en-US"/>
              </w:rPr>
            </w:pPr>
            <w:ins w:id="99" w:author="VOGEDES, JEROME O" w:date="2025-03-10T21:43:00Z">
              <w:r w:rsidRPr="00834906">
                <w:rPr>
                  <w:rFonts w:ascii="Arial" w:hAnsi="Arial" w:cs="Arial"/>
                  <w:sz w:val="16"/>
                  <w:szCs w:val="16"/>
                  <w:lang w:val="en-US"/>
                </w:rPr>
                <w:t>UAV of small size</w:t>
              </w:r>
            </w:ins>
            <w:ins w:id="100" w:author="VOGEDES, JEROME O" w:date="2025-03-10T21:44:00Z">
              <w:r w:rsidRPr="00834906">
                <w:rPr>
                  <w:rFonts w:ascii="Arial" w:hAnsi="Arial" w:cs="Arial"/>
                  <w:sz w:val="16"/>
                  <w:szCs w:val="16"/>
                  <w:lang w:val="en-US"/>
                </w:rPr>
                <w:t xml:space="preserve"> (0.3m x 0.4m x 0.2m)</w:t>
              </w:r>
            </w:ins>
          </w:p>
        </w:tc>
      </w:tr>
      <w:tr w:rsidR="00834906" w:rsidRPr="00834906" w14:paraId="20151908"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05147A9"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Sectorization</w:t>
            </w:r>
          </w:p>
        </w:tc>
        <w:tc>
          <w:tcPr>
            <w:tcW w:w="3647" w:type="pct"/>
            <w:tcBorders>
              <w:top w:val="single" w:sz="4" w:space="0" w:color="auto"/>
              <w:left w:val="single" w:sz="4" w:space="0" w:color="auto"/>
              <w:bottom w:val="single" w:sz="4" w:space="0" w:color="auto"/>
              <w:right w:val="single" w:sz="4" w:space="0" w:color="auto"/>
            </w:tcBorders>
          </w:tcPr>
          <w:p w14:paraId="4936BF96" w14:textId="77777777" w:rsidR="00834906" w:rsidRPr="00834906" w:rsidRDefault="00834906" w:rsidP="00834906">
            <w:pPr>
              <w:rPr>
                <w:del w:id="101" w:author="Jerome Vogedes" w:date="2025-04-04T22:56:00Z"/>
                <w:rFonts w:ascii="Arial" w:hAnsi="Arial" w:cs="Arial"/>
                <w:sz w:val="16"/>
                <w:szCs w:val="16"/>
                <w:lang w:val="en-US"/>
              </w:rPr>
            </w:pPr>
            <w:del w:id="102" w:author="Jerome Vogedes" w:date="2025-04-04T22:56:00Z">
              <w:r w:rsidRPr="00834906">
                <w:rPr>
                  <w:rFonts w:ascii="Arial" w:hAnsi="Arial" w:cs="Arial"/>
                  <w:sz w:val="16"/>
                  <w:szCs w:val="16"/>
                  <w:lang w:val="en-US"/>
                </w:rPr>
                <w:delText>3 sectors per cell site: 30, 150 and 270 degrees</w:delText>
              </w:r>
            </w:del>
          </w:p>
          <w:p w14:paraId="5460C93D" w14:textId="77777777" w:rsidR="00834906" w:rsidRPr="00834906" w:rsidRDefault="00834906" w:rsidP="00834906">
            <w:pPr>
              <w:rPr>
                <w:rFonts w:ascii="Arial" w:hAnsi="Arial" w:cs="Arial"/>
                <w:sz w:val="16"/>
                <w:szCs w:val="16"/>
                <w:lang w:val="en-US"/>
              </w:rPr>
            </w:pPr>
            <w:ins w:id="103" w:author="Jerome Vogedes" w:date="2025-04-04T22:57:00Z">
              <w:r w:rsidRPr="00834906">
                <w:rPr>
                  <w:rFonts w:ascii="Arial" w:hAnsi="Arial" w:cs="Arial"/>
                  <w:sz w:val="16"/>
                  <w:szCs w:val="16"/>
                  <w:lang w:val="en-US"/>
                </w:rPr>
                <w:t>Single 360-degree sector can be assumed</w:t>
              </w:r>
            </w:ins>
          </w:p>
        </w:tc>
      </w:tr>
      <w:tr w:rsidR="00834906" w:rsidRPr="00834906" w14:paraId="42681855"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46E02A6"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Carrier Frequency</w:t>
            </w:r>
          </w:p>
        </w:tc>
        <w:tc>
          <w:tcPr>
            <w:tcW w:w="3647" w:type="pct"/>
            <w:tcBorders>
              <w:top w:val="single" w:sz="4" w:space="0" w:color="auto"/>
              <w:left w:val="single" w:sz="4" w:space="0" w:color="auto"/>
              <w:bottom w:val="single" w:sz="4" w:space="0" w:color="auto"/>
              <w:right w:val="single" w:sz="4" w:space="0" w:color="auto"/>
            </w:tcBorders>
          </w:tcPr>
          <w:p w14:paraId="6B6883BA"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FR1: 6 GHz</w:t>
            </w:r>
          </w:p>
          <w:p w14:paraId="23926637" w14:textId="77777777" w:rsidR="00834906" w:rsidRPr="00834906" w:rsidRDefault="00834906" w:rsidP="00834906">
            <w:pPr>
              <w:rPr>
                <w:rFonts w:ascii="Arial" w:hAnsi="Arial" w:cs="Arial"/>
                <w:bCs/>
                <w:sz w:val="16"/>
                <w:szCs w:val="16"/>
                <w:lang w:val="en-US"/>
              </w:rPr>
            </w:pPr>
            <w:r w:rsidRPr="00834906">
              <w:rPr>
                <w:rFonts w:ascii="Arial" w:hAnsi="Arial" w:cs="Arial"/>
                <w:sz w:val="16"/>
                <w:szCs w:val="16"/>
                <w:lang w:val="en-US"/>
              </w:rPr>
              <w:t>FR2: 30 GHz</w:t>
            </w:r>
          </w:p>
        </w:tc>
      </w:tr>
      <w:tr w:rsidR="00834906" w:rsidRPr="00834906" w14:paraId="322FA434"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E7A523E"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BS antenna configurations</w:t>
            </w:r>
          </w:p>
        </w:tc>
        <w:tc>
          <w:tcPr>
            <w:tcW w:w="3647" w:type="pct"/>
            <w:tcBorders>
              <w:top w:val="single" w:sz="4" w:space="0" w:color="auto"/>
              <w:left w:val="single" w:sz="4" w:space="0" w:color="auto"/>
              <w:bottom w:val="single" w:sz="4" w:space="0" w:color="auto"/>
              <w:right w:val="single" w:sz="4" w:space="0" w:color="auto"/>
            </w:tcBorders>
          </w:tcPr>
          <w:p w14:paraId="25B1D470"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Single dual-pol isotropic antenna</w:t>
            </w:r>
          </w:p>
        </w:tc>
      </w:tr>
      <w:tr w:rsidR="00834906" w:rsidRPr="00834906" w14:paraId="34217F8D"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8BB3EB9"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BS Tx power</w:t>
            </w:r>
          </w:p>
        </w:tc>
        <w:tc>
          <w:tcPr>
            <w:tcW w:w="3647" w:type="pct"/>
            <w:tcBorders>
              <w:top w:val="single" w:sz="4" w:space="0" w:color="auto"/>
              <w:left w:val="single" w:sz="4" w:space="0" w:color="auto"/>
              <w:bottom w:val="single" w:sz="4" w:space="0" w:color="auto"/>
              <w:right w:val="single" w:sz="4" w:space="0" w:color="auto"/>
            </w:tcBorders>
          </w:tcPr>
          <w:p w14:paraId="72622542"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 xml:space="preserve">FR1: </w:t>
            </w:r>
            <w:r w:rsidRPr="00834906">
              <w:rPr>
                <w:rFonts w:ascii="Arial" w:hAnsi="Arial" w:cs="Arial"/>
                <w:sz w:val="16"/>
                <w:szCs w:val="16"/>
                <w:lang w:val="en-US"/>
              </w:rPr>
              <w:t>56dBm</w:t>
            </w:r>
          </w:p>
          <w:p w14:paraId="3A3C3DF4"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 xml:space="preserve">FR2: </w:t>
            </w:r>
            <w:r w:rsidRPr="00834906">
              <w:rPr>
                <w:rFonts w:ascii="Arial" w:hAnsi="Arial" w:cs="Arial"/>
                <w:sz w:val="16"/>
                <w:szCs w:val="16"/>
                <w:lang w:val="en-US"/>
              </w:rPr>
              <w:t>41dBm</w:t>
            </w:r>
          </w:p>
        </w:tc>
      </w:tr>
      <w:tr w:rsidR="00834906" w:rsidRPr="00834906" w14:paraId="03D46AF8"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42709C3"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Bandwidth</w:t>
            </w:r>
          </w:p>
        </w:tc>
        <w:tc>
          <w:tcPr>
            <w:tcW w:w="3647" w:type="pct"/>
            <w:tcBorders>
              <w:top w:val="single" w:sz="4" w:space="0" w:color="auto"/>
              <w:left w:val="single" w:sz="4" w:space="0" w:color="auto"/>
              <w:bottom w:val="single" w:sz="4" w:space="0" w:color="auto"/>
              <w:right w:val="single" w:sz="4" w:space="0" w:color="auto"/>
            </w:tcBorders>
          </w:tcPr>
          <w:p w14:paraId="68AE2088"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FR1: 100MHz</w:t>
            </w:r>
          </w:p>
          <w:p w14:paraId="7B22DF10" w14:textId="77777777" w:rsidR="00834906" w:rsidRPr="00834906" w:rsidRDefault="00834906" w:rsidP="00834906">
            <w:pPr>
              <w:rPr>
                <w:rFonts w:ascii="Arial" w:hAnsi="Arial" w:cs="Arial"/>
                <w:bCs/>
                <w:sz w:val="16"/>
                <w:szCs w:val="16"/>
                <w:lang w:val="en-US"/>
              </w:rPr>
            </w:pPr>
            <w:r w:rsidRPr="00834906">
              <w:rPr>
                <w:rFonts w:ascii="Arial" w:hAnsi="Arial" w:cs="Arial"/>
                <w:sz w:val="16"/>
                <w:szCs w:val="16"/>
                <w:lang w:val="en-US"/>
              </w:rPr>
              <w:t>FR2: 400MHz</w:t>
            </w:r>
          </w:p>
        </w:tc>
      </w:tr>
      <w:tr w:rsidR="00834906" w:rsidRPr="00834906" w14:paraId="6920D6C2"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7184CD7"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BS noise figure</w:t>
            </w:r>
          </w:p>
        </w:tc>
        <w:tc>
          <w:tcPr>
            <w:tcW w:w="3647" w:type="pct"/>
            <w:tcBorders>
              <w:top w:val="single" w:sz="4" w:space="0" w:color="auto"/>
              <w:left w:val="single" w:sz="4" w:space="0" w:color="auto"/>
              <w:bottom w:val="single" w:sz="4" w:space="0" w:color="auto"/>
              <w:right w:val="single" w:sz="4" w:space="0" w:color="auto"/>
            </w:tcBorders>
          </w:tcPr>
          <w:p w14:paraId="4A48960B"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FR1: 5dB</w:t>
            </w:r>
          </w:p>
          <w:p w14:paraId="5DB0F7D7"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FR2: 7dB</w:t>
            </w:r>
          </w:p>
        </w:tc>
      </w:tr>
      <w:tr w:rsidR="00834906" w:rsidRPr="00834906" w14:paraId="777156E3"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2BDBC0A5"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UT antenna configurations</w:t>
            </w:r>
          </w:p>
        </w:tc>
        <w:tc>
          <w:tcPr>
            <w:tcW w:w="3647" w:type="pct"/>
            <w:tcBorders>
              <w:top w:val="single" w:sz="4" w:space="0" w:color="auto"/>
              <w:left w:val="single" w:sz="4" w:space="0" w:color="auto"/>
              <w:bottom w:val="single" w:sz="4" w:space="0" w:color="auto"/>
              <w:right w:val="single" w:sz="4" w:space="0" w:color="auto"/>
            </w:tcBorders>
          </w:tcPr>
          <w:p w14:paraId="287A508F" w14:textId="77777777" w:rsidR="00834906" w:rsidRPr="00834906" w:rsidRDefault="00834906" w:rsidP="00834906">
            <w:pPr>
              <w:rPr>
                <w:rFonts w:ascii="Arial" w:hAnsi="Arial" w:cs="Arial"/>
                <w:bCs/>
                <w:sz w:val="16"/>
                <w:szCs w:val="16"/>
                <w:lang w:val="sv-SE"/>
              </w:rPr>
            </w:pPr>
            <w:ins w:id="104" w:author="Jerome Vogedes" w:date="2025-04-07T21:02:00Z">
              <w:r w:rsidRPr="00834906">
                <w:rPr>
                  <w:rFonts w:ascii="Arial" w:hAnsi="Arial" w:cs="Arial"/>
                  <w:sz w:val="16"/>
                  <w:szCs w:val="16"/>
                  <w:lang w:val="en-US"/>
                </w:rPr>
                <w:t xml:space="preserve">Single dual-pol isotropic antenna; </w:t>
              </w:r>
            </w:ins>
            <w:r w:rsidRPr="00834906">
              <w:rPr>
                <w:rFonts w:ascii="Arial" w:hAnsi="Arial" w:cs="Arial"/>
                <w:sz w:val="16"/>
                <w:szCs w:val="16"/>
                <w:lang w:val="sv-SE"/>
              </w:rPr>
              <w:t>(M,N,P,Mg,Ng;Mp,Np) = (1,1,2,1,1;1,1)</w:t>
            </w:r>
          </w:p>
        </w:tc>
      </w:tr>
      <w:tr w:rsidR="00834906" w:rsidRPr="00834906" w14:paraId="1971FBF8"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521F339B"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UT noise figure</w:t>
            </w:r>
          </w:p>
        </w:tc>
        <w:tc>
          <w:tcPr>
            <w:tcW w:w="3647" w:type="pct"/>
            <w:tcBorders>
              <w:top w:val="single" w:sz="4" w:space="0" w:color="auto"/>
              <w:left w:val="single" w:sz="4" w:space="0" w:color="auto"/>
              <w:bottom w:val="single" w:sz="4" w:space="0" w:color="auto"/>
              <w:right w:val="single" w:sz="4" w:space="0" w:color="auto"/>
            </w:tcBorders>
          </w:tcPr>
          <w:p w14:paraId="120BA5F1"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FR1: 9dB</w:t>
            </w:r>
          </w:p>
          <w:p w14:paraId="63E9BFDA" w14:textId="77777777" w:rsidR="00834906" w:rsidRPr="00834906" w:rsidRDefault="00834906" w:rsidP="00834906">
            <w:pPr>
              <w:rPr>
                <w:rFonts w:ascii="Arial" w:hAnsi="Arial" w:cs="Arial"/>
                <w:bCs/>
                <w:sz w:val="16"/>
                <w:szCs w:val="16"/>
                <w:lang w:val="en-US"/>
              </w:rPr>
            </w:pPr>
            <w:r w:rsidRPr="00834906">
              <w:rPr>
                <w:rFonts w:ascii="Arial" w:hAnsi="Arial" w:cs="Arial"/>
                <w:sz w:val="16"/>
                <w:szCs w:val="16"/>
                <w:lang w:val="en-US"/>
              </w:rPr>
              <w:t>FR2: 10dB</w:t>
            </w:r>
          </w:p>
        </w:tc>
      </w:tr>
      <w:tr w:rsidR="00834906" w:rsidRPr="00834906" w14:paraId="6B6421B6" w14:textId="77777777" w:rsidTr="00834906">
        <w:trPr>
          <w:trHeight w:val="20"/>
          <w:ins w:id="105" w:author="Jerome Vogedes" w:date="2025-04-04T23:05:00Z"/>
        </w:trPr>
        <w:tc>
          <w:tcPr>
            <w:tcW w:w="1353" w:type="pct"/>
            <w:tcBorders>
              <w:top w:val="single" w:sz="4" w:space="0" w:color="auto"/>
              <w:left w:val="single" w:sz="4" w:space="0" w:color="auto"/>
              <w:bottom w:val="single" w:sz="4" w:space="0" w:color="auto"/>
              <w:right w:val="single" w:sz="4" w:space="0" w:color="auto"/>
            </w:tcBorders>
          </w:tcPr>
          <w:p w14:paraId="44DC108A" w14:textId="77777777" w:rsidR="00834906" w:rsidRPr="00834906" w:rsidRDefault="00834906" w:rsidP="00834906">
            <w:pPr>
              <w:rPr>
                <w:ins w:id="106" w:author="Jerome Vogedes" w:date="2025-04-04T23:05:00Z"/>
                <w:rFonts w:ascii="Arial" w:hAnsi="Arial" w:cs="Arial"/>
                <w:bCs/>
                <w:sz w:val="16"/>
                <w:szCs w:val="16"/>
                <w:lang w:val="en-US"/>
              </w:rPr>
            </w:pPr>
            <w:ins w:id="107" w:author="Jerome Vogedes" w:date="2025-04-04T23:05:00Z">
              <w:r w:rsidRPr="00834906">
                <w:rPr>
                  <w:rFonts w:ascii="Arial" w:hAnsi="Arial" w:cs="Arial"/>
                  <w:sz w:val="16"/>
                  <w:szCs w:val="16"/>
                </w:rPr>
                <w:t>UT height</w:t>
              </w:r>
            </w:ins>
          </w:p>
        </w:tc>
        <w:tc>
          <w:tcPr>
            <w:tcW w:w="3647" w:type="pct"/>
            <w:tcBorders>
              <w:top w:val="single" w:sz="4" w:space="0" w:color="auto"/>
              <w:left w:val="single" w:sz="4" w:space="0" w:color="auto"/>
              <w:bottom w:val="single" w:sz="4" w:space="0" w:color="auto"/>
              <w:right w:val="single" w:sz="4" w:space="0" w:color="auto"/>
            </w:tcBorders>
          </w:tcPr>
          <w:p w14:paraId="497367DB" w14:textId="77777777" w:rsidR="00834906" w:rsidRPr="00834906" w:rsidRDefault="00834906" w:rsidP="00834906">
            <w:pPr>
              <w:rPr>
                <w:ins w:id="108" w:author="Jerome Vogedes" w:date="2025-04-04T23:05:00Z"/>
                <w:rFonts w:ascii="Arial" w:hAnsi="Arial" w:cs="Arial"/>
                <w:sz w:val="16"/>
                <w:szCs w:val="16"/>
                <w:lang w:val="en-US"/>
              </w:rPr>
            </w:pPr>
            <w:ins w:id="109" w:author="Jerome Vogedes" w:date="2025-04-04T23:05:00Z">
              <w:r w:rsidRPr="00834906">
                <w:rPr>
                  <w:rFonts w:ascii="Arial" w:hAnsi="Arial" w:cs="Arial"/>
                  <w:sz w:val="16"/>
                  <w:szCs w:val="16"/>
                </w:rPr>
                <w:t>1.5m</w:t>
              </w:r>
            </w:ins>
            <w:ins w:id="110" w:author="Moderator" w:date="2025-04-09T06:05:00Z">
              <w:r w:rsidRPr="00834906">
                <w:rPr>
                  <w:rFonts w:ascii="Arial" w:hAnsi="Arial" w:cs="Arial"/>
                  <w:sz w:val="16"/>
                  <w:szCs w:val="16"/>
                </w:rPr>
                <w:t xml:space="preserve"> for terrestrial UTs, </w:t>
              </w:r>
            </w:ins>
          </w:p>
        </w:tc>
      </w:tr>
      <w:tr w:rsidR="00834906" w:rsidRPr="00834906" w14:paraId="50B98A28" w14:textId="77777777" w:rsidTr="00834906">
        <w:trPr>
          <w:trHeight w:val="20"/>
          <w:ins w:id="111" w:author="Jerome Vogedes" w:date="2025-04-04T23:05:00Z"/>
        </w:trPr>
        <w:tc>
          <w:tcPr>
            <w:tcW w:w="1353" w:type="pct"/>
            <w:tcBorders>
              <w:top w:val="single" w:sz="4" w:space="0" w:color="auto"/>
              <w:left w:val="single" w:sz="4" w:space="0" w:color="auto"/>
              <w:bottom w:val="single" w:sz="4" w:space="0" w:color="auto"/>
              <w:right w:val="single" w:sz="4" w:space="0" w:color="auto"/>
            </w:tcBorders>
          </w:tcPr>
          <w:p w14:paraId="7B6E2532" w14:textId="77777777" w:rsidR="00834906" w:rsidRPr="00834906" w:rsidRDefault="00834906" w:rsidP="00834906">
            <w:pPr>
              <w:rPr>
                <w:ins w:id="112" w:author="Jerome Vogedes" w:date="2025-04-04T23:05:00Z"/>
                <w:rFonts w:ascii="Arial" w:hAnsi="Arial" w:cs="Arial"/>
                <w:bCs/>
                <w:sz w:val="16"/>
                <w:szCs w:val="16"/>
                <w:lang w:val="en-US"/>
              </w:rPr>
            </w:pPr>
            <w:ins w:id="113" w:author="Jerome Vogedes" w:date="2025-04-04T23:05:00Z">
              <w:r w:rsidRPr="00834906">
                <w:rPr>
                  <w:rFonts w:ascii="Arial" w:hAnsi="Arial" w:cs="Arial"/>
                  <w:sz w:val="16"/>
                  <w:szCs w:val="16"/>
                </w:rPr>
                <w:t>UT Tx power</w:t>
              </w:r>
            </w:ins>
          </w:p>
        </w:tc>
        <w:tc>
          <w:tcPr>
            <w:tcW w:w="3647" w:type="pct"/>
            <w:tcBorders>
              <w:top w:val="single" w:sz="4" w:space="0" w:color="auto"/>
              <w:left w:val="single" w:sz="4" w:space="0" w:color="auto"/>
              <w:bottom w:val="single" w:sz="4" w:space="0" w:color="auto"/>
              <w:right w:val="single" w:sz="4" w:space="0" w:color="auto"/>
            </w:tcBorders>
          </w:tcPr>
          <w:p w14:paraId="4B95E686" w14:textId="77777777" w:rsidR="00834906" w:rsidRPr="00834906" w:rsidRDefault="00834906" w:rsidP="00834906">
            <w:pPr>
              <w:rPr>
                <w:ins w:id="114" w:author="Jerome Vogedes" w:date="2025-04-04T23:05:00Z"/>
                <w:rFonts w:ascii="Arial" w:hAnsi="Arial" w:cs="Arial"/>
                <w:sz w:val="16"/>
                <w:szCs w:val="16"/>
                <w:lang w:val="en-US"/>
              </w:rPr>
            </w:pPr>
            <w:ins w:id="115" w:author="Jerome Vogedes" w:date="2025-04-04T23:05:00Z">
              <w:r w:rsidRPr="00834906">
                <w:rPr>
                  <w:rFonts w:ascii="Arial" w:hAnsi="Arial" w:cs="Arial"/>
                  <w:sz w:val="16"/>
                  <w:szCs w:val="16"/>
                </w:rPr>
                <w:t>23dBm</w:t>
              </w:r>
            </w:ins>
          </w:p>
        </w:tc>
      </w:tr>
      <w:tr w:rsidR="00834906" w:rsidRPr="00834906" w14:paraId="29DA36B1"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tcPr>
          <w:p w14:paraId="78F5F473" w14:textId="77777777" w:rsidR="00834906" w:rsidRPr="00834906" w:rsidRDefault="00834906" w:rsidP="00834906">
            <w:pPr>
              <w:rPr>
                <w:rFonts w:ascii="Arial" w:hAnsi="Arial" w:cs="Arial"/>
                <w:sz w:val="16"/>
                <w:szCs w:val="16"/>
              </w:rPr>
            </w:pPr>
            <w:ins w:id="116" w:author="Jerome Vogedes" w:date="2025-04-08T21:47:00Z">
              <w:r w:rsidRPr="00834906">
                <w:rPr>
                  <w:rFonts w:ascii="Arial" w:hAnsi="Arial" w:cs="Arial"/>
                  <w:sz w:val="16"/>
                  <w:szCs w:val="16"/>
                </w:rPr>
                <w:t>UT Distribution</w:t>
              </w:r>
            </w:ins>
          </w:p>
        </w:tc>
        <w:tc>
          <w:tcPr>
            <w:tcW w:w="3647" w:type="pct"/>
            <w:tcBorders>
              <w:top w:val="single" w:sz="4" w:space="0" w:color="auto"/>
              <w:left w:val="single" w:sz="4" w:space="0" w:color="auto"/>
              <w:bottom w:val="single" w:sz="4" w:space="0" w:color="auto"/>
              <w:right w:val="single" w:sz="4" w:space="0" w:color="auto"/>
            </w:tcBorders>
          </w:tcPr>
          <w:p w14:paraId="0EAFCA67" w14:textId="77777777" w:rsidR="00834906" w:rsidRPr="00834906" w:rsidDel="00CB7548" w:rsidRDefault="00834906" w:rsidP="00834906">
            <w:pPr>
              <w:rPr>
                <w:ins w:id="117" w:author="Jerome Vogedes" w:date="2025-04-08T21:48:00Z"/>
                <w:del w:id="118" w:author="Moderator" w:date="2025-04-09T06:07:00Z"/>
                <w:rFonts w:ascii="Arial" w:hAnsi="Arial" w:cs="Arial"/>
                <w:sz w:val="16"/>
                <w:szCs w:val="16"/>
              </w:rPr>
            </w:pPr>
            <w:ins w:id="119" w:author="Jerome Vogedes" w:date="2025-04-08T21:48:00Z">
              <w:del w:id="120" w:author="Moderator" w:date="2025-04-09T06:07:00Z">
                <w:r w:rsidRPr="00834906" w:rsidDel="00CB7548">
                  <w:rPr>
                    <w:rFonts w:ascii="Arial" w:hAnsi="Arial" w:cs="Arial"/>
                    <w:sz w:val="16"/>
                    <w:szCs w:val="16"/>
                  </w:rPr>
                  <w:delText>•</w:delText>
                </w:r>
                <w:r w:rsidRPr="00834906" w:rsidDel="00CB7548">
                  <w:rPr>
                    <w:rFonts w:ascii="Arial" w:hAnsi="Arial" w:cs="Arial"/>
                    <w:sz w:val="16"/>
                    <w:szCs w:val="16"/>
                  </w:rPr>
                  <w:tab/>
                  <w:delText xml:space="preserve">10 UTs uniformly distributed per sector in the center cell. </w:delText>
                </w:r>
              </w:del>
            </w:ins>
          </w:p>
          <w:p w14:paraId="08F4972E" w14:textId="77777777" w:rsidR="00834906" w:rsidRPr="00834906" w:rsidRDefault="00834906" w:rsidP="00834906">
            <w:pPr>
              <w:rPr>
                <w:ins w:id="121" w:author="Jerome Vogedes" w:date="2025-04-08T21:48:00Z"/>
                <w:rFonts w:ascii="Arial" w:hAnsi="Arial" w:cs="Arial"/>
                <w:sz w:val="16"/>
                <w:szCs w:val="16"/>
              </w:rPr>
            </w:pPr>
            <w:ins w:id="122" w:author="Jerome Vogedes" w:date="2025-04-08T21:48:00Z">
              <w:r w:rsidRPr="00834906">
                <w:rPr>
                  <w:rFonts w:ascii="Arial" w:hAnsi="Arial" w:cs="Arial"/>
                  <w:sz w:val="16"/>
                  <w:szCs w:val="16"/>
                </w:rPr>
                <w:t>•</w:t>
              </w:r>
              <w:r w:rsidRPr="00834906">
                <w:rPr>
                  <w:rFonts w:ascii="Arial" w:hAnsi="Arial" w:cs="Arial"/>
                  <w:sz w:val="16"/>
                  <w:szCs w:val="16"/>
                </w:rPr>
                <w:tab/>
                <w:t>The overall number of UTs is 30</w:t>
              </w:r>
            </w:ins>
            <w:ins w:id="123" w:author="Moderator" w:date="2025-04-09T06:07:00Z">
              <w:r w:rsidRPr="00834906">
                <w:rPr>
                  <w:rFonts w:ascii="Arial" w:hAnsi="Arial" w:cs="Arial"/>
                  <w:sz w:val="16"/>
                  <w:szCs w:val="16"/>
                </w:rPr>
                <w:t xml:space="preserve"> uniformly distributed in the center cell</w:t>
              </w:r>
            </w:ins>
            <w:ins w:id="124" w:author="Jerome Vogedes" w:date="2025-04-08T21:48:00Z">
              <w:r w:rsidRPr="00834906">
                <w:rPr>
                  <w:rFonts w:ascii="Arial" w:hAnsi="Arial" w:cs="Arial"/>
                  <w:sz w:val="16"/>
                  <w:szCs w:val="16"/>
                </w:rPr>
                <w:t xml:space="preserve">. </w:t>
              </w:r>
            </w:ins>
          </w:p>
          <w:p w14:paraId="2A58774F" w14:textId="77777777" w:rsidR="00834906" w:rsidRPr="00834906" w:rsidRDefault="00834906" w:rsidP="00834906">
            <w:pPr>
              <w:rPr>
                <w:ins w:id="125" w:author="Jerome Vogedes" w:date="2025-04-08T21:48:00Z"/>
                <w:rFonts w:ascii="Arial" w:hAnsi="Arial" w:cs="Arial"/>
                <w:sz w:val="16"/>
                <w:szCs w:val="16"/>
              </w:rPr>
            </w:pPr>
            <w:ins w:id="126" w:author="Jerome Vogedes" w:date="2025-04-08T21:48:00Z">
              <w:r w:rsidRPr="00834906">
                <w:rPr>
                  <w:rFonts w:ascii="Arial" w:hAnsi="Arial" w:cs="Arial"/>
                  <w:sz w:val="16"/>
                  <w:szCs w:val="16"/>
                </w:rPr>
                <w:t>•</w:t>
              </w:r>
              <w:r w:rsidRPr="00834906">
                <w:rPr>
                  <w:rFonts w:ascii="Arial" w:hAnsi="Arial" w:cs="Arial"/>
                  <w:sz w:val="16"/>
                  <w:szCs w:val="16"/>
                </w:rPr>
                <w:tab/>
                <w:t>All of the UTs are either terrestrial UTs or aerial UTs</w:t>
              </w:r>
            </w:ins>
            <w:ins w:id="127" w:author="Moderator" w:date="2025-04-09T06:28:00Z">
              <w:r w:rsidRPr="00834906">
                <w:rPr>
                  <w:rFonts w:ascii="Arial" w:eastAsia="DengXian" w:hAnsi="Arial" w:cs="Arial"/>
                  <w:bCs/>
                  <w:sz w:val="16"/>
                  <w:szCs w:val="16"/>
                  <w:lang w:val="en-US"/>
                </w:rPr>
                <w:t>, all outdoors</w:t>
              </w:r>
            </w:ins>
            <w:ins w:id="128" w:author="Jerome Vogedes" w:date="2025-04-08T21:48:00Z">
              <w:r w:rsidRPr="00834906">
                <w:rPr>
                  <w:rFonts w:ascii="Arial" w:hAnsi="Arial" w:cs="Arial"/>
                  <w:sz w:val="16"/>
                  <w:szCs w:val="16"/>
                </w:rPr>
                <w:t xml:space="preserve">. </w:t>
              </w:r>
            </w:ins>
          </w:p>
          <w:p w14:paraId="1EE5E300" w14:textId="77777777" w:rsidR="00834906" w:rsidRPr="00834906" w:rsidRDefault="00834906" w:rsidP="00834906">
            <w:pPr>
              <w:rPr>
                <w:ins w:id="129" w:author="Jerome Vogedes" w:date="2025-04-08T21:48:00Z"/>
                <w:rFonts w:ascii="Arial" w:hAnsi="Arial" w:cs="Arial"/>
                <w:sz w:val="16"/>
                <w:szCs w:val="16"/>
              </w:rPr>
            </w:pPr>
            <w:ins w:id="130" w:author="Jerome Vogedes" w:date="2025-04-08T21:48:00Z">
              <w:r w:rsidRPr="00834906">
                <w:rPr>
                  <w:rFonts w:ascii="Arial" w:hAnsi="Arial" w:cs="Arial"/>
                  <w:sz w:val="16"/>
                  <w:szCs w:val="16"/>
                </w:rPr>
                <w:t>•</w:t>
              </w:r>
              <w:r w:rsidRPr="00834906">
                <w:rPr>
                  <w:rFonts w:ascii="Arial" w:hAnsi="Arial" w:cs="Arial"/>
                  <w:sz w:val="16"/>
                  <w:szCs w:val="16"/>
                </w:rPr>
                <w:tab/>
                <w:t>Vertical distribution of aerial UE: Fixed height value of 200 m.</w:t>
              </w:r>
            </w:ins>
          </w:p>
          <w:p w14:paraId="74422D8C" w14:textId="77777777" w:rsidR="00834906" w:rsidRPr="00834906" w:rsidRDefault="00834906" w:rsidP="00834906">
            <w:pPr>
              <w:rPr>
                <w:rFonts w:ascii="Arial" w:hAnsi="Arial" w:cs="Arial"/>
                <w:sz w:val="16"/>
                <w:szCs w:val="16"/>
              </w:rPr>
            </w:pPr>
            <w:ins w:id="131" w:author="Jerome Vogedes" w:date="2025-04-08T21:48:00Z">
              <w:r w:rsidRPr="00834906">
                <w:rPr>
                  <w:rFonts w:ascii="Arial" w:hAnsi="Arial" w:cs="Arial"/>
                  <w:sz w:val="16"/>
                  <w:szCs w:val="16"/>
                </w:rPr>
                <w:t>•</w:t>
              </w:r>
              <w:r w:rsidRPr="00834906">
                <w:rPr>
                  <w:rFonts w:ascii="Arial" w:hAnsi="Arial" w:cs="Arial"/>
                  <w:sz w:val="16"/>
                  <w:szCs w:val="16"/>
                </w:rPr>
                <w:tab/>
                <w:t>FR1 is assumed for aerial UE.</w:t>
              </w:r>
            </w:ins>
          </w:p>
        </w:tc>
      </w:tr>
      <w:tr w:rsidR="00834906" w:rsidRPr="00834906" w14:paraId="23B8FA52"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370EE42"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Sensing target distribution</w:t>
            </w:r>
          </w:p>
        </w:tc>
        <w:tc>
          <w:tcPr>
            <w:tcW w:w="3647" w:type="pct"/>
            <w:tcBorders>
              <w:top w:val="single" w:sz="4" w:space="0" w:color="auto"/>
              <w:left w:val="single" w:sz="4" w:space="0" w:color="auto"/>
              <w:bottom w:val="single" w:sz="4" w:space="0" w:color="auto"/>
              <w:right w:val="single" w:sz="4" w:space="0" w:color="auto"/>
            </w:tcBorders>
          </w:tcPr>
          <w:p w14:paraId="0E71182C" w14:textId="77777777" w:rsidR="00834906" w:rsidRPr="00834906" w:rsidRDefault="00834906" w:rsidP="00834906">
            <w:pPr>
              <w:rPr>
                <w:rFonts w:ascii="Arial" w:hAnsi="Arial" w:cs="Arial"/>
                <w:sz w:val="16"/>
                <w:szCs w:val="16"/>
                <w:lang w:val="en-US"/>
              </w:rPr>
            </w:pPr>
            <w:r w:rsidRPr="00834906">
              <w:rPr>
                <w:rFonts w:ascii="Arial" w:hAnsi="Arial" w:cs="Arial"/>
                <w:iCs/>
                <w:sz w:val="16"/>
                <w:szCs w:val="16"/>
                <w:lang w:val="en-US"/>
              </w:rPr>
              <w:t>1</w:t>
            </w:r>
            <w:r w:rsidRPr="00834906">
              <w:rPr>
                <w:rFonts w:ascii="Arial" w:hAnsi="Arial" w:cs="Arial"/>
                <w:i/>
                <w:iCs/>
                <w:sz w:val="16"/>
                <w:szCs w:val="16"/>
                <w:lang w:val="en-US"/>
              </w:rPr>
              <w:t xml:space="preserve"> </w:t>
            </w:r>
            <w:r w:rsidRPr="00834906">
              <w:rPr>
                <w:rFonts w:ascii="Arial" w:hAnsi="Arial" w:cs="Arial"/>
                <w:sz w:val="16"/>
                <w:szCs w:val="16"/>
                <w:lang w:val="en-US"/>
              </w:rPr>
              <w:t>target uniformly distributed (across multiple drops) within the center cell. Vertical distribution: Fixed height value of 200 m.</w:t>
            </w:r>
          </w:p>
        </w:tc>
      </w:tr>
      <w:tr w:rsidR="00834906" w:rsidRPr="00834906" w14:paraId="4BDDF904"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0A67E752"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Component A of the RCS for each scattering point</w:t>
            </w:r>
          </w:p>
        </w:tc>
        <w:tc>
          <w:tcPr>
            <w:tcW w:w="3647" w:type="pct"/>
            <w:tcBorders>
              <w:top w:val="single" w:sz="4" w:space="0" w:color="auto"/>
              <w:left w:val="single" w:sz="4" w:space="0" w:color="auto"/>
              <w:bottom w:val="single" w:sz="4" w:space="0" w:color="auto"/>
              <w:right w:val="single" w:sz="4" w:space="0" w:color="auto"/>
            </w:tcBorders>
          </w:tcPr>
          <w:p w14:paraId="4F21EBDC" w14:textId="77777777" w:rsidR="00834906" w:rsidRPr="00834906" w:rsidRDefault="00834906" w:rsidP="00834906">
            <w:pPr>
              <w:rPr>
                <w:rFonts w:ascii="Arial" w:hAnsi="Arial" w:cs="Arial"/>
                <w:sz w:val="16"/>
                <w:szCs w:val="16"/>
                <w:lang w:val="en-US"/>
              </w:rPr>
            </w:pPr>
            <w:ins w:id="132" w:author="Moderator" w:date="2025-04-09T06:11:00Z">
              <w:r w:rsidRPr="00834906">
                <w:rPr>
                  <w:rFonts w:ascii="Arial" w:hAnsi="Arial" w:cs="Arial"/>
                  <w:sz w:val="16"/>
                  <w:szCs w:val="16"/>
                </w:rPr>
                <w:t>-</w:t>
              </w:r>
            </w:ins>
            <w:ins w:id="133" w:author="VOGEDES, JEROME O" w:date="2025-03-19T12:26:00Z">
              <w:r w:rsidRPr="00834906">
                <w:rPr>
                  <w:rFonts w:ascii="Arial" w:hAnsi="Arial" w:cs="Arial"/>
                  <w:sz w:val="16"/>
                  <w:szCs w:val="16"/>
                </w:rPr>
                <w:t>12.81 dBsm</w:t>
              </w:r>
            </w:ins>
            <w:ins w:id="134" w:author="Moderator" w:date="2025-04-09T06:10:00Z">
              <w:r w:rsidRPr="00834906">
                <w:rPr>
                  <w:rFonts w:ascii="Arial" w:hAnsi="Arial" w:cs="Arial"/>
                  <w:sz w:val="16"/>
                  <w:szCs w:val="16"/>
                </w:rPr>
                <w:t xml:space="preserve"> </w:t>
              </w:r>
            </w:ins>
            <w:del w:id="135" w:author="VOGEDES, JEROME O" w:date="2025-03-19T12:26:00Z">
              <w:r w:rsidRPr="00834906">
                <w:rPr>
                  <w:rFonts w:ascii="Arial" w:hAnsi="Arial" w:cs="Arial"/>
                  <w:sz w:val="16"/>
                  <w:szCs w:val="16"/>
                  <w:lang w:val="en-US"/>
                </w:rPr>
                <w:delText>a fixed value of A</w:delText>
              </w:r>
            </w:del>
          </w:p>
          <w:p w14:paraId="6362442A" w14:textId="77777777" w:rsidR="00834906" w:rsidRPr="00834906" w:rsidRDefault="00834906" w:rsidP="00834906">
            <w:pPr>
              <w:rPr>
                <w:rFonts w:ascii="Arial" w:hAnsi="Arial" w:cs="Arial"/>
                <w:sz w:val="16"/>
                <w:szCs w:val="16"/>
                <w:lang w:val="en-US"/>
              </w:rPr>
            </w:pPr>
          </w:p>
        </w:tc>
      </w:tr>
      <w:tr w:rsidR="00834906" w:rsidRPr="00834906" w14:paraId="3BB67778"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1DA6EEAA"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Minimum 3D</w:t>
            </w:r>
            <w:ins w:id="136" w:author="Moderator" w:date="2025-04-09T06:58:00Z">
              <w:r w:rsidRPr="00834906">
                <w:rPr>
                  <w:rFonts w:ascii="Arial" w:hAnsi="Arial" w:cs="Arial"/>
                  <w:bCs/>
                  <w:sz w:val="16"/>
                  <w:szCs w:val="16"/>
                  <w:lang w:val="en-US"/>
                </w:rPr>
                <w:t xml:space="preserve"> </w:t>
              </w:r>
            </w:ins>
            <w:r w:rsidRPr="00834906">
              <w:rPr>
                <w:rFonts w:ascii="Arial" w:hAnsi="Arial" w:cs="Arial"/>
                <w:bCs/>
                <w:sz w:val="16"/>
                <w:szCs w:val="16"/>
                <w:lang w:val="en-US"/>
              </w:rPr>
              <w:t>distances between pairs of Tx/Rx and sensing target</w:t>
            </w:r>
          </w:p>
        </w:tc>
        <w:tc>
          <w:tcPr>
            <w:tcW w:w="3647" w:type="pct"/>
            <w:tcBorders>
              <w:top w:val="single" w:sz="4" w:space="0" w:color="auto"/>
              <w:left w:val="single" w:sz="4" w:space="0" w:color="auto"/>
              <w:bottom w:val="single" w:sz="4" w:space="0" w:color="auto"/>
              <w:right w:val="single" w:sz="4" w:space="0" w:color="auto"/>
            </w:tcBorders>
          </w:tcPr>
          <w:p w14:paraId="281EABED"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10 m</w:t>
            </w:r>
          </w:p>
        </w:tc>
      </w:tr>
      <w:tr w:rsidR="00834906" w:rsidRPr="00834906" w14:paraId="5B664D7C"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6211FE4C"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Wrapping Method</w:t>
            </w:r>
          </w:p>
        </w:tc>
        <w:tc>
          <w:tcPr>
            <w:tcW w:w="3647" w:type="pct"/>
            <w:tcBorders>
              <w:top w:val="single" w:sz="4" w:space="0" w:color="auto"/>
              <w:left w:val="single" w:sz="4" w:space="0" w:color="auto"/>
              <w:bottom w:val="single" w:sz="4" w:space="0" w:color="auto"/>
              <w:right w:val="single" w:sz="4" w:space="0" w:color="auto"/>
            </w:tcBorders>
          </w:tcPr>
          <w:p w14:paraId="6755A34A" w14:textId="77777777" w:rsidR="00834906" w:rsidRPr="00834906" w:rsidRDefault="00834906" w:rsidP="00834906">
            <w:pPr>
              <w:rPr>
                <w:rFonts w:ascii="Arial" w:hAnsi="Arial" w:cs="Arial"/>
                <w:sz w:val="16"/>
                <w:szCs w:val="16"/>
                <w:lang w:val="en-US"/>
              </w:rPr>
            </w:pPr>
            <w:r w:rsidRPr="00834906">
              <w:rPr>
                <w:rFonts w:ascii="Arial" w:hAnsi="Arial" w:cs="Arial"/>
                <w:sz w:val="16"/>
                <w:szCs w:val="16"/>
                <w:lang w:val="en-US"/>
              </w:rPr>
              <w:t>No wrapping method is used if interference is not modelled, otherwise geographical distance based wrapping</w:t>
            </w:r>
          </w:p>
        </w:tc>
      </w:tr>
      <w:tr w:rsidR="00834906" w:rsidRPr="00834906" w14:paraId="11010D95" w14:textId="77777777" w:rsidTr="00834906">
        <w:trPr>
          <w:trHeight w:val="20"/>
          <w:ins w:id="137" w:author="VOGEDES, JEROME O" w:date="2025-03-10T21:46:00Z"/>
        </w:trPr>
        <w:tc>
          <w:tcPr>
            <w:tcW w:w="1353" w:type="pct"/>
            <w:tcBorders>
              <w:top w:val="single" w:sz="4" w:space="0" w:color="auto"/>
              <w:left w:val="single" w:sz="4" w:space="0" w:color="auto"/>
              <w:right w:val="single" w:sz="4" w:space="0" w:color="auto"/>
            </w:tcBorders>
            <w:vAlign w:val="center"/>
          </w:tcPr>
          <w:p w14:paraId="7EB774B2" w14:textId="77777777" w:rsidR="00834906" w:rsidRPr="00834906" w:rsidRDefault="00834906" w:rsidP="00834906">
            <w:pPr>
              <w:rPr>
                <w:ins w:id="138" w:author="VOGEDES, JEROME O" w:date="2025-03-10T21:46:00Z"/>
                <w:rFonts w:ascii="Arial" w:hAnsi="Arial" w:cs="Arial"/>
                <w:bCs/>
                <w:sz w:val="16"/>
                <w:szCs w:val="16"/>
                <w:lang w:val="en-US"/>
              </w:rPr>
            </w:pPr>
            <w:ins w:id="139" w:author="VOGEDES, JEROME O" w:date="2025-03-10T21:47:00Z">
              <w:r w:rsidRPr="00834906">
                <w:rPr>
                  <w:rFonts w:ascii="Arial" w:eastAsia="Malgun Gothic" w:hAnsi="Arial" w:cs="Arial"/>
                  <w:sz w:val="16"/>
                  <w:szCs w:val="16"/>
                </w:rPr>
                <w:t>Coupling loss</w:t>
              </w:r>
            </w:ins>
            <w:ins w:id="140" w:author="Moderator" w:date="2025-04-09T06:14:00Z">
              <w:r w:rsidRPr="00834906">
                <w:rPr>
                  <w:rFonts w:ascii="Arial" w:eastAsia="Malgun Gothic" w:hAnsi="Arial" w:cs="Arial"/>
                  <w:sz w:val="16"/>
                  <w:szCs w:val="16"/>
                </w:rPr>
                <w:t xml:space="preserve"> for target channel</w:t>
              </w:r>
            </w:ins>
          </w:p>
        </w:tc>
        <w:tc>
          <w:tcPr>
            <w:tcW w:w="3647" w:type="pct"/>
            <w:tcBorders>
              <w:top w:val="single" w:sz="4" w:space="0" w:color="auto"/>
              <w:left w:val="single" w:sz="4" w:space="0" w:color="auto"/>
              <w:right w:val="single" w:sz="4" w:space="0" w:color="auto"/>
            </w:tcBorders>
          </w:tcPr>
          <w:p w14:paraId="5F04CB05" w14:textId="77777777" w:rsidR="00834906" w:rsidRPr="00834906" w:rsidRDefault="00834906" w:rsidP="00834906">
            <w:pPr>
              <w:rPr>
                <w:ins w:id="141" w:author="VOGEDES, JEROME O" w:date="2025-03-10T21:47:00Z"/>
                <w:rFonts w:ascii="Arial" w:hAnsi="Arial" w:cs="Arial"/>
                <w:sz w:val="16"/>
                <w:szCs w:val="16"/>
              </w:rPr>
            </w:pPr>
            <w:ins w:id="142" w:author="VOGEDES, JEROME O" w:date="2025-03-10T21:47:00Z">
              <w:r w:rsidRPr="00834906">
                <w:rPr>
                  <w:rFonts w:ascii="Arial" w:hAnsi="Arial" w:cs="Arial"/>
                  <w:sz w:val="16"/>
                  <w:szCs w:val="16"/>
                </w:rPr>
                <w:t>power scaling factor (pathloss, shadow fading, and RCS component A included</w:t>
              </w:r>
            </w:ins>
            <w:ins w:id="143" w:author="Jerome Vogedes" w:date="2025-04-08T09:58:00Z">
              <w:r w:rsidRPr="00834906">
                <w:rPr>
                  <w:rFonts w:ascii="Arial" w:hAnsi="Arial" w:cs="Arial"/>
                  <w:sz w:val="16"/>
                  <w:szCs w:val="16"/>
                </w:rPr>
                <w:t>)</w:t>
              </w:r>
            </w:ins>
            <w:ins w:id="144" w:author="Jerome Vogedes" w:date="2025-04-08T09:22:00Z">
              <w:r w:rsidRPr="00834906">
                <w:rPr>
                  <w:rFonts w:ascii="Arial" w:hAnsi="Arial" w:cs="Arial"/>
                  <w:sz w:val="16"/>
                  <w:szCs w:val="16"/>
                </w:rPr>
                <w:t>:</w:t>
              </w:r>
            </w:ins>
          </w:p>
          <w:p w14:paraId="55ED707B" w14:textId="77777777" w:rsidR="00834906" w:rsidRPr="00834906" w:rsidRDefault="00083769" w:rsidP="00834906">
            <w:pPr>
              <w:rPr>
                <w:ins w:id="145" w:author="VOGEDES, JEROME O" w:date="2025-03-10T21:46:00Z"/>
                <w:rFonts w:ascii="Arial" w:hAnsi="Arial" w:cs="Arial"/>
                <w:sz w:val="16"/>
                <w:szCs w:val="16"/>
                <w:lang w:val="en-US"/>
              </w:rPr>
            </w:pPr>
            <m:oMathPara>
              <m:oMath>
                <m:sSub>
                  <m:sSubPr>
                    <m:ctrlPr>
                      <w:ins w:id="146" w:author="VOGEDES, JEROME O" w:date="2025-03-10T21:47:00Z">
                        <w:rPr>
                          <w:rFonts w:ascii="Cambria Math" w:hAnsi="Cambria Math" w:cs="Arial"/>
                          <w:sz w:val="16"/>
                          <w:szCs w:val="16"/>
                        </w:rPr>
                      </w:ins>
                    </m:ctrlPr>
                  </m:sSubPr>
                  <m:e>
                    <m:r>
                      <w:ins w:id="147" w:author="VOGEDES, JEROME O" w:date="2025-03-10T21:47:00Z">
                        <w:rPr>
                          <w:rFonts w:ascii="Cambria Math" w:hAnsi="Cambria Math" w:cs="Arial"/>
                          <w:sz w:val="16"/>
                          <w:szCs w:val="16"/>
                        </w:rPr>
                        <m:t>L</m:t>
                      </w:ins>
                    </m:r>
                  </m:e>
                  <m:sub>
                    <m:r>
                      <w:ins w:id="148" w:author="VOGEDES, JEROME O" w:date="2025-03-10T21:47:00Z">
                        <w:rPr>
                          <w:rFonts w:ascii="Cambria Math" w:hAnsi="Cambria Math" w:cs="Arial"/>
                          <w:sz w:val="16"/>
                          <w:szCs w:val="16"/>
                        </w:rPr>
                        <m:t>TX-SPST-RX</m:t>
                      </w:ins>
                    </m:r>
                  </m:sub>
                </m:sSub>
                <m:r>
                  <w:ins w:id="149" w:author="VOGEDES, JEROME O" w:date="2025-03-10T21:47:00Z">
                    <w:rPr>
                      <w:rFonts w:ascii="Cambria Math" w:hAnsi="Cambria Math" w:cs="Arial"/>
                      <w:sz w:val="16"/>
                      <w:szCs w:val="16"/>
                    </w:rPr>
                    <m:t>=</m:t>
                  </w:ins>
                </m:r>
                <m:sSub>
                  <m:sSubPr>
                    <m:ctrlPr>
                      <w:ins w:id="150" w:author="VOGEDES, JEROME O" w:date="2025-03-10T21:47:00Z">
                        <w:rPr>
                          <w:rFonts w:ascii="Cambria Math" w:hAnsi="Cambria Math" w:cs="Arial"/>
                          <w:sz w:val="16"/>
                          <w:szCs w:val="16"/>
                        </w:rPr>
                      </w:ins>
                    </m:ctrlPr>
                  </m:sSubPr>
                  <m:e>
                    <m:r>
                      <w:ins w:id="151" w:author="VOGEDES, JEROME O" w:date="2025-03-10T21:47:00Z">
                        <w:rPr>
                          <w:rFonts w:ascii="Cambria Math" w:hAnsi="Cambria Math" w:cs="Arial"/>
                          <w:sz w:val="16"/>
                          <w:szCs w:val="16"/>
                        </w:rPr>
                        <m:t>PL</m:t>
                      </w:ins>
                    </m:r>
                  </m:e>
                  <m:sub>
                    <m:r>
                      <w:ins w:id="152" w:author="VOGEDES, JEROME O" w:date="2025-03-10T21:47:00Z">
                        <w:rPr>
                          <w:rFonts w:ascii="Cambria Math" w:hAnsi="Cambria Math" w:cs="Arial"/>
                          <w:sz w:val="16"/>
                          <w:szCs w:val="16"/>
                        </w:rPr>
                        <m:t>dB</m:t>
                      </w:ins>
                    </m:r>
                  </m:sub>
                </m:sSub>
                <m:d>
                  <m:dPr>
                    <m:ctrlPr>
                      <w:ins w:id="153" w:author="VOGEDES, JEROME O" w:date="2025-03-10T21:47:00Z">
                        <w:rPr>
                          <w:rFonts w:ascii="Cambria Math" w:hAnsi="Cambria Math" w:cs="Arial"/>
                          <w:sz w:val="16"/>
                          <w:szCs w:val="16"/>
                        </w:rPr>
                      </w:ins>
                    </m:ctrlPr>
                  </m:dPr>
                  <m:e>
                    <m:sSub>
                      <m:sSubPr>
                        <m:ctrlPr>
                          <w:ins w:id="154" w:author="VOGEDES, JEROME O" w:date="2025-03-10T21:47:00Z">
                            <w:rPr>
                              <w:rFonts w:ascii="Cambria Math" w:hAnsi="Cambria Math" w:cs="Arial"/>
                              <w:sz w:val="16"/>
                              <w:szCs w:val="16"/>
                            </w:rPr>
                          </w:ins>
                        </m:ctrlPr>
                      </m:sSubPr>
                      <m:e>
                        <m:r>
                          <w:ins w:id="155" w:author="VOGEDES, JEROME O" w:date="2025-03-10T21:47:00Z">
                            <w:rPr>
                              <w:rFonts w:ascii="Cambria Math" w:hAnsi="Cambria Math" w:cs="Arial"/>
                              <w:sz w:val="16"/>
                              <w:szCs w:val="16"/>
                            </w:rPr>
                            <m:t>d</m:t>
                          </w:ins>
                        </m:r>
                      </m:e>
                      <m:sub>
                        <m:r>
                          <w:ins w:id="156" w:author="VOGEDES, JEROME O" w:date="2025-03-10T21:47:00Z">
                            <w:rPr>
                              <w:rFonts w:ascii="Cambria Math" w:hAnsi="Cambria Math" w:cs="Arial"/>
                              <w:sz w:val="16"/>
                              <w:szCs w:val="16"/>
                            </w:rPr>
                            <m:t>1</m:t>
                          </w:ins>
                        </m:r>
                      </m:sub>
                    </m:sSub>
                  </m:e>
                </m:d>
                <m:r>
                  <w:ins w:id="157" w:author="VOGEDES, JEROME O" w:date="2025-03-10T21:47:00Z">
                    <w:rPr>
                      <w:rFonts w:ascii="Cambria Math" w:hAnsi="Cambria Math" w:cs="Arial"/>
                      <w:sz w:val="16"/>
                      <w:szCs w:val="16"/>
                    </w:rPr>
                    <m:t>+</m:t>
                  </w:ins>
                </m:r>
                <m:sSub>
                  <m:sSubPr>
                    <m:ctrlPr>
                      <w:ins w:id="158" w:author="VOGEDES, JEROME O" w:date="2025-03-10T21:47:00Z">
                        <w:rPr>
                          <w:rFonts w:ascii="Cambria Math" w:hAnsi="Cambria Math" w:cs="Arial"/>
                          <w:sz w:val="16"/>
                          <w:szCs w:val="16"/>
                        </w:rPr>
                      </w:ins>
                    </m:ctrlPr>
                  </m:sSubPr>
                  <m:e>
                    <m:r>
                      <w:ins w:id="159" w:author="VOGEDES, JEROME O" w:date="2025-03-10T21:47:00Z">
                        <w:rPr>
                          <w:rFonts w:ascii="Cambria Math" w:hAnsi="Cambria Math" w:cs="Arial"/>
                          <w:sz w:val="16"/>
                          <w:szCs w:val="16"/>
                        </w:rPr>
                        <m:t>PL</m:t>
                      </w:ins>
                    </m:r>
                  </m:e>
                  <m:sub>
                    <m:r>
                      <w:ins w:id="160" w:author="VOGEDES, JEROME O" w:date="2025-03-10T21:47:00Z">
                        <w:rPr>
                          <w:rFonts w:ascii="Cambria Math" w:hAnsi="Cambria Math" w:cs="Arial"/>
                          <w:sz w:val="16"/>
                          <w:szCs w:val="16"/>
                        </w:rPr>
                        <m:t>dB</m:t>
                      </w:ins>
                    </m:r>
                  </m:sub>
                </m:sSub>
                <m:d>
                  <m:dPr>
                    <m:ctrlPr>
                      <w:ins w:id="161" w:author="VOGEDES, JEROME O" w:date="2025-03-10T21:47:00Z">
                        <w:rPr>
                          <w:rFonts w:ascii="Cambria Math" w:hAnsi="Cambria Math" w:cs="Arial"/>
                          <w:sz w:val="16"/>
                          <w:szCs w:val="16"/>
                        </w:rPr>
                      </w:ins>
                    </m:ctrlPr>
                  </m:dPr>
                  <m:e>
                    <m:sSub>
                      <m:sSubPr>
                        <m:ctrlPr>
                          <w:ins w:id="162" w:author="VOGEDES, JEROME O" w:date="2025-03-10T21:47:00Z">
                            <w:rPr>
                              <w:rFonts w:ascii="Cambria Math" w:hAnsi="Cambria Math" w:cs="Arial"/>
                              <w:sz w:val="16"/>
                              <w:szCs w:val="16"/>
                            </w:rPr>
                          </w:ins>
                        </m:ctrlPr>
                      </m:sSubPr>
                      <m:e>
                        <m:r>
                          <w:ins w:id="163" w:author="VOGEDES, JEROME O" w:date="2025-03-10T21:47:00Z">
                            <w:rPr>
                              <w:rFonts w:ascii="Cambria Math" w:hAnsi="Cambria Math" w:cs="Arial"/>
                              <w:sz w:val="16"/>
                              <w:szCs w:val="16"/>
                            </w:rPr>
                            <m:t>d</m:t>
                          </w:ins>
                        </m:r>
                      </m:e>
                      <m:sub>
                        <m:r>
                          <w:ins w:id="164" w:author="VOGEDES, JEROME O" w:date="2025-03-10T21:47:00Z">
                            <w:rPr>
                              <w:rFonts w:ascii="Cambria Math" w:hAnsi="Cambria Math" w:cs="Arial"/>
                              <w:sz w:val="16"/>
                              <w:szCs w:val="16"/>
                            </w:rPr>
                            <m:t>2</m:t>
                          </w:ins>
                        </m:r>
                      </m:sub>
                    </m:sSub>
                  </m:e>
                </m:d>
                <m:r>
                  <w:ins w:id="165" w:author="VOGEDES, JEROME O" w:date="2025-03-10T21:47:00Z">
                    <w:rPr>
                      <w:rFonts w:ascii="Cambria Math" w:hAnsi="Cambria Math" w:cs="Arial"/>
                      <w:sz w:val="16"/>
                      <w:szCs w:val="16"/>
                    </w:rPr>
                    <m:t>+10lg</m:t>
                  </w:ins>
                </m:r>
                <m:d>
                  <m:dPr>
                    <m:ctrlPr>
                      <w:ins w:id="166" w:author="VOGEDES, JEROME O" w:date="2025-03-10T21:47:00Z">
                        <w:rPr>
                          <w:rFonts w:ascii="Cambria Math" w:hAnsi="Cambria Math" w:cs="Arial"/>
                          <w:sz w:val="16"/>
                          <w:szCs w:val="16"/>
                        </w:rPr>
                      </w:ins>
                    </m:ctrlPr>
                  </m:dPr>
                  <m:e>
                    <m:f>
                      <m:fPr>
                        <m:ctrlPr>
                          <w:ins w:id="167" w:author="VOGEDES, JEROME O" w:date="2025-03-10T21:47:00Z">
                            <w:rPr>
                              <w:rFonts w:ascii="Cambria Math" w:hAnsi="Cambria Math" w:cs="Arial"/>
                              <w:sz w:val="16"/>
                              <w:szCs w:val="16"/>
                            </w:rPr>
                          </w:ins>
                        </m:ctrlPr>
                      </m:fPr>
                      <m:num>
                        <m:sSup>
                          <m:sSupPr>
                            <m:ctrlPr>
                              <w:ins w:id="168" w:author="VOGEDES, JEROME O" w:date="2025-03-10T21:47:00Z">
                                <w:rPr>
                                  <w:rFonts w:ascii="Cambria Math" w:hAnsi="Cambria Math" w:cs="Arial"/>
                                  <w:sz w:val="16"/>
                                  <w:szCs w:val="16"/>
                                </w:rPr>
                              </w:ins>
                            </m:ctrlPr>
                          </m:sSupPr>
                          <m:e>
                            <m:r>
                              <w:ins w:id="169" w:author="VOGEDES, JEROME O" w:date="2025-03-10T21:47:00Z">
                                <w:rPr>
                                  <w:rFonts w:ascii="Cambria Math" w:hAnsi="Cambria Math" w:cs="Arial"/>
                                  <w:sz w:val="16"/>
                                  <w:szCs w:val="16"/>
                                </w:rPr>
                                <m:t>c</m:t>
                              </w:ins>
                            </m:r>
                          </m:e>
                          <m:sup>
                            <m:r>
                              <w:ins w:id="170" w:author="VOGEDES, JEROME O" w:date="2025-03-10T21:47:00Z">
                                <w:rPr>
                                  <w:rFonts w:ascii="Cambria Math" w:hAnsi="Cambria Math" w:cs="Arial"/>
                                  <w:sz w:val="16"/>
                                  <w:szCs w:val="16"/>
                                </w:rPr>
                                <m:t>2</m:t>
                              </w:ins>
                            </m:r>
                          </m:sup>
                        </m:sSup>
                      </m:num>
                      <m:den>
                        <m:r>
                          <w:ins w:id="171" w:author="VOGEDES, JEROME O" w:date="2025-03-10T21:47:00Z">
                            <w:rPr>
                              <w:rFonts w:ascii="Cambria Math" w:hAnsi="Cambria Math" w:cs="Arial"/>
                              <w:sz w:val="16"/>
                              <w:szCs w:val="16"/>
                            </w:rPr>
                            <m:t>4π</m:t>
                          </w:ins>
                        </m:r>
                        <m:sSup>
                          <m:sSupPr>
                            <m:ctrlPr>
                              <w:ins w:id="172" w:author="VOGEDES, JEROME O" w:date="2025-03-10T21:47:00Z">
                                <w:rPr>
                                  <w:rFonts w:ascii="Cambria Math" w:hAnsi="Cambria Math" w:cs="Arial"/>
                                  <w:sz w:val="16"/>
                                  <w:szCs w:val="16"/>
                                </w:rPr>
                              </w:ins>
                            </m:ctrlPr>
                          </m:sSupPr>
                          <m:e>
                            <m:r>
                              <w:ins w:id="173" w:author="VOGEDES, JEROME O" w:date="2025-03-10T21:47:00Z">
                                <w:rPr>
                                  <w:rFonts w:ascii="Cambria Math" w:hAnsi="Cambria Math" w:cs="Arial"/>
                                  <w:sz w:val="16"/>
                                  <w:szCs w:val="16"/>
                                </w:rPr>
                                <m:t>f</m:t>
                              </w:ins>
                            </m:r>
                          </m:e>
                          <m:sup>
                            <m:r>
                              <w:ins w:id="174" w:author="VOGEDES, JEROME O" w:date="2025-03-10T21:47:00Z">
                                <w:rPr>
                                  <w:rFonts w:ascii="Cambria Math" w:hAnsi="Cambria Math" w:cs="Arial"/>
                                  <w:sz w:val="16"/>
                                  <w:szCs w:val="16"/>
                                </w:rPr>
                                <m:t>2</m:t>
                              </w:ins>
                            </m:r>
                          </m:sup>
                        </m:sSup>
                      </m:den>
                    </m:f>
                  </m:e>
                </m:d>
                <m:r>
                  <w:ins w:id="175" w:author="VOGEDES, JEROME O" w:date="2025-03-10T21:47:00Z">
                    <w:rPr>
                      <w:rFonts w:ascii="Cambria Math" w:hAnsi="Cambria Math" w:cs="Arial"/>
                      <w:sz w:val="16"/>
                      <w:szCs w:val="16"/>
                    </w:rPr>
                    <m:t>-10lg</m:t>
                  </w:ins>
                </m:r>
                <m:d>
                  <m:dPr>
                    <m:ctrlPr>
                      <w:ins w:id="176" w:author="VOGEDES, JEROME O" w:date="2025-03-10T21:47:00Z">
                        <w:rPr>
                          <w:rFonts w:ascii="Cambria Math" w:hAnsi="Cambria Math" w:cs="Arial"/>
                          <w:sz w:val="16"/>
                          <w:szCs w:val="16"/>
                        </w:rPr>
                      </w:ins>
                    </m:ctrlPr>
                  </m:dPr>
                  <m:e>
                    <m:sSub>
                      <m:sSubPr>
                        <m:ctrlPr>
                          <w:ins w:id="177" w:author="VOGEDES, JEROME O" w:date="2025-03-10T21:47:00Z">
                            <w:rPr>
                              <w:rFonts w:ascii="Cambria Math" w:hAnsi="Cambria Math" w:cs="Arial"/>
                              <w:sz w:val="16"/>
                              <w:szCs w:val="16"/>
                            </w:rPr>
                          </w:ins>
                        </m:ctrlPr>
                      </m:sSubPr>
                      <m:e>
                        <m:r>
                          <w:ins w:id="178" w:author="VOGEDES, JEROME O" w:date="2025-03-10T21:47:00Z">
                            <w:rPr>
                              <w:rFonts w:ascii="Cambria Math" w:hAnsi="Cambria Math" w:cs="Arial"/>
                              <w:sz w:val="16"/>
                              <w:szCs w:val="16"/>
                            </w:rPr>
                            <m:t>σ</m:t>
                          </w:ins>
                        </m:r>
                      </m:e>
                      <m:sub>
                        <m:r>
                          <w:ins w:id="179" w:author="VOGEDES, JEROME O" w:date="2025-03-10T21:47:00Z">
                            <w:rPr>
                              <w:rFonts w:ascii="Cambria Math" w:hAnsi="Cambria Math" w:cs="Arial"/>
                              <w:sz w:val="16"/>
                              <w:szCs w:val="16"/>
                            </w:rPr>
                            <m:t>RCS,A</m:t>
                          </w:ins>
                        </m:r>
                      </m:sub>
                    </m:sSub>
                  </m:e>
                </m:d>
                <m:r>
                  <w:ins w:id="180" w:author="VOGEDES, JEROME O" w:date="2025-03-10T21:47:00Z">
                    <w:rPr>
                      <w:rFonts w:ascii="Cambria Math" w:hAnsi="Cambria Math" w:cs="Arial"/>
                      <w:sz w:val="16"/>
                      <w:szCs w:val="16"/>
                    </w:rPr>
                    <m:t>+</m:t>
                  </w:ins>
                </m:r>
                <m:sSub>
                  <m:sSubPr>
                    <m:ctrlPr>
                      <w:ins w:id="181" w:author="VOGEDES, JEROME O" w:date="2025-03-10T21:47:00Z">
                        <w:rPr>
                          <w:rFonts w:ascii="Cambria Math" w:hAnsi="Cambria Math" w:cs="Arial"/>
                          <w:sz w:val="16"/>
                          <w:szCs w:val="16"/>
                        </w:rPr>
                      </w:ins>
                    </m:ctrlPr>
                  </m:sSubPr>
                  <m:e>
                    <m:r>
                      <w:ins w:id="182" w:author="VOGEDES, JEROME O" w:date="2025-03-10T21:47:00Z">
                        <w:rPr>
                          <w:rFonts w:ascii="Cambria Math" w:hAnsi="Cambria Math" w:cs="Arial"/>
                          <w:sz w:val="16"/>
                          <w:szCs w:val="16"/>
                        </w:rPr>
                        <m:t>SF</m:t>
                      </w:ins>
                    </m:r>
                  </m:e>
                  <m:sub>
                    <m:r>
                      <w:ins w:id="183" w:author="VOGEDES, JEROME O" w:date="2025-03-10T21:47:00Z">
                        <w:rPr>
                          <w:rFonts w:ascii="Cambria Math" w:hAnsi="Cambria Math" w:cs="Arial"/>
                          <w:sz w:val="16"/>
                          <w:szCs w:val="16"/>
                        </w:rPr>
                        <m:t>dB,1</m:t>
                      </w:ins>
                    </m:r>
                  </m:sub>
                </m:sSub>
                <m:r>
                  <w:ins w:id="184" w:author="VOGEDES, JEROME O" w:date="2025-03-10T21:47:00Z">
                    <w:rPr>
                      <w:rFonts w:ascii="Cambria Math" w:hAnsi="Cambria Math" w:cs="Arial"/>
                      <w:sz w:val="16"/>
                      <w:szCs w:val="16"/>
                    </w:rPr>
                    <m:t>+</m:t>
                  </w:ins>
                </m:r>
                <m:sSub>
                  <m:sSubPr>
                    <m:ctrlPr>
                      <w:ins w:id="185" w:author="VOGEDES, JEROME O" w:date="2025-03-10T21:47:00Z">
                        <w:rPr>
                          <w:rFonts w:ascii="Cambria Math" w:hAnsi="Cambria Math" w:cs="Arial"/>
                          <w:sz w:val="16"/>
                          <w:szCs w:val="16"/>
                        </w:rPr>
                      </w:ins>
                    </m:ctrlPr>
                  </m:sSubPr>
                  <m:e>
                    <m:r>
                      <w:ins w:id="186" w:author="VOGEDES, JEROME O" w:date="2025-03-10T21:47:00Z">
                        <w:rPr>
                          <w:rFonts w:ascii="Cambria Math" w:hAnsi="Cambria Math" w:cs="Arial"/>
                          <w:sz w:val="16"/>
                          <w:szCs w:val="16"/>
                        </w:rPr>
                        <m:t>SF</m:t>
                      </w:ins>
                    </m:r>
                  </m:e>
                  <m:sub>
                    <m:r>
                      <w:ins w:id="187" w:author="VOGEDES, JEROME O" w:date="2025-03-10T21:47:00Z">
                        <w:rPr>
                          <w:rFonts w:ascii="Cambria Math" w:hAnsi="Cambria Math" w:cs="Arial"/>
                          <w:sz w:val="16"/>
                          <w:szCs w:val="16"/>
                        </w:rPr>
                        <m:t>dB,2</m:t>
                      </w:ins>
                    </m:r>
                  </m:sub>
                </m:sSub>
              </m:oMath>
            </m:oMathPara>
          </w:p>
        </w:tc>
      </w:tr>
      <w:tr w:rsidR="00834906" w:rsidRPr="00834906" w14:paraId="131C2309" w14:textId="77777777" w:rsidTr="00834906">
        <w:trPr>
          <w:trHeight w:val="20"/>
          <w:ins w:id="188" w:author="VOGEDES, JEROME O" w:date="2025-03-10T21:46:00Z"/>
        </w:trPr>
        <w:tc>
          <w:tcPr>
            <w:tcW w:w="1353" w:type="pct"/>
            <w:tcBorders>
              <w:top w:val="single" w:sz="4" w:space="0" w:color="auto"/>
              <w:left w:val="single" w:sz="4" w:space="0" w:color="auto"/>
              <w:bottom w:val="single" w:sz="4" w:space="0" w:color="auto"/>
              <w:right w:val="single" w:sz="4" w:space="0" w:color="auto"/>
            </w:tcBorders>
          </w:tcPr>
          <w:p w14:paraId="7072BA02" w14:textId="77777777" w:rsidR="00834906" w:rsidRPr="00834906" w:rsidRDefault="00834906" w:rsidP="00834906">
            <w:pPr>
              <w:rPr>
                <w:ins w:id="189" w:author="VOGEDES, JEROME O" w:date="2025-03-10T21:46:00Z"/>
                <w:rFonts w:ascii="Arial" w:hAnsi="Arial" w:cs="Arial"/>
                <w:bCs/>
                <w:sz w:val="16"/>
                <w:szCs w:val="16"/>
                <w:lang w:val="en-US"/>
              </w:rPr>
            </w:pPr>
            <w:ins w:id="190" w:author="VOGEDES, JEROME O" w:date="2025-03-10T21:47:00Z">
              <w:r w:rsidRPr="00834906">
                <w:rPr>
                  <w:rFonts w:ascii="Arial" w:hAnsi="Arial" w:cs="Arial"/>
                  <w:sz w:val="16"/>
                  <w:szCs w:val="16"/>
                </w:rPr>
                <w:t>Sensing Tx/Rx selection</w:t>
              </w:r>
            </w:ins>
          </w:p>
        </w:tc>
        <w:tc>
          <w:tcPr>
            <w:tcW w:w="3647" w:type="pct"/>
            <w:tcBorders>
              <w:top w:val="single" w:sz="4" w:space="0" w:color="auto"/>
              <w:left w:val="single" w:sz="4" w:space="0" w:color="auto"/>
              <w:bottom w:val="single" w:sz="4" w:space="0" w:color="auto"/>
              <w:right w:val="single" w:sz="4" w:space="0" w:color="auto"/>
            </w:tcBorders>
          </w:tcPr>
          <w:p w14:paraId="7C56D75C" w14:textId="77777777" w:rsidR="00834906" w:rsidRPr="00834906" w:rsidRDefault="00834906" w:rsidP="00834906">
            <w:pPr>
              <w:rPr>
                <w:ins w:id="191" w:author="VOGEDES, JEROME O" w:date="2025-03-17T15:24:00Z"/>
                <w:rFonts w:ascii="Arial" w:hAnsi="Arial" w:cs="Arial"/>
                <w:sz w:val="16"/>
                <w:szCs w:val="16"/>
              </w:rPr>
            </w:pPr>
            <w:ins w:id="192" w:author="VOGEDES, JEROME O" w:date="2025-03-10T21:47:00Z">
              <w:r w:rsidRPr="00834906">
                <w:rPr>
                  <w:rFonts w:ascii="Arial" w:hAnsi="Arial" w:cs="Arial"/>
                  <w:sz w:val="16"/>
                  <w:szCs w:val="16"/>
                </w:rPr>
                <w:t xml:space="preserve">Best </w:t>
              </w:r>
              <w:r w:rsidRPr="00834906">
                <w:rPr>
                  <w:rFonts w:ascii="Arial" w:hAnsi="Arial" w:cs="Arial"/>
                  <w:color w:val="FF0000"/>
                  <w:sz w:val="16"/>
                  <w:szCs w:val="16"/>
                </w:rPr>
                <w:t>N</w:t>
              </w:r>
            </w:ins>
            <w:ins w:id="193" w:author="Jerome Vogedes" w:date="2025-04-08T10:26:00Z">
              <w:r w:rsidRPr="00834906">
                <w:rPr>
                  <w:rFonts w:ascii="Arial" w:hAnsi="Arial" w:cs="Arial"/>
                  <w:color w:val="FF0000"/>
                  <w:sz w:val="16"/>
                  <w:szCs w:val="16"/>
                </w:rPr>
                <w:t xml:space="preserve"> </w:t>
              </w:r>
            </w:ins>
            <w:ins w:id="194" w:author="VOGEDES, JEROME O" w:date="2025-03-10T21:47:00Z">
              <w:r w:rsidRPr="00834906">
                <w:rPr>
                  <w:rFonts w:ascii="Arial" w:hAnsi="Arial" w:cs="Arial"/>
                  <w:color w:val="FF0000"/>
                  <w:sz w:val="16"/>
                  <w:szCs w:val="16"/>
                </w:rPr>
                <w:t>=</w:t>
              </w:r>
            </w:ins>
            <w:ins w:id="195" w:author="VOGEDES, JEROME O" w:date="2025-03-19T12:23:00Z">
              <w:r w:rsidRPr="00834906">
                <w:rPr>
                  <w:rFonts w:ascii="Arial" w:hAnsi="Arial" w:cs="Arial"/>
                  <w:color w:val="FF0000"/>
                  <w:sz w:val="16"/>
                  <w:szCs w:val="16"/>
                </w:rPr>
                <w:t xml:space="preserve"> </w:t>
              </w:r>
            </w:ins>
            <w:ins w:id="196" w:author="VOGEDES, JEROME O" w:date="2025-03-10T21:47:00Z">
              <w:r w:rsidRPr="00834906">
                <w:rPr>
                  <w:rFonts w:ascii="Arial" w:hAnsi="Arial" w:cs="Arial"/>
                  <w:color w:val="FF0000"/>
                  <w:sz w:val="16"/>
                  <w:szCs w:val="16"/>
                </w:rPr>
                <w:t>4</w:t>
              </w:r>
              <w:r w:rsidRPr="00834906">
                <w:rPr>
                  <w:rFonts w:ascii="Arial" w:hAnsi="Arial" w:cs="Arial"/>
                  <w:sz w:val="16"/>
                  <w:szCs w:val="16"/>
                </w:rPr>
                <w:t xml:space="preserve"> Tx-Rx pairs to be selected for the target. </w:t>
              </w:r>
            </w:ins>
          </w:p>
          <w:p w14:paraId="2A90CF59" w14:textId="77777777" w:rsidR="00834906" w:rsidRPr="00834906" w:rsidRDefault="00834906" w:rsidP="00834906">
            <w:pPr>
              <w:rPr>
                <w:ins w:id="197" w:author="VOGEDES, JEROME O" w:date="2025-03-10T21:50:00Z"/>
                <w:rFonts w:ascii="Arial" w:hAnsi="Arial" w:cs="Arial"/>
                <w:sz w:val="16"/>
                <w:szCs w:val="16"/>
              </w:rPr>
            </w:pPr>
          </w:p>
          <w:p w14:paraId="106F449B" w14:textId="77777777" w:rsidR="00834906" w:rsidRPr="00834906" w:rsidRDefault="00834906" w:rsidP="00834906">
            <w:pPr>
              <w:rPr>
                <w:ins w:id="198" w:author="VOGEDES, JEROME O" w:date="2025-03-10T21:47:00Z"/>
                <w:rFonts w:ascii="Arial" w:hAnsi="Arial" w:cs="Arial"/>
                <w:sz w:val="16"/>
                <w:szCs w:val="16"/>
              </w:rPr>
            </w:pPr>
            <w:ins w:id="199" w:author="VOGEDES, JEROME O" w:date="2025-03-17T15:24:00Z">
              <w:r w:rsidRPr="00834906">
                <w:rPr>
                  <w:rFonts w:ascii="Arial" w:hAnsi="Arial" w:cs="Arial"/>
                  <w:sz w:val="16"/>
                  <w:szCs w:val="16"/>
                </w:rPr>
                <w:t xml:space="preserve">NOTE1: </w:t>
              </w:r>
            </w:ins>
            <w:ins w:id="200" w:author="VOGEDES, JEROME O" w:date="2025-03-10T21:52:00Z">
              <w:del w:id="201" w:author="Moderator" w:date="2025-04-09T06:42:00Z">
                <w:r w:rsidRPr="00834906" w:rsidDel="00BC5A15">
                  <w:rPr>
                    <w:rFonts w:ascii="Arial" w:hAnsi="Arial" w:cs="Arial"/>
                    <w:sz w:val="16"/>
                    <w:szCs w:val="16"/>
                  </w:rPr>
                  <w:delText>TRP mono-static</w:delText>
                </w:r>
              </w:del>
            </w:ins>
            <w:ins w:id="202" w:author="Jerome Vogedes" w:date="2025-04-08T09:20:00Z">
              <w:del w:id="203" w:author="Moderator" w:date="2025-04-09T06:42:00Z">
                <w:r w:rsidRPr="00834906" w:rsidDel="00BC5A15">
                  <w:rPr>
                    <w:rFonts w:ascii="Arial" w:hAnsi="Arial" w:cs="Arial"/>
                    <w:sz w:val="16"/>
                    <w:szCs w:val="16"/>
                  </w:rPr>
                  <w:delText xml:space="preserve"> and </w:delText>
                </w:r>
              </w:del>
            </w:ins>
            <w:ins w:id="204" w:author="Jerome Vogedes" w:date="2025-04-08T10:27:00Z">
              <w:del w:id="205" w:author="Moderator" w:date="2025-04-09T06:42:00Z">
                <w:r w:rsidRPr="00834906" w:rsidDel="00BC5A15">
                  <w:rPr>
                    <w:rFonts w:ascii="Arial" w:hAnsi="Arial" w:cs="Arial"/>
                    <w:sz w:val="16"/>
                    <w:szCs w:val="16"/>
                  </w:rPr>
                  <w:delText xml:space="preserve">TRP </w:delText>
                </w:r>
              </w:del>
            </w:ins>
            <w:ins w:id="206" w:author="Jerome Vogedes" w:date="2025-04-08T09:20:00Z">
              <w:del w:id="207" w:author="Moderator" w:date="2025-04-09T06:42:00Z">
                <w:r w:rsidRPr="00834906" w:rsidDel="00BC5A15">
                  <w:rPr>
                    <w:rFonts w:ascii="Arial" w:hAnsi="Arial" w:cs="Arial"/>
                    <w:sz w:val="16"/>
                    <w:szCs w:val="16"/>
                  </w:rPr>
                  <w:delText>bistatic sensing scenarios</w:delText>
                </w:r>
              </w:del>
            </w:ins>
            <w:ins w:id="208" w:author="VOGEDES, JEROME O" w:date="2025-03-10T21:52:00Z">
              <w:del w:id="209" w:author="Moderator" w:date="2025-04-09T06:42:00Z">
                <w:r w:rsidRPr="00834906" w:rsidDel="00BC5A15">
                  <w:rPr>
                    <w:rFonts w:ascii="Arial" w:hAnsi="Arial" w:cs="Arial"/>
                    <w:sz w:val="16"/>
                    <w:szCs w:val="16"/>
                  </w:rPr>
                  <w:delText xml:space="preserve">: </w:delText>
                </w:r>
              </w:del>
            </w:ins>
            <w:ins w:id="210" w:author="VOGEDES, JEROME O" w:date="2025-03-10T21:47:00Z">
              <w:r w:rsidRPr="00834906">
                <w:rPr>
                  <w:rFonts w:ascii="Arial" w:hAnsi="Arial" w:cs="Arial"/>
                  <w:sz w:val="16"/>
                  <w:szCs w:val="16"/>
                </w:rPr>
                <w:t>Based on the Tx-Rx pair</w:t>
              </w:r>
            </w:ins>
            <w:ins w:id="211" w:author="Moderator" w:date="2025-04-09T06:43:00Z">
              <w:r w:rsidRPr="00834906">
                <w:rPr>
                  <w:rFonts w:ascii="Arial" w:hAnsi="Arial" w:cs="Arial"/>
                  <w:sz w:val="16"/>
                  <w:szCs w:val="16"/>
                </w:rPr>
                <w:t>s</w:t>
              </w:r>
            </w:ins>
            <w:ins w:id="212" w:author="VOGEDES, JEROME O" w:date="2025-03-10T21:47:00Z">
              <w:r w:rsidRPr="00834906">
                <w:rPr>
                  <w:rFonts w:ascii="Arial" w:hAnsi="Arial" w:cs="Arial"/>
                  <w:sz w:val="16"/>
                  <w:szCs w:val="16"/>
                </w:rPr>
                <w:t xml:space="preserve"> with the smallest power scaling factor of the target channel. </w:t>
              </w:r>
            </w:ins>
          </w:p>
          <w:p w14:paraId="17A7956D" w14:textId="77777777" w:rsidR="00834906" w:rsidRPr="00834906" w:rsidRDefault="00834906" w:rsidP="00834906">
            <w:pPr>
              <w:rPr>
                <w:ins w:id="213" w:author="VOGEDES, JEROME O" w:date="2025-03-10T21:46:00Z"/>
                <w:rFonts w:ascii="Arial" w:hAnsi="Arial" w:cs="Arial"/>
                <w:sz w:val="16"/>
                <w:szCs w:val="16"/>
                <w:lang w:val="en-US"/>
              </w:rPr>
            </w:pPr>
          </w:p>
        </w:tc>
      </w:tr>
      <w:tr w:rsidR="00834906" w:rsidRPr="00834906" w14:paraId="31BFE161" w14:textId="77777777" w:rsidTr="00834906">
        <w:trPr>
          <w:trHeight w:val="20"/>
        </w:trPr>
        <w:tc>
          <w:tcPr>
            <w:tcW w:w="1353" w:type="pct"/>
            <w:tcBorders>
              <w:top w:val="single" w:sz="4" w:space="0" w:color="auto"/>
              <w:left w:val="single" w:sz="4" w:space="0" w:color="auto"/>
              <w:bottom w:val="single" w:sz="4" w:space="0" w:color="auto"/>
              <w:right w:val="single" w:sz="4" w:space="0" w:color="auto"/>
            </w:tcBorders>
            <w:vAlign w:val="center"/>
          </w:tcPr>
          <w:p w14:paraId="3978B8BB" w14:textId="77777777" w:rsidR="00834906" w:rsidRPr="00834906" w:rsidRDefault="00834906" w:rsidP="00834906">
            <w:pPr>
              <w:rPr>
                <w:rFonts w:ascii="Arial" w:hAnsi="Arial" w:cs="Arial"/>
                <w:bCs/>
                <w:sz w:val="16"/>
                <w:szCs w:val="16"/>
                <w:lang w:val="en-US"/>
              </w:rPr>
            </w:pPr>
            <w:r w:rsidRPr="00834906">
              <w:rPr>
                <w:rFonts w:ascii="Arial" w:hAnsi="Arial" w:cs="Arial"/>
                <w:bCs/>
                <w:sz w:val="16"/>
                <w:szCs w:val="16"/>
                <w:lang w:val="en-US"/>
              </w:rPr>
              <w:t>Metrics</w:t>
            </w:r>
          </w:p>
        </w:tc>
        <w:tc>
          <w:tcPr>
            <w:tcW w:w="3647" w:type="pct"/>
            <w:tcBorders>
              <w:top w:val="single" w:sz="4" w:space="0" w:color="auto"/>
              <w:left w:val="single" w:sz="4" w:space="0" w:color="auto"/>
              <w:bottom w:val="single" w:sz="4" w:space="0" w:color="auto"/>
              <w:right w:val="single" w:sz="4" w:space="0" w:color="auto"/>
            </w:tcBorders>
          </w:tcPr>
          <w:p w14:paraId="6753BB11" w14:textId="77777777" w:rsidR="00834906" w:rsidRPr="00834906" w:rsidRDefault="00834906" w:rsidP="00834906">
            <w:pPr>
              <w:rPr>
                <w:ins w:id="214" w:author="Moderator" w:date="2025-04-09T06:15:00Z"/>
                <w:rFonts w:ascii="Arial" w:hAnsi="Arial" w:cs="Arial"/>
                <w:sz w:val="16"/>
                <w:szCs w:val="16"/>
                <w:lang w:val="en-US"/>
              </w:rPr>
            </w:pPr>
            <w:r w:rsidRPr="00834906">
              <w:rPr>
                <w:rFonts w:ascii="Arial" w:hAnsi="Arial" w:cs="Arial"/>
                <w:sz w:val="16"/>
                <w:szCs w:val="16"/>
                <w:lang w:val="en-US"/>
              </w:rPr>
              <w:t xml:space="preserve">Coupling loss </w:t>
            </w:r>
            <w:ins w:id="215" w:author="Moderator" w:date="2025-04-09T06:14:00Z">
              <w:r w:rsidRPr="00834906">
                <w:rPr>
                  <w:rFonts w:ascii="Arial" w:hAnsi="Arial" w:cs="Arial"/>
                  <w:sz w:val="16"/>
                  <w:szCs w:val="16"/>
                  <w:lang w:val="en-US"/>
                </w:rPr>
                <w:t xml:space="preserve">for target channel </w:t>
              </w:r>
            </w:ins>
            <w:del w:id="216" w:author="Moderator" w:date="2025-04-09T06:14:00Z">
              <w:r w:rsidRPr="00834906" w:rsidDel="00CD3464">
                <w:rPr>
                  <w:rFonts w:ascii="Arial" w:hAnsi="Arial" w:cs="Arial"/>
                  <w:sz w:val="16"/>
                  <w:szCs w:val="16"/>
                  <w:lang w:val="en-US"/>
                </w:rPr>
                <w:delText>(based on LOS pathloss)</w:delText>
              </w:r>
            </w:del>
          </w:p>
          <w:p w14:paraId="123C72EA" w14:textId="77777777" w:rsidR="00834906" w:rsidRPr="00834906" w:rsidRDefault="00834906" w:rsidP="00834906">
            <w:pPr>
              <w:rPr>
                <w:ins w:id="217" w:author="VOGEDES, JEROME O" w:date="2025-03-19T13:28:00Z"/>
                <w:rFonts w:ascii="Arial" w:hAnsi="Arial" w:cs="Arial"/>
                <w:sz w:val="16"/>
                <w:szCs w:val="16"/>
                <w:lang w:val="en-US"/>
              </w:rPr>
            </w:pPr>
            <w:ins w:id="218" w:author="Moderator" w:date="2025-04-09T06:15:00Z">
              <w:r w:rsidRPr="00834906">
                <w:rPr>
                  <w:rFonts w:ascii="Arial" w:hAnsi="Arial" w:cs="Arial"/>
                  <w:sz w:val="16"/>
                  <w:szCs w:val="16"/>
                  <w:lang w:val="en-US"/>
                </w:rPr>
                <w:t>Coupling loss for background channel</w:t>
              </w:r>
            </w:ins>
            <w:ins w:id="219" w:author="Moderator" w:date="2025-04-09T06:20:00Z">
              <w:r w:rsidRPr="00834906">
                <w:rPr>
                  <w:rFonts w:ascii="Arial" w:hAnsi="Arial" w:cs="Arial"/>
                  <w:sz w:val="16"/>
                  <w:szCs w:val="16"/>
                  <w:lang w:val="en-US"/>
                </w:rPr>
                <w:t xml:space="preserve"> (in case of monostatic sensing, this is the coupling loss between Tx and </w:t>
              </w:r>
            </w:ins>
            <w:ins w:id="220" w:author="Moderator" w:date="2025-04-09T06:57:00Z">
              <w:r w:rsidRPr="00834906">
                <w:rPr>
                  <w:rFonts w:ascii="Arial" w:hAnsi="Arial" w:cs="Arial"/>
                  <w:sz w:val="16"/>
                  <w:szCs w:val="16"/>
                  <w:lang w:val="en-US"/>
                </w:rPr>
                <w:t>one</w:t>
              </w:r>
            </w:ins>
            <w:ins w:id="221" w:author="Moderator" w:date="2025-04-09T06:20:00Z">
              <w:r w:rsidRPr="00834906">
                <w:rPr>
                  <w:rFonts w:ascii="Arial" w:hAnsi="Arial" w:cs="Arial"/>
                  <w:sz w:val="16"/>
                  <w:szCs w:val="16"/>
                  <w:lang w:val="en-US"/>
                </w:rPr>
                <w:t xml:space="preserve"> reference point</w:t>
              </w:r>
            </w:ins>
            <w:ins w:id="222" w:author="Moderator" w:date="2025-04-09T06:24:00Z">
              <w:r w:rsidRPr="00834906">
                <w:rPr>
                  <w:rFonts w:ascii="Arial" w:hAnsi="Arial" w:cs="Arial"/>
                  <w:sz w:val="16"/>
                  <w:szCs w:val="16"/>
                  <w:lang w:val="en-US"/>
                </w:rPr>
                <w:t>)</w:t>
              </w:r>
            </w:ins>
          </w:p>
          <w:p w14:paraId="34113886" w14:textId="77777777" w:rsidR="00834906" w:rsidRPr="00834906" w:rsidRDefault="00834906" w:rsidP="00834906">
            <w:pPr>
              <w:widowControl w:val="0"/>
              <w:tabs>
                <w:tab w:val="left" w:pos="0"/>
              </w:tabs>
              <w:spacing w:before="60"/>
              <w:rPr>
                <w:ins w:id="223" w:author="VOGEDES, JEROME O" w:date="2025-03-19T13:27:00Z"/>
                <w:rFonts w:ascii="Arial" w:eastAsia="DengXian" w:hAnsi="Arial" w:cs="Arial"/>
                <w:b/>
                <w:bCs/>
                <w:sz w:val="16"/>
                <w:szCs w:val="16"/>
                <w:lang w:val="en-US"/>
              </w:rPr>
            </w:pPr>
            <w:ins w:id="224" w:author="Moderator" w:date="2025-04-09T06:15:00Z">
              <w:r w:rsidRPr="00834906">
                <w:rPr>
                  <w:rFonts w:ascii="Arial" w:hAnsi="Arial" w:cs="Arial"/>
                  <w:sz w:val="16"/>
                  <w:szCs w:val="16"/>
                  <w:lang w:val="en-US"/>
                </w:rPr>
                <w:t xml:space="preserve">Note: </w:t>
              </w:r>
            </w:ins>
            <w:ins w:id="225" w:author="VOGEDES, JEROME O" w:date="2025-03-19T13:29:00Z">
              <w:r w:rsidRPr="00834906">
                <w:rPr>
                  <w:rFonts w:ascii="Arial" w:hAnsi="Arial" w:cs="Arial"/>
                  <w:sz w:val="16"/>
                  <w:szCs w:val="16"/>
                  <w:lang w:val="en-US"/>
                </w:rPr>
                <w:t xml:space="preserve">CDFs </w:t>
              </w:r>
            </w:ins>
            <w:ins w:id="226" w:author="VOGEDES, JEROME O" w:date="2025-03-19T13:28:00Z">
              <w:r w:rsidRPr="00834906">
                <w:rPr>
                  <w:rFonts w:ascii="Arial" w:hAnsi="Arial" w:cs="Arial"/>
                  <w:sz w:val="16"/>
                  <w:szCs w:val="16"/>
                  <w:lang w:val="en-US"/>
                </w:rPr>
                <w:t xml:space="preserve">can be separately generated for target channel, background channel </w:t>
              </w:r>
            </w:ins>
          </w:p>
          <w:p w14:paraId="13B24B64" w14:textId="77777777" w:rsidR="00834906" w:rsidRPr="00834906" w:rsidRDefault="00834906" w:rsidP="00834906">
            <w:pPr>
              <w:rPr>
                <w:rFonts w:ascii="Arial" w:hAnsi="Arial" w:cs="Arial"/>
                <w:sz w:val="16"/>
                <w:szCs w:val="16"/>
                <w:lang w:val="en-US"/>
              </w:rPr>
            </w:pPr>
          </w:p>
          <w:p w14:paraId="3A030595" w14:textId="77777777" w:rsidR="00834906" w:rsidRPr="00834906" w:rsidRDefault="00834906" w:rsidP="00401EED">
            <w:pPr>
              <w:numPr>
                <w:ilvl w:val="0"/>
                <w:numId w:val="193"/>
              </w:numPr>
              <w:ind w:left="0" w:firstLine="0"/>
              <w:rPr>
                <w:del w:id="227" w:author="VOGEDES, JEROME O" w:date="2025-03-10T21:40:00Z"/>
                <w:rFonts w:ascii="Arial" w:hAnsi="Arial" w:cs="Arial"/>
                <w:sz w:val="16"/>
                <w:szCs w:val="16"/>
                <w:lang w:val="en-US"/>
              </w:rPr>
            </w:pPr>
            <w:del w:id="228" w:author="VOGEDES, JEROME O" w:date="2025-03-10T21:40:00Z">
              <w:r w:rsidRPr="00834906">
                <w:rPr>
                  <w:rFonts w:ascii="Arial" w:hAnsi="Arial" w:cs="Arial"/>
                  <w:bCs/>
                  <w:sz w:val="16"/>
                  <w:szCs w:val="16"/>
                  <w:lang w:val="en-SG"/>
                </w:rPr>
                <w:delText>FFS: how to select sensing Tx and Rx</w:delText>
              </w:r>
            </w:del>
          </w:p>
          <w:p w14:paraId="20F9FF32" w14:textId="77777777" w:rsidR="00834906" w:rsidRPr="00834906" w:rsidRDefault="00834906" w:rsidP="00834906">
            <w:pPr>
              <w:rPr>
                <w:rFonts w:ascii="Arial" w:hAnsi="Arial" w:cs="Arial"/>
                <w:sz w:val="16"/>
                <w:szCs w:val="16"/>
                <w:lang w:val="en-US"/>
              </w:rPr>
            </w:pPr>
            <w:del w:id="229" w:author="VOGEDES, JEROME O" w:date="2025-03-19T13:30:00Z">
              <w:r w:rsidRPr="00834906">
                <w:rPr>
                  <w:rFonts w:ascii="Arial" w:hAnsi="Arial" w:cs="Arial"/>
                  <w:sz w:val="16"/>
                  <w:szCs w:val="16"/>
                  <w:lang w:val="en-US"/>
                </w:rPr>
                <w:delText>FFS: additional metrics, wideband SIR and SINR based on RSRP if interference is modelled.</w:delText>
              </w:r>
            </w:del>
          </w:p>
        </w:tc>
      </w:tr>
    </w:tbl>
    <w:p w14:paraId="1A8DE70E" w14:textId="77777777" w:rsidR="00834906" w:rsidRPr="00834906" w:rsidRDefault="00834906" w:rsidP="005B60A8"/>
    <w:p w14:paraId="50E5C546" w14:textId="77777777" w:rsidR="00834906" w:rsidRPr="00834906" w:rsidRDefault="00834906" w:rsidP="005B60A8">
      <w:r w:rsidRPr="00834906">
        <w:rPr>
          <w:highlight w:val="green"/>
        </w:rPr>
        <w:t>Agreement</w:t>
      </w:r>
    </w:p>
    <w:p w14:paraId="19CDE952" w14:textId="77777777" w:rsidR="00834906" w:rsidRPr="00834906" w:rsidRDefault="00834906" w:rsidP="005B60A8">
      <w:r w:rsidRPr="00834906">
        <w:t xml:space="preserve">For the purposes of full calibration for UAV sensing targets, the following calibration parameters are proposed below in Table x. </w:t>
      </w:r>
    </w:p>
    <w:p w14:paraId="0B7CAEEE" w14:textId="77777777" w:rsidR="00834906" w:rsidRPr="00834906" w:rsidRDefault="00834906" w:rsidP="005B60A8"/>
    <w:p w14:paraId="494FA685" w14:textId="77777777" w:rsidR="00834906" w:rsidRPr="00834906" w:rsidRDefault="00834906" w:rsidP="00834906">
      <w:pPr>
        <w:jc w:val="center"/>
        <w:rPr>
          <w:b/>
          <w:lang w:val="en-US"/>
        </w:rPr>
      </w:pPr>
      <w:r w:rsidRPr="00834906">
        <w:rPr>
          <w:b/>
          <w:lang w:val="en-US"/>
        </w:rPr>
        <w:t>Table x. Simulation assumptions for full calibration for UAV sensing targets</w:t>
      </w:r>
    </w:p>
    <w:tbl>
      <w:tblPr>
        <w:tblW w:w="5000" w:type="pct"/>
        <w:tblLook w:val="04A0" w:firstRow="1" w:lastRow="0" w:firstColumn="1" w:lastColumn="0" w:noHBand="0" w:noVBand="1"/>
      </w:tblPr>
      <w:tblGrid>
        <w:gridCol w:w="2633"/>
        <w:gridCol w:w="7824"/>
      </w:tblGrid>
      <w:tr w:rsidR="00834906" w:rsidRPr="00A415AF" w14:paraId="510C5193"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FB40FCA" w14:textId="77777777" w:rsidR="00834906" w:rsidRPr="00A415AF" w:rsidRDefault="00834906" w:rsidP="003740F7">
            <w:pPr>
              <w:jc w:val="center"/>
              <w:rPr>
                <w:rFonts w:ascii="Arial" w:hAnsi="Arial" w:cs="Arial"/>
                <w:b/>
                <w:sz w:val="16"/>
                <w:szCs w:val="16"/>
                <w:lang w:val="en-US"/>
              </w:rPr>
            </w:pPr>
            <w:r w:rsidRPr="00A415AF">
              <w:rPr>
                <w:rFonts w:ascii="Arial" w:hAnsi="Arial" w:cs="Arial"/>
                <w:b/>
                <w:sz w:val="16"/>
                <w:szCs w:val="16"/>
                <w:lang w:val="en-US"/>
              </w:rPr>
              <w:t>Parameters</w:t>
            </w:r>
          </w:p>
        </w:tc>
        <w:tc>
          <w:tcPr>
            <w:tcW w:w="3741" w:type="pct"/>
            <w:tcBorders>
              <w:top w:val="single" w:sz="4" w:space="0" w:color="auto"/>
              <w:left w:val="single" w:sz="4" w:space="0" w:color="auto"/>
              <w:bottom w:val="single" w:sz="4" w:space="0" w:color="auto"/>
              <w:right w:val="single" w:sz="4" w:space="0" w:color="auto"/>
            </w:tcBorders>
          </w:tcPr>
          <w:p w14:paraId="09CE7933" w14:textId="77777777" w:rsidR="00834906" w:rsidRPr="00A415AF" w:rsidRDefault="00834906" w:rsidP="003740F7">
            <w:pPr>
              <w:jc w:val="center"/>
              <w:rPr>
                <w:rFonts w:ascii="Arial" w:hAnsi="Arial" w:cs="Arial"/>
                <w:b/>
                <w:sz w:val="16"/>
                <w:szCs w:val="16"/>
                <w:lang w:val="en-US"/>
              </w:rPr>
            </w:pPr>
            <w:r w:rsidRPr="00A415AF">
              <w:rPr>
                <w:rFonts w:ascii="Arial" w:hAnsi="Arial" w:cs="Arial"/>
                <w:b/>
                <w:sz w:val="16"/>
                <w:szCs w:val="16"/>
                <w:lang w:val="en-US"/>
              </w:rPr>
              <w:t>Values</w:t>
            </w:r>
          </w:p>
        </w:tc>
      </w:tr>
      <w:tr w:rsidR="00834906" w:rsidRPr="00A415AF" w14:paraId="5495A0FD"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0A24925"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Scenario</w:t>
            </w:r>
          </w:p>
        </w:tc>
        <w:tc>
          <w:tcPr>
            <w:tcW w:w="3741" w:type="pct"/>
            <w:tcBorders>
              <w:top w:val="single" w:sz="4" w:space="0" w:color="auto"/>
              <w:left w:val="single" w:sz="4" w:space="0" w:color="auto"/>
              <w:bottom w:val="single" w:sz="4" w:space="0" w:color="auto"/>
              <w:right w:val="single" w:sz="4" w:space="0" w:color="auto"/>
            </w:tcBorders>
          </w:tcPr>
          <w:p w14:paraId="4CDCFAFD" w14:textId="77777777" w:rsidR="00834906" w:rsidRPr="00A415AF" w:rsidRDefault="00834906" w:rsidP="00834906">
            <w:pPr>
              <w:rPr>
                <w:rFonts w:ascii="Arial" w:hAnsi="Arial" w:cs="Arial"/>
                <w:sz w:val="16"/>
                <w:szCs w:val="16"/>
                <w:lang w:val="sv-SE"/>
              </w:rPr>
            </w:pPr>
            <w:r w:rsidRPr="00A415AF">
              <w:rPr>
                <w:rFonts w:ascii="Arial" w:hAnsi="Arial" w:cs="Arial"/>
                <w:sz w:val="16"/>
                <w:szCs w:val="16"/>
                <w:lang w:val="sv-SE"/>
              </w:rPr>
              <w:t>UMa-AV</w:t>
            </w:r>
          </w:p>
        </w:tc>
      </w:tr>
      <w:tr w:rsidR="00834906" w:rsidRPr="00A415AF" w14:paraId="360E26C4"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B4DE507"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Sensing mode</w:t>
            </w:r>
          </w:p>
        </w:tc>
        <w:tc>
          <w:tcPr>
            <w:tcW w:w="3741" w:type="pct"/>
            <w:tcBorders>
              <w:top w:val="single" w:sz="4" w:space="0" w:color="auto"/>
              <w:left w:val="single" w:sz="4" w:space="0" w:color="auto"/>
              <w:bottom w:val="single" w:sz="4" w:space="0" w:color="auto"/>
              <w:right w:val="single" w:sz="4" w:space="0" w:color="auto"/>
            </w:tcBorders>
          </w:tcPr>
          <w:p w14:paraId="4657EC39"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lang w:val="en-US"/>
              </w:rPr>
              <w:t>TRP monostatic, TRP-TRP bistatic</w:t>
            </w:r>
            <w:r w:rsidRPr="00A415AF">
              <w:rPr>
                <w:rFonts w:ascii="Arial" w:hAnsi="Arial" w:cs="Arial"/>
                <w:bCs/>
                <w:sz w:val="16"/>
                <w:szCs w:val="16"/>
                <w:lang w:val="en-US"/>
              </w:rPr>
              <w:t>, TRP-UE bistatic, UE-UE bistatic</w:t>
            </w:r>
          </w:p>
        </w:tc>
      </w:tr>
      <w:tr w:rsidR="00834906" w:rsidRPr="00A415AF" w14:paraId="63033F2A"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7F201CC"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Target type</w:t>
            </w:r>
          </w:p>
        </w:tc>
        <w:tc>
          <w:tcPr>
            <w:tcW w:w="3741" w:type="pct"/>
            <w:tcBorders>
              <w:top w:val="single" w:sz="4" w:space="0" w:color="auto"/>
              <w:left w:val="single" w:sz="4" w:space="0" w:color="auto"/>
              <w:bottom w:val="single" w:sz="4" w:space="0" w:color="auto"/>
              <w:right w:val="single" w:sz="4" w:space="0" w:color="auto"/>
            </w:tcBorders>
          </w:tcPr>
          <w:p w14:paraId="7A3BCBB8"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UAV of small size (0.3m x 0.4m x 0.2m)</w:t>
            </w:r>
          </w:p>
        </w:tc>
      </w:tr>
      <w:tr w:rsidR="00834906" w:rsidRPr="00A415AF" w14:paraId="3C62ACA1"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E9B08B3"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Sectorization</w:t>
            </w:r>
          </w:p>
        </w:tc>
        <w:tc>
          <w:tcPr>
            <w:tcW w:w="3741" w:type="pct"/>
            <w:tcBorders>
              <w:top w:val="single" w:sz="4" w:space="0" w:color="auto"/>
              <w:left w:val="single" w:sz="4" w:space="0" w:color="auto"/>
              <w:bottom w:val="single" w:sz="4" w:space="0" w:color="auto"/>
              <w:right w:val="single" w:sz="4" w:space="0" w:color="auto"/>
            </w:tcBorders>
          </w:tcPr>
          <w:p w14:paraId="6CA977B8"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Single 360-degree sector can be assumed</w:t>
            </w:r>
          </w:p>
        </w:tc>
      </w:tr>
      <w:tr w:rsidR="00834906" w:rsidRPr="00A415AF" w14:paraId="0C7A7421"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0856DC9"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Carrier Frequency</w:t>
            </w:r>
          </w:p>
        </w:tc>
        <w:tc>
          <w:tcPr>
            <w:tcW w:w="3741" w:type="pct"/>
            <w:tcBorders>
              <w:top w:val="single" w:sz="4" w:space="0" w:color="auto"/>
              <w:left w:val="single" w:sz="4" w:space="0" w:color="auto"/>
              <w:bottom w:val="single" w:sz="4" w:space="0" w:color="auto"/>
              <w:right w:val="single" w:sz="4" w:space="0" w:color="auto"/>
            </w:tcBorders>
          </w:tcPr>
          <w:p w14:paraId="09D194EF"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FR1: 6 GHz</w:t>
            </w:r>
          </w:p>
          <w:p w14:paraId="484B514B"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lang w:val="en-US"/>
              </w:rPr>
              <w:t>FR2: 30 GHz</w:t>
            </w:r>
          </w:p>
        </w:tc>
      </w:tr>
      <w:tr w:rsidR="00834906" w:rsidRPr="00A415AF" w14:paraId="736644D6"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0C5CD36"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BS antenna configurations</w:t>
            </w:r>
          </w:p>
        </w:tc>
        <w:tc>
          <w:tcPr>
            <w:tcW w:w="3741" w:type="pct"/>
            <w:tcBorders>
              <w:top w:val="single" w:sz="4" w:space="0" w:color="auto"/>
              <w:left w:val="single" w:sz="4" w:space="0" w:color="auto"/>
              <w:bottom w:val="single" w:sz="4" w:space="0" w:color="auto"/>
              <w:right w:val="single" w:sz="4" w:space="0" w:color="auto"/>
            </w:tcBorders>
          </w:tcPr>
          <w:p w14:paraId="4F5E656F"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Single dual-pol isotropic antenna</w:t>
            </w:r>
          </w:p>
        </w:tc>
      </w:tr>
      <w:tr w:rsidR="00834906" w:rsidRPr="00A415AF" w14:paraId="2841C05F"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356BCD10"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BS Tx power</w:t>
            </w:r>
          </w:p>
        </w:tc>
        <w:tc>
          <w:tcPr>
            <w:tcW w:w="3741" w:type="pct"/>
            <w:tcBorders>
              <w:top w:val="single" w:sz="4" w:space="0" w:color="auto"/>
              <w:left w:val="single" w:sz="4" w:space="0" w:color="auto"/>
              <w:bottom w:val="single" w:sz="4" w:space="0" w:color="auto"/>
              <w:right w:val="single" w:sz="4" w:space="0" w:color="auto"/>
            </w:tcBorders>
          </w:tcPr>
          <w:p w14:paraId="03A6BA74"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 xml:space="preserve">FR1: </w:t>
            </w:r>
            <w:r w:rsidRPr="00A415AF">
              <w:rPr>
                <w:rFonts w:ascii="Arial" w:hAnsi="Arial" w:cs="Arial"/>
                <w:sz w:val="16"/>
                <w:szCs w:val="16"/>
                <w:lang w:val="en-US"/>
              </w:rPr>
              <w:t>56dBm</w:t>
            </w:r>
          </w:p>
          <w:p w14:paraId="2E4BAD3D"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 xml:space="preserve">FR2: </w:t>
            </w:r>
            <w:r w:rsidRPr="00A415AF">
              <w:rPr>
                <w:rFonts w:ascii="Arial" w:hAnsi="Arial" w:cs="Arial"/>
                <w:sz w:val="16"/>
                <w:szCs w:val="16"/>
                <w:lang w:val="en-US"/>
              </w:rPr>
              <w:t>41dBm</w:t>
            </w:r>
          </w:p>
        </w:tc>
      </w:tr>
      <w:tr w:rsidR="00834906" w:rsidRPr="00A415AF" w14:paraId="09DAA423"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D7DD3BA"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Bandwidth</w:t>
            </w:r>
          </w:p>
        </w:tc>
        <w:tc>
          <w:tcPr>
            <w:tcW w:w="3741" w:type="pct"/>
            <w:tcBorders>
              <w:top w:val="single" w:sz="4" w:space="0" w:color="auto"/>
              <w:left w:val="single" w:sz="4" w:space="0" w:color="auto"/>
              <w:bottom w:val="single" w:sz="4" w:space="0" w:color="auto"/>
              <w:right w:val="single" w:sz="4" w:space="0" w:color="auto"/>
            </w:tcBorders>
          </w:tcPr>
          <w:p w14:paraId="5F3070E4"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FR1: 100MHz</w:t>
            </w:r>
          </w:p>
          <w:p w14:paraId="6067D170"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lang w:val="en-US"/>
              </w:rPr>
              <w:t>FR2: 400MHz</w:t>
            </w:r>
          </w:p>
        </w:tc>
      </w:tr>
      <w:tr w:rsidR="00834906" w:rsidRPr="00A415AF" w14:paraId="16AA2764"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3D77C27"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BS noise figure</w:t>
            </w:r>
          </w:p>
        </w:tc>
        <w:tc>
          <w:tcPr>
            <w:tcW w:w="3741" w:type="pct"/>
            <w:tcBorders>
              <w:top w:val="single" w:sz="4" w:space="0" w:color="auto"/>
              <w:left w:val="single" w:sz="4" w:space="0" w:color="auto"/>
              <w:bottom w:val="single" w:sz="4" w:space="0" w:color="auto"/>
              <w:right w:val="single" w:sz="4" w:space="0" w:color="auto"/>
            </w:tcBorders>
          </w:tcPr>
          <w:p w14:paraId="1CC2A8CE"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FR1: 5dB</w:t>
            </w:r>
          </w:p>
          <w:p w14:paraId="72D2A8FF"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FR2: 7dB</w:t>
            </w:r>
          </w:p>
        </w:tc>
      </w:tr>
      <w:tr w:rsidR="00834906" w:rsidRPr="00A415AF" w14:paraId="7C0C321D"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8B5D869"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UT antenna configurations</w:t>
            </w:r>
          </w:p>
        </w:tc>
        <w:tc>
          <w:tcPr>
            <w:tcW w:w="3741" w:type="pct"/>
            <w:tcBorders>
              <w:top w:val="single" w:sz="4" w:space="0" w:color="auto"/>
              <w:left w:val="single" w:sz="4" w:space="0" w:color="auto"/>
              <w:bottom w:val="single" w:sz="4" w:space="0" w:color="auto"/>
              <w:right w:val="single" w:sz="4" w:space="0" w:color="auto"/>
            </w:tcBorders>
          </w:tcPr>
          <w:p w14:paraId="133BE6A6" w14:textId="77777777" w:rsidR="00834906" w:rsidRPr="00A415AF" w:rsidRDefault="00834906" w:rsidP="00834906">
            <w:pPr>
              <w:rPr>
                <w:rFonts w:ascii="Arial" w:hAnsi="Arial" w:cs="Arial"/>
                <w:bCs/>
                <w:sz w:val="16"/>
                <w:szCs w:val="16"/>
                <w:lang w:val="sv-SE"/>
              </w:rPr>
            </w:pPr>
            <w:r w:rsidRPr="00A415AF">
              <w:rPr>
                <w:rFonts w:ascii="Arial" w:hAnsi="Arial" w:cs="Arial"/>
                <w:sz w:val="16"/>
                <w:szCs w:val="16"/>
                <w:lang w:val="en-US"/>
              </w:rPr>
              <w:t xml:space="preserve">Single dual-pol isotropic antenna; </w:t>
            </w:r>
            <w:r w:rsidRPr="00A415AF">
              <w:rPr>
                <w:rFonts w:ascii="Arial" w:hAnsi="Arial" w:cs="Arial"/>
                <w:sz w:val="16"/>
                <w:szCs w:val="16"/>
                <w:lang w:val="sv-SE"/>
              </w:rPr>
              <w:t>(M,N,P,Mg,Ng;Mp,Np) = (1,1,2,1,1;1,1)</w:t>
            </w:r>
          </w:p>
        </w:tc>
      </w:tr>
      <w:tr w:rsidR="00834906" w:rsidRPr="00A415AF" w14:paraId="49CDA14A"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AEB6B22"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UT noise figure</w:t>
            </w:r>
          </w:p>
        </w:tc>
        <w:tc>
          <w:tcPr>
            <w:tcW w:w="3741" w:type="pct"/>
            <w:tcBorders>
              <w:top w:val="single" w:sz="4" w:space="0" w:color="auto"/>
              <w:left w:val="single" w:sz="4" w:space="0" w:color="auto"/>
              <w:bottom w:val="single" w:sz="4" w:space="0" w:color="auto"/>
              <w:right w:val="single" w:sz="4" w:space="0" w:color="auto"/>
            </w:tcBorders>
          </w:tcPr>
          <w:p w14:paraId="3479E712"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FR1: 9dB</w:t>
            </w:r>
          </w:p>
          <w:p w14:paraId="43A270C9"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lang w:val="en-US"/>
              </w:rPr>
              <w:t>FR2: 10dB</w:t>
            </w:r>
          </w:p>
        </w:tc>
      </w:tr>
      <w:tr w:rsidR="00834906" w:rsidRPr="00A415AF" w14:paraId="2355C36B"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tcPr>
          <w:p w14:paraId="70B17EA7"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rPr>
              <w:t>UT height</w:t>
            </w:r>
          </w:p>
        </w:tc>
        <w:tc>
          <w:tcPr>
            <w:tcW w:w="3741" w:type="pct"/>
            <w:tcBorders>
              <w:top w:val="single" w:sz="4" w:space="0" w:color="auto"/>
              <w:left w:val="single" w:sz="4" w:space="0" w:color="auto"/>
              <w:bottom w:val="single" w:sz="4" w:space="0" w:color="auto"/>
              <w:right w:val="single" w:sz="4" w:space="0" w:color="auto"/>
            </w:tcBorders>
          </w:tcPr>
          <w:p w14:paraId="6454C6A6" w14:textId="77777777" w:rsidR="00834906" w:rsidRPr="00A415AF" w:rsidRDefault="00834906" w:rsidP="00834906">
            <w:pPr>
              <w:rPr>
                <w:rFonts w:ascii="Arial" w:hAnsi="Arial" w:cs="Arial"/>
                <w:sz w:val="16"/>
                <w:szCs w:val="16"/>
                <w:lang w:val="en-US"/>
              </w:rPr>
            </w:pPr>
            <w:r w:rsidRPr="00A415AF">
              <w:rPr>
                <w:rFonts w:ascii="Arial" w:hAnsi="Arial" w:cs="Arial"/>
                <w:sz w:val="16"/>
                <w:szCs w:val="16"/>
              </w:rPr>
              <w:t>1.5m for terrestrial UTs</w:t>
            </w:r>
          </w:p>
        </w:tc>
      </w:tr>
      <w:tr w:rsidR="00834906" w:rsidRPr="00A415AF" w14:paraId="75377620"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tcPr>
          <w:p w14:paraId="2C36B60A"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rPr>
              <w:t>UT Tx power</w:t>
            </w:r>
          </w:p>
        </w:tc>
        <w:tc>
          <w:tcPr>
            <w:tcW w:w="3741" w:type="pct"/>
            <w:tcBorders>
              <w:top w:val="single" w:sz="4" w:space="0" w:color="auto"/>
              <w:left w:val="single" w:sz="4" w:space="0" w:color="auto"/>
              <w:bottom w:val="single" w:sz="4" w:space="0" w:color="auto"/>
              <w:right w:val="single" w:sz="4" w:space="0" w:color="auto"/>
            </w:tcBorders>
          </w:tcPr>
          <w:p w14:paraId="49F27320" w14:textId="77777777" w:rsidR="00834906" w:rsidRPr="00A415AF" w:rsidRDefault="00834906" w:rsidP="00834906">
            <w:pPr>
              <w:rPr>
                <w:rFonts w:ascii="Arial" w:hAnsi="Arial" w:cs="Arial"/>
                <w:sz w:val="16"/>
                <w:szCs w:val="16"/>
                <w:lang w:val="en-US"/>
              </w:rPr>
            </w:pPr>
            <w:r w:rsidRPr="00A415AF">
              <w:rPr>
                <w:rFonts w:ascii="Arial" w:hAnsi="Arial" w:cs="Arial"/>
                <w:sz w:val="16"/>
                <w:szCs w:val="16"/>
              </w:rPr>
              <w:t>23dBm</w:t>
            </w:r>
          </w:p>
        </w:tc>
      </w:tr>
      <w:tr w:rsidR="00834906" w:rsidRPr="00A415AF" w14:paraId="63924B5D"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tcPr>
          <w:p w14:paraId="6BBBB238" w14:textId="77777777" w:rsidR="00834906" w:rsidRPr="00A415AF" w:rsidRDefault="00834906" w:rsidP="00834906">
            <w:pPr>
              <w:rPr>
                <w:rFonts w:ascii="Arial" w:hAnsi="Arial" w:cs="Arial"/>
                <w:sz w:val="16"/>
                <w:szCs w:val="16"/>
              </w:rPr>
            </w:pPr>
            <w:r w:rsidRPr="00A415AF">
              <w:rPr>
                <w:rFonts w:ascii="Arial" w:hAnsi="Arial" w:cs="Arial"/>
                <w:sz w:val="16"/>
                <w:szCs w:val="16"/>
              </w:rPr>
              <w:t>UT Distribution</w:t>
            </w:r>
          </w:p>
        </w:tc>
        <w:tc>
          <w:tcPr>
            <w:tcW w:w="3741" w:type="pct"/>
            <w:tcBorders>
              <w:top w:val="single" w:sz="4" w:space="0" w:color="auto"/>
              <w:left w:val="single" w:sz="4" w:space="0" w:color="auto"/>
              <w:bottom w:val="single" w:sz="4" w:space="0" w:color="auto"/>
              <w:right w:val="single" w:sz="4" w:space="0" w:color="auto"/>
            </w:tcBorders>
          </w:tcPr>
          <w:p w14:paraId="1AB0ED48" w14:textId="77777777" w:rsidR="00834906" w:rsidRPr="00A415AF" w:rsidRDefault="00834906" w:rsidP="00401EED">
            <w:pPr>
              <w:widowControl w:val="0"/>
              <w:numPr>
                <w:ilvl w:val="0"/>
                <w:numId w:val="195"/>
              </w:numPr>
              <w:tabs>
                <w:tab w:val="left" w:pos="0"/>
              </w:tabs>
              <w:rPr>
                <w:rFonts w:ascii="Arial" w:eastAsia="DengXian" w:hAnsi="Arial" w:cs="Arial"/>
                <w:bCs/>
                <w:sz w:val="16"/>
                <w:szCs w:val="16"/>
                <w:lang w:val="en-US" w:eastAsia="x-none"/>
              </w:rPr>
            </w:pPr>
            <w:r w:rsidRPr="00A415AF">
              <w:rPr>
                <w:rFonts w:ascii="Arial" w:eastAsia="DengXian" w:hAnsi="Arial" w:cs="Arial"/>
                <w:bCs/>
                <w:sz w:val="16"/>
                <w:szCs w:val="16"/>
                <w:lang w:val="en-US" w:eastAsia="x-none"/>
              </w:rPr>
              <w:t xml:space="preserve">The overall number of UTs is 30 </w:t>
            </w:r>
            <w:r w:rsidRPr="00A415AF">
              <w:rPr>
                <w:rFonts w:ascii="Arial" w:hAnsi="Arial" w:cs="Arial"/>
                <w:sz w:val="16"/>
                <w:szCs w:val="16"/>
                <w:lang w:eastAsia="x-none"/>
              </w:rPr>
              <w:t>uniformly distributed in the center cell</w:t>
            </w:r>
            <w:r w:rsidRPr="00A415AF">
              <w:rPr>
                <w:rFonts w:ascii="Arial" w:eastAsia="DengXian" w:hAnsi="Arial" w:cs="Arial"/>
                <w:bCs/>
                <w:sz w:val="16"/>
                <w:szCs w:val="16"/>
                <w:lang w:val="en-US" w:eastAsia="x-none"/>
              </w:rPr>
              <w:t xml:space="preserve">. </w:t>
            </w:r>
          </w:p>
          <w:p w14:paraId="108B9C08" w14:textId="77777777" w:rsidR="00834906" w:rsidRPr="00A415AF" w:rsidRDefault="00834906" w:rsidP="00401EED">
            <w:pPr>
              <w:widowControl w:val="0"/>
              <w:numPr>
                <w:ilvl w:val="0"/>
                <w:numId w:val="195"/>
              </w:numPr>
              <w:tabs>
                <w:tab w:val="left" w:pos="0"/>
              </w:tabs>
              <w:rPr>
                <w:rFonts w:ascii="Arial" w:eastAsia="DengXian" w:hAnsi="Arial" w:cs="Arial"/>
                <w:bCs/>
                <w:sz w:val="16"/>
                <w:szCs w:val="16"/>
                <w:lang w:val="en-US" w:eastAsia="x-none"/>
              </w:rPr>
            </w:pPr>
            <w:r w:rsidRPr="00A415AF">
              <w:rPr>
                <w:rFonts w:ascii="Arial" w:eastAsia="DengXian" w:hAnsi="Arial" w:cs="Arial"/>
                <w:bCs/>
                <w:sz w:val="16"/>
                <w:szCs w:val="16"/>
                <w:lang w:val="en-US" w:eastAsia="x-none"/>
              </w:rPr>
              <w:t xml:space="preserve">All of the UTs are either terrestrial UTs or aerial UTs, all outdoors. </w:t>
            </w:r>
          </w:p>
          <w:p w14:paraId="56ED8D36" w14:textId="77777777" w:rsidR="00834906" w:rsidRPr="00A415AF" w:rsidRDefault="00834906" w:rsidP="00401EED">
            <w:pPr>
              <w:widowControl w:val="0"/>
              <w:numPr>
                <w:ilvl w:val="0"/>
                <w:numId w:val="195"/>
              </w:numPr>
              <w:tabs>
                <w:tab w:val="left" w:pos="0"/>
              </w:tabs>
              <w:rPr>
                <w:rFonts w:ascii="Arial" w:eastAsia="DengXian" w:hAnsi="Arial" w:cs="Arial"/>
                <w:bCs/>
                <w:sz w:val="16"/>
                <w:szCs w:val="16"/>
                <w:lang w:val="en-US" w:eastAsia="x-none"/>
              </w:rPr>
            </w:pPr>
            <w:r w:rsidRPr="00A415AF">
              <w:rPr>
                <w:rFonts w:ascii="Arial" w:eastAsia="DengXian" w:hAnsi="Arial" w:cs="Arial"/>
                <w:bCs/>
                <w:sz w:val="16"/>
                <w:szCs w:val="16"/>
                <w:lang w:val="en-US" w:eastAsia="x-none"/>
              </w:rPr>
              <w:t>Vertical distribution of aerial UE: Fixed height value of 200 m.</w:t>
            </w:r>
          </w:p>
          <w:p w14:paraId="724F3432" w14:textId="77777777" w:rsidR="00834906" w:rsidRPr="00A415AF" w:rsidRDefault="00834906" w:rsidP="00401EED">
            <w:pPr>
              <w:widowControl w:val="0"/>
              <w:numPr>
                <w:ilvl w:val="0"/>
                <w:numId w:val="195"/>
              </w:numPr>
              <w:tabs>
                <w:tab w:val="left" w:pos="0"/>
              </w:tabs>
              <w:rPr>
                <w:rFonts w:ascii="Arial" w:eastAsia="DengXian" w:hAnsi="Arial" w:cs="Arial"/>
                <w:sz w:val="16"/>
                <w:szCs w:val="16"/>
                <w:lang w:val="en-US"/>
              </w:rPr>
            </w:pPr>
            <w:r w:rsidRPr="00A415AF">
              <w:rPr>
                <w:rFonts w:ascii="Arial" w:eastAsia="DengXian" w:hAnsi="Arial" w:cs="Arial"/>
                <w:sz w:val="16"/>
                <w:szCs w:val="16"/>
                <w:lang w:val="en-US"/>
              </w:rPr>
              <w:t>FR1 is assumed for aerial UE.</w:t>
            </w:r>
          </w:p>
        </w:tc>
      </w:tr>
      <w:tr w:rsidR="00834906" w:rsidRPr="00A415AF" w14:paraId="2BD86957"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7E620985"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lastRenderedPageBreak/>
              <w:t>Sensing target distribution</w:t>
            </w:r>
          </w:p>
        </w:tc>
        <w:tc>
          <w:tcPr>
            <w:tcW w:w="3741" w:type="pct"/>
            <w:tcBorders>
              <w:top w:val="single" w:sz="4" w:space="0" w:color="auto"/>
              <w:left w:val="single" w:sz="4" w:space="0" w:color="auto"/>
              <w:bottom w:val="single" w:sz="4" w:space="0" w:color="auto"/>
              <w:right w:val="single" w:sz="4" w:space="0" w:color="auto"/>
            </w:tcBorders>
          </w:tcPr>
          <w:p w14:paraId="12143240" w14:textId="77777777" w:rsidR="00834906" w:rsidRPr="00A415AF" w:rsidRDefault="00834906" w:rsidP="00834906">
            <w:pPr>
              <w:rPr>
                <w:rFonts w:ascii="Arial" w:hAnsi="Arial" w:cs="Arial"/>
                <w:sz w:val="16"/>
                <w:szCs w:val="16"/>
                <w:lang w:val="en-US"/>
              </w:rPr>
            </w:pPr>
            <w:r w:rsidRPr="00A415AF">
              <w:rPr>
                <w:rFonts w:ascii="Arial" w:hAnsi="Arial" w:cs="Arial"/>
                <w:iCs/>
                <w:sz w:val="16"/>
                <w:szCs w:val="16"/>
                <w:lang w:val="en-US"/>
              </w:rPr>
              <w:t>1</w:t>
            </w:r>
            <w:r w:rsidRPr="00A415AF">
              <w:rPr>
                <w:rFonts w:ascii="Arial" w:hAnsi="Arial" w:cs="Arial"/>
                <w:i/>
                <w:iCs/>
                <w:sz w:val="16"/>
                <w:szCs w:val="16"/>
                <w:lang w:val="en-US"/>
              </w:rPr>
              <w:t xml:space="preserve"> </w:t>
            </w:r>
            <w:r w:rsidRPr="00A415AF">
              <w:rPr>
                <w:rFonts w:ascii="Arial" w:hAnsi="Arial" w:cs="Arial"/>
                <w:sz w:val="16"/>
                <w:szCs w:val="16"/>
                <w:lang w:val="en-US"/>
              </w:rPr>
              <w:t>target uniformly distributed (across multiple drops) within the center cell. Vertical distribution: Fixed height value of 200 m.</w:t>
            </w:r>
          </w:p>
        </w:tc>
      </w:tr>
      <w:tr w:rsidR="00834906" w:rsidRPr="00A415AF" w14:paraId="1B1D7716"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84DE8E7"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RCS for each scattering point</w:t>
            </w:r>
          </w:p>
        </w:tc>
        <w:tc>
          <w:tcPr>
            <w:tcW w:w="3741" w:type="pct"/>
            <w:tcBorders>
              <w:top w:val="single" w:sz="4" w:space="0" w:color="auto"/>
              <w:left w:val="single" w:sz="4" w:space="0" w:color="auto"/>
              <w:bottom w:val="single" w:sz="4" w:space="0" w:color="auto"/>
              <w:right w:val="single" w:sz="4" w:space="0" w:color="auto"/>
            </w:tcBorders>
          </w:tcPr>
          <w:p w14:paraId="4FECA588" w14:textId="77777777" w:rsidR="00834906" w:rsidRPr="00A415AF" w:rsidRDefault="00834906" w:rsidP="00834906">
            <w:pPr>
              <w:rPr>
                <w:rFonts w:ascii="Arial" w:hAnsi="Arial" w:cs="Arial"/>
                <w:sz w:val="16"/>
                <w:szCs w:val="16"/>
              </w:rPr>
            </w:pPr>
            <w:r w:rsidRPr="00A415AF">
              <w:rPr>
                <w:rFonts w:ascii="Arial" w:hAnsi="Arial" w:cs="Arial"/>
                <w:sz w:val="16"/>
                <w:szCs w:val="16"/>
              </w:rPr>
              <w:t>Component A: -12.81 dBsm</w:t>
            </w:r>
          </w:p>
          <w:p w14:paraId="4497346A"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Component B1: 0 dB</w:t>
            </w:r>
          </w:p>
          <w:p w14:paraId="77C29075"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Component B2: 3.74 dB for standard deviation</w:t>
            </w:r>
          </w:p>
          <w:p w14:paraId="7E2CE36B"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The same values are used for monostatic RCS and bistatic RCS</w:t>
            </w:r>
          </w:p>
        </w:tc>
      </w:tr>
      <w:tr w:rsidR="00834906" w:rsidRPr="00A415AF" w14:paraId="3FF96588"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46E3A2B"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Minimum 3D distances between pairs of Tx/Rx and sensing target</w:t>
            </w:r>
          </w:p>
        </w:tc>
        <w:tc>
          <w:tcPr>
            <w:tcW w:w="3741" w:type="pct"/>
            <w:tcBorders>
              <w:top w:val="single" w:sz="4" w:space="0" w:color="auto"/>
              <w:left w:val="single" w:sz="4" w:space="0" w:color="auto"/>
              <w:bottom w:val="single" w:sz="4" w:space="0" w:color="auto"/>
              <w:right w:val="single" w:sz="4" w:space="0" w:color="auto"/>
            </w:tcBorders>
          </w:tcPr>
          <w:p w14:paraId="23BA5FC9"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10 m</w:t>
            </w:r>
          </w:p>
        </w:tc>
      </w:tr>
      <w:tr w:rsidR="00834906" w:rsidRPr="00A415AF" w14:paraId="0E4F2A7A"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5DB8DF22"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Wrapping Method</w:t>
            </w:r>
          </w:p>
        </w:tc>
        <w:tc>
          <w:tcPr>
            <w:tcW w:w="3741" w:type="pct"/>
            <w:tcBorders>
              <w:top w:val="single" w:sz="4" w:space="0" w:color="auto"/>
              <w:left w:val="single" w:sz="4" w:space="0" w:color="auto"/>
              <w:bottom w:val="single" w:sz="4" w:space="0" w:color="auto"/>
              <w:right w:val="single" w:sz="4" w:space="0" w:color="auto"/>
            </w:tcBorders>
          </w:tcPr>
          <w:p w14:paraId="1854F531"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No wrapping method is used if interference is not modelled, otherwise geographical distance based wrapping</w:t>
            </w:r>
          </w:p>
        </w:tc>
      </w:tr>
      <w:tr w:rsidR="00834906" w:rsidRPr="00A415AF" w14:paraId="02F732B5"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E1D3D5A"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rPr>
              <w:t xml:space="preserve">Fast fading model </w:t>
            </w:r>
          </w:p>
        </w:tc>
        <w:tc>
          <w:tcPr>
            <w:tcW w:w="3741" w:type="pct"/>
            <w:tcBorders>
              <w:top w:val="single" w:sz="4" w:space="0" w:color="auto"/>
              <w:left w:val="single" w:sz="4" w:space="0" w:color="auto"/>
              <w:bottom w:val="single" w:sz="4" w:space="0" w:color="auto"/>
              <w:right w:val="single" w:sz="4" w:space="0" w:color="auto"/>
            </w:tcBorders>
            <w:vAlign w:val="center"/>
          </w:tcPr>
          <w:p w14:paraId="12C74D8F" w14:textId="77777777" w:rsidR="00834906" w:rsidRPr="00A415AF" w:rsidRDefault="00834906" w:rsidP="00834906">
            <w:pPr>
              <w:rPr>
                <w:rFonts w:ascii="Arial" w:hAnsi="Arial" w:cs="Arial"/>
                <w:sz w:val="16"/>
                <w:szCs w:val="16"/>
                <w:lang w:val="en-US"/>
              </w:rPr>
            </w:pPr>
            <w:r w:rsidRPr="00A415AF">
              <w:rPr>
                <w:rFonts w:ascii="Arial" w:hAnsi="Arial" w:cs="Arial"/>
                <w:sz w:val="16"/>
                <w:szCs w:val="16"/>
              </w:rPr>
              <w:t xml:space="preserve">TR 36.777 Annex B.1.3 </w:t>
            </w:r>
          </w:p>
        </w:tc>
      </w:tr>
      <w:tr w:rsidR="00834906" w:rsidRPr="00A415AF" w14:paraId="0212806F"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6060EF5E" w14:textId="77777777" w:rsidR="00834906" w:rsidRPr="00A415AF" w:rsidRDefault="00834906" w:rsidP="00834906">
            <w:pPr>
              <w:rPr>
                <w:rFonts w:ascii="Arial" w:hAnsi="Arial" w:cs="Arial"/>
                <w:sz w:val="16"/>
                <w:szCs w:val="16"/>
              </w:rPr>
            </w:pPr>
            <w:r w:rsidRPr="00A415AF">
              <w:rPr>
                <w:rFonts w:ascii="Arial" w:hAnsi="Arial" w:cs="Arial"/>
                <w:sz w:val="16"/>
                <w:szCs w:val="16"/>
              </w:rPr>
              <w:t>(u, std) for XPR of target</w:t>
            </w:r>
          </w:p>
        </w:tc>
        <w:tc>
          <w:tcPr>
            <w:tcW w:w="3741" w:type="pct"/>
            <w:tcBorders>
              <w:top w:val="single" w:sz="4" w:space="0" w:color="auto"/>
              <w:left w:val="single" w:sz="4" w:space="0" w:color="auto"/>
              <w:bottom w:val="single" w:sz="4" w:space="0" w:color="auto"/>
              <w:right w:val="single" w:sz="4" w:space="0" w:color="auto"/>
            </w:tcBorders>
            <w:vAlign w:val="center"/>
          </w:tcPr>
          <w:p w14:paraId="01CBCA0A" w14:textId="77777777" w:rsidR="00834906" w:rsidRPr="00A415AF" w:rsidRDefault="00834906" w:rsidP="00834906">
            <w:pPr>
              <w:rPr>
                <w:rFonts w:ascii="Arial" w:hAnsi="Arial" w:cs="Arial"/>
                <w:sz w:val="16"/>
                <w:szCs w:val="16"/>
              </w:rPr>
            </w:pPr>
            <w:r w:rsidRPr="00A415AF">
              <w:rPr>
                <w:rFonts w:ascii="Arial" w:hAnsi="Arial" w:cs="Arial"/>
                <w:sz w:val="16"/>
                <w:szCs w:val="16"/>
              </w:rPr>
              <w:t>Mean 13.75 dB, deviation 7.07 dB</w:t>
            </w:r>
          </w:p>
        </w:tc>
      </w:tr>
      <w:tr w:rsidR="00834906" w:rsidRPr="00A415AF" w14:paraId="1047D77A"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1AD5C88B" w14:textId="77777777" w:rsidR="00834906" w:rsidRPr="00A415AF" w:rsidRDefault="00834906" w:rsidP="00834906">
            <w:pPr>
              <w:rPr>
                <w:rFonts w:ascii="Arial" w:hAnsi="Arial" w:cs="Arial"/>
                <w:sz w:val="16"/>
                <w:szCs w:val="16"/>
              </w:rPr>
            </w:pPr>
            <w:r w:rsidRPr="00A415AF">
              <w:rPr>
                <w:rFonts w:ascii="Arial" w:hAnsi="Arial" w:cs="Arial"/>
                <w:sz w:val="16"/>
                <w:szCs w:val="16"/>
              </w:rPr>
              <w:t>The power threshold for path dropping after concatenation for target channel</w:t>
            </w:r>
          </w:p>
        </w:tc>
        <w:tc>
          <w:tcPr>
            <w:tcW w:w="3741" w:type="pct"/>
            <w:tcBorders>
              <w:top w:val="single" w:sz="4" w:space="0" w:color="auto"/>
              <w:left w:val="single" w:sz="4" w:space="0" w:color="auto"/>
              <w:bottom w:val="single" w:sz="4" w:space="0" w:color="auto"/>
              <w:right w:val="single" w:sz="4" w:space="0" w:color="auto"/>
            </w:tcBorders>
            <w:vAlign w:val="center"/>
          </w:tcPr>
          <w:p w14:paraId="167B3909" w14:textId="77777777" w:rsidR="00834906" w:rsidRPr="00A415AF" w:rsidRDefault="00834906" w:rsidP="00834906">
            <w:pPr>
              <w:rPr>
                <w:rFonts w:ascii="Arial" w:hAnsi="Arial" w:cs="Arial"/>
                <w:sz w:val="16"/>
                <w:szCs w:val="16"/>
              </w:rPr>
            </w:pPr>
            <w:r w:rsidRPr="00A415AF">
              <w:rPr>
                <w:rFonts w:ascii="Arial" w:hAnsi="Arial" w:cs="Arial"/>
                <w:sz w:val="16"/>
                <w:szCs w:val="16"/>
              </w:rPr>
              <w:t>FFS</w:t>
            </w:r>
          </w:p>
        </w:tc>
      </w:tr>
      <w:tr w:rsidR="00834906" w:rsidRPr="00A415AF" w14:paraId="17D11723"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2F22288E" w14:textId="77777777" w:rsidR="00834906" w:rsidRPr="00A415AF" w:rsidRDefault="00834906" w:rsidP="00834906">
            <w:pPr>
              <w:rPr>
                <w:rFonts w:ascii="Arial" w:hAnsi="Arial" w:cs="Arial"/>
                <w:sz w:val="16"/>
                <w:szCs w:val="16"/>
              </w:rPr>
            </w:pPr>
            <w:r w:rsidRPr="00A415AF">
              <w:rPr>
                <w:rFonts w:ascii="Arial" w:hAnsi="Arial" w:cs="Arial"/>
                <w:sz w:val="16"/>
                <w:szCs w:val="16"/>
              </w:rPr>
              <w:t>The power threshold for removing clusters in step 6 in section 7.5, TR 38.901 for background channel</w:t>
            </w:r>
          </w:p>
        </w:tc>
        <w:tc>
          <w:tcPr>
            <w:tcW w:w="3741" w:type="pct"/>
            <w:tcBorders>
              <w:top w:val="single" w:sz="4" w:space="0" w:color="auto"/>
              <w:left w:val="single" w:sz="4" w:space="0" w:color="auto"/>
              <w:bottom w:val="single" w:sz="4" w:space="0" w:color="auto"/>
              <w:right w:val="single" w:sz="4" w:space="0" w:color="auto"/>
            </w:tcBorders>
            <w:vAlign w:val="center"/>
          </w:tcPr>
          <w:p w14:paraId="4C7AA321" w14:textId="77777777" w:rsidR="00834906" w:rsidRPr="00A415AF" w:rsidRDefault="00834906" w:rsidP="00834906">
            <w:pPr>
              <w:rPr>
                <w:rFonts w:ascii="Arial" w:hAnsi="Arial" w:cs="Arial"/>
                <w:sz w:val="16"/>
                <w:szCs w:val="16"/>
              </w:rPr>
            </w:pPr>
            <w:r w:rsidRPr="00A415AF">
              <w:rPr>
                <w:rFonts w:ascii="Arial" w:hAnsi="Arial" w:cs="Arial"/>
                <w:sz w:val="16"/>
                <w:szCs w:val="16"/>
              </w:rPr>
              <w:t>FFS</w:t>
            </w:r>
          </w:p>
        </w:tc>
      </w:tr>
      <w:tr w:rsidR="00834906" w:rsidRPr="00A415AF" w14:paraId="50A40B07" w14:textId="77777777" w:rsidTr="000F1A5C">
        <w:trPr>
          <w:trHeight w:val="20"/>
        </w:trPr>
        <w:tc>
          <w:tcPr>
            <w:tcW w:w="1259" w:type="pct"/>
            <w:tcBorders>
              <w:top w:val="single" w:sz="4" w:space="0" w:color="auto"/>
              <w:left w:val="single" w:sz="4" w:space="0" w:color="auto"/>
              <w:right w:val="single" w:sz="4" w:space="0" w:color="auto"/>
            </w:tcBorders>
            <w:vAlign w:val="center"/>
          </w:tcPr>
          <w:p w14:paraId="4B714DA4" w14:textId="77777777" w:rsidR="00834906" w:rsidRPr="00A415AF" w:rsidRDefault="00834906" w:rsidP="00834906">
            <w:pPr>
              <w:rPr>
                <w:rFonts w:ascii="Arial" w:hAnsi="Arial" w:cs="Arial"/>
                <w:bCs/>
                <w:sz w:val="16"/>
                <w:szCs w:val="16"/>
                <w:lang w:val="en-US"/>
              </w:rPr>
            </w:pPr>
            <w:r w:rsidRPr="00A415AF">
              <w:rPr>
                <w:rFonts w:ascii="Arial" w:eastAsia="Malgun Gothic" w:hAnsi="Arial" w:cs="Arial"/>
                <w:sz w:val="16"/>
                <w:szCs w:val="16"/>
              </w:rPr>
              <w:t>Coupling loss for target channel</w:t>
            </w:r>
          </w:p>
        </w:tc>
        <w:tc>
          <w:tcPr>
            <w:tcW w:w="3741" w:type="pct"/>
            <w:vMerge w:val="restart"/>
            <w:tcBorders>
              <w:top w:val="single" w:sz="4" w:space="0" w:color="auto"/>
              <w:left w:val="single" w:sz="4" w:space="0" w:color="auto"/>
              <w:right w:val="single" w:sz="4" w:space="0" w:color="auto"/>
            </w:tcBorders>
          </w:tcPr>
          <w:p w14:paraId="54BC61B2" w14:textId="77777777" w:rsidR="00834906" w:rsidRPr="00A415AF" w:rsidRDefault="00834906" w:rsidP="00834906">
            <w:pPr>
              <w:spacing w:line="240" w:lineRule="atLeast"/>
              <w:ind w:leftChars="10" w:left="20"/>
              <w:rPr>
                <w:rFonts w:ascii="Arial" w:eastAsia="SimSun" w:hAnsi="Arial" w:cs="Arial"/>
                <w:sz w:val="16"/>
                <w:szCs w:val="16"/>
                <w:lang w:val="en-US" w:eastAsia="zh-CN"/>
              </w:rPr>
            </w:pPr>
            <w:r w:rsidRPr="00A415AF">
              <w:rPr>
                <w:rFonts w:ascii="Arial" w:eastAsia="SimSun" w:hAnsi="Arial" w:cs="Arial"/>
                <w:sz w:val="16"/>
                <w:szCs w:val="16"/>
                <w:lang w:val="en-US" w:eastAsia="zh-CN"/>
              </w:rPr>
              <w:t>By definition, need to consider all direct and indirect paths. The following parameters are included in the calculation:</w:t>
            </w:r>
          </w:p>
          <w:p w14:paraId="59FCD0B0" w14:textId="77777777" w:rsidR="00834906" w:rsidRPr="00A415AF" w:rsidRDefault="00834906" w:rsidP="00401EED">
            <w:pPr>
              <w:numPr>
                <w:ilvl w:val="0"/>
                <w:numId w:val="194"/>
              </w:numPr>
              <w:spacing w:line="240" w:lineRule="atLeast"/>
              <w:rPr>
                <w:rFonts w:ascii="Arial" w:eastAsia="SimSun" w:hAnsi="Arial" w:cs="Arial"/>
                <w:sz w:val="16"/>
                <w:szCs w:val="16"/>
                <w:lang w:val="en-US" w:eastAsia="zh-CN"/>
              </w:rPr>
            </w:pPr>
            <w:r w:rsidRPr="00A415AF">
              <w:rPr>
                <w:rFonts w:ascii="Arial" w:eastAsia="SimSun" w:hAnsi="Arial" w:cs="Arial"/>
                <w:sz w:val="16"/>
                <w:szCs w:val="16"/>
                <w:lang w:val="en-US" w:eastAsia="zh-CN"/>
              </w:rPr>
              <w:t>power scaling factor (pathloss, shadow fading, and RCS component A included)</w:t>
            </w:r>
          </w:p>
          <w:p w14:paraId="52DEE6C6" w14:textId="77777777" w:rsidR="00834906" w:rsidRPr="00A415AF" w:rsidRDefault="00834906" w:rsidP="00401EED">
            <w:pPr>
              <w:numPr>
                <w:ilvl w:val="0"/>
                <w:numId w:val="194"/>
              </w:numPr>
              <w:spacing w:line="240" w:lineRule="atLeast"/>
              <w:rPr>
                <w:rFonts w:ascii="Arial" w:eastAsia="SimSun" w:hAnsi="Arial" w:cs="Arial"/>
                <w:sz w:val="16"/>
                <w:szCs w:val="16"/>
                <w:lang w:val="en-US" w:eastAsia="zh-CN"/>
              </w:rPr>
            </w:pPr>
            <w:r w:rsidRPr="00A415AF">
              <w:rPr>
                <w:rFonts w:ascii="Arial" w:eastAsia="SimSun" w:hAnsi="Arial" w:cs="Arial"/>
                <w:sz w:val="16"/>
                <w:szCs w:val="16"/>
                <w:lang w:val="en-US" w:eastAsia="zh-CN"/>
              </w:rPr>
              <w:t>for small scale</w:t>
            </w:r>
          </w:p>
          <w:p w14:paraId="4C4816EA" w14:textId="77777777" w:rsidR="00834906" w:rsidRPr="00A415AF" w:rsidRDefault="00834906" w:rsidP="00834906">
            <w:pPr>
              <w:spacing w:line="240" w:lineRule="atLeast"/>
              <w:ind w:left="441"/>
              <w:rPr>
                <w:rFonts w:ascii="Arial" w:eastAsia="SimSun" w:hAnsi="Arial" w:cs="Arial"/>
                <w:sz w:val="16"/>
                <w:szCs w:val="16"/>
                <w:lang w:val="en-US" w:eastAsia="zh-CN"/>
              </w:rPr>
            </w:pPr>
            <w:r w:rsidRPr="00A415AF">
              <w:rPr>
                <w:rFonts w:ascii="Arial" w:eastAsia="SimSun" w:hAnsi="Arial" w:cs="Arial"/>
                <w:sz w:val="16"/>
                <w:szCs w:val="16"/>
                <w:lang w:val="en-US" w:eastAsia="zh-CN"/>
              </w:rPr>
              <w:t>RCS B1/B2 and power of rays in Tx-target/target-Rx links (</w:t>
            </w:r>
            <m:oMath>
              <m:sSubSup>
                <m:sSubSupPr>
                  <m:ctrlPr>
                    <w:rPr>
                      <w:rFonts w:ascii="Cambria Math" w:eastAsia="SimSun" w:hAnsi="Cambria Math" w:cs="Arial"/>
                      <w:i/>
                      <w:sz w:val="16"/>
                      <w:szCs w:val="16"/>
                      <w:lang w:val="en-US" w:eastAsia="zh-CN"/>
                    </w:rPr>
                  </m:ctrlPr>
                </m:sSubSupPr>
                <m:e>
                  <m:r>
                    <w:rPr>
                      <w:rFonts w:ascii="Cambria Math" w:eastAsia="SimSun" w:hAnsi="Cambria Math" w:cs="Arial"/>
                      <w:sz w:val="16"/>
                      <w:szCs w:val="16"/>
                      <w:lang w:val="en-US" w:eastAsia="zh-CN"/>
                    </w:rPr>
                    <m:t>P</m:t>
                  </m:r>
                </m:e>
                <m:sub>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lang w:val="en-US" w:eastAsia="zh-CN"/>
                        </w:rPr>
                        <m:t>n</m:t>
                      </m:r>
                    </m:e>
                    <m:sup>
                      <m:r>
                        <w:rPr>
                          <w:rFonts w:ascii="Cambria Math" w:eastAsia="SimSun" w:hAnsi="Cambria Math" w:cs="Arial"/>
                          <w:sz w:val="16"/>
                          <w:szCs w:val="16"/>
                          <w:lang w:val="en-US" w:eastAsia="zh-CN"/>
                        </w:rPr>
                        <m:t>'</m:t>
                      </m:r>
                    </m:sup>
                  </m:sSup>
                  <m:r>
                    <w:rPr>
                      <w:rFonts w:ascii="Cambria Math" w:eastAsia="SimSun" w:hAnsi="Cambria Math" w:cs="Arial"/>
                      <w:sz w:val="16"/>
                      <w:szCs w:val="16"/>
                      <w:lang w:val="en-US" w:eastAsia="zh-CN"/>
                    </w:rPr>
                    <m:t>,</m:t>
                  </m:r>
                  <m:sSup>
                    <m:sSupPr>
                      <m:ctrlPr>
                        <w:rPr>
                          <w:rFonts w:ascii="Cambria Math" w:eastAsia="SimSun" w:hAnsi="Cambria Math" w:cs="Arial"/>
                          <w:i/>
                          <w:sz w:val="16"/>
                          <w:szCs w:val="16"/>
                          <w:lang w:val="en-US" w:eastAsia="zh-CN"/>
                        </w:rPr>
                      </m:ctrlPr>
                    </m:sSupPr>
                    <m:e>
                      <m:r>
                        <w:rPr>
                          <w:rFonts w:ascii="Cambria Math" w:eastAsia="SimSun" w:hAnsi="Cambria Math" w:cs="Arial"/>
                          <w:sz w:val="16"/>
                          <w:szCs w:val="16"/>
                          <w:lang w:val="en-US" w:eastAsia="zh-CN"/>
                        </w:rPr>
                        <m:t>m</m:t>
                      </m:r>
                    </m:e>
                    <m:sup>
                      <m:r>
                        <w:rPr>
                          <w:rFonts w:ascii="Cambria Math" w:eastAsia="SimSun" w:hAnsi="Cambria Math" w:cs="Arial"/>
                          <w:sz w:val="16"/>
                          <w:szCs w:val="16"/>
                          <w:lang w:val="en-US" w:eastAsia="zh-CN"/>
                        </w:rPr>
                        <m:t>'</m:t>
                      </m:r>
                    </m:sup>
                  </m:sSup>
                  <m:r>
                    <w:rPr>
                      <w:rFonts w:ascii="Cambria Math" w:eastAsia="SimSun" w:hAnsi="Cambria Math" w:cs="Arial"/>
                      <w:sz w:val="16"/>
                      <w:szCs w:val="16"/>
                      <w:lang w:val="en-US" w:eastAsia="zh-CN"/>
                    </w:rPr>
                    <m:t>,n,m</m:t>
                  </m:r>
                </m:sub>
                <m:sup>
                  <m:r>
                    <w:rPr>
                      <w:rFonts w:ascii="Cambria Math" w:eastAsia="SimSun" w:hAnsi="Cambria Math" w:cs="Arial"/>
                      <w:sz w:val="16"/>
                      <w:szCs w:val="16"/>
                      <w:lang w:val="en-US" w:eastAsia="zh-CN"/>
                    </w:rPr>
                    <m:t>k,p</m:t>
                  </m:r>
                </m:sup>
              </m:sSubSup>
            </m:oMath>
            <w:r w:rsidRPr="00A415AF">
              <w:rPr>
                <w:rFonts w:ascii="Arial" w:eastAsia="SimSun" w:hAnsi="Arial" w:cs="Arial"/>
                <w:sz w:val="16"/>
                <w:szCs w:val="16"/>
                <w:lang w:val="en-US" w:eastAsia="zh-CN"/>
              </w:rPr>
              <w:t xml:space="preserve">), Tx/Rx antenna pattern, 3 polarization matrixes, i.e., </w:t>
            </w:r>
          </w:p>
          <w:p w14:paraId="04A3F8CF" w14:textId="77777777" w:rsidR="00834906" w:rsidRPr="00A415AF" w:rsidRDefault="00083769" w:rsidP="00834906">
            <w:pPr>
              <w:rPr>
                <w:rFonts w:ascii="Arial" w:hAnsi="Arial" w:cs="Arial"/>
                <w:sz w:val="16"/>
                <w:szCs w:val="16"/>
              </w:rPr>
            </w:pPr>
            <m:oMathPara>
              <m:oMath>
                <m:rad>
                  <m:radPr>
                    <m:degHide m:val="1"/>
                    <m:ctrlPr>
                      <w:rPr>
                        <w:rFonts w:ascii="Cambria Math" w:hAnsi="Cambria Math" w:cs="Arial"/>
                        <w:i/>
                        <w:sz w:val="16"/>
                        <w:szCs w:val="16"/>
                      </w:rPr>
                    </m:ctrlPr>
                  </m:radPr>
                  <m:deg/>
                  <m:e>
                    <m:sSubSup>
                      <m:sSubSupPr>
                        <m:ctrlPr>
                          <w:rPr>
                            <w:rFonts w:ascii="Cambria Math" w:hAnsi="Cambria Math" w:cs="Arial"/>
                            <w:i/>
                            <w:sz w:val="16"/>
                            <w:szCs w:val="16"/>
                          </w:rPr>
                        </m:ctrlPr>
                      </m:sSubSupPr>
                      <m:e>
                        <m:r>
                          <w:rPr>
                            <w:rFonts w:ascii="Cambria Math" w:hAnsi="Cambria Math" w:cs="Arial"/>
                            <w:sz w:val="16"/>
                            <w:szCs w:val="16"/>
                          </w:rPr>
                          <m:t>P</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e>
                </m:rad>
                <m:sSup>
                  <m:sSupPr>
                    <m:ctrlPr>
                      <w:rPr>
                        <w:rFonts w:ascii="Cambria Math" w:hAnsi="Cambria Math" w:cs="Arial"/>
                        <w:i/>
                        <w:sz w:val="16"/>
                        <w:szCs w:val="16"/>
                      </w:rPr>
                    </m:ctrlPr>
                  </m:sSupPr>
                  <m:e>
                    <m:d>
                      <m:dPr>
                        <m:begChr m:val="["/>
                        <m:endChr m:val="]"/>
                        <m:ctrlPr>
                          <w:rPr>
                            <w:rFonts w:ascii="Cambria Math" w:hAnsi="Cambria Math" w:cs="Arial"/>
                            <w:i/>
                            <w:sz w:val="16"/>
                            <w:szCs w:val="16"/>
                          </w:rPr>
                        </m:ctrlPr>
                      </m:dPr>
                      <m:e>
                        <m:m>
                          <m:mPr>
                            <m:mcs>
                              <m:mc>
                                <m:mcPr>
                                  <m:count m:val="1"/>
                                  <m:mcJc m:val="center"/>
                                </m:mcPr>
                              </m:mc>
                            </m:mcs>
                            <m:ctrlPr>
                              <w:rPr>
                                <w:rFonts w:ascii="Cambria Math" w:hAnsi="Cambria Math" w:cs="Arial"/>
                                <w:i/>
                                <w:sz w:val="16"/>
                                <w:szCs w:val="16"/>
                              </w:rPr>
                            </m:ctrlPr>
                          </m:mP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rx,u,θ</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r>
                            <m:e>
                              <m:sSub>
                                <m:sSubPr>
                                  <m:ctrlPr>
                                    <w:rPr>
                                      <w:rFonts w:ascii="Cambria Math" w:hAnsi="Cambria Math" w:cs="Arial"/>
                                      <w:i/>
                                      <w:sz w:val="16"/>
                                      <w:szCs w:val="16"/>
                                    </w:rPr>
                                  </m:ctrlPr>
                                </m:sSubPr>
                                <m:e>
                                  <m:r>
                                    <w:rPr>
                                      <w:rFonts w:ascii="Cambria Math" w:hAnsi="Cambria Math" w:cs="Arial"/>
                                      <w:sz w:val="16"/>
                                      <w:szCs w:val="16"/>
                                    </w:rPr>
                                    <m:t>F</m:t>
                                  </m:r>
                                </m:e>
                                <m:sub>
                                  <m:r>
                                    <w:rPr>
                                      <w:rFonts w:ascii="Cambria Math" w:hAnsi="Cambria Math" w:cs="Arial"/>
                                      <w:sz w:val="16"/>
                                      <w:szCs w:val="16"/>
                                    </w:rPr>
                                    <m:t>rx,u,ϕ</m:t>
                                  </m:r>
                                </m:sub>
                              </m:sSub>
                              <m:d>
                                <m:dPr>
                                  <m:ctrlPr>
                                    <w:rPr>
                                      <w:rFonts w:ascii="Cambria Math" w:hAnsi="Cambria Math" w:cs="Arial"/>
                                      <w:i/>
                                      <w:sz w:val="16"/>
                                      <w:szCs w:val="16"/>
                                    </w:rPr>
                                  </m:ctrlPr>
                                </m:dPr>
                                <m:e>
                                  <m:sSubSup>
                                    <m:sSubSupPr>
                                      <m:ctrlPr>
                                        <w:rPr>
                                          <w:rFonts w:ascii="Cambria Math" w:hAnsi="Cambria Math" w:cs="Arial"/>
                                          <w:i/>
                                          <w:sz w:val="16"/>
                                          <w:szCs w:val="16"/>
                                        </w:rPr>
                                      </m:ctrlPr>
                                    </m:sSubSupPr>
                                    <m:e>
                                      <m:r>
                                        <w:rPr>
                                          <w:rFonts w:ascii="Cambria Math" w:hAnsi="Cambria Math" w:cs="Arial"/>
                                          <w:sz w:val="16"/>
                                          <w:szCs w:val="16"/>
                                        </w:rPr>
                                        <m:t>θ</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,ZOA</m:t>
                                      </m:r>
                                    </m:sub>
                                    <m:sup>
                                      <m:r>
                                        <w:rPr>
                                          <w:rFonts w:ascii="Cambria Math" w:hAnsi="Cambria Math" w:cs="Arial"/>
                                          <w:sz w:val="16"/>
                                          <w:szCs w:val="16"/>
                                        </w:rPr>
                                        <m:t>k,p</m:t>
                                      </m:r>
                                    </m:sup>
                                  </m:sSubSup>
                                  <m:r>
                                    <w:rPr>
                                      <w:rFonts w:ascii="Cambria Math" w:hAnsi="Cambria Math" w:cs="Arial"/>
                                      <w:sz w:val="16"/>
                                      <w:szCs w:val="16"/>
                                    </w:rPr>
                                    <m:t>,</m:t>
                                  </m:r>
                                  <m:sSubSup>
                                    <m:sSubSupPr>
                                      <m:ctrlPr>
                                        <w:rPr>
                                          <w:rFonts w:ascii="Cambria Math" w:hAnsi="Cambria Math" w:cs="Arial"/>
                                          <w:i/>
                                          <w:sz w:val="16"/>
                                          <w:szCs w:val="16"/>
                                        </w:rPr>
                                      </m:ctrlPr>
                                    </m:sSubSupPr>
                                    <m:e>
                                      <m:r>
                                        <w:rPr>
                                          <w:rFonts w:ascii="Cambria Math" w:hAnsi="Cambria Math" w:cs="Arial"/>
                                          <w:sz w:val="16"/>
                                          <w:szCs w:val="16"/>
                                        </w:rPr>
                                        <m:t>ϕ</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,AOA</m:t>
                                      </m:r>
                                    </m:sub>
                                    <m:sup>
                                      <m:r>
                                        <w:rPr>
                                          <w:rFonts w:ascii="Cambria Math" w:hAnsi="Cambria Math" w:cs="Arial"/>
                                          <w:sz w:val="16"/>
                                          <w:szCs w:val="16"/>
                                        </w:rPr>
                                        <m:t>k,p</m:t>
                                      </m:r>
                                    </m:sup>
                                  </m:sSubSup>
                                </m:e>
                              </m:d>
                            </m:e>
                          </m:mr>
                        </m:m>
                      </m:e>
                    </m:d>
                  </m:e>
                  <m:sup>
                    <m:r>
                      <w:rPr>
                        <w:rFonts w:ascii="Cambria Math" w:hAnsi="Cambria Math" w:cs="Arial"/>
                        <w:sz w:val="16"/>
                        <w:szCs w:val="16"/>
                      </w:rPr>
                      <m:t>T</m:t>
                    </m:r>
                  </m:sup>
                </m:sSup>
                <m:r>
                  <w:rPr>
                    <w:rFonts w:ascii="Cambria Math" w:hAnsi="Cambria Math" w:cs="Arial"/>
                    <w:sz w:val="16"/>
                    <w:szCs w:val="16"/>
                  </w:rPr>
                  <m:t>C</m:t>
                </m:r>
                <m:sSubSup>
                  <m:sSubSupPr>
                    <m:ctrlPr>
                      <w:rPr>
                        <w:rFonts w:ascii="Cambria Math" w:hAnsi="Cambria Math" w:cs="Arial"/>
                        <w:i/>
                        <w:sz w:val="16"/>
                        <w:szCs w:val="16"/>
                      </w:rPr>
                    </m:ctrlPr>
                  </m:sSubSupPr>
                  <m:e>
                    <m:r>
                      <w:rPr>
                        <w:rFonts w:ascii="Cambria Math" w:hAnsi="Cambria Math" w:cs="Arial"/>
                        <w:sz w:val="16"/>
                        <w:szCs w:val="16"/>
                      </w:rPr>
                      <m:t>PM</m:t>
                    </m:r>
                  </m:e>
                  <m:sub>
                    <m:r>
                      <w:rPr>
                        <w:rFonts w:ascii="Cambria Math" w:hAnsi="Cambria Math" w:cs="Arial"/>
                        <w:sz w:val="16"/>
                        <w:szCs w:val="16"/>
                      </w:rPr>
                      <m:t>rx,</m:t>
                    </m:r>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sSup>
                      <m:sSupPr>
                        <m:ctrlPr>
                          <w:rPr>
                            <w:rFonts w:ascii="Cambria Math" w:hAnsi="Cambria Math" w:cs="Arial"/>
                            <w:i/>
                            <w:sz w:val="16"/>
                            <w:szCs w:val="16"/>
                          </w:rPr>
                        </m:ctrlPr>
                      </m:sSupPr>
                      <m:e>
                        <m:r>
                          <w:rPr>
                            <w:rFonts w:ascii="Cambria Math" w:hAnsi="Cambria Math" w:cs="Arial"/>
                            <w:sz w:val="16"/>
                            <w:szCs w:val="16"/>
                          </w:rPr>
                          <m:t>n</m:t>
                        </m:r>
                      </m:e>
                      <m:sup>
                        <m:r>
                          <w:rPr>
                            <w:rFonts w:ascii="Cambria Math" w:hAnsi="Cambria Math" w:cs="Arial"/>
                            <w:sz w:val="16"/>
                            <w:szCs w:val="16"/>
                          </w:rPr>
                          <m:t>'</m:t>
                        </m:r>
                      </m:sup>
                    </m:sSup>
                    <m:r>
                      <w:rPr>
                        <w:rFonts w:ascii="Cambria Math" w:hAnsi="Cambria Math" w:cs="Arial"/>
                        <w:sz w:val="16"/>
                        <w:szCs w:val="16"/>
                      </w:rPr>
                      <m:t>,</m:t>
                    </m:r>
                    <m:sSup>
                      <m:sSupPr>
                        <m:ctrlPr>
                          <w:rPr>
                            <w:rFonts w:ascii="Cambria Math" w:hAnsi="Cambria Math" w:cs="Arial"/>
                            <w:i/>
                            <w:sz w:val="16"/>
                            <w:szCs w:val="16"/>
                          </w:rPr>
                        </m:ctrlPr>
                      </m:sSupPr>
                      <m:e>
                        <m:r>
                          <w:rPr>
                            <w:rFonts w:ascii="Cambria Math" w:hAnsi="Cambria Math" w:cs="Arial"/>
                            <w:sz w:val="16"/>
                            <w:szCs w:val="16"/>
                          </w:rPr>
                          <m:t>m</m:t>
                        </m:r>
                      </m:e>
                      <m:sup>
                        <m:r>
                          <w:rPr>
                            <w:rFonts w:ascii="Cambria Math" w:hAnsi="Cambria Math" w:cs="Arial"/>
                            <w:sz w:val="16"/>
                            <w:szCs w:val="16"/>
                          </w:rPr>
                          <m:t>'</m:t>
                        </m:r>
                      </m:sup>
                    </m:sSup>
                    <m:r>
                      <w:rPr>
                        <w:rFonts w:ascii="Cambria Math" w:hAnsi="Cambria Math" w:cs="Arial"/>
                        <w:sz w:val="16"/>
                        <w:szCs w:val="16"/>
                      </w:rPr>
                      <m:t>,n,m</m:t>
                    </m:r>
                  </m:sub>
                  <m:sup>
                    <m:r>
                      <w:rPr>
                        <w:rFonts w:ascii="Cambria Math" w:hAnsi="Cambria Math" w:cs="Arial"/>
                        <w:sz w:val="16"/>
                        <w:szCs w:val="16"/>
                      </w:rPr>
                      <m:t>k,p</m:t>
                    </m:r>
                  </m:sup>
                </m:sSubSup>
                <m:sSubSup>
                  <m:sSubSupPr>
                    <m:ctrlPr>
                      <w:rPr>
                        <w:rFonts w:ascii="Cambria Math" w:hAnsi="Cambria Math" w:cs="Arial"/>
                        <w:i/>
                        <w:sz w:val="16"/>
                        <w:szCs w:val="16"/>
                      </w:rPr>
                    </m:ctrlPr>
                  </m:sSubSupPr>
                  <m:e>
                    <m:r>
                      <w:rPr>
                        <w:rFonts w:ascii="Cambria Math" w:hAnsi="Cambria Math" w:cs="Arial"/>
                        <w:sz w:val="16"/>
                        <w:szCs w:val="16"/>
                      </w:rPr>
                      <m:t>CPM</m:t>
                    </m:r>
                  </m:e>
                  <m:sub>
                    <m:r>
                      <w:rPr>
                        <w:rFonts w:ascii="Cambria Math" w:hAnsi="Cambria Math" w:cs="Arial"/>
                        <w:sz w:val="16"/>
                        <w:szCs w:val="16"/>
                      </w:rPr>
                      <m:t>tx,n, m</m:t>
                    </m:r>
                  </m:sub>
                  <m:sup>
                    <m:r>
                      <w:rPr>
                        <w:rFonts w:ascii="Cambria Math" w:hAnsi="Cambria Math" w:cs="Arial"/>
                        <w:sz w:val="16"/>
                        <w:szCs w:val="16"/>
                      </w:rPr>
                      <m:t>k,p</m:t>
                    </m:r>
                  </m:sup>
                </m:sSubSup>
              </m:oMath>
            </m:oMathPara>
          </w:p>
          <w:p w14:paraId="218CE2F6" w14:textId="77777777" w:rsidR="00834906" w:rsidRPr="00A415AF" w:rsidRDefault="00834906" w:rsidP="00834906">
            <w:pPr>
              <w:spacing w:line="240" w:lineRule="atLeast"/>
              <w:ind w:left="21"/>
              <w:rPr>
                <w:rFonts w:ascii="Arial" w:eastAsia="SimSun" w:hAnsi="Arial" w:cs="Arial"/>
                <w:sz w:val="16"/>
                <w:szCs w:val="16"/>
                <w:lang w:val="en-US" w:eastAsia="zh-CN"/>
              </w:rPr>
            </w:pPr>
            <m:oMathPara>
              <m:oMath>
                <m:r>
                  <w:rPr>
                    <w:rFonts w:ascii="Cambria Math" w:eastAsia="SimSun" w:hAnsi="Cambria Math" w:cs="Arial"/>
                    <w:sz w:val="16"/>
                    <w:szCs w:val="16"/>
                    <w:lang w:val="en-US" w:eastAsia="zh-CN"/>
                  </w:rPr>
                  <m:t>∙</m:t>
                </m:r>
                <m:d>
                  <m:dPr>
                    <m:begChr m:val="["/>
                    <m:endChr m:val="]"/>
                    <m:ctrlPr>
                      <w:rPr>
                        <w:rFonts w:ascii="Cambria Math" w:eastAsia="SimSun" w:hAnsi="Cambria Math" w:cs="Arial"/>
                        <w:i/>
                        <w:sz w:val="16"/>
                        <w:szCs w:val="16"/>
                        <w:lang w:val="en-US" w:eastAsia="zh-CN"/>
                      </w:rPr>
                    </m:ctrlPr>
                  </m:dPr>
                  <m:e>
                    <m:m>
                      <m:mPr>
                        <m:mcs>
                          <m:mc>
                            <m:mcPr>
                              <m:count m:val="1"/>
                              <m:mcJc m:val="center"/>
                            </m:mcPr>
                          </m:mc>
                        </m:mcs>
                        <m:ctrlPr>
                          <w:rPr>
                            <w:rFonts w:ascii="Cambria Math" w:eastAsia="SimSun" w:hAnsi="Cambria Math" w:cs="Arial"/>
                            <w:i/>
                            <w:sz w:val="16"/>
                            <w:szCs w:val="16"/>
                            <w:lang w:val="en-US" w:eastAsia="zh-CN"/>
                          </w:rPr>
                        </m:ctrlPr>
                      </m:mPr>
                      <m:m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F</m:t>
                              </m:r>
                            </m:e>
                            <m:sub>
                              <m:r>
                                <w:rPr>
                                  <w:rFonts w:ascii="Cambria Math" w:eastAsia="SimSun" w:hAnsi="Cambria Math" w:cs="Arial"/>
                                  <w:sz w:val="16"/>
                                  <w:szCs w:val="16"/>
                                  <w:lang w:val="en-US" w:eastAsia="zh-CN"/>
                                </w:rPr>
                                <m:t>tx,s,θ</m:t>
                              </m:r>
                            </m:sub>
                          </m:sSub>
                          <m:d>
                            <m:dPr>
                              <m:ctrlPr>
                                <w:rPr>
                                  <w:rFonts w:ascii="Cambria Math" w:eastAsia="SimSun" w:hAnsi="Cambria Math" w:cs="Arial"/>
                                  <w:i/>
                                  <w:sz w:val="16"/>
                                  <w:szCs w:val="16"/>
                                  <w:lang w:val="en-US" w:eastAsia="zh-CN"/>
                                </w:rPr>
                              </m:ctrlPr>
                            </m:dPr>
                            <m:e>
                              <m:sSubSup>
                                <m:sSubSupPr>
                                  <m:ctrlPr>
                                    <w:rPr>
                                      <w:rFonts w:ascii="Cambria Math" w:eastAsia="SimSun" w:hAnsi="Cambria Math" w:cs="Arial"/>
                                      <w:i/>
                                      <w:sz w:val="16"/>
                                      <w:szCs w:val="16"/>
                                      <w:lang w:val="en-US" w:eastAsia="zh-CN"/>
                                    </w:rPr>
                                  </m:ctrlPr>
                                </m:sSubSupPr>
                                <m:e>
                                  <m:r>
                                    <w:rPr>
                                      <w:rFonts w:ascii="Cambria Math" w:eastAsia="SimSun" w:hAnsi="Cambria Math" w:cs="Arial"/>
                                      <w:sz w:val="16"/>
                                      <w:szCs w:val="16"/>
                                      <w:lang w:val="en-US" w:eastAsia="zh-CN"/>
                                    </w:rPr>
                                    <m:t>θ</m:t>
                                  </m:r>
                                </m:e>
                                <m:sub>
                                  <m:r>
                                    <w:rPr>
                                      <w:rFonts w:ascii="Cambria Math" w:eastAsia="SimSun" w:hAnsi="Cambria Math" w:cs="Arial"/>
                                      <w:sz w:val="16"/>
                                      <w:szCs w:val="16"/>
                                      <w:lang w:val="en-US" w:eastAsia="zh-CN"/>
                                    </w:rPr>
                                    <m:t>tx,n,m,ZOD</m:t>
                                  </m:r>
                                </m:sub>
                                <m:sup>
                                  <m:r>
                                    <w:rPr>
                                      <w:rFonts w:ascii="Cambria Math" w:eastAsia="SimSun" w:hAnsi="Cambria Math" w:cs="Arial"/>
                                      <w:sz w:val="16"/>
                                      <w:szCs w:val="16"/>
                                      <w:lang w:val="en-US" w:eastAsia="zh-CN"/>
                                    </w:rPr>
                                    <m:t>k,p</m:t>
                                  </m:r>
                                </m:sup>
                              </m:sSubSup>
                              <m:r>
                                <w:rPr>
                                  <w:rFonts w:ascii="Cambria Math" w:eastAsia="SimSun" w:hAnsi="Cambria Math" w:cs="Arial"/>
                                  <w:sz w:val="16"/>
                                  <w:szCs w:val="16"/>
                                  <w:lang w:val="en-US" w:eastAsia="zh-CN"/>
                                </w:rPr>
                                <m:t>,</m:t>
                              </m:r>
                              <m:sSubSup>
                                <m:sSubSupPr>
                                  <m:ctrlPr>
                                    <w:rPr>
                                      <w:rFonts w:ascii="Cambria Math" w:eastAsia="SimSun" w:hAnsi="Cambria Math" w:cs="Arial"/>
                                      <w:i/>
                                      <w:sz w:val="16"/>
                                      <w:szCs w:val="16"/>
                                      <w:lang w:val="en-US" w:eastAsia="zh-CN"/>
                                    </w:rPr>
                                  </m:ctrlPr>
                                </m:sSubSupPr>
                                <m:e>
                                  <m:r>
                                    <w:rPr>
                                      <w:rFonts w:ascii="Cambria Math" w:eastAsia="SimSun" w:hAnsi="Cambria Math" w:cs="Arial"/>
                                      <w:sz w:val="16"/>
                                      <w:szCs w:val="16"/>
                                      <w:lang w:val="en-US" w:eastAsia="zh-CN"/>
                                    </w:rPr>
                                    <m:t>ϕ</m:t>
                                  </m:r>
                                </m:e>
                                <m:sub>
                                  <m:r>
                                    <w:rPr>
                                      <w:rFonts w:ascii="Cambria Math" w:eastAsia="SimSun" w:hAnsi="Cambria Math" w:cs="Arial"/>
                                      <w:sz w:val="16"/>
                                      <w:szCs w:val="16"/>
                                      <w:lang w:val="en-US" w:eastAsia="zh-CN"/>
                                    </w:rPr>
                                    <m:t>tx,n,m,AOD</m:t>
                                  </m:r>
                                </m:sub>
                                <m:sup>
                                  <m:r>
                                    <w:rPr>
                                      <w:rFonts w:ascii="Cambria Math" w:eastAsia="SimSun" w:hAnsi="Cambria Math" w:cs="Arial"/>
                                      <w:sz w:val="16"/>
                                      <w:szCs w:val="16"/>
                                      <w:lang w:val="en-US" w:eastAsia="zh-CN"/>
                                    </w:rPr>
                                    <m:t>k,p</m:t>
                                  </m:r>
                                </m:sup>
                              </m:sSubSup>
                            </m:e>
                          </m:d>
                        </m:e>
                      </m:mr>
                      <m:mr>
                        <m:e>
                          <m:sSub>
                            <m:sSubPr>
                              <m:ctrlPr>
                                <w:rPr>
                                  <w:rFonts w:ascii="Cambria Math" w:eastAsia="SimSun" w:hAnsi="Cambria Math" w:cs="Arial"/>
                                  <w:i/>
                                  <w:sz w:val="16"/>
                                  <w:szCs w:val="16"/>
                                  <w:lang w:val="en-US" w:eastAsia="zh-CN"/>
                                </w:rPr>
                              </m:ctrlPr>
                            </m:sSubPr>
                            <m:e>
                              <m:r>
                                <w:rPr>
                                  <w:rFonts w:ascii="Cambria Math" w:eastAsia="SimSun" w:hAnsi="Cambria Math" w:cs="Arial"/>
                                  <w:sz w:val="16"/>
                                  <w:szCs w:val="16"/>
                                  <w:lang w:val="en-US" w:eastAsia="zh-CN"/>
                                </w:rPr>
                                <m:t>F</m:t>
                              </m:r>
                            </m:e>
                            <m:sub>
                              <m:r>
                                <w:rPr>
                                  <w:rFonts w:ascii="Cambria Math" w:eastAsia="SimSun" w:hAnsi="Cambria Math" w:cs="Arial"/>
                                  <w:sz w:val="16"/>
                                  <w:szCs w:val="16"/>
                                  <w:lang w:val="en-US" w:eastAsia="zh-CN"/>
                                </w:rPr>
                                <m:t>tx,s,ϕ</m:t>
                              </m:r>
                            </m:sub>
                          </m:sSub>
                          <m:d>
                            <m:dPr>
                              <m:ctrlPr>
                                <w:rPr>
                                  <w:rFonts w:ascii="Cambria Math" w:eastAsia="SimSun" w:hAnsi="Cambria Math" w:cs="Arial"/>
                                  <w:i/>
                                  <w:sz w:val="16"/>
                                  <w:szCs w:val="16"/>
                                  <w:lang w:val="en-US" w:eastAsia="zh-CN"/>
                                </w:rPr>
                              </m:ctrlPr>
                            </m:dPr>
                            <m:e>
                              <m:sSubSup>
                                <m:sSubSupPr>
                                  <m:ctrlPr>
                                    <w:rPr>
                                      <w:rFonts w:ascii="Cambria Math" w:eastAsia="SimSun" w:hAnsi="Cambria Math" w:cs="Arial"/>
                                      <w:i/>
                                      <w:sz w:val="16"/>
                                      <w:szCs w:val="16"/>
                                      <w:lang w:val="en-US" w:eastAsia="zh-CN"/>
                                    </w:rPr>
                                  </m:ctrlPr>
                                </m:sSubSupPr>
                                <m:e>
                                  <m:r>
                                    <w:rPr>
                                      <w:rFonts w:ascii="Cambria Math" w:eastAsia="SimSun" w:hAnsi="Cambria Math" w:cs="Arial"/>
                                      <w:sz w:val="16"/>
                                      <w:szCs w:val="16"/>
                                      <w:lang w:val="en-US" w:eastAsia="zh-CN"/>
                                    </w:rPr>
                                    <m:t>θ</m:t>
                                  </m:r>
                                </m:e>
                                <m:sub>
                                  <m:r>
                                    <w:rPr>
                                      <w:rFonts w:ascii="Cambria Math" w:eastAsia="SimSun" w:hAnsi="Cambria Math" w:cs="Arial"/>
                                      <w:sz w:val="16"/>
                                      <w:szCs w:val="16"/>
                                      <w:lang w:val="en-US" w:eastAsia="zh-CN"/>
                                    </w:rPr>
                                    <m:t>tx,n,m,ZOD</m:t>
                                  </m:r>
                                </m:sub>
                                <m:sup>
                                  <m:r>
                                    <w:rPr>
                                      <w:rFonts w:ascii="Cambria Math" w:eastAsia="SimSun" w:hAnsi="Cambria Math" w:cs="Arial"/>
                                      <w:sz w:val="16"/>
                                      <w:szCs w:val="16"/>
                                      <w:lang w:val="en-US" w:eastAsia="zh-CN"/>
                                    </w:rPr>
                                    <m:t>k,p</m:t>
                                  </m:r>
                                </m:sup>
                              </m:sSubSup>
                              <m:r>
                                <w:rPr>
                                  <w:rFonts w:ascii="Cambria Math" w:eastAsia="SimSun" w:hAnsi="Cambria Math" w:cs="Arial"/>
                                  <w:sz w:val="16"/>
                                  <w:szCs w:val="16"/>
                                  <w:lang w:val="en-US" w:eastAsia="zh-CN"/>
                                </w:rPr>
                                <m:t>,</m:t>
                              </m:r>
                              <m:sSubSup>
                                <m:sSubSupPr>
                                  <m:ctrlPr>
                                    <w:rPr>
                                      <w:rFonts w:ascii="Cambria Math" w:eastAsia="SimSun" w:hAnsi="Cambria Math" w:cs="Arial"/>
                                      <w:i/>
                                      <w:sz w:val="16"/>
                                      <w:szCs w:val="16"/>
                                      <w:lang w:val="en-US" w:eastAsia="zh-CN"/>
                                    </w:rPr>
                                  </m:ctrlPr>
                                </m:sSubSupPr>
                                <m:e>
                                  <m:r>
                                    <w:rPr>
                                      <w:rFonts w:ascii="Cambria Math" w:eastAsia="SimSun" w:hAnsi="Cambria Math" w:cs="Arial"/>
                                      <w:sz w:val="16"/>
                                      <w:szCs w:val="16"/>
                                      <w:lang w:val="en-US" w:eastAsia="zh-CN"/>
                                    </w:rPr>
                                    <m:t>ϕ</m:t>
                                  </m:r>
                                </m:e>
                                <m:sub>
                                  <m:r>
                                    <w:rPr>
                                      <w:rFonts w:ascii="Cambria Math" w:eastAsia="SimSun" w:hAnsi="Cambria Math" w:cs="Arial"/>
                                      <w:sz w:val="16"/>
                                      <w:szCs w:val="16"/>
                                      <w:lang w:val="en-US" w:eastAsia="zh-CN"/>
                                    </w:rPr>
                                    <m:t>tx,n,m,AOD</m:t>
                                  </m:r>
                                </m:sub>
                                <m:sup>
                                  <m:r>
                                    <w:rPr>
                                      <w:rFonts w:ascii="Cambria Math" w:eastAsia="SimSun" w:hAnsi="Cambria Math" w:cs="Arial"/>
                                      <w:sz w:val="16"/>
                                      <w:szCs w:val="16"/>
                                      <w:lang w:val="en-US" w:eastAsia="zh-CN"/>
                                    </w:rPr>
                                    <m:t>k,p</m:t>
                                  </m:r>
                                </m:sup>
                              </m:sSubSup>
                            </m:e>
                          </m:d>
                        </m:e>
                      </m:mr>
                    </m:m>
                  </m:e>
                </m:d>
              </m:oMath>
            </m:oMathPara>
          </w:p>
          <w:p w14:paraId="34EBAEF7" w14:textId="77777777" w:rsidR="00834906" w:rsidRPr="00A415AF" w:rsidRDefault="00834906" w:rsidP="00834906">
            <w:pPr>
              <w:rPr>
                <w:rFonts w:ascii="Arial" w:hAnsi="Arial" w:cs="Arial"/>
                <w:sz w:val="16"/>
                <w:szCs w:val="16"/>
                <w:lang w:val="en-US"/>
              </w:rPr>
            </w:pPr>
          </w:p>
        </w:tc>
      </w:tr>
      <w:tr w:rsidR="00834906" w:rsidRPr="00A415AF" w14:paraId="1A05F657" w14:textId="77777777" w:rsidTr="000F1A5C">
        <w:trPr>
          <w:trHeight w:val="20"/>
        </w:trPr>
        <w:tc>
          <w:tcPr>
            <w:tcW w:w="1259" w:type="pct"/>
            <w:tcBorders>
              <w:left w:val="single" w:sz="4" w:space="0" w:color="auto"/>
              <w:bottom w:val="single" w:sz="4" w:space="0" w:color="auto"/>
              <w:right w:val="single" w:sz="4" w:space="0" w:color="auto"/>
            </w:tcBorders>
          </w:tcPr>
          <w:p w14:paraId="4047E874" w14:textId="77777777" w:rsidR="00834906" w:rsidRPr="00A415AF" w:rsidRDefault="00834906" w:rsidP="00834906">
            <w:pPr>
              <w:rPr>
                <w:rFonts w:ascii="Arial" w:eastAsia="Malgun Gothic" w:hAnsi="Arial" w:cs="Arial"/>
                <w:sz w:val="16"/>
                <w:szCs w:val="16"/>
              </w:rPr>
            </w:pPr>
          </w:p>
        </w:tc>
        <w:tc>
          <w:tcPr>
            <w:tcW w:w="3741" w:type="pct"/>
            <w:vMerge/>
            <w:tcBorders>
              <w:left w:val="single" w:sz="4" w:space="0" w:color="auto"/>
              <w:bottom w:val="single" w:sz="4" w:space="0" w:color="auto"/>
              <w:right w:val="single" w:sz="4" w:space="0" w:color="auto"/>
            </w:tcBorders>
            <w:vAlign w:val="center"/>
          </w:tcPr>
          <w:p w14:paraId="21AD8CF9" w14:textId="77777777" w:rsidR="00834906" w:rsidRPr="00A415AF" w:rsidRDefault="00834906" w:rsidP="00834906">
            <w:pPr>
              <w:rPr>
                <w:rFonts w:ascii="Arial" w:hAnsi="Arial" w:cs="Arial"/>
                <w:sz w:val="16"/>
                <w:szCs w:val="16"/>
              </w:rPr>
            </w:pPr>
          </w:p>
        </w:tc>
      </w:tr>
      <w:tr w:rsidR="00834906" w:rsidRPr="00A415AF" w14:paraId="3821EE4B" w14:textId="77777777" w:rsidTr="000F1A5C">
        <w:trPr>
          <w:trHeight w:val="20"/>
        </w:trPr>
        <w:tc>
          <w:tcPr>
            <w:tcW w:w="1259" w:type="pct"/>
            <w:tcBorders>
              <w:top w:val="single" w:sz="4" w:space="0" w:color="auto"/>
              <w:left w:val="single" w:sz="4" w:space="0" w:color="auto"/>
              <w:right w:val="single" w:sz="4" w:space="0" w:color="auto"/>
            </w:tcBorders>
          </w:tcPr>
          <w:p w14:paraId="71C81ED3" w14:textId="77777777" w:rsidR="00834906" w:rsidRPr="00A415AF" w:rsidRDefault="00834906" w:rsidP="00834906">
            <w:pPr>
              <w:rPr>
                <w:rFonts w:ascii="Arial" w:hAnsi="Arial" w:cs="Arial"/>
                <w:bCs/>
                <w:sz w:val="16"/>
                <w:szCs w:val="16"/>
                <w:lang w:val="en-US"/>
              </w:rPr>
            </w:pPr>
            <w:r w:rsidRPr="00A415AF">
              <w:rPr>
                <w:rFonts w:ascii="Arial" w:hAnsi="Arial" w:cs="Arial"/>
                <w:sz w:val="16"/>
                <w:szCs w:val="16"/>
              </w:rPr>
              <w:t>Sensing Tx/Rx selection</w:t>
            </w:r>
          </w:p>
        </w:tc>
        <w:tc>
          <w:tcPr>
            <w:tcW w:w="3741" w:type="pct"/>
            <w:tcBorders>
              <w:top w:val="single" w:sz="4" w:space="0" w:color="auto"/>
              <w:left w:val="single" w:sz="4" w:space="0" w:color="auto"/>
              <w:right w:val="single" w:sz="4" w:space="0" w:color="auto"/>
            </w:tcBorders>
          </w:tcPr>
          <w:p w14:paraId="25537FD6" w14:textId="77777777" w:rsidR="00834906" w:rsidRPr="00A415AF" w:rsidRDefault="00834906" w:rsidP="00834906">
            <w:pPr>
              <w:rPr>
                <w:rFonts w:ascii="Arial" w:hAnsi="Arial" w:cs="Arial"/>
                <w:sz w:val="16"/>
                <w:szCs w:val="16"/>
              </w:rPr>
            </w:pPr>
            <w:r w:rsidRPr="00A415AF">
              <w:rPr>
                <w:rFonts w:ascii="Arial" w:hAnsi="Arial" w:cs="Arial"/>
                <w:sz w:val="16"/>
                <w:szCs w:val="16"/>
              </w:rPr>
              <w:t xml:space="preserve">Best N = 4 Tx-Rx pairs to be selected for the target. </w:t>
            </w:r>
          </w:p>
          <w:p w14:paraId="0F5BFFE6" w14:textId="77777777" w:rsidR="00834906" w:rsidRPr="00A415AF" w:rsidRDefault="00834906" w:rsidP="00834906">
            <w:pPr>
              <w:rPr>
                <w:rFonts w:ascii="Arial" w:hAnsi="Arial" w:cs="Arial"/>
                <w:sz w:val="16"/>
                <w:szCs w:val="16"/>
              </w:rPr>
            </w:pPr>
          </w:p>
          <w:p w14:paraId="5774D526" w14:textId="77777777" w:rsidR="00834906" w:rsidRPr="00A415AF" w:rsidRDefault="00834906" w:rsidP="00834906">
            <w:pPr>
              <w:rPr>
                <w:rFonts w:ascii="Arial" w:hAnsi="Arial" w:cs="Arial"/>
                <w:sz w:val="16"/>
                <w:szCs w:val="16"/>
              </w:rPr>
            </w:pPr>
            <w:r w:rsidRPr="00A415AF">
              <w:rPr>
                <w:rFonts w:ascii="Arial" w:hAnsi="Arial" w:cs="Arial"/>
                <w:sz w:val="16"/>
                <w:szCs w:val="16"/>
              </w:rPr>
              <w:t xml:space="preserve">NOTE1: Based on the Tx-Rx pairs with the smallest power scaling factor of the target channel. </w:t>
            </w:r>
          </w:p>
        </w:tc>
      </w:tr>
      <w:tr w:rsidR="00834906" w:rsidRPr="00A415AF" w14:paraId="0045A74A"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8BF84C6" w14:textId="77777777" w:rsidR="00834906" w:rsidRPr="00A415AF" w:rsidRDefault="00834906" w:rsidP="00834906">
            <w:pPr>
              <w:rPr>
                <w:rFonts w:ascii="Arial" w:hAnsi="Arial" w:cs="Arial"/>
                <w:sz w:val="16"/>
                <w:szCs w:val="16"/>
              </w:rPr>
            </w:pPr>
            <w:r w:rsidRPr="00A415AF">
              <w:rPr>
                <w:rFonts w:ascii="Arial" w:hAnsi="Arial" w:cs="Arial"/>
                <w:sz w:val="16"/>
                <w:szCs w:val="16"/>
              </w:rPr>
              <w:t>Absolute delay</w:t>
            </w:r>
          </w:p>
        </w:tc>
        <w:tc>
          <w:tcPr>
            <w:tcW w:w="3741" w:type="pct"/>
            <w:tcBorders>
              <w:top w:val="single" w:sz="4" w:space="0" w:color="auto"/>
              <w:left w:val="single" w:sz="4" w:space="0" w:color="auto"/>
              <w:bottom w:val="single" w:sz="4" w:space="0" w:color="auto"/>
              <w:right w:val="single" w:sz="4" w:space="0" w:color="auto"/>
            </w:tcBorders>
            <w:vAlign w:val="center"/>
          </w:tcPr>
          <w:p w14:paraId="36554505" w14:textId="77777777" w:rsidR="00834906" w:rsidRPr="00A415AF" w:rsidRDefault="00834906" w:rsidP="00834906">
            <w:pPr>
              <w:rPr>
                <w:rFonts w:ascii="Arial" w:hAnsi="Arial" w:cs="Arial"/>
                <w:sz w:val="16"/>
                <w:szCs w:val="16"/>
              </w:rPr>
            </w:pPr>
            <w:r w:rsidRPr="00A415AF">
              <w:rPr>
                <w:rFonts w:ascii="Arial" w:hAnsi="Arial" w:cs="Arial"/>
                <w:sz w:val="16"/>
                <w:szCs w:val="16"/>
              </w:rPr>
              <w:t>The model of UMa scenario defined in TR 38.901 7-24GHz channel modeling [ref] is reused for UMa-AV for all sensing modes.</w:t>
            </w:r>
          </w:p>
        </w:tc>
      </w:tr>
      <w:tr w:rsidR="00834906" w:rsidRPr="00A415AF" w14:paraId="0C0C1BE1" w14:textId="77777777" w:rsidTr="000F1A5C">
        <w:trPr>
          <w:trHeight w:val="20"/>
        </w:trPr>
        <w:tc>
          <w:tcPr>
            <w:tcW w:w="1259" w:type="pct"/>
            <w:tcBorders>
              <w:top w:val="single" w:sz="4" w:space="0" w:color="auto"/>
              <w:left w:val="single" w:sz="4" w:space="0" w:color="auto"/>
              <w:bottom w:val="single" w:sz="4" w:space="0" w:color="auto"/>
              <w:right w:val="single" w:sz="4" w:space="0" w:color="auto"/>
            </w:tcBorders>
            <w:vAlign w:val="center"/>
          </w:tcPr>
          <w:p w14:paraId="0B2F6687" w14:textId="77777777" w:rsidR="00834906" w:rsidRPr="00A415AF" w:rsidRDefault="00834906" w:rsidP="00834906">
            <w:pPr>
              <w:rPr>
                <w:rFonts w:ascii="Arial" w:hAnsi="Arial" w:cs="Arial"/>
                <w:bCs/>
                <w:sz w:val="16"/>
                <w:szCs w:val="16"/>
                <w:lang w:val="en-US"/>
              </w:rPr>
            </w:pPr>
            <w:r w:rsidRPr="00A415AF">
              <w:rPr>
                <w:rFonts w:ascii="Arial" w:hAnsi="Arial" w:cs="Arial"/>
                <w:bCs/>
                <w:sz w:val="16"/>
                <w:szCs w:val="16"/>
                <w:lang w:val="en-US"/>
              </w:rPr>
              <w:t>Metrics</w:t>
            </w:r>
          </w:p>
        </w:tc>
        <w:tc>
          <w:tcPr>
            <w:tcW w:w="3741" w:type="pct"/>
            <w:tcBorders>
              <w:top w:val="single" w:sz="4" w:space="0" w:color="auto"/>
              <w:left w:val="single" w:sz="4" w:space="0" w:color="auto"/>
              <w:bottom w:val="single" w:sz="4" w:space="0" w:color="auto"/>
              <w:right w:val="single" w:sz="4" w:space="0" w:color="auto"/>
            </w:tcBorders>
            <w:vAlign w:val="center"/>
          </w:tcPr>
          <w:p w14:paraId="347CF5B4"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 xml:space="preserve">Coupling loss for target channel </w:t>
            </w:r>
          </w:p>
          <w:p w14:paraId="38EAC622"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Coupling loss for background channel (in case of monostatic sensing, this is the linear sum of coupling losses between Tx/Rx and all reference points)</w:t>
            </w:r>
          </w:p>
          <w:p w14:paraId="21BFE972" w14:textId="77777777" w:rsidR="00834906" w:rsidRPr="00A415AF" w:rsidRDefault="00834906" w:rsidP="00834906">
            <w:pPr>
              <w:rPr>
                <w:rFonts w:ascii="Arial" w:hAnsi="Arial" w:cs="Arial"/>
                <w:sz w:val="16"/>
                <w:szCs w:val="16"/>
                <w:lang w:val="en-US"/>
              </w:rPr>
            </w:pPr>
            <w:r w:rsidRPr="00A415AF">
              <w:rPr>
                <w:rFonts w:ascii="Arial" w:hAnsi="Arial" w:cs="Arial"/>
                <w:sz w:val="16"/>
                <w:szCs w:val="16"/>
                <w:lang w:val="en-US"/>
              </w:rPr>
              <w:t>Note: CDFs can be separately generated for target channel, background channel</w:t>
            </w:r>
          </w:p>
          <w:p w14:paraId="5A6B8989" w14:textId="77777777" w:rsidR="00834906" w:rsidRPr="00A415AF" w:rsidRDefault="00834906" w:rsidP="00834906">
            <w:pPr>
              <w:rPr>
                <w:rFonts w:ascii="Arial" w:hAnsi="Arial" w:cs="Arial"/>
                <w:sz w:val="16"/>
                <w:szCs w:val="16"/>
                <w:lang w:val="es-ES"/>
              </w:rPr>
            </w:pPr>
          </w:p>
          <w:p w14:paraId="6A8845C7" w14:textId="77777777" w:rsidR="00834906" w:rsidRPr="00A415AF" w:rsidRDefault="00834906" w:rsidP="00834906">
            <w:pPr>
              <w:rPr>
                <w:rFonts w:ascii="Arial" w:hAnsi="Arial" w:cs="Arial"/>
                <w:sz w:val="16"/>
                <w:szCs w:val="16"/>
              </w:rPr>
            </w:pPr>
            <w:r w:rsidRPr="00A415AF">
              <w:rPr>
                <w:rFonts w:ascii="Arial" w:hAnsi="Arial" w:cs="Arial"/>
                <w:sz w:val="16"/>
                <w:szCs w:val="16"/>
                <w:lang w:val="en-US"/>
              </w:rPr>
              <w:t xml:space="preserve">CDF of Delay Spread and Angle Spread (ASD, ZSD, ASA, ZSA). </w:t>
            </w:r>
            <w:r w:rsidRPr="00A415AF">
              <w:rPr>
                <w:rFonts w:ascii="Arial" w:hAnsi="Arial" w:cs="Arial"/>
                <w:sz w:val="16"/>
                <w:szCs w:val="16"/>
              </w:rPr>
              <w:t xml:space="preserve">Definition of Delay Spread is similar to the definition of angle spread in Annex A of TR 25.996, </w:t>
            </w:r>
          </w:p>
          <w:p w14:paraId="08E9CA8C" w14:textId="77777777" w:rsidR="00834906" w:rsidRPr="00A415AF" w:rsidRDefault="00834906" w:rsidP="00834906">
            <w:pPr>
              <w:rPr>
                <w:rFonts w:ascii="Arial" w:hAnsi="Arial" w:cs="Arial"/>
                <w:sz w:val="16"/>
                <w:szCs w:val="16"/>
              </w:rPr>
            </w:pPr>
            <w:r w:rsidRPr="00A415AF">
              <w:rPr>
                <w:rFonts w:ascii="Arial" w:hAnsi="Arial" w:cs="Arial"/>
                <w:sz w:val="16"/>
                <w:szCs w:val="16"/>
              </w:rPr>
              <w:t>Definition of Angle Spread can ref to Annex A of TR 25.996.</w:t>
            </w:r>
          </w:p>
        </w:tc>
      </w:tr>
    </w:tbl>
    <w:p w14:paraId="5FF10CFB" w14:textId="77777777" w:rsidR="00834906" w:rsidRDefault="00834906" w:rsidP="00A71C15">
      <w:pPr>
        <w:rPr>
          <w:lang w:eastAsia="ko-KR"/>
        </w:rPr>
      </w:pPr>
    </w:p>
    <w:p w14:paraId="3BBA95DB" w14:textId="77777777" w:rsidR="00834906" w:rsidRPr="006E7304" w:rsidRDefault="00834906" w:rsidP="00A71C15">
      <w:pPr>
        <w:rPr>
          <w:lang w:eastAsia="ko-KR"/>
        </w:rPr>
      </w:pPr>
    </w:p>
    <w:p w14:paraId="51BB26B8" w14:textId="2D84F87C" w:rsidR="00A71C15" w:rsidRPr="00D03C01" w:rsidRDefault="005E0A50" w:rsidP="00A71C15">
      <w:pPr>
        <w:rPr>
          <w:b/>
          <w:bCs/>
          <w:lang w:eastAsia="ko-KR"/>
        </w:rPr>
      </w:pPr>
      <w:hyperlink r:id="rId935" w:history="1">
        <w:r>
          <w:rPr>
            <w:rStyle w:val="Hyperlink"/>
            <w:b/>
            <w:bCs/>
            <w:lang w:eastAsia="ko-KR"/>
          </w:rPr>
          <w:t>R1-2502733</w:t>
        </w:r>
      </w:hyperlink>
      <w:r w:rsidR="00A71C15" w:rsidRPr="00D03C01">
        <w:rPr>
          <w:b/>
          <w:bCs/>
          <w:lang w:eastAsia="ko-KR"/>
        </w:rPr>
        <w:tab/>
        <w:t>FL Summary #3 on ISAC Scenarios and Calibrations</w:t>
      </w:r>
      <w:r w:rsidR="00A71C15" w:rsidRPr="00D03C01">
        <w:rPr>
          <w:b/>
          <w:bCs/>
          <w:lang w:eastAsia="ko-KR"/>
        </w:rPr>
        <w:tab/>
        <w:t>Moderator (AT&amp;T)</w:t>
      </w:r>
    </w:p>
    <w:p w14:paraId="1F64F0E1" w14:textId="487800F3" w:rsidR="00D03C01" w:rsidRDefault="00D03C01" w:rsidP="00A71C15">
      <w:pPr>
        <w:rPr>
          <w:lang w:eastAsia="ko-KR"/>
        </w:rPr>
      </w:pPr>
      <w:r>
        <w:rPr>
          <w:lang w:eastAsia="ko-KR"/>
        </w:rPr>
        <w:t>From Thursday session</w:t>
      </w:r>
    </w:p>
    <w:p w14:paraId="2FBC12B2" w14:textId="77777777" w:rsidR="00D03C01" w:rsidRPr="00D03C01" w:rsidRDefault="00D03C01" w:rsidP="00D03C01">
      <w:r w:rsidRPr="00D03C01">
        <w:rPr>
          <w:highlight w:val="green"/>
        </w:rPr>
        <w:t>Agreement</w:t>
      </w:r>
    </w:p>
    <w:p w14:paraId="5D261645" w14:textId="77777777" w:rsidR="00D03C01" w:rsidRPr="00D03C01" w:rsidRDefault="00D03C01" w:rsidP="00D03C01">
      <w:r w:rsidRPr="00D03C01">
        <w:t xml:space="preserve">For the purposes of large scale calibrations for Automotive sensing targets, the following parameters are proposed below in Table x. </w:t>
      </w:r>
    </w:p>
    <w:p w14:paraId="19314C94" w14:textId="77777777" w:rsidR="00D03C01" w:rsidRPr="00D03C01" w:rsidRDefault="00D03C01" w:rsidP="00401EED">
      <w:pPr>
        <w:pStyle w:val="ListParagraph"/>
        <w:numPr>
          <w:ilvl w:val="0"/>
          <w:numId w:val="217"/>
        </w:numPr>
        <w:rPr>
          <w:lang w:eastAsia="x-none"/>
        </w:rPr>
      </w:pPr>
      <w:r w:rsidRPr="00D03C01">
        <w:rPr>
          <w:rFonts w:hint="eastAsia"/>
          <w:lang w:eastAsia="x-none"/>
        </w:rPr>
        <w:t>F</w:t>
      </w:r>
      <w:r w:rsidRPr="00D03C01">
        <w:rPr>
          <w:lang w:eastAsia="x-none"/>
        </w:rPr>
        <w:t>FS: which type of UE is used for UT in different sensing mode</w:t>
      </w:r>
    </w:p>
    <w:p w14:paraId="135398BE" w14:textId="77777777" w:rsidR="00D03C01" w:rsidRPr="00D03C01" w:rsidRDefault="00D03C01" w:rsidP="00401EED">
      <w:pPr>
        <w:pStyle w:val="ListParagraph"/>
        <w:numPr>
          <w:ilvl w:val="0"/>
          <w:numId w:val="217"/>
        </w:numPr>
        <w:rPr>
          <w:lang w:eastAsia="x-none"/>
        </w:rPr>
      </w:pPr>
      <w:r w:rsidRPr="00D03C01">
        <w:rPr>
          <w:rFonts w:hint="eastAsia"/>
          <w:lang w:eastAsia="x-none"/>
        </w:rPr>
        <w:t>F</w:t>
      </w:r>
      <w:r w:rsidRPr="00D03C01">
        <w:rPr>
          <w:lang w:eastAsia="x-none"/>
        </w:rPr>
        <w:t>FS: impact of spatial consistency, if any, in case of vehicle with 5 scattering points</w:t>
      </w:r>
    </w:p>
    <w:p w14:paraId="091775BD" w14:textId="77777777" w:rsidR="00D03C01" w:rsidRPr="00D03C01" w:rsidRDefault="00D03C01" w:rsidP="00401EED">
      <w:pPr>
        <w:pStyle w:val="ListParagraph"/>
        <w:numPr>
          <w:ilvl w:val="0"/>
          <w:numId w:val="217"/>
        </w:numPr>
        <w:rPr>
          <w:lang w:eastAsia="x-none"/>
        </w:rPr>
      </w:pPr>
      <w:r w:rsidRPr="00D03C01">
        <w:rPr>
          <w:rFonts w:hint="eastAsia"/>
          <w:lang w:eastAsia="x-none"/>
        </w:rPr>
        <w:t>F</w:t>
      </w:r>
      <w:r w:rsidRPr="00D03C01">
        <w:rPr>
          <w:lang w:eastAsia="x-none"/>
        </w:rPr>
        <w:t>FS: cell layout for ISD = 250 m</w:t>
      </w:r>
    </w:p>
    <w:p w14:paraId="4D28183A" w14:textId="77777777" w:rsidR="00D03C01" w:rsidRPr="00D03C01" w:rsidRDefault="00D03C01" w:rsidP="00D03C01">
      <w:pPr>
        <w:jc w:val="center"/>
        <w:rPr>
          <w:b/>
          <w:lang w:val="en-US"/>
        </w:rPr>
      </w:pPr>
      <w:r w:rsidRPr="00D03C01">
        <w:rPr>
          <w:b/>
          <w:lang w:val="en-US"/>
        </w:rPr>
        <w:t>Table x. Simulation assumptions for large scale calibration for Automotive sensing targets</w:t>
      </w:r>
    </w:p>
    <w:tbl>
      <w:tblPr>
        <w:tblW w:w="5000" w:type="pct"/>
        <w:tblLook w:val="04A0" w:firstRow="1" w:lastRow="0" w:firstColumn="1" w:lastColumn="0" w:noHBand="0" w:noVBand="1"/>
      </w:tblPr>
      <w:tblGrid>
        <w:gridCol w:w="2685"/>
        <w:gridCol w:w="7772"/>
      </w:tblGrid>
      <w:tr w:rsidR="00D03C01" w:rsidRPr="00D03C01" w14:paraId="50B21BFC"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63640BD" w14:textId="77777777" w:rsidR="00D03C01" w:rsidRPr="00D03C01" w:rsidRDefault="00D03C01" w:rsidP="00D03C01">
            <w:pPr>
              <w:rPr>
                <w:rFonts w:ascii="Arial" w:hAnsi="Arial" w:cs="Arial"/>
                <w:b/>
                <w:sz w:val="16"/>
                <w:szCs w:val="16"/>
                <w:lang w:val="en-US"/>
              </w:rPr>
            </w:pPr>
            <w:r w:rsidRPr="00D03C01">
              <w:rPr>
                <w:rFonts w:ascii="Arial" w:hAnsi="Arial" w:cs="Arial"/>
                <w:b/>
                <w:sz w:val="16"/>
                <w:szCs w:val="16"/>
                <w:lang w:val="en-US"/>
              </w:rPr>
              <w:t>Parameters</w:t>
            </w:r>
          </w:p>
        </w:tc>
        <w:tc>
          <w:tcPr>
            <w:tcW w:w="3716" w:type="pct"/>
            <w:tcBorders>
              <w:top w:val="single" w:sz="4" w:space="0" w:color="auto"/>
              <w:left w:val="single" w:sz="4" w:space="0" w:color="auto"/>
              <w:bottom w:val="single" w:sz="4" w:space="0" w:color="auto"/>
              <w:right w:val="single" w:sz="4" w:space="0" w:color="auto"/>
            </w:tcBorders>
          </w:tcPr>
          <w:p w14:paraId="3A5E5A11" w14:textId="77777777" w:rsidR="00D03C01" w:rsidRPr="00D03C01" w:rsidRDefault="00D03C01" w:rsidP="00D03C01">
            <w:pPr>
              <w:rPr>
                <w:rFonts w:ascii="Arial" w:hAnsi="Arial" w:cs="Arial"/>
                <w:b/>
                <w:sz w:val="16"/>
                <w:szCs w:val="16"/>
                <w:lang w:val="en-US"/>
              </w:rPr>
            </w:pPr>
            <w:r w:rsidRPr="00D03C01">
              <w:rPr>
                <w:rFonts w:ascii="Arial" w:hAnsi="Arial" w:cs="Arial"/>
                <w:b/>
                <w:sz w:val="16"/>
                <w:szCs w:val="16"/>
                <w:lang w:val="en-US"/>
              </w:rPr>
              <w:t>Values</w:t>
            </w:r>
          </w:p>
        </w:tc>
      </w:tr>
      <w:tr w:rsidR="00D03C01" w:rsidRPr="00D03C01" w14:paraId="4B8AC13F"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5BE87C45"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Scenario</w:t>
            </w:r>
          </w:p>
        </w:tc>
        <w:tc>
          <w:tcPr>
            <w:tcW w:w="3716" w:type="pct"/>
            <w:tcBorders>
              <w:top w:val="single" w:sz="4" w:space="0" w:color="auto"/>
              <w:left w:val="single" w:sz="4" w:space="0" w:color="auto"/>
              <w:bottom w:val="single" w:sz="4" w:space="0" w:color="auto"/>
              <w:right w:val="single" w:sz="4" w:space="0" w:color="auto"/>
            </w:tcBorders>
          </w:tcPr>
          <w:p w14:paraId="00F44839"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For FR1:</w:t>
            </w:r>
          </w:p>
          <w:p w14:paraId="36836E6D"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 xml:space="preserve">Urban Grid (ISD=500m, BS height=25m) </w:t>
            </w:r>
          </w:p>
          <w:p w14:paraId="6B301C85"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Highway (ISD=1732m, BS height=35m)</w:t>
            </w:r>
          </w:p>
          <w:p w14:paraId="2FC30637"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For FR2:</w:t>
            </w:r>
          </w:p>
          <w:p w14:paraId="67D23509"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 xml:space="preserve">Urban Grid (ISD=250m, BS height=25m) </w:t>
            </w:r>
          </w:p>
          <w:p w14:paraId="064977EF" w14:textId="77777777" w:rsidR="00D03C01" w:rsidRPr="00D03C01" w:rsidRDefault="00D03C01" w:rsidP="00D03C01">
            <w:pPr>
              <w:rPr>
                <w:rFonts w:ascii="Arial" w:hAnsi="Arial" w:cs="Arial"/>
                <w:sz w:val="16"/>
                <w:szCs w:val="16"/>
                <w:lang w:val="en-SG"/>
              </w:rPr>
            </w:pPr>
            <w:r w:rsidRPr="00D03C01">
              <w:rPr>
                <w:rFonts w:ascii="Arial" w:hAnsi="Arial" w:cs="Arial"/>
                <w:sz w:val="16"/>
                <w:szCs w:val="16"/>
                <w:lang w:val="en-SG"/>
              </w:rPr>
              <w:t>Highway (ISD=500m, BS height=35m)</w:t>
            </w:r>
          </w:p>
        </w:tc>
      </w:tr>
      <w:tr w:rsidR="00D03C01" w:rsidRPr="00D03C01" w14:paraId="538E4560"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25247B49"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Sensing mode</w:t>
            </w:r>
          </w:p>
        </w:tc>
        <w:tc>
          <w:tcPr>
            <w:tcW w:w="3716" w:type="pct"/>
            <w:tcBorders>
              <w:top w:val="single" w:sz="4" w:space="0" w:color="auto"/>
              <w:left w:val="single" w:sz="4" w:space="0" w:color="auto"/>
              <w:bottom w:val="single" w:sz="4" w:space="0" w:color="auto"/>
              <w:right w:val="single" w:sz="4" w:space="0" w:color="auto"/>
            </w:tcBorders>
          </w:tcPr>
          <w:p w14:paraId="039A5A7E"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lang w:val="en-US"/>
              </w:rPr>
              <w:t>TRP monostatic, TRP-TRP bistatic</w:t>
            </w:r>
            <w:r w:rsidRPr="00D03C01">
              <w:rPr>
                <w:rFonts w:ascii="Arial" w:hAnsi="Arial" w:cs="Arial"/>
                <w:bCs/>
                <w:sz w:val="16"/>
                <w:szCs w:val="16"/>
                <w:lang w:val="en-US"/>
              </w:rPr>
              <w:t>, TRP-UE bistatic, UE-UE bistatic, UE monostatic</w:t>
            </w:r>
          </w:p>
        </w:tc>
      </w:tr>
      <w:tr w:rsidR="00D03C01" w:rsidRPr="00D03C01" w14:paraId="06EACAC9"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14085728"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Target type</w:t>
            </w:r>
          </w:p>
        </w:tc>
        <w:tc>
          <w:tcPr>
            <w:tcW w:w="3716" w:type="pct"/>
            <w:tcBorders>
              <w:top w:val="single" w:sz="4" w:space="0" w:color="auto"/>
              <w:left w:val="single" w:sz="4" w:space="0" w:color="auto"/>
              <w:bottom w:val="single" w:sz="4" w:space="0" w:color="auto"/>
              <w:right w:val="single" w:sz="4" w:space="0" w:color="auto"/>
            </w:tcBorders>
          </w:tcPr>
          <w:p w14:paraId="1F0466DC"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Vehicle type 2 [TR37.885]</w:t>
            </w:r>
          </w:p>
        </w:tc>
      </w:tr>
      <w:tr w:rsidR="00D03C01" w:rsidRPr="00D03C01" w14:paraId="6DD539B5"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787231B8"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Sectorization</w:t>
            </w:r>
          </w:p>
        </w:tc>
        <w:tc>
          <w:tcPr>
            <w:tcW w:w="3716" w:type="pct"/>
            <w:tcBorders>
              <w:top w:val="single" w:sz="4" w:space="0" w:color="auto"/>
              <w:left w:val="single" w:sz="4" w:space="0" w:color="auto"/>
              <w:bottom w:val="single" w:sz="4" w:space="0" w:color="auto"/>
              <w:right w:val="single" w:sz="4" w:space="0" w:color="auto"/>
            </w:tcBorders>
          </w:tcPr>
          <w:p w14:paraId="4FEA6298"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Single 360-degree sector can be assumed</w:t>
            </w:r>
          </w:p>
        </w:tc>
      </w:tr>
      <w:tr w:rsidR="00D03C01" w:rsidRPr="00D03C01" w14:paraId="703D6A4D"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2813C273"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Carrier Frequency</w:t>
            </w:r>
          </w:p>
        </w:tc>
        <w:tc>
          <w:tcPr>
            <w:tcW w:w="3716" w:type="pct"/>
            <w:tcBorders>
              <w:top w:val="single" w:sz="4" w:space="0" w:color="auto"/>
              <w:left w:val="single" w:sz="4" w:space="0" w:color="auto"/>
              <w:bottom w:val="single" w:sz="4" w:space="0" w:color="auto"/>
              <w:right w:val="single" w:sz="4" w:space="0" w:color="auto"/>
            </w:tcBorders>
          </w:tcPr>
          <w:p w14:paraId="19178C9F"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FR1: 6 GHz</w:t>
            </w:r>
          </w:p>
          <w:p w14:paraId="377A773F"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lang w:val="en-US"/>
              </w:rPr>
              <w:t>FR2: 30 GHz</w:t>
            </w:r>
          </w:p>
        </w:tc>
      </w:tr>
      <w:tr w:rsidR="00D03C01" w:rsidRPr="00D03C01" w14:paraId="510D7E18"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7F23F192"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BS antenna configurations</w:t>
            </w:r>
          </w:p>
        </w:tc>
        <w:tc>
          <w:tcPr>
            <w:tcW w:w="3716" w:type="pct"/>
            <w:tcBorders>
              <w:top w:val="single" w:sz="4" w:space="0" w:color="auto"/>
              <w:left w:val="single" w:sz="4" w:space="0" w:color="auto"/>
              <w:bottom w:val="single" w:sz="4" w:space="0" w:color="auto"/>
              <w:right w:val="single" w:sz="4" w:space="0" w:color="auto"/>
            </w:tcBorders>
          </w:tcPr>
          <w:p w14:paraId="20F779EF"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Single dual-pol isotropic antenna</w:t>
            </w:r>
          </w:p>
        </w:tc>
      </w:tr>
      <w:tr w:rsidR="00D03C01" w:rsidRPr="00D03C01" w14:paraId="6878292D"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DAB485F"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BS Tx power</w:t>
            </w:r>
          </w:p>
        </w:tc>
        <w:tc>
          <w:tcPr>
            <w:tcW w:w="3716" w:type="pct"/>
            <w:tcBorders>
              <w:top w:val="single" w:sz="4" w:space="0" w:color="auto"/>
              <w:left w:val="single" w:sz="4" w:space="0" w:color="auto"/>
              <w:bottom w:val="single" w:sz="4" w:space="0" w:color="auto"/>
              <w:right w:val="single" w:sz="4" w:space="0" w:color="auto"/>
            </w:tcBorders>
          </w:tcPr>
          <w:p w14:paraId="7F041C54"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 xml:space="preserve">FR1: </w:t>
            </w:r>
            <w:r w:rsidRPr="00D03C01">
              <w:rPr>
                <w:rFonts w:ascii="Arial" w:hAnsi="Arial" w:cs="Arial"/>
                <w:sz w:val="16"/>
                <w:szCs w:val="16"/>
                <w:lang w:val="en-US"/>
              </w:rPr>
              <w:t>56dBm</w:t>
            </w:r>
          </w:p>
          <w:p w14:paraId="5BBFCF14"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 xml:space="preserve">FR2: </w:t>
            </w:r>
            <w:r w:rsidRPr="00D03C01">
              <w:rPr>
                <w:rFonts w:ascii="Arial" w:hAnsi="Arial" w:cs="Arial"/>
                <w:sz w:val="16"/>
                <w:szCs w:val="16"/>
                <w:lang w:val="en-US"/>
              </w:rPr>
              <w:t>41dBm</w:t>
            </w:r>
          </w:p>
        </w:tc>
      </w:tr>
      <w:tr w:rsidR="00D03C01" w:rsidRPr="00D03C01" w14:paraId="5BDB78E9"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64D0874D"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lastRenderedPageBreak/>
              <w:t>Bandwidth</w:t>
            </w:r>
          </w:p>
        </w:tc>
        <w:tc>
          <w:tcPr>
            <w:tcW w:w="3716" w:type="pct"/>
            <w:tcBorders>
              <w:top w:val="single" w:sz="4" w:space="0" w:color="auto"/>
              <w:left w:val="single" w:sz="4" w:space="0" w:color="auto"/>
              <w:bottom w:val="single" w:sz="4" w:space="0" w:color="auto"/>
              <w:right w:val="single" w:sz="4" w:space="0" w:color="auto"/>
            </w:tcBorders>
          </w:tcPr>
          <w:p w14:paraId="2EE37AA7"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FR1: 100MHz</w:t>
            </w:r>
          </w:p>
          <w:p w14:paraId="67E51ECC"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lang w:val="en-US"/>
              </w:rPr>
              <w:t>FR2: 400MHz</w:t>
            </w:r>
          </w:p>
        </w:tc>
      </w:tr>
      <w:tr w:rsidR="00D03C01" w:rsidRPr="00D03C01" w14:paraId="52F072F6"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DBA65B4"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BS noise figure</w:t>
            </w:r>
          </w:p>
        </w:tc>
        <w:tc>
          <w:tcPr>
            <w:tcW w:w="3716" w:type="pct"/>
            <w:tcBorders>
              <w:top w:val="single" w:sz="4" w:space="0" w:color="auto"/>
              <w:left w:val="single" w:sz="4" w:space="0" w:color="auto"/>
              <w:bottom w:val="single" w:sz="4" w:space="0" w:color="auto"/>
              <w:right w:val="single" w:sz="4" w:space="0" w:color="auto"/>
            </w:tcBorders>
          </w:tcPr>
          <w:p w14:paraId="42DC62D0"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FR1: 5dB</w:t>
            </w:r>
          </w:p>
          <w:p w14:paraId="1BC796CA"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FR2: 7dB</w:t>
            </w:r>
          </w:p>
        </w:tc>
      </w:tr>
      <w:tr w:rsidR="00D03C01" w:rsidRPr="00D03C01" w14:paraId="6D8F236D"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6D772E51"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UT antenna configurations</w:t>
            </w:r>
          </w:p>
        </w:tc>
        <w:tc>
          <w:tcPr>
            <w:tcW w:w="3716" w:type="pct"/>
            <w:tcBorders>
              <w:top w:val="single" w:sz="4" w:space="0" w:color="auto"/>
              <w:left w:val="single" w:sz="4" w:space="0" w:color="auto"/>
              <w:bottom w:val="single" w:sz="4" w:space="0" w:color="auto"/>
              <w:right w:val="single" w:sz="4" w:space="0" w:color="auto"/>
            </w:tcBorders>
          </w:tcPr>
          <w:p w14:paraId="1038C94C" w14:textId="77777777" w:rsidR="00D03C01" w:rsidRPr="00D03C01" w:rsidRDefault="00D03C01" w:rsidP="00D03C01">
            <w:pPr>
              <w:rPr>
                <w:rFonts w:ascii="Arial" w:hAnsi="Arial" w:cs="Arial"/>
                <w:bCs/>
                <w:sz w:val="16"/>
                <w:szCs w:val="16"/>
                <w:lang w:val="sv-SE"/>
              </w:rPr>
            </w:pPr>
            <w:r w:rsidRPr="00D03C01">
              <w:rPr>
                <w:rFonts w:ascii="Arial" w:hAnsi="Arial" w:cs="Arial"/>
                <w:sz w:val="16"/>
                <w:szCs w:val="16"/>
                <w:lang w:val="en-US"/>
              </w:rPr>
              <w:t xml:space="preserve">Single dual-pol isotropic antenna, </w:t>
            </w:r>
            <w:r w:rsidRPr="00D03C01">
              <w:rPr>
                <w:rFonts w:ascii="Arial" w:hAnsi="Arial" w:cs="Arial"/>
                <w:sz w:val="16"/>
                <w:szCs w:val="16"/>
                <w:lang w:val="sv-SE"/>
              </w:rPr>
              <w:t>(M,N,P,Mg,Ng;Mp,Np) = (1,1,2,1,1;1,1)</w:t>
            </w:r>
          </w:p>
        </w:tc>
      </w:tr>
      <w:tr w:rsidR="00D03C01" w:rsidRPr="00D03C01" w14:paraId="4DC988D2"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274EFCFE"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UT noise figure</w:t>
            </w:r>
          </w:p>
        </w:tc>
        <w:tc>
          <w:tcPr>
            <w:tcW w:w="3716" w:type="pct"/>
            <w:tcBorders>
              <w:top w:val="single" w:sz="4" w:space="0" w:color="auto"/>
              <w:left w:val="single" w:sz="4" w:space="0" w:color="auto"/>
              <w:bottom w:val="single" w:sz="4" w:space="0" w:color="auto"/>
              <w:right w:val="single" w:sz="4" w:space="0" w:color="auto"/>
            </w:tcBorders>
          </w:tcPr>
          <w:p w14:paraId="1C4C616F"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FR1: 9dB</w:t>
            </w:r>
          </w:p>
          <w:p w14:paraId="3942ABE7"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lang w:val="en-US"/>
              </w:rPr>
              <w:t>FR2: 10dB</w:t>
            </w:r>
          </w:p>
        </w:tc>
      </w:tr>
      <w:tr w:rsidR="00D03C01" w:rsidRPr="00D03C01" w14:paraId="0B426203"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tcPr>
          <w:p w14:paraId="4792BA34"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rPr>
              <w:t>UT height</w:t>
            </w:r>
          </w:p>
        </w:tc>
        <w:tc>
          <w:tcPr>
            <w:tcW w:w="3716" w:type="pct"/>
            <w:tcBorders>
              <w:top w:val="single" w:sz="4" w:space="0" w:color="auto"/>
              <w:left w:val="single" w:sz="4" w:space="0" w:color="auto"/>
              <w:bottom w:val="single" w:sz="4" w:space="0" w:color="auto"/>
              <w:right w:val="single" w:sz="4" w:space="0" w:color="auto"/>
            </w:tcBorders>
          </w:tcPr>
          <w:p w14:paraId="62FE3587" w14:textId="77777777" w:rsidR="00D03C01" w:rsidRPr="00D03C01" w:rsidRDefault="00D03C01" w:rsidP="00D03C01">
            <w:pPr>
              <w:rPr>
                <w:rFonts w:ascii="Arial" w:hAnsi="Arial" w:cs="Arial"/>
                <w:sz w:val="16"/>
                <w:szCs w:val="16"/>
              </w:rPr>
            </w:pPr>
            <w:r w:rsidRPr="00D03C01">
              <w:rPr>
                <w:rFonts w:ascii="Arial" w:hAnsi="Arial" w:cs="Arial"/>
                <w:sz w:val="16"/>
                <w:szCs w:val="16"/>
              </w:rPr>
              <w:t>1.5m for pedestrian type UE</w:t>
            </w:r>
          </w:p>
          <w:p w14:paraId="4D5877AD"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5m for RSU type UE</w:t>
            </w:r>
          </w:p>
          <w:p w14:paraId="55F3F672"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1.6m for vehicle type UE</w:t>
            </w:r>
          </w:p>
        </w:tc>
      </w:tr>
      <w:tr w:rsidR="00D03C01" w:rsidRPr="00D03C01" w14:paraId="24F94E0A"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tcPr>
          <w:p w14:paraId="0CB6C477"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rPr>
              <w:t>UT Tx power</w:t>
            </w:r>
          </w:p>
        </w:tc>
        <w:tc>
          <w:tcPr>
            <w:tcW w:w="3716" w:type="pct"/>
            <w:tcBorders>
              <w:top w:val="single" w:sz="4" w:space="0" w:color="auto"/>
              <w:left w:val="single" w:sz="4" w:space="0" w:color="auto"/>
              <w:bottom w:val="single" w:sz="4" w:space="0" w:color="auto"/>
              <w:right w:val="single" w:sz="4" w:space="0" w:color="auto"/>
            </w:tcBorders>
          </w:tcPr>
          <w:p w14:paraId="5A9BC59F" w14:textId="77777777" w:rsidR="00D03C01" w:rsidRPr="00D03C01" w:rsidRDefault="00D03C01" w:rsidP="00D03C01">
            <w:pPr>
              <w:rPr>
                <w:rFonts w:ascii="Arial" w:hAnsi="Arial" w:cs="Arial"/>
                <w:sz w:val="16"/>
                <w:szCs w:val="16"/>
                <w:lang w:val="en-US"/>
              </w:rPr>
            </w:pPr>
            <w:r w:rsidRPr="00D03C01">
              <w:rPr>
                <w:rFonts w:ascii="Arial" w:hAnsi="Arial" w:cs="Arial"/>
                <w:sz w:val="16"/>
                <w:szCs w:val="16"/>
              </w:rPr>
              <w:t>23dBm</w:t>
            </w:r>
          </w:p>
        </w:tc>
      </w:tr>
      <w:tr w:rsidR="00D03C01" w:rsidRPr="00D03C01" w14:paraId="404A4E61"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tcPr>
          <w:p w14:paraId="0B3390FB" w14:textId="77777777" w:rsidR="00D03C01" w:rsidRPr="00D03C01" w:rsidRDefault="00D03C01" w:rsidP="00D03C01">
            <w:pPr>
              <w:rPr>
                <w:rFonts w:ascii="Arial" w:hAnsi="Arial" w:cs="Arial"/>
                <w:sz w:val="16"/>
                <w:szCs w:val="16"/>
              </w:rPr>
            </w:pPr>
            <w:r w:rsidRPr="00D03C01">
              <w:rPr>
                <w:rFonts w:ascii="Arial" w:hAnsi="Arial" w:cs="Arial"/>
                <w:sz w:val="16"/>
                <w:szCs w:val="16"/>
              </w:rPr>
              <w:t>UT Distribution</w:t>
            </w:r>
          </w:p>
        </w:tc>
        <w:tc>
          <w:tcPr>
            <w:tcW w:w="3716" w:type="pct"/>
            <w:tcBorders>
              <w:top w:val="single" w:sz="4" w:space="0" w:color="auto"/>
              <w:left w:val="single" w:sz="4" w:space="0" w:color="auto"/>
              <w:bottom w:val="single" w:sz="4" w:space="0" w:color="auto"/>
              <w:right w:val="single" w:sz="4" w:space="0" w:color="auto"/>
            </w:tcBorders>
          </w:tcPr>
          <w:p w14:paraId="544D9B43" w14:textId="77777777" w:rsidR="00D03C01" w:rsidRPr="00D03C01" w:rsidRDefault="00D03C01" w:rsidP="00D03C01">
            <w:pPr>
              <w:rPr>
                <w:rFonts w:ascii="Arial" w:hAnsi="Arial" w:cs="Arial"/>
                <w:sz w:val="16"/>
                <w:szCs w:val="16"/>
              </w:rPr>
            </w:pPr>
            <w:r w:rsidRPr="00D03C01">
              <w:rPr>
                <w:rFonts w:ascii="Arial" w:hAnsi="Arial" w:cs="Arial"/>
                <w:iCs/>
                <w:sz w:val="16"/>
                <w:szCs w:val="16"/>
                <w:lang w:val="en-US"/>
              </w:rPr>
              <w:t>Per TR37.885</w:t>
            </w:r>
          </w:p>
        </w:tc>
      </w:tr>
      <w:tr w:rsidR="00D03C01" w:rsidRPr="00D03C01" w14:paraId="7FE7FDA0"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7DADAE6F"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Sensing target distribution</w:t>
            </w:r>
          </w:p>
        </w:tc>
        <w:tc>
          <w:tcPr>
            <w:tcW w:w="3716" w:type="pct"/>
            <w:tcBorders>
              <w:top w:val="single" w:sz="4" w:space="0" w:color="auto"/>
              <w:left w:val="single" w:sz="4" w:space="0" w:color="auto"/>
              <w:bottom w:val="single" w:sz="4" w:space="0" w:color="auto"/>
              <w:right w:val="single" w:sz="4" w:space="0" w:color="auto"/>
            </w:tcBorders>
          </w:tcPr>
          <w:p w14:paraId="0B09D84E" w14:textId="77777777" w:rsidR="00D03C01" w:rsidRPr="00D03C01" w:rsidRDefault="00D03C01" w:rsidP="00D03C01">
            <w:pPr>
              <w:rPr>
                <w:rFonts w:ascii="Arial" w:hAnsi="Arial" w:cs="Arial"/>
                <w:sz w:val="16"/>
                <w:szCs w:val="16"/>
              </w:rPr>
            </w:pPr>
            <w:r w:rsidRPr="00D03C01">
              <w:rPr>
                <w:rFonts w:ascii="Arial" w:hAnsi="Arial" w:cs="Arial"/>
                <w:sz w:val="16"/>
                <w:szCs w:val="16"/>
              </w:rPr>
              <w:t>Per TR37.885:</w:t>
            </w:r>
            <w:r w:rsidRPr="00D03C01">
              <w:rPr>
                <w:rFonts w:ascii="Arial" w:hAnsi="Arial" w:cs="Arial"/>
                <w:sz w:val="16"/>
                <w:szCs w:val="16"/>
              </w:rPr>
              <w:br/>
              <w:t>- Option A</w:t>
            </w:r>
            <w:r w:rsidRPr="00D03C01">
              <w:rPr>
                <w:rFonts w:ascii="Arial" w:hAnsi="Arial" w:cs="Arial"/>
                <w:sz w:val="16"/>
                <w:szCs w:val="16"/>
              </w:rPr>
              <w:br/>
              <w:t>- Vehicle type distribution: 100% vehicle type 2.</w:t>
            </w:r>
            <w:r w:rsidRPr="00D03C01">
              <w:rPr>
                <w:rFonts w:ascii="Arial" w:hAnsi="Arial" w:cs="Arial"/>
                <w:sz w:val="16"/>
                <w:szCs w:val="16"/>
              </w:rPr>
              <w:br/>
              <w:t>- Clustered dropping is not used.</w:t>
            </w:r>
            <w:r w:rsidRPr="00D03C01">
              <w:rPr>
                <w:rFonts w:ascii="Arial" w:hAnsi="Arial" w:cs="Arial"/>
                <w:sz w:val="16"/>
                <w:szCs w:val="16"/>
              </w:rPr>
              <w:br/>
              <w:t>- Highway: one target uniformly distributed (across multiple drops) within the simulation region. Vehicle speed is 140 km/h in all the lanes as baseline.</w:t>
            </w:r>
          </w:p>
          <w:p w14:paraId="13BBE51B" w14:textId="77777777" w:rsidR="00D03C01" w:rsidRPr="00D03C01" w:rsidRDefault="00D03C01" w:rsidP="00D03C01">
            <w:pPr>
              <w:rPr>
                <w:rFonts w:ascii="Arial" w:hAnsi="Arial" w:cs="Arial"/>
                <w:sz w:val="16"/>
                <w:szCs w:val="16"/>
              </w:rPr>
            </w:pPr>
            <w:r w:rsidRPr="00D03C01">
              <w:rPr>
                <w:rFonts w:ascii="Arial" w:hAnsi="Arial" w:cs="Arial"/>
                <w:sz w:val="16"/>
                <w:szCs w:val="16"/>
              </w:rPr>
              <w:t>- Urban Grid: one target is uniformly distributed (across multiple drops) within the center road grid. Vehicle speed is 60 km/h in all the lanes as baseline.</w:t>
            </w:r>
          </w:p>
          <w:p w14:paraId="2A50FC33" w14:textId="77777777" w:rsidR="00D03C01" w:rsidRPr="00D03C01" w:rsidRDefault="00D03C01" w:rsidP="00D03C01">
            <w:pPr>
              <w:rPr>
                <w:rFonts w:ascii="Arial" w:hAnsi="Arial" w:cs="Arial"/>
                <w:sz w:val="16"/>
                <w:szCs w:val="16"/>
              </w:rPr>
            </w:pPr>
            <w:r w:rsidRPr="00D03C01">
              <w:rPr>
                <w:rFonts w:ascii="Arial" w:eastAsia="DengXian" w:hAnsi="Arial" w:cs="Arial"/>
                <w:sz w:val="16"/>
                <w:szCs w:val="16"/>
                <w:lang w:eastAsia="zh-CN"/>
              </w:rPr>
              <w:t>NOTE: vehicle is dropped with 5 scattering points (front/left/right/back/roof) and each point has one location, or vehicle is dropped with 1 scattering points</w:t>
            </w:r>
          </w:p>
        </w:tc>
      </w:tr>
      <w:tr w:rsidR="00D03C01" w:rsidRPr="00D03C01" w14:paraId="4CE1A9B7"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1F9DFCF"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Component A of the RCS for each scattering point</w:t>
            </w:r>
          </w:p>
        </w:tc>
        <w:tc>
          <w:tcPr>
            <w:tcW w:w="3716" w:type="pct"/>
            <w:tcBorders>
              <w:top w:val="single" w:sz="4" w:space="0" w:color="auto"/>
              <w:left w:val="single" w:sz="4" w:space="0" w:color="auto"/>
              <w:bottom w:val="single" w:sz="4" w:space="0" w:color="auto"/>
              <w:right w:val="single" w:sz="4" w:space="0" w:color="auto"/>
            </w:tcBorders>
          </w:tcPr>
          <w:p w14:paraId="6A0BC543" w14:textId="77777777" w:rsidR="00D03C01" w:rsidRPr="00D03C01" w:rsidRDefault="00D03C01" w:rsidP="00D03C01">
            <w:pPr>
              <w:rPr>
                <w:rFonts w:ascii="Arial" w:hAnsi="Arial" w:cs="Arial"/>
                <w:sz w:val="16"/>
                <w:szCs w:val="16"/>
              </w:rPr>
            </w:pPr>
            <w:r w:rsidRPr="00D03C01">
              <w:rPr>
                <w:rFonts w:ascii="Arial" w:eastAsia="Microsoft YaHei" w:hAnsi="Arial" w:cs="Arial"/>
                <w:color w:val="000000"/>
                <w:sz w:val="16"/>
                <w:szCs w:val="16"/>
              </w:rPr>
              <w:t>-20dBsm</w:t>
            </w:r>
          </w:p>
          <w:p w14:paraId="609B9CF7" w14:textId="77777777" w:rsidR="00D03C01" w:rsidRPr="00D03C01" w:rsidRDefault="00D03C01" w:rsidP="00D03C01">
            <w:pPr>
              <w:rPr>
                <w:rFonts w:ascii="Arial" w:eastAsia="Times New Roman" w:hAnsi="Arial" w:cs="Arial"/>
                <w:sz w:val="16"/>
                <w:szCs w:val="16"/>
                <w:lang w:val="en-US"/>
              </w:rPr>
            </w:pPr>
          </w:p>
        </w:tc>
      </w:tr>
      <w:tr w:rsidR="00D03C01" w:rsidRPr="00D03C01" w14:paraId="4C476270"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0838A03C"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Minimum 3D distances between pairs of Tx/Rx and sensing target</w:t>
            </w:r>
          </w:p>
        </w:tc>
        <w:tc>
          <w:tcPr>
            <w:tcW w:w="3716" w:type="pct"/>
            <w:tcBorders>
              <w:top w:val="single" w:sz="4" w:space="0" w:color="auto"/>
              <w:left w:val="single" w:sz="4" w:space="0" w:color="auto"/>
              <w:bottom w:val="single" w:sz="4" w:space="0" w:color="auto"/>
              <w:right w:val="single" w:sz="4" w:space="0" w:color="auto"/>
            </w:tcBorders>
          </w:tcPr>
          <w:p w14:paraId="7F67CD99"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 xml:space="preserve">10 m </w:t>
            </w:r>
          </w:p>
        </w:tc>
      </w:tr>
      <w:tr w:rsidR="00D03C01" w:rsidRPr="00D03C01" w14:paraId="1A74DB91"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39759C99"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Wrapping Method</w:t>
            </w:r>
          </w:p>
        </w:tc>
        <w:tc>
          <w:tcPr>
            <w:tcW w:w="3716" w:type="pct"/>
            <w:tcBorders>
              <w:top w:val="single" w:sz="4" w:space="0" w:color="auto"/>
              <w:left w:val="single" w:sz="4" w:space="0" w:color="auto"/>
              <w:bottom w:val="single" w:sz="4" w:space="0" w:color="auto"/>
              <w:right w:val="single" w:sz="4" w:space="0" w:color="auto"/>
            </w:tcBorders>
          </w:tcPr>
          <w:p w14:paraId="70056808"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As defined in urban grid/highway scenario</w:t>
            </w:r>
          </w:p>
        </w:tc>
      </w:tr>
      <w:tr w:rsidR="00D03C01" w:rsidRPr="00D03C01" w14:paraId="7C74069D" w14:textId="77777777" w:rsidTr="00D03C01">
        <w:trPr>
          <w:trHeight w:val="20"/>
        </w:trPr>
        <w:tc>
          <w:tcPr>
            <w:tcW w:w="1284" w:type="pct"/>
            <w:tcBorders>
              <w:top w:val="single" w:sz="4" w:space="0" w:color="auto"/>
              <w:left w:val="single" w:sz="4" w:space="0" w:color="auto"/>
              <w:right w:val="single" w:sz="4" w:space="0" w:color="auto"/>
            </w:tcBorders>
            <w:vAlign w:val="center"/>
          </w:tcPr>
          <w:p w14:paraId="10180971" w14:textId="77777777" w:rsidR="00D03C01" w:rsidRPr="00D03C01" w:rsidRDefault="00D03C01" w:rsidP="00D03C01">
            <w:pPr>
              <w:rPr>
                <w:rFonts w:ascii="Arial" w:hAnsi="Arial" w:cs="Arial"/>
                <w:bCs/>
                <w:sz w:val="16"/>
                <w:szCs w:val="16"/>
                <w:lang w:val="en-US"/>
              </w:rPr>
            </w:pPr>
            <w:r w:rsidRPr="00D03C01">
              <w:rPr>
                <w:rFonts w:ascii="Arial" w:eastAsia="Malgun Gothic" w:hAnsi="Arial" w:cs="Arial"/>
                <w:sz w:val="16"/>
                <w:szCs w:val="16"/>
              </w:rPr>
              <w:t>Coupling loss for target channel</w:t>
            </w:r>
          </w:p>
        </w:tc>
        <w:tc>
          <w:tcPr>
            <w:tcW w:w="3716" w:type="pct"/>
            <w:tcBorders>
              <w:top w:val="single" w:sz="4" w:space="0" w:color="auto"/>
              <w:left w:val="single" w:sz="4" w:space="0" w:color="auto"/>
              <w:right w:val="single" w:sz="4" w:space="0" w:color="auto"/>
            </w:tcBorders>
          </w:tcPr>
          <w:p w14:paraId="052EFDA2" w14:textId="77777777" w:rsidR="00D03C01" w:rsidRPr="00D03C01" w:rsidRDefault="00D03C01" w:rsidP="00D03C01">
            <w:pPr>
              <w:rPr>
                <w:rFonts w:ascii="Arial" w:hAnsi="Arial" w:cs="Arial"/>
                <w:sz w:val="16"/>
                <w:szCs w:val="16"/>
              </w:rPr>
            </w:pPr>
            <w:r w:rsidRPr="00D03C01">
              <w:rPr>
                <w:rFonts w:ascii="Arial" w:hAnsi="Arial" w:cs="Arial"/>
                <w:sz w:val="16"/>
                <w:szCs w:val="16"/>
              </w:rPr>
              <w:t>Power scaling factor (pathloss, shadow fading, and RCS component A included)</w:t>
            </w:r>
          </w:p>
          <w:p w14:paraId="76C4F190" w14:textId="77777777" w:rsidR="00D03C01" w:rsidRPr="00D03C01" w:rsidRDefault="00083769" w:rsidP="00D03C01">
            <w:pPr>
              <w:rPr>
                <w:rFonts w:ascii="Arial" w:hAnsi="Arial" w:cs="Arial"/>
                <w:sz w:val="16"/>
                <w:szCs w:val="16"/>
                <w:lang w:val="en-US"/>
              </w:rPr>
            </w:pPr>
            <m:oMathPara>
              <m:oMath>
                <m:sSub>
                  <m:sSubPr>
                    <m:ctrlPr>
                      <w:rPr>
                        <w:rFonts w:ascii="Cambria Math" w:hAnsi="Cambria Math" w:cs="Arial"/>
                        <w:sz w:val="16"/>
                        <w:szCs w:val="16"/>
                      </w:rPr>
                    </m:ctrlPr>
                  </m:sSubPr>
                  <m:e>
                    <m:r>
                      <w:rPr>
                        <w:rFonts w:ascii="Cambria Math" w:hAnsi="Cambria Math" w:cs="Arial"/>
                        <w:sz w:val="16"/>
                        <w:szCs w:val="16"/>
                      </w:rPr>
                      <m:t>L</m:t>
                    </m:r>
                  </m:e>
                  <m:sub>
                    <m:r>
                      <w:rPr>
                        <w:rFonts w:ascii="Cambria Math" w:hAnsi="Cambria Math" w:cs="Arial"/>
                        <w:sz w:val="16"/>
                        <w:szCs w:val="16"/>
                      </w:rPr>
                      <m:t>TX-SPST-RX</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1</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PL</m:t>
                    </m:r>
                  </m:e>
                  <m:sub>
                    <m:r>
                      <w:rPr>
                        <w:rFonts w:ascii="Cambria Math" w:hAnsi="Cambria Math" w:cs="Arial"/>
                        <w:sz w:val="16"/>
                        <w:szCs w:val="16"/>
                      </w:rPr>
                      <m:t>dB</m:t>
                    </m:r>
                  </m:sub>
                </m:sSub>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d</m:t>
                        </m:r>
                      </m:e>
                      <m:sub>
                        <m:r>
                          <w:rPr>
                            <w:rFonts w:ascii="Cambria Math" w:hAnsi="Cambria Math" w:cs="Arial"/>
                            <w:sz w:val="16"/>
                            <w:szCs w:val="16"/>
                          </w:rPr>
                          <m:t>2</m:t>
                        </m:r>
                      </m:sub>
                    </m:sSub>
                  </m:e>
                </m:d>
                <m:r>
                  <w:rPr>
                    <w:rFonts w:ascii="Cambria Math" w:hAnsi="Cambria Math" w:cs="Arial"/>
                    <w:sz w:val="16"/>
                    <w:szCs w:val="16"/>
                  </w:rPr>
                  <m:t>+10lg</m:t>
                </m:r>
                <m:d>
                  <m:dPr>
                    <m:ctrlPr>
                      <w:rPr>
                        <w:rFonts w:ascii="Cambria Math" w:hAnsi="Cambria Math" w:cs="Arial"/>
                        <w:sz w:val="16"/>
                        <w:szCs w:val="16"/>
                      </w:rPr>
                    </m:ctrlPr>
                  </m:dPr>
                  <m:e>
                    <m:f>
                      <m:fPr>
                        <m:ctrlPr>
                          <w:rPr>
                            <w:rFonts w:ascii="Cambria Math" w:hAnsi="Cambria Math" w:cs="Arial"/>
                            <w:sz w:val="16"/>
                            <w:szCs w:val="16"/>
                          </w:rPr>
                        </m:ctrlPr>
                      </m:fPr>
                      <m:num>
                        <m:sSup>
                          <m:sSupPr>
                            <m:ctrlPr>
                              <w:rPr>
                                <w:rFonts w:ascii="Cambria Math" w:hAnsi="Cambria Math" w:cs="Arial"/>
                                <w:sz w:val="16"/>
                                <w:szCs w:val="16"/>
                              </w:rPr>
                            </m:ctrlPr>
                          </m:sSupPr>
                          <m:e>
                            <m:r>
                              <w:rPr>
                                <w:rFonts w:ascii="Cambria Math" w:hAnsi="Cambria Math" w:cs="Arial"/>
                                <w:sz w:val="16"/>
                                <w:szCs w:val="16"/>
                              </w:rPr>
                              <m:t>c</m:t>
                            </m:r>
                          </m:e>
                          <m:sup>
                            <m:r>
                              <w:rPr>
                                <w:rFonts w:ascii="Cambria Math" w:hAnsi="Cambria Math" w:cs="Arial"/>
                                <w:sz w:val="16"/>
                                <w:szCs w:val="16"/>
                              </w:rPr>
                              <m:t>2</m:t>
                            </m:r>
                          </m:sup>
                        </m:sSup>
                      </m:num>
                      <m:den>
                        <m:r>
                          <w:rPr>
                            <w:rFonts w:ascii="Cambria Math" w:hAnsi="Cambria Math" w:cs="Arial"/>
                            <w:sz w:val="16"/>
                            <w:szCs w:val="16"/>
                          </w:rPr>
                          <m:t>4π</m:t>
                        </m:r>
                        <m:sSup>
                          <m:sSupPr>
                            <m:ctrlPr>
                              <w:rPr>
                                <w:rFonts w:ascii="Cambria Math" w:hAnsi="Cambria Math" w:cs="Arial"/>
                                <w:sz w:val="16"/>
                                <w:szCs w:val="16"/>
                              </w:rPr>
                            </m:ctrlPr>
                          </m:sSupPr>
                          <m:e>
                            <m:r>
                              <w:rPr>
                                <w:rFonts w:ascii="Cambria Math" w:hAnsi="Cambria Math" w:cs="Arial"/>
                                <w:sz w:val="16"/>
                                <w:szCs w:val="16"/>
                              </w:rPr>
                              <m:t>f</m:t>
                            </m:r>
                          </m:e>
                          <m:sup>
                            <m:r>
                              <w:rPr>
                                <w:rFonts w:ascii="Cambria Math" w:hAnsi="Cambria Math" w:cs="Arial"/>
                                <w:sz w:val="16"/>
                                <w:szCs w:val="16"/>
                              </w:rPr>
                              <m:t>2</m:t>
                            </m:r>
                          </m:sup>
                        </m:sSup>
                      </m:den>
                    </m:f>
                  </m:e>
                </m:d>
                <m:r>
                  <w:rPr>
                    <w:rFonts w:ascii="Cambria Math" w:hAnsi="Cambria Math" w:cs="Arial"/>
                    <w:sz w:val="16"/>
                    <w:szCs w:val="16"/>
                  </w:rPr>
                  <m:t>-10lg</m:t>
                </m:r>
                <m:d>
                  <m:dPr>
                    <m:ctrlPr>
                      <w:rPr>
                        <w:rFonts w:ascii="Cambria Math" w:hAnsi="Cambria Math" w:cs="Arial"/>
                        <w:sz w:val="16"/>
                        <w:szCs w:val="16"/>
                      </w:rPr>
                    </m:ctrlPr>
                  </m:dPr>
                  <m:e>
                    <m:sSub>
                      <m:sSubPr>
                        <m:ctrlPr>
                          <w:rPr>
                            <w:rFonts w:ascii="Cambria Math" w:hAnsi="Cambria Math" w:cs="Arial"/>
                            <w:sz w:val="16"/>
                            <w:szCs w:val="16"/>
                          </w:rPr>
                        </m:ctrlPr>
                      </m:sSubPr>
                      <m:e>
                        <m:r>
                          <w:rPr>
                            <w:rFonts w:ascii="Cambria Math" w:hAnsi="Cambria Math" w:cs="Arial"/>
                            <w:sz w:val="16"/>
                            <w:szCs w:val="16"/>
                          </w:rPr>
                          <m:t>σ</m:t>
                        </m:r>
                      </m:e>
                      <m:sub>
                        <m:r>
                          <w:rPr>
                            <w:rFonts w:ascii="Cambria Math" w:hAnsi="Cambria Math" w:cs="Arial"/>
                            <w:sz w:val="16"/>
                            <w:szCs w:val="16"/>
                          </w:rPr>
                          <m:t>RCS,A</m:t>
                        </m:r>
                      </m:sub>
                    </m:sSub>
                  </m:e>
                </m:d>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dB,1</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SF</m:t>
                    </m:r>
                  </m:e>
                  <m:sub>
                    <m:r>
                      <w:rPr>
                        <w:rFonts w:ascii="Cambria Math" w:hAnsi="Cambria Math" w:cs="Arial"/>
                        <w:sz w:val="16"/>
                        <w:szCs w:val="16"/>
                      </w:rPr>
                      <m:t>dB,2</m:t>
                    </m:r>
                  </m:sub>
                </m:sSub>
              </m:oMath>
            </m:oMathPara>
          </w:p>
        </w:tc>
      </w:tr>
      <w:tr w:rsidR="00D03C01" w:rsidRPr="00D03C01" w14:paraId="230DB72D"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tcPr>
          <w:p w14:paraId="0A2EA50E" w14:textId="77777777" w:rsidR="00D03C01" w:rsidRPr="00D03C01" w:rsidRDefault="00D03C01" w:rsidP="00D03C01">
            <w:pPr>
              <w:rPr>
                <w:rFonts w:ascii="Arial" w:hAnsi="Arial" w:cs="Arial"/>
                <w:bCs/>
                <w:sz w:val="16"/>
                <w:szCs w:val="16"/>
                <w:lang w:val="en-US"/>
              </w:rPr>
            </w:pPr>
            <w:r w:rsidRPr="00D03C01">
              <w:rPr>
                <w:rFonts w:ascii="Arial" w:hAnsi="Arial" w:cs="Arial"/>
                <w:sz w:val="16"/>
                <w:szCs w:val="16"/>
              </w:rPr>
              <w:t>Sensing Tx/Rx selection</w:t>
            </w:r>
          </w:p>
        </w:tc>
        <w:tc>
          <w:tcPr>
            <w:tcW w:w="3716" w:type="pct"/>
            <w:tcBorders>
              <w:top w:val="single" w:sz="4" w:space="0" w:color="auto"/>
              <w:left w:val="single" w:sz="4" w:space="0" w:color="auto"/>
              <w:bottom w:val="single" w:sz="4" w:space="0" w:color="auto"/>
              <w:right w:val="single" w:sz="4" w:space="0" w:color="auto"/>
            </w:tcBorders>
          </w:tcPr>
          <w:p w14:paraId="3A7ED2D8" w14:textId="77777777" w:rsidR="00D03C01" w:rsidRPr="00D03C01" w:rsidRDefault="00D03C01" w:rsidP="00D03C01">
            <w:pPr>
              <w:rPr>
                <w:rFonts w:ascii="Arial" w:hAnsi="Arial" w:cs="Arial"/>
                <w:sz w:val="16"/>
                <w:szCs w:val="16"/>
              </w:rPr>
            </w:pPr>
            <w:r w:rsidRPr="00D03C01">
              <w:rPr>
                <w:rFonts w:ascii="Arial" w:hAnsi="Arial" w:cs="Arial"/>
                <w:sz w:val="16"/>
                <w:szCs w:val="16"/>
              </w:rPr>
              <w:t xml:space="preserve">Best </w:t>
            </w:r>
            <w:r w:rsidRPr="00D03C01">
              <w:rPr>
                <w:rFonts w:ascii="Arial" w:hAnsi="Arial" w:cs="Arial"/>
                <w:i/>
                <w:iCs/>
                <w:sz w:val="16"/>
                <w:szCs w:val="16"/>
              </w:rPr>
              <w:t>N</w:t>
            </w:r>
            <w:r w:rsidRPr="00D03C01">
              <w:rPr>
                <w:rFonts w:ascii="Arial" w:hAnsi="Arial" w:cs="Arial"/>
                <w:sz w:val="16"/>
                <w:szCs w:val="16"/>
              </w:rPr>
              <w:t xml:space="preserve">= Tx-Rx pairs to be selected for the target. </w:t>
            </w:r>
          </w:p>
          <w:p w14:paraId="2E6B6A42" w14:textId="77777777" w:rsidR="00D03C01" w:rsidRPr="00D03C01" w:rsidRDefault="00D03C01" w:rsidP="00D03C01">
            <w:pPr>
              <w:rPr>
                <w:rFonts w:ascii="Arial" w:hAnsi="Arial" w:cs="Arial"/>
                <w:sz w:val="16"/>
                <w:szCs w:val="16"/>
              </w:rPr>
            </w:pPr>
            <w:r w:rsidRPr="00D03C01">
              <w:rPr>
                <w:rFonts w:ascii="Arial" w:hAnsi="Arial" w:cs="Arial"/>
                <w:sz w:val="16"/>
                <w:szCs w:val="16"/>
              </w:rPr>
              <w:t xml:space="preserve">For urban grid </w:t>
            </w:r>
            <w:r w:rsidRPr="00D03C01">
              <w:rPr>
                <w:rFonts w:ascii="Arial" w:hAnsi="Arial" w:cs="Arial"/>
                <w:i/>
                <w:iCs/>
                <w:sz w:val="16"/>
                <w:szCs w:val="16"/>
              </w:rPr>
              <w:t>N</w:t>
            </w:r>
            <w:r w:rsidRPr="00D03C01">
              <w:rPr>
                <w:rFonts w:ascii="Arial" w:hAnsi="Arial" w:cs="Arial"/>
                <w:sz w:val="16"/>
                <w:szCs w:val="16"/>
              </w:rPr>
              <w:t xml:space="preserve"> = 4</w:t>
            </w:r>
          </w:p>
          <w:p w14:paraId="69D82BE2" w14:textId="77777777" w:rsidR="00D03C01" w:rsidRPr="00D03C01" w:rsidRDefault="00D03C01" w:rsidP="00D03C01">
            <w:pPr>
              <w:rPr>
                <w:rFonts w:ascii="Arial" w:hAnsi="Arial" w:cs="Arial"/>
                <w:sz w:val="16"/>
                <w:szCs w:val="16"/>
              </w:rPr>
            </w:pPr>
            <w:r w:rsidRPr="00D03C01">
              <w:rPr>
                <w:rFonts w:ascii="Arial" w:hAnsi="Arial" w:cs="Arial"/>
                <w:sz w:val="16"/>
                <w:szCs w:val="16"/>
              </w:rPr>
              <w:t xml:space="preserve">For Highway </w:t>
            </w:r>
            <w:r w:rsidRPr="00D03C01">
              <w:rPr>
                <w:rFonts w:ascii="Arial" w:hAnsi="Arial" w:cs="Arial"/>
                <w:i/>
                <w:iCs/>
                <w:sz w:val="16"/>
                <w:szCs w:val="16"/>
              </w:rPr>
              <w:t>N</w:t>
            </w:r>
            <w:r w:rsidRPr="00D03C01">
              <w:rPr>
                <w:rFonts w:ascii="Arial" w:hAnsi="Arial" w:cs="Arial"/>
                <w:sz w:val="16"/>
                <w:szCs w:val="16"/>
              </w:rPr>
              <w:t xml:space="preserve"> = 4</w:t>
            </w:r>
          </w:p>
          <w:p w14:paraId="25186900" w14:textId="77777777" w:rsidR="00D03C01" w:rsidRPr="00D03C01" w:rsidRDefault="00D03C01" w:rsidP="00D03C01">
            <w:pPr>
              <w:rPr>
                <w:rFonts w:ascii="Arial" w:hAnsi="Arial" w:cs="Arial"/>
                <w:sz w:val="16"/>
                <w:szCs w:val="16"/>
              </w:rPr>
            </w:pPr>
          </w:p>
          <w:p w14:paraId="51396CBF" w14:textId="727D421E" w:rsidR="00D03C01" w:rsidRPr="00D03C01" w:rsidRDefault="00D03C01" w:rsidP="00D03C01">
            <w:pPr>
              <w:rPr>
                <w:rFonts w:ascii="Arial" w:hAnsi="Arial" w:cs="Arial"/>
                <w:sz w:val="16"/>
                <w:szCs w:val="16"/>
                <w:lang w:val="en-US"/>
              </w:rPr>
            </w:pPr>
            <w:r w:rsidRPr="00D03C01">
              <w:rPr>
                <w:rFonts w:ascii="Arial" w:hAnsi="Arial" w:cs="Arial"/>
                <w:sz w:val="16"/>
                <w:szCs w:val="16"/>
              </w:rPr>
              <w:t>NOTE: Based on the Tx-Rx pair with the smallest power scaling factor of the target channel.</w:t>
            </w:r>
          </w:p>
        </w:tc>
      </w:tr>
      <w:tr w:rsidR="00D03C01" w:rsidRPr="00D03C01" w14:paraId="23F21F45" w14:textId="77777777" w:rsidTr="00D03C01">
        <w:trPr>
          <w:trHeight w:val="20"/>
        </w:trPr>
        <w:tc>
          <w:tcPr>
            <w:tcW w:w="1284" w:type="pct"/>
            <w:tcBorders>
              <w:top w:val="single" w:sz="4" w:space="0" w:color="auto"/>
              <w:left w:val="single" w:sz="4" w:space="0" w:color="auto"/>
              <w:bottom w:val="single" w:sz="4" w:space="0" w:color="auto"/>
              <w:right w:val="single" w:sz="4" w:space="0" w:color="auto"/>
            </w:tcBorders>
            <w:vAlign w:val="center"/>
          </w:tcPr>
          <w:p w14:paraId="60390061" w14:textId="77777777" w:rsidR="00D03C01" w:rsidRPr="00D03C01" w:rsidRDefault="00D03C01" w:rsidP="00D03C01">
            <w:pPr>
              <w:rPr>
                <w:rFonts w:ascii="Arial" w:hAnsi="Arial" w:cs="Arial"/>
                <w:bCs/>
                <w:sz w:val="16"/>
                <w:szCs w:val="16"/>
                <w:lang w:val="en-US"/>
              </w:rPr>
            </w:pPr>
            <w:r w:rsidRPr="00D03C01">
              <w:rPr>
                <w:rFonts w:ascii="Arial" w:hAnsi="Arial" w:cs="Arial"/>
                <w:bCs/>
                <w:sz w:val="16"/>
                <w:szCs w:val="16"/>
                <w:lang w:val="en-US"/>
              </w:rPr>
              <w:t>Metrics</w:t>
            </w:r>
          </w:p>
        </w:tc>
        <w:tc>
          <w:tcPr>
            <w:tcW w:w="3716" w:type="pct"/>
            <w:tcBorders>
              <w:top w:val="single" w:sz="4" w:space="0" w:color="auto"/>
              <w:left w:val="single" w:sz="4" w:space="0" w:color="auto"/>
              <w:bottom w:val="single" w:sz="4" w:space="0" w:color="auto"/>
              <w:right w:val="single" w:sz="4" w:space="0" w:color="auto"/>
            </w:tcBorders>
          </w:tcPr>
          <w:p w14:paraId="05D06A93"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 xml:space="preserve">Coupling loss for target channel </w:t>
            </w:r>
          </w:p>
          <w:p w14:paraId="27953B02" w14:textId="77777777" w:rsidR="00D03C01" w:rsidRPr="00D03C01" w:rsidRDefault="00D03C01" w:rsidP="00D03C01">
            <w:pPr>
              <w:rPr>
                <w:rFonts w:ascii="Arial" w:hAnsi="Arial" w:cs="Arial"/>
                <w:sz w:val="16"/>
                <w:szCs w:val="16"/>
                <w:lang w:val="en-US"/>
              </w:rPr>
            </w:pPr>
            <w:r w:rsidRPr="00D03C01">
              <w:rPr>
                <w:rFonts w:ascii="Arial" w:hAnsi="Arial" w:cs="Arial"/>
                <w:sz w:val="16"/>
                <w:szCs w:val="16"/>
                <w:lang w:val="en-US"/>
              </w:rPr>
              <w:t>Coupling loss for background channel (in case of monostatic sensing, this is the coupling loss between Tx and one reference point)</w:t>
            </w:r>
          </w:p>
          <w:p w14:paraId="230578A5" w14:textId="77777777" w:rsidR="00D03C01" w:rsidRPr="00D03C01" w:rsidRDefault="00D03C01" w:rsidP="00D03C01">
            <w:pPr>
              <w:widowControl w:val="0"/>
              <w:spacing w:before="60"/>
              <w:rPr>
                <w:rFonts w:ascii="Arial" w:hAnsi="Arial" w:cs="Arial"/>
                <w:sz w:val="16"/>
                <w:szCs w:val="16"/>
                <w:lang w:val="en-US"/>
              </w:rPr>
            </w:pPr>
            <w:r w:rsidRPr="00D03C01">
              <w:rPr>
                <w:rFonts w:ascii="Arial" w:hAnsi="Arial" w:cs="Arial"/>
                <w:sz w:val="16"/>
                <w:szCs w:val="16"/>
                <w:lang w:val="en-US"/>
              </w:rPr>
              <w:t>Note: CDFs can be separately generated for target channel, background channel</w:t>
            </w:r>
          </w:p>
        </w:tc>
      </w:tr>
    </w:tbl>
    <w:p w14:paraId="4BCDF2FB" w14:textId="77777777" w:rsidR="00D03C01" w:rsidRDefault="00D03C01" w:rsidP="00A71C15">
      <w:pPr>
        <w:rPr>
          <w:lang w:eastAsia="ko-KR"/>
        </w:rPr>
      </w:pPr>
    </w:p>
    <w:p w14:paraId="1A979BC4" w14:textId="77777777" w:rsidR="00D03C01" w:rsidRDefault="00D03C01" w:rsidP="00A71C15">
      <w:pPr>
        <w:rPr>
          <w:lang w:eastAsia="ko-KR"/>
        </w:rPr>
      </w:pPr>
    </w:p>
    <w:p w14:paraId="3525EB51" w14:textId="40DB361B" w:rsidR="00A71C15" w:rsidRPr="006E7304" w:rsidRDefault="00DB29A6" w:rsidP="006E7304">
      <w:pPr>
        <w:rPr>
          <w:lang w:eastAsia="ko-KR"/>
        </w:rPr>
      </w:pPr>
      <w:r>
        <w:rPr>
          <w:lang w:eastAsia="ko-KR"/>
        </w:rPr>
        <w:t xml:space="preserve">Final summary in </w:t>
      </w:r>
      <w:hyperlink r:id="rId936" w:history="1">
        <w:r w:rsidR="005E0A50">
          <w:rPr>
            <w:rStyle w:val="Hyperlink"/>
            <w:lang w:eastAsia="ko-KR"/>
          </w:rPr>
          <w:t>R1-2502734</w:t>
        </w:r>
      </w:hyperlink>
      <w:r>
        <w:rPr>
          <w:lang w:eastAsia="ko-KR"/>
        </w:rPr>
        <w:t>.</w:t>
      </w:r>
    </w:p>
    <w:p w14:paraId="3BA382F5" w14:textId="2A58B7B0" w:rsidR="006E7304" w:rsidRPr="006E7304" w:rsidRDefault="006E7304" w:rsidP="00A71C15">
      <w:pPr>
        <w:pStyle w:val="Heading3"/>
      </w:pPr>
      <w:bookmarkStart w:id="230" w:name="_Toc193461199"/>
      <w:bookmarkStart w:id="231" w:name="_Toc198056606"/>
      <w:r w:rsidRPr="006E7304">
        <w:t>ISAC channel modelling</w:t>
      </w:r>
      <w:bookmarkEnd w:id="230"/>
      <w:bookmarkEnd w:id="231"/>
    </w:p>
    <w:p w14:paraId="0AE3C0E2" w14:textId="44158468" w:rsidR="006E7304" w:rsidRPr="006E7304" w:rsidRDefault="005E0A50" w:rsidP="006E7304">
      <w:pPr>
        <w:rPr>
          <w:lang w:eastAsia="x-none"/>
        </w:rPr>
      </w:pPr>
      <w:hyperlink r:id="rId937" w:history="1">
        <w:r>
          <w:rPr>
            <w:rStyle w:val="Hyperlink"/>
            <w:lang w:eastAsia="x-none"/>
          </w:rPr>
          <w:t>R1-2501818</w:t>
        </w:r>
      </w:hyperlink>
      <w:r w:rsidR="006E7304" w:rsidRPr="006E7304">
        <w:rPr>
          <w:lang w:eastAsia="x-none"/>
        </w:rPr>
        <w:tab/>
        <w:t>Views on Rel-19 ISAC channel modelling</w:t>
      </w:r>
      <w:r w:rsidR="006E7304" w:rsidRPr="006E7304">
        <w:rPr>
          <w:lang w:eastAsia="x-none"/>
        </w:rPr>
        <w:tab/>
        <w:t>vivo, BUPT</w:t>
      </w:r>
    </w:p>
    <w:p w14:paraId="5E6B4357" w14:textId="618B99B8" w:rsidR="006E7304" w:rsidRPr="006E7304" w:rsidRDefault="005E0A50" w:rsidP="006E7304">
      <w:pPr>
        <w:rPr>
          <w:lang w:eastAsia="x-none"/>
        </w:rPr>
      </w:pPr>
      <w:hyperlink r:id="rId938" w:history="1">
        <w:r>
          <w:rPr>
            <w:rStyle w:val="Hyperlink"/>
            <w:lang w:eastAsia="x-none"/>
          </w:rPr>
          <w:t>R1-2501840</w:t>
        </w:r>
      </w:hyperlink>
      <w:r w:rsidR="006E7304" w:rsidRPr="006E7304">
        <w:rPr>
          <w:lang w:eastAsia="x-none"/>
        </w:rPr>
        <w:tab/>
        <w:t>Discussion on ISAC channel modeling</w:t>
      </w:r>
      <w:r w:rsidR="006E7304" w:rsidRPr="006E7304">
        <w:rPr>
          <w:lang w:eastAsia="x-none"/>
        </w:rPr>
        <w:tab/>
        <w:t>EURECOM</w:t>
      </w:r>
    </w:p>
    <w:p w14:paraId="54034502" w14:textId="5B4ABE48" w:rsidR="006E7304" w:rsidRPr="006E7304" w:rsidRDefault="005E0A50" w:rsidP="006E7304">
      <w:pPr>
        <w:rPr>
          <w:lang w:eastAsia="x-none"/>
        </w:rPr>
      </w:pPr>
      <w:hyperlink r:id="rId939" w:history="1">
        <w:r>
          <w:rPr>
            <w:rStyle w:val="Hyperlink"/>
            <w:lang w:eastAsia="x-none"/>
          </w:rPr>
          <w:t>R1-2501878</w:t>
        </w:r>
      </w:hyperlink>
      <w:r w:rsidR="006E7304" w:rsidRPr="006E7304">
        <w:rPr>
          <w:lang w:eastAsia="x-none"/>
        </w:rPr>
        <w:tab/>
        <w:t>Discussion on ISAC channel modeling</w:t>
      </w:r>
      <w:r w:rsidR="006E7304" w:rsidRPr="006E7304">
        <w:rPr>
          <w:lang w:eastAsia="x-none"/>
        </w:rPr>
        <w:tab/>
        <w:t>Spreadtrum, UNISOC</w:t>
      </w:r>
    </w:p>
    <w:p w14:paraId="1C7B46DA" w14:textId="6B62BF3C" w:rsidR="006E7304" w:rsidRPr="006E7304" w:rsidRDefault="005E0A50" w:rsidP="006E7304">
      <w:pPr>
        <w:rPr>
          <w:lang w:eastAsia="x-none"/>
        </w:rPr>
      </w:pPr>
      <w:hyperlink r:id="rId940" w:history="1">
        <w:r>
          <w:rPr>
            <w:rStyle w:val="Hyperlink"/>
            <w:lang w:eastAsia="x-none"/>
          </w:rPr>
          <w:t>R1-2501927</w:t>
        </w:r>
      </w:hyperlink>
      <w:r w:rsidR="006E7304" w:rsidRPr="006E7304">
        <w:rPr>
          <w:lang w:eastAsia="x-none"/>
        </w:rPr>
        <w:tab/>
        <w:t>Discussion on ISAC channel modeling</w:t>
      </w:r>
      <w:r w:rsidR="006E7304" w:rsidRPr="006E7304">
        <w:rPr>
          <w:lang w:eastAsia="x-none"/>
        </w:rPr>
        <w:tab/>
        <w:t>InterDigital, Inc.</w:t>
      </w:r>
    </w:p>
    <w:p w14:paraId="4059ECF7" w14:textId="15DD390C" w:rsidR="006E7304" w:rsidRPr="006E7304" w:rsidRDefault="005E0A50" w:rsidP="006E7304">
      <w:pPr>
        <w:rPr>
          <w:lang w:eastAsia="x-none"/>
        </w:rPr>
      </w:pPr>
      <w:hyperlink r:id="rId941" w:history="1">
        <w:r>
          <w:rPr>
            <w:rStyle w:val="Hyperlink"/>
            <w:lang w:eastAsia="x-none"/>
          </w:rPr>
          <w:t>R1-2501933</w:t>
        </w:r>
      </w:hyperlink>
      <w:r w:rsidR="006E7304" w:rsidRPr="006E7304">
        <w:rPr>
          <w:lang w:eastAsia="x-none"/>
        </w:rPr>
        <w:tab/>
        <w:t>Channel modelling for integrated sensing and communication with NR</w:t>
      </w:r>
      <w:r w:rsidR="006E7304" w:rsidRPr="006E7304">
        <w:rPr>
          <w:lang w:eastAsia="x-none"/>
        </w:rPr>
        <w:tab/>
        <w:t>NVIDIA</w:t>
      </w:r>
    </w:p>
    <w:p w14:paraId="54E49C6A" w14:textId="4D7A0259" w:rsidR="006E7304" w:rsidRPr="006E7304" w:rsidRDefault="005E0A50" w:rsidP="006E7304">
      <w:pPr>
        <w:rPr>
          <w:lang w:eastAsia="x-none"/>
        </w:rPr>
      </w:pPr>
      <w:hyperlink r:id="rId942" w:history="1">
        <w:r>
          <w:rPr>
            <w:rStyle w:val="Hyperlink"/>
            <w:lang w:eastAsia="x-none"/>
          </w:rPr>
          <w:t>R1-2502003</w:t>
        </w:r>
      </w:hyperlink>
      <w:r w:rsidR="006E7304" w:rsidRPr="006E7304">
        <w:rPr>
          <w:lang w:eastAsia="x-none"/>
        </w:rPr>
        <w:tab/>
        <w:t>Discussion on ISAC channel modelling</w:t>
      </w:r>
      <w:r w:rsidR="006E7304" w:rsidRPr="006E7304">
        <w:rPr>
          <w:lang w:eastAsia="x-none"/>
        </w:rPr>
        <w:tab/>
        <w:t>CATT, CICTCI</w:t>
      </w:r>
    </w:p>
    <w:p w14:paraId="615182CB" w14:textId="15CF3C5C" w:rsidR="006E7304" w:rsidRPr="006E7304" w:rsidRDefault="005E0A50" w:rsidP="006E7304">
      <w:pPr>
        <w:rPr>
          <w:lang w:eastAsia="x-none"/>
        </w:rPr>
      </w:pPr>
      <w:hyperlink r:id="rId943" w:history="1">
        <w:r>
          <w:rPr>
            <w:rStyle w:val="Hyperlink"/>
            <w:lang w:eastAsia="x-none"/>
          </w:rPr>
          <w:t>R1-2502030</w:t>
        </w:r>
      </w:hyperlink>
      <w:r w:rsidR="006E7304" w:rsidRPr="006E7304">
        <w:rPr>
          <w:lang w:eastAsia="x-none"/>
        </w:rPr>
        <w:tab/>
        <w:t>Discussion on ISAC channel modelling</w:t>
      </w:r>
      <w:r w:rsidR="006E7304" w:rsidRPr="006E7304">
        <w:rPr>
          <w:lang w:eastAsia="x-none"/>
        </w:rPr>
        <w:tab/>
        <w:t>China Telecom</w:t>
      </w:r>
    </w:p>
    <w:p w14:paraId="0F13A25B" w14:textId="41CCD2DE" w:rsidR="006E7304" w:rsidRPr="006E7304" w:rsidRDefault="005E0A50" w:rsidP="006E7304">
      <w:pPr>
        <w:rPr>
          <w:lang w:eastAsia="x-none"/>
        </w:rPr>
      </w:pPr>
      <w:hyperlink r:id="rId944" w:history="1">
        <w:r>
          <w:rPr>
            <w:rStyle w:val="Hyperlink"/>
            <w:lang w:eastAsia="x-none"/>
          </w:rPr>
          <w:t>R1-2502052</w:t>
        </w:r>
      </w:hyperlink>
      <w:r w:rsidR="006E7304" w:rsidRPr="006E7304">
        <w:rPr>
          <w:lang w:eastAsia="x-none"/>
        </w:rPr>
        <w:tab/>
        <w:t>Discussion on ISAC channel modeling</w:t>
      </w:r>
      <w:r w:rsidR="006E7304" w:rsidRPr="006E7304">
        <w:rPr>
          <w:lang w:eastAsia="x-none"/>
        </w:rPr>
        <w:tab/>
        <w:t>Nokia, Nokia Shanghai Bell</w:t>
      </w:r>
    </w:p>
    <w:p w14:paraId="7F483327" w14:textId="23084343" w:rsidR="006E7304" w:rsidRPr="006E7304" w:rsidRDefault="005E0A50" w:rsidP="006E7304">
      <w:pPr>
        <w:rPr>
          <w:lang w:eastAsia="x-none"/>
        </w:rPr>
      </w:pPr>
      <w:hyperlink r:id="rId945" w:history="1">
        <w:r>
          <w:rPr>
            <w:rStyle w:val="Hyperlink"/>
            <w:lang w:eastAsia="x-none"/>
          </w:rPr>
          <w:t>R1-2502055</w:t>
        </w:r>
      </w:hyperlink>
      <w:r w:rsidR="006E7304" w:rsidRPr="006E7304">
        <w:rPr>
          <w:lang w:eastAsia="x-none"/>
        </w:rPr>
        <w:tab/>
        <w:t>Discussion on ISAC Channel Modeling</w:t>
      </w:r>
      <w:r w:rsidR="006E7304" w:rsidRPr="006E7304">
        <w:rPr>
          <w:lang w:eastAsia="x-none"/>
        </w:rPr>
        <w:tab/>
        <w:t>Tiami Networks</w:t>
      </w:r>
    </w:p>
    <w:p w14:paraId="0FDF64EB" w14:textId="2E53450B" w:rsidR="006E7304" w:rsidRPr="006E7304" w:rsidRDefault="005E0A50" w:rsidP="006E7304">
      <w:pPr>
        <w:rPr>
          <w:lang w:eastAsia="x-none"/>
        </w:rPr>
      </w:pPr>
      <w:hyperlink r:id="rId946" w:history="1">
        <w:r>
          <w:rPr>
            <w:rStyle w:val="Hyperlink"/>
            <w:lang w:eastAsia="x-none"/>
          </w:rPr>
          <w:t>R1-2502063</w:t>
        </w:r>
      </w:hyperlink>
      <w:r w:rsidR="006E7304" w:rsidRPr="006E7304">
        <w:rPr>
          <w:lang w:eastAsia="x-none"/>
        </w:rPr>
        <w:tab/>
        <w:t>Joint views on mono-static background channel modeling</w:t>
      </w:r>
      <w:r w:rsidR="006E7304" w:rsidRPr="006E7304">
        <w:rPr>
          <w:lang w:eastAsia="x-none"/>
        </w:rPr>
        <w:tab/>
        <w:t>ZTE Corporation, Sanechips, OPPO, BUPT, BJTU, CAICT, Xiaomi</w:t>
      </w:r>
    </w:p>
    <w:p w14:paraId="082F47B1" w14:textId="0116D305" w:rsidR="006E7304" w:rsidRPr="006E7304" w:rsidRDefault="005E0A50" w:rsidP="006E7304">
      <w:pPr>
        <w:rPr>
          <w:lang w:eastAsia="x-none"/>
        </w:rPr>
      </w:pPr>
      <w:hyperlink r:id="rId947" w:history="1">
        <w:r>
          <w:rPr>
            <w:rStyle w:val="Hyperlink"/>
            <w:lang w:eastAsia="x-none"/>
          </w:rPr>
          <w:t>R1-2502171</w:t>
        </w:r>
      </w:hyperlink>
      <w:r w:rsidR="006E7304" w:rsidRPr="006E7304">
        <w:rPr>
          <w:lang w:eastAsia="x-none"/>
        </w:rPr>
        <w:tab/>
        <w:t>Discussion on channel modeling methodology for ISAC</w:t>
      </w:r>
      <w:r w:rsidR="006E7304" w:rsidRPr="006E7304">
        <w:rPr>
          <w:lang w:eastAsia="x-none"/>
        </w:rPr>
        <w:tab/>
        <w:t>CMCC, BUPT, SEU, PML</w:t>
      </w:r>
    </w:p>
    <w:p w14:paraId="18DE0D3F" w14:textId="0A487D7B" w:rsidR="006E7304" w:rsidRDefault="005E0A50" w:rsidP="006E7304">
      <w:pPr>
        <w:rPr>
          <w:lang w:eastAsia="x-none"/>
        </w:rPr>
      </w:pPr>
      <w:hyperlink r:id="rId948" w:history="1">
        <w:r>
          <w:rPr>
            <w:rStyle w:val="Hyperlink"/>
            <w:lang w:eastAsia="x-none"/>
          </w:rPr>
          <w:t>R1-2502208</w:t>
        </w:r>
      </w:hyperlink>
      <w:r w:rsidR="006E7304" w:rsidRPr="006E7304">
        <w:rPr>
          <w:lang w:eastAsia="x-none"/>
        </w:rPr>
        <w:tab/>
        <w:t>Channel modelling for ISAC</w:t>
      </w:r>
      <w:r w:rsidR="006E7304" w:rsidRPr="006E7304">
        <w:rPr>
          <w:lang w:eastAsia="x-none"/>
        </w:rPr>
        <w:tab/>
        <w:t>Huawei, HiSilicon</w:t>
      </w:r>
    </w:p>
    <w:p w14:paraId="19AEE95B" w14:textId="1D5FCD8C" w:rsidR="006E7304" w:rsidRPr="006E7304" w:rsidRDefault="005E0A50" w:rsidP="006E7304">
      <w:pPr>
        <w:rPr>
          <w:lang w:eastAsia="x-none"/>
        </w:rPr>
      </w:pPr>
      <w:hyperlink r:id="rId949" w:history="1">
        <w:r>
          <w:rPr>
            <w:rStyle w:val="Hyperlink"/>
            <w:lang w:eastAsia="x-none"/>
          </w:rPr>
          <w:t>R1-2503080</w:t>
        </w:r>
      </w:hyperlink>
      <w:r w:rsidR="00A71C15" w:rsidRPr="00A71C15">
        <w:rPr>
          <w:lang w:eastAsia="x-none"/>
        </w:rPr>
        <w:tab/>
        <w:t>Study on ISAC channel modelling</w:t>
      </w:r>
      <w:r w:rsidR="00A71C15" w:rsidRPr="00A71C15">
        <w:rPr>
          <w:lang w:eastAsia="x-none"/>
        </w:rPr>
        <w:tab/>
        <w:t>OPPO</w:t>
      </w:r>
      <w:r w:rsidR="00A71C15">
        <w:rPr>
          <w:lang w:eastAsia="x-none"/>
        </w:rPr>
        <w:tab/>
        <w:t xml:space="preserve">(rev of </w:t>
      </w:r>
      <w:hyperlink r:id="rId950" w:history="1">
        <w:r>
          <w:rPr>
            <w:rStyle w:val="Hyperlink"/>
            <w:lang w:eastAsia="x-none"/>
          </w:rPr>
          <w:t>R1-2502286</w:t>
        </w:r>
      </w:hyperlink>
      <w:r w:rsidR="00A71C15">
        <w:rPr>
          <w:lang w:eastAsia="x-none"/>
        </w:rPr>
        <w:t>)</w:t>
      </w:r>
    </w:p>
    <w:p w14:paraId="663AF5C3" w14:textId="587E23BF" w:rsidR="006E7304" w:rsidRPr="006E7304" w:rsidRDefault="005E0A50" w:rsidP="006E7304">
      <w:pPr>
        <w:rPr>
          <w:lang w:eastAsia="x-none"/>
        </w:rPr>
      </w:pPr>
      <w:hyperlink r:id="rId951" w:history="1">
        <w:r>
          <w:rPr>
            <w:rStyle w:val="Hyperlink"/>
            <w:lang w:eastAsia="x-none"/>
          </w:rPr>
          <w:t>R1-2502326</w:t>
        </w:r>
      </w:hyperlink>
      <w:r w:rsidR="006E7304" w:rsidRPr="006E7304">
        <w:rPr>
          <w:lang w:eastAsia="x-none"/>
        </w:rPr>
        <w:tab/>
        <w:t>Discussion on Channel Modelling for ISAC</w:t>
      </w:r>
      <w:r w:rsidR="006E7304" w:rsidRPr="006E7304">
        <w:rPr>
          <w:lang w:eastAsia="x-none"/>
        </w:rPr>
        <w:tab/>
        <w:t>Sony</w:t>
      </w:r>
    </w:p>
    <w:p w14:paraId="7EF33265" w14:textId="76C293AC" w:rsidR="006E7304" w:rsidRPr="006E7304" w:rsidRDefault="005E0A50" w:rsidP="006E7304">
      <w:pPr>
        <w:rPr>
          <w:lang w:eastAsia="x-none"/>
        </w:rPr>
      </w:pPr>
      <w:hyperlink r:id="rId952" w:history="1">
        <w:r>
          <w:rPr>
            <w:rStyle w:val="Hyperlink"/>
            <w:lang w:eastAsia="x-none"/>
          </w:rPr>
          <w:t>R1-2502379</w:t>
        </w:r>
      </w:hyperlink>
      <w:r w:rsidR="006E7304" w:rsidRPr="006E7304">
        <w:rPr>
          <w:lang w:eastAsia="x-none"/>
        </w:rPr>
        <w:tab/>
        <w:t>Discussion on ISAC channel modelling</w:t>
      </w:r>
      <w:r w:rsidR="006E7304" w:rsidRPr="006E7304">
        <w:rPr>
          <w:lang w:eastAsia="x-none"/>
        </w:rPr>
        <w:tab/>
        <w:t>Samsung</w:t>
      </w:r>
    </w:p>
    <w:p w14:paraId="52E156DC" w14:textId="371ADD26" w:rsidR="006E7304" w:rsidRPr="006E7304" w:rsidRDefault="005E0A50" w:rsidP="006E7304">
      <w:pPr>
        <w:rPr>
          <w:lang w:eastAsia="x-none"/>
        </w:rPr>
      </w:pPr>
      <w:hyperlink r:id="rId953" w:history="1">
        <w:r>
          <w:rPr>
            <w:rStyle w:val="Hyperlink"/>
            <w:lang w:eastAsia="x-none"/>
          </w:rPr>
          <w:t>R1-2502417</w:t>
        </w:r>
      </w:hyperlink>
      <w:r w:rsidR="006E7304" w:rsidRPr="006E7304">
        <w:rPr>
          <w:lang w:eastAsia="x-none"/>
        </w:rPr>
        <w:tab/>
        <w:t>Discussion on channel modelling for ISAC</w:t>
      </w:r>
      <w:r w:rsidR="006E7304" w:rsidRPr="006E7304">
        <w:rPr>
          <w:lang w:eastAsia="x-none"/>
        </w:rPr>
        <w:tab/>
        <w:t>CALTTA, ZTE Corporation, Sanechips</w:t>
      </w:r>
    </w:p>
    <w:p w14:paraId="29CE0DAA" w14:textId="584D5DE8" w:rsidR="006E7304" w:rsidRPr="006E7304" w:rsidRDefault="005E0A50" w:rsidP="006E7304">
      <w:pPr>
        <w:rPr>
          <w:lang w:eastAsia="x-none"/>
        </w:rPr>
      </w:pPr>
      <w:hyperlink r:id="rId954" w:history="1">
        <w:r>
          <w:rPr>
            <w:rStyle w:val="Hyperlink"/>
            <w:lang w:eastAsia="x-none"/>
          </w:rPr>
          <w:t>R1-2502419</w:t>
        </w:r>
      </w:hyperlink>
      <w:r w:rsidR="006E7304" w:rsidRPr="006E7304">
        <w:rPr>
          <w:lang w:eastAsia="x-none"/>
        </w:rPr>
        <w:tab/>
        <w:t>ISAC Channel Modeling and Measurement Validation</w:t>
      </w:r>
      <w:r w:rsidR="006E7304" w:rsidRPr="006E7304">
        <w:rPr>
          <w:lang w:eastAsia="x-none"/>
        </w:rPr>
        <w:tab/>
        <w:t>BUPT, CMCC, VIVO</w:t>
      </w:r>
    </w:p>
    <w:p w14:paraId="60EF0122" w14:textId="6F94CFAB" w:rsidR="006E7304" w:rsidRPr="006E7304" w:rsidRDefault="005E0A50" w:rsidP="006E7304">
      <w:pPr>
        <w:rPr>
          <w:lang w:eastAsia="x-none"/>
        </w:rPr>
      </w:pPr>
      <w:hyperlink r:id="rId955" w:history="1">
        <w:r>
          <w:rPr>
            <w:rStyle w:val="Hyperlink"/>
            <w:lang w:eastAsia="x-none"/>
          </w:rPr>
          <w:t>R1-2502452</w:t>
        </w:r>
      </w:hyperlink>
      <w:r w:rsidR="006E7304" w:rsidRPr="006E7304">
        <w:rPr>
          <w:lang w:eastAsia="x-none"/>
        </w:rPr>
        <w:tab/>
        <w:t>Discussion on ISAC channel model</w:t>
      </w:r>
      <w:r w:rsidR="006E7304" w:rsidRPr="006E7304">
        <w:rPr>
          <w:lang w:eastAsia="x-none"/>
        </w:rPr>
        <w:tab/>
        <w:t>Xiaomi, BJTU, BUPT</w:t>
      </w:r>
    </w:p>
    <w:p w14:paraId="4C0B4F0A" w14:textId="6CCF7435" w:rsidR="006E7304" w:rsidRPr="006E7304" w:rsidRDefault="005E0A50" w:rsidP="006E7304">
      <w:pPr>
        <w:rPr>
          <w:lang w:eastAsia="x-none"/>
        </w:rPr>
      </w:pPr>
      <w:hyperlink r:id="rId956" w:history="1">
        <w:r>
          <w:rPr>
            <w:rStyle w:val="Hyperlink"/>
            <w:lang w:eastAsia="x-none"/>
          </w:rPr>
          <w:t>R1-2502466</w:t>
        </w:r>
      </w:hyperlink>
      <w:r w:rsidR="006E7304" w:rsidRPr="006E7304">
        <w:rPr>
          <w:lang w:eastAsia="x-none"/>
        </w:rPr>
        <w:tab/>
        <w:t>Discussion on ISAC channel modelling</w:t>
      </w:r>
      <w:r w:rsidR="006E7304" w:rsidRPr="006E7304">
        <w:rPr>
          <w:lang w:eastAsia="x-none"/>
        </w:rPr>
        <w:tab/>
        <w:t>TOYOTA InfoTechnology Center</w:t>
      </w:r>
    </w:p>
    <w:p w14:paraId="457DBB8E" w14:textId="4C6E0487" w:rsidR="006E7304" w:rsidRPr="006E7304" w:rsidRDefault="005E0A50" w:rsidP="006E7304">
      <w:pPr>
        <w:rPr>
          <w:lang w:eastAsia="x-none"/>
        </w:rPr>
      </w:pPr>
      <w:hyperlink r:id="rId957" w:history="1">
        <w:r>
          <w:rPr>
            <w:rStyle w:val="Hyperlink"/>
            <w:lang w:eastAsia="x-none"/>
          </w:rPr>
          <w:t>R1-2502565</w:t>
        </w:r>
      </w:hyperlink>
      <w:r w:rsidR="006E7304" w:rsidRPr="006E7304">
        <w:rPr>
          <w:lang w:eastAsia="x-none"/>
        </w:rPr>
        <w:tab/>
        <w:t>Discussion on ISAC channel modelling</w:t>
      </w:r>
      <w:r w:rsidR="006E7304" w:rsidRPr="006E7304">
        <w:rPr>
          <w:lang w:eastAsia="x-none"/>
        </w:rPr>
        <w:tab/>
        <w:t>Tejas Network Limited</w:t>
      </w:r>
    </w:p>
    <w:p w14:paraId="039113BA" w14:textId="0BA0D426" w:rsidR="006E7304" w:rsidRPr="006E7304" w:rsidRDefault="005E0A50" w:rsidP="006E7304">
      <w:pPr>
        <w:rPr>
          <w:lang w:eastAsia="x-none"/>
        </w:rPr>
      </w:pPr>
      <w:hyperlink r:id="rId958" w:history="1">
        <w:r>
          <w:rPr>
            <w:rStyle w:val="Hyperlink"/>
            <w:lang w:eastAsia="x-none"/>
          </w:rPr>
          <w:t>R1-2502572</w:t>
        </w:r>
      </w:hyperlink>
      <w:r w:rsidR="006E7304" w:rsidRPr="006E7304">
        <w:rPr>
          <w:lang w:eastAsia="x-none"/>
        </w:rPr>
        <w:tab/>
        <w:t>Discussion on ISAC Channel Modeling</w:t>
      </w:r>
      <w:r w:rsidR="006E7304" w:rsidRPr="006E7304">
        <w:rPr>
          <w:lang w:eastAsia="x-none"/>
        </w:rPr>
        <w:tab/>
        <w:t>NIST</w:t>
      </w:r>
    </w:p>
    <w:p w14:paraId="6FAE7194" w14:textId="3991F386" w:rsidR="006E7304" w:rsidRPr="006E7304" w:rsidRDefault="005E0A50" w:rsidP="006E7304">
      <w:pPr>
        <w:rPr>
          <w:lang w:eastAsia="x-none"/>
        </w:rPr>
      </w:pPr>
      <w:hyperlink r:id="rId959" w:history="1">
        <w:r>
          <w:rPr>
            <w:rStyle w:val="Hyperlink"/>
            <w:lang w:eastAsia="x-none"/>
          </w:rPr>
          <w:t>R1-2502587</w:t>
        </w:r>
      </w:hyperlink>
      <w:r w:rsidR="006E7304" w:rsidRPr="006E7304">
        <w:rPr>
          <w:lang w:eastAsia="x-none"/>
        </w:rPr>
        <w:tab/>
        <w:t>Discussion on Channel Modelling for ISAC</w:t>
      </w:r>
      <w:r w:rsidR="006E7304" w:rsidRPr="006E7304">
        <w:rPr>
          <w:lang w:eastAsia="x-none"/>
        </w:rPr>
        <w:tab/>
        <w:t>Lenovo</w:t>
      </w:r>
    </w:p>
    <w:p w14:paraId="12481EA6" w14:textId="1D5277E0" w:rsidR="006E7304" w:rsidRPr="006E7304" w:rsidRDefault="005E0A50" w:rsidP="006E7304">
      <w:pPr>
        <w:rPr>
          <w:lang w:eastAsia="x-none"/>
        </w:rPr>
      </w:pPr>
      <w:hyperlink r:id="rId960" w:history="1">
        <w:r>
          <w:rPr>
            <w:rStyle w:val="Hyperlink"/>
            <w:lang w:eastAsia="x-none"/>
          </w:rPr>
          <w:t>R1-2502624</w:t>
        </w:r>
      </w:hyperlink>
      <w:r w:rsidR="006E7304" w:rsidRPr="006E7304">
        <w:rPr>
          <w:lang w:eastAsia="x-none"/>
        </w:rPr>
        <w:tab/>
        <w:t>Discussion on ISAC channel modelling</w:t>
      </w:r>
      <w:r w:rsidR="006E7304" w:rsidRPr="006E7304">
        <w:rPr>
          <w:lang w:eastAsia="x-none"/>
        </w:rPr>
        <w:tab/>
        <w:t>Apple</w:t>
      </w:r>
    </w:p>
    <w:p w14:paraId="73CC7EB9" w14:textId="2F137CF4" w:rsidR="006E7304" w:rsidRPr="006E7304" w:rsidRDefault="005E0A50" w:rsidP="006E7304">
      <w:pPr>
        <w:rPr>
          <w:lang w:eastAsia="x-none"/>
        </w:rPr>
      </w:pPr>
      <w:hyperlink r:id="rId961" w:history="1">
        <w:r>
          <w:rPr>
            <w:rStyle w:val="Hyperlink"/>
            <w:lang w:eastAsia="x-none"/>
          </w:rPr>
          <w:t>R1-2502715</w:t>
        </w:r>
      </w:hyperlink>
      <w:r w:rsidR="006E7304" w:rsidRPr="006E7304">
        <w:rPr>
          <w:lang w:eastAsia="x-none"/>
        </w:rPr>
        <w:tab/>
        <w:t>Discussion on ISAC channel modelling</w:t>
      </w:r>
      <w:r w:rsidR="006E7304" w:rsidRPr="006E7304">
        <w:rPr>
          <w:lang w:eastAsia="x-none"/>
        </w:rPr>
        <w:tab/>
        <w:t>MediaTek Inc.</w:t>
      </w:r>
    </w:p>
    <w:p w14:paraId="072676CC" w14:textId="209EB10C" w:rsidR="006E7304" w:rsidRPr="006E7304" w:rsidRDefault="005E0A50" w:rsidP="006E7304">
      <w:pPr>
        <w:rPr>
          <w:lang w:eastAsia="x-none"/>
        </w:rPr>
      </w:pPr>
      <w:hyperlink r:id="rId962" w:history="1">
        <w:r>
          <w:rPr>
            <w:rStyle w:val="Hyperlink"/>
            <w:lang w:eastAsia="x-none"/>
          </w:rPr>
          <w:t>R1-2502726</w:t>
        </w:r>
      </w:hyperlink>
      <w:r w:rsidR="006E7304" w:rsidRPr="006E7304">
        <w:rPr>
          <w:lang w:eastAsia="x-none"/>
        </w:rPr>
        <w:tab/>
        <w:t>Discussion on ISAC Channel Modelling</w:t>
      </w:r>
      <w:r w:rsidR="006E7304" w:rsidRPr="006E7304">
        <w:rPr>
          <w:lang w:eastAsia="x-none"/>
        </w:rPr>
        <w:tab/>
        <w:t>Ericsson</w:t>
      </w:r>
    </w:p>
    <w:p w14:paraId="69A81FB0" w14:textId="1E33BB57" w:rsidR="006E7304" w:rsidRPr="006E7304" w:rsidRDefault="005E0A50" w:rsidP="006E7304">
      <w:pPr>
        <w:rPr>
          <w:lang w:eastAsia="x-none"/>
        </w:rPr>
      </w:pPr>
      <w:hyperlink r:id="rId963" w:history="1">
        <w:r>
          <w:rPr>
            <w:rStyle w:val="Hyperlink"/>
            <w:lang w:eastAsia="x-none"/>
          </w:rPr>
          <w:t>R1-2502736</w:t>
        </w:r>
      </w:hyperlink>
      <w:r w:rsidR="006E7304" w:rsidRPr="006E7304">
        <w:rPr>
          <w:lang w:eastAsia="x-none"/>
        </w:rPr>
        <w:tab/>
        <w:t>Discussions on ISAC Channel Modeling</w:t>
      </w:r>
      <w:r w:rsidR="006E7304" w:rsidRPr="006E7304">
        <w:rPr>
          <w:lang w:eastAsia="x-none"/>
        </w:rPr>
        <w:tab/>
        <w:t>AT&amp;T</w:t>
      </w:r>
    </w:p>
    <w:p w14:paraId="71D489E3" w14:textId="2FC6FB36" w:rsidR="006E7304" w:rsidRPr="006E7304" w:rsidRDefault="005E0A50" w:rsidP="006E7304">
      <w:pPr>
        <w:rPr>
          <w:lang w:eastAsia="x-none"/>
        </w:rPr>
      </w:pPr>
      <w:hyperlink r:id="rId964" w:history="1">
        <w:r>
          <w:rPr>
            <w:rStyle w:val="Hyperlink"/>
            <w:lang w:eastAsia="x-none"/>
          </w:rPr>
          <w:t>R1-2502776</w:t>
        </w:r>
      </w:hyperlink>
      <w:r w:rsidR="006E7304" w:rsidRPr="006E7304">
        <w:rPr>
          <w:lang w:eastAsia="x-none"/>
        </w:rPr>
        <w:tab/>
        <w:t>Discussion on ISAC Channel Modelling</w:t>
      </w:r>
      <w:r w:rsidR="006E7304" w:rsidRPr="006E7304">
        <w:rPr>
          <w:lang w:eastAsia="x-none"/>
        </w:rPr>
        <w:tab/>
        <w:t>NTT DOCOMO, INC.</w:t>
      </w:r>
    </w:p>
    <w:p w14:paraId="01BAB956" w14:textId="48F2A7E4" w:rsidR="006E7304" w:rsidRPr="006E7304" w:rsidRDefault="005E0A50" w:rsidP="006E7304">
      <w:pPr>
        <w:rPr>
          <w:lang w:eastAsia="x-none"/>
        </w:rPr>
      </w:pPr>
      <w:hyperlink r:id="rId965" w:history="1">
        <w:r>
          <w:rPr>
            <w:rStyle w:val="Hyperlink"/>
            <w:lang w:eastAsia="x-none"/>
          </w:rPr>
          <w:t>R1-2502814</w:t>
        </w:r>
      </w:hyperlink>
      <w:r w:rsidR="006E7304" w:rsidRPr="006E7304">
        <w:rPr>
          <w:lang w:eastAsia="x-none"/>
        </w:rPr>
        <w:tab/>
        <w:t>Discussion on ISAC channel modelling</w:t>
      </w:r>
      <w:r w:rsidR="006E7304" w:rsidRPr="006E7304">
        <w:rPr>
          <w:lang w:eastAsia="x-none"/>
        </w:rPr>
        <w:tab/>
        <w:t>Panasonic</w:t>
      </w:r>
    </w:p>
    <w:p w14:paraId="7364D30F" w14:textId="5819C83A" w:rsidR="006E7304" w:rsidRPr="006E7304" w:rsidRDefault="005E0A50" w:rsidP="006E7304">
      <w:pPr>
        <w:rPr>
          <w:lang w:eastAsia="x-none"/>
        </w:rPr>
      </w:pPr>
      <w:hyperlink r:id="rId966" w:history="1">
        <w:r>
          <w:rPr>
            <w:rStyle w:val="Hyperlink"/>
            <w:lang w:eastAsia="x-none"/>
          </w:rPr>
          <w:t>R1-2502821</w:t>
        </w:r>
      </w:hyperlink>
      <w:r w:rsidR="006E7304" w:rsidRPr="006E7304">
        <w:rPr>
          <w:lang w:eastAsia="x-none"/>
        </w:rPr>
        <w:tab/>
        <w:t>Discussion on ISAC channel modelling</w:t>
      </w:r>
      <w:r w:rsidR="006E7304" w:rsidRPr="006E7304">
        <w:rPr>
          <w:lang w:eastAsia="x-none"/>
        </w:rPr>
        <w:tab/>
        <w:t>LG Electronics</w:t>
      </w:r>
    </w:p>
    <w:p w14:paraId="7E01D6D7" w14:textId="1050C245" w:rsidR="006E7304" w:rsidRPr="006E7304" w:rsidRDefault="005E0A50" w:rsidP="006E7304">
      <w:pPr>
        <w:rPr>
          <w:lang w:eastAsia="x-none"/>
        </w:rPr>
      </w:pPr>
      <w:hyperlink r:id="rId967" w:history="1">
        <w:r>
          <w:rPr>
            <w:rStyle w:val="Hyperlink"/>
            <w:lang w:eastAsia="x-none"/>
          </w:rPr>
          <w:t>R1-2502850</w:t>
        </w:r>
      </w:hyperlink>
      <w:r w:rsidR="006E7304" w:rsidRPr="006E7304">
        <w:rPr>
          <w:lang w:eastAsia="x-none"/>
        </w:rPr>
        <w:tab/>
        <w:t>Discussion on ISAC channel modelling</w:t>
      </w:r>
      <w:r w:rsidR="006E7304" w:rsidRPr="006E7304">
        <w:rPr>
          <w:lang w:eastAsia="x-none"/>
        </w:rPr>
        <w:tab/>
        <w:t>Qualcomm Incorporated</w:t>
      </w:r>
    </w:p>
    <w:p w14:paraId="279BF8B5" w14:textId="637D1687" w:rsidR="006E7304" w:rsidRPr="006E7304" w:rsidRDefault="005E0A50" w:rsidP="006E7304">
      <w:pPr>
        <w:rPr>
          <w:lang w:eastAsia="x-none"/>
        </w:rPr>
      </w:pPr>
      <w:hyperlink r:id="rId968" w:history="1">
        <w:r>
          <w:rPr>
            <w:rStyle w:val="Hyperlink"/>
            <w:lang w:eastAsia="x-none"/>
          </w:rPr>
          <w:t>R1-2502923</w:t>
        </w:r>
      </w:hyperlink>
      <w:r w:rsidR="006E7304" w:rsidRPr="006E7304">
        <w:rPr>
          <w:lang w:eastAsia="x-none"/>
        </w:rPr>
        <w:tab/>
        <w:t>Considerations on ISAC channel modelling</w:t>
      </w:r>
      <w:r w:rsidR="006E7304" w:rsidRPr="006E7304">
        <w:rPr>
          <w:lang w:eastAsia="x-none"/>
        </w:rPr>
        <w:tab/>
        <w:t>CAICT</w:t>
      </w:r>
    </w:p>
    <w:p w14:paraId="25A1024F" w14:textId="77777777" w:rsidR="006E7304" w:rsidRDefault="006E7304" w:rsidP="006E7304">
      <w:pPr>
        <w:rPr>
          <w:lang w:eastAsia="x-none"/>
        </w:rPr>
      </w:pPr>
    </w:p>
    <w:p w14:paraId="7DCA728D" w14:textId="453DCAFE" w:rsidR="00A71C15" w:rsidRPr="00A71C15" w:rsidRDefault="005E0A50" w:rsidP="00A71C15">
      <w:pPr>
        <w:rPr>
          <w:b/>
          <w:bCs/>
          <w:lang w:eastAsia="x-none"/>
        </w:rPr>
      </w:pPr>
      <w:hyperlink r:id="rId969" w:history="1">
        <w:r>
          <w:rPr>
            <w:rStyle w:val="Hyperlink"/>
            <w:b/>
            <w:bCs/>
            <w:lang w:eastAsia="x-none"/>
          </w:rPr>
          <w:t>R1-2502553</w:t>
        </w:r>
      </w:hyperlink>
      <w:r w:rsidR="00A71C15" w:rsidRPr="00A71C15">
        <w:rPr>
          <w:b/>
          <w:bCs/>
          <w:lang w:eastAsia="x-none"/>
        </w:rPr>
        <w:tab/>
        <w:t>Summary #1 on ISAC channel modelling</w:t>
      </w:r>
      <w:r w:rsidR="00A71C15" w:rsidRPr="00A71C15">
        <w:rPr>
          <w:b/>
          <w:bCs/>
          <w:lang w:eastAsia="x-none"/>
        </w:rPr>
        <w:tab/>
        <w:t>Moderator (Xiaomi)</w:t>
      </w:r>
    </w:p>
    <w:p w14:paraId="5644BB00" w14:textId="3C4909F2" w:rsidR="00A71C15" w:rsidRDefault="00A71C15" w:rsidP="00A71C15">
      <w:pPr>
        <w:rPr>
          <w:lang w:eastAsia="x-none"/>
        </w:rPr>
      </w:pPr>
      <w:r>
        <w:rPr>
          <w:lang w:eastAsia="x-none"/>
        </w:rPr>
        <w:t>From Tuesday session</w:t>
      </w:r>
    </w:p>
    <w:p w14:paraId="03D935E3" w14:textId="77777777" w:rsidR="00A71C15" w:rsidRPr="00A71C15" w:rsidRDefault="00A71C15" w:rsidP="00A71C15">
      <w:pPr>
        <w:jc w:val="both"/>
        <w:rPr>
          <w:rFonts w:ascii="Times New Roman" w:eastAsia="Malgun Gothic" w:hAnsi="Times New Roman"/>
          <w:szCs w:val="20"/>
        </w:rPr>
      </w:pPr>
      <w:r w:rsidRPr="00A71C15">
        <w:rPr>
          <w:rFonts w:ascii="Times New Roman" w:eastAsia="Malgun Gothic" w:hAnsi="Times New Roman"/>
          <w:szCs w:val="20"/>
          <w:highlight w:val="green"/>
        </w:rPr>
        <w:t>Agreement</w:t>
      </w:r>
    </w:p>
    <w:p w14:paraId="3EF4F8A4" w14:textId="66C905CE" w:rsidR="00A71C15" w:rsidRPr="00C85D3A" w:rsidRDefault="00A71C15" w:rsidP="00401EED">
      <w:pPr>
        <w:pStyle w:val="ListParagraph"/>
        <w:numPr>
          <w:ilvl w:val="0"/>
          <w:numId w:val="129"/>
        </w:numPr>
        <w:ind w:left="709"/>
        <w:rPr>
          <w:lang w:val="en-US" w:eastAsia="zh-CN"/>
        </w:rPr>
      </w:pPr>
      <w:r w:rsidRPr="00C85D3A">
        <w:rPr>
          <w:lang w:val="en-US" w:eastAsia="zh-CN"/>
        </w:rPr>
        <w:t>In order to generate Tx-target link, target-Rx link and the background channel, the above table on reference TRs (excluding the already agreed part) is adopted for the mapping between reference TRs and a pair of nodes (STX, SRX, target)</w:t>
      </w:r>
      <w:r w:rsidR="00C85D3A">
        <w:rPr>
          <w:lang w:val="en-US" w:eastAsia="zh-CN"/>
        </w:rPr>
        <w:t>.</w:t>
      </w:r>
    </w:p>
    <w:p w14:paraId="56F387BD" w14:textId="16D0436C" w:rsidR="00A71C15" w:rsidRPr="00C85D3A" w:rsidRDefault="00A71C15" w:rsidP="00401EED">
      <w:pPr>
        <w:pStyle w:val="ListParagraph"/>
        <w:numPr>
          <w:ilvl w:val="1"/>
          <w:numId w:val="129"/>
        </w:numPr>
        <w:ind w:left="1418"/>
        <w:rPr>
          <w:lang w:val="en-US" w:eastAsia="zh-CN"/>
        </w:rPr>
      </w:pPr>
      <w:r w:rsidRPr="00C85D3A">
        <w:rPr>
          <w:lang w:val="en-US" w:eastAsia="zh-CN"/>
        </w:rPr>
        <w:t xml:space="preserve">Note: continue discussion for updating the table with </w:t>
      </w:r>
      <w:r w:rsidRPr="00C85D3A">
        <w:rPr>
          <w:rFonts w:hint="eastAsia"/>
          <w:lang w:val="en-US" w:eastAsia="zh-CN"/>
        </w:rPr>
        <w:t>R</w:t>
      </w:r>
      <w:r w:rsidRPr="00C85D3A">
        <w:rPr>
          <w:lang w:val="en-US" w:eastAsia="zh-CN"/>
        </w:rPr>
        <w:t>SU type UE</w:t>
      </w:r>
      <w:r w:rsidR="00C85D3A">
        <w:rPr>
          <w:lang w:val="en-US" w:eastAsia="zh-CN"/>
        </w:rPr>
        <w:t>.</w:t>
      </w:r>
    </w:p>
    <w:p w14:paraId="57AB4788" w14:textId="48F090DE" w:rsidR="00A71C15" w:rsidRPr="00C85D3A" w:rsidRDefault="00A71C15" w:rsidP="00401EED">
      <w:pPr>
        <w:pStyle w:val="ListParagraph"/>
        <w:numPr>
          <w:ilvl w:val="1"/>
          <w:numId w:val="129"/>
        </w:numPr>
        <w:ind w:left="1418"/>
        <w:rPr>
          <w:lang w:val="en-US" w:eastAsia="zh-CN"/>
        </w:rPr>
      </w:pPr>
      <w:r w:rsidRPr="00C85D3A">
        <w:rPr>
          <w:rFonts w:eastAsia="DengXian"/>
          <w:lang w:val="en-US" w:eastAsia="zh-CN"/>
        </w:rPr>
        <w:t>FFS: the generation of background channel based on reference TRs is subject to the addition of low-energy clusters</w:t>
      </w:r>
      <w:r w:rsidR="00C85D3A">
        <w:rPr>
          <w:rFonts w:eastAsia="DengXian"/>
          <w:lang w:val="en-US" w:eastAsia="zh-CN"/>
        </w:rPr>
        <w:t>.</w:t>
      </w:r>
    </w:p>
    <w:tbl>
      <w:tblPr>
        <w:tblStyle w:val="TableGrid4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824"/>
        <w:gridCol w:w="824"/>
        <w:gridCol w:w="8156"/>
      </w:tblGrid>
      <w:tr w:rsidR="00C85D3A" w:rsidRPr="00C85D3A" w14:paraId="117C14CD" w14:textId="77777777" w:rsidTr="00C85D3A">
        <w:trPr>
          <w:trHeight w:val="20"/>
        </w:trPr>
        <w:tc>
          <w:tcPr>
            <w:tcW w:w="312" w:type="pct"/>
            <w:shd w:val="clear" w:color="auto" w:fill="D9D9D9"/>
          </w:tcPr>
          <w:p w14:paraId="2A9924FA" w14:textId="77777777" w:rsidR="00A71C15" w:rsidRPr="00A71C15" w:rsidRDefault="00A71C15" w:rsidP="00C85D3A">
            <w:pPr>
              <w:widowControl w:val="0"/>
              <w:rPr>
                <w:rFonts w:ascii="Arial" w:eastAsia="SimSun" w:hAnsi="Arial" w:cs="Arial"/>
                <w:b/>
                <w:bCs/>
                <w:sz w:val="16"/>
                <w:szCs w:val="16"/>
              </w:rPr>
            </w:pPr>
            <w:r w:rsidRPr="00A71C15">
              <w:rPr>
                <w:rFonts w:ascii="Arial" w:eastAsia="SimSun" w:hAnsi="Arial" w:cs="Arial"/>
                <w:b/>
                <w:bCs/>
                <w:sz w:val="16"/>
                <w:szCs w:val="16"/>
              </w:rPr>
              <w:t>Case</w:t>
            </w:r>
          </w:p>
        </w:tc>
        <w:tc>
          <w:tcPr>
            <w:tcW w:w="394" w:type="pct"/>
            <w:shd w:val="clear" w:color="auto" w:fill="D9D9D9"/>
          </w:tcPr>
          <w:p w14:paraId="502C5C7E" w14:textId="77777777" w:rsidR="00A71C15" w:rsidRPr="00A71C15" w:rsidRDefault="00A71C15" w:rsidP="00C85D3A">
            <w:pPr>
              <w:widowControl w:val="0"/>
              <w:rPr>
                <w:rFonts w:ascii="Arial" w:eastAsia="SimSun" w:hAnsi="Arial" w:cs="Arial"/>
                <w:b/>
                <w:bCs/>
                <w:sz w:val="16"/>
                <w:szCs w:val="16"/>
              </w:rPr>
            </w:pPr>
            <w:r w:rsidRPr="00A71C15">
              <w:rPr>
                <w:rFonts w:ascii="Arial" w:eastAsia="SimSun" w:hAnsi="Arial" w:cs="Arial"/>
                <w:b/>
                <w:bCs/>
                <w:sz w:val="16"/>
                <w:szCs w:val="16"/>
              </w:rPr>
              <w:t>Node 1</w:t>
            </w:r>
          </w:p>
        </w:tc>
        <w:tc>
          <w:tcPr>
            <w:tcW w:w="394" w:type="pct"/>
            <w:shd w:val="clear" w:color="auto" w:fill="D9D9D9"/>
          </w:tcPr>
          <w:p w14:paraId="50E5272A" w14:textId="77777777" w:rsidR="00A71C15" w:rsidRPr="00A71C15" w:rsidRDefault="00A71C15" w:rsidP="00C85D3A">
            <w:pPr>
              <w:widowControl w:val="0"/>
              <w:rPr>
                <w:rFonts w:ascii="Arial" w:eastAsia="SimSun" w:hAnsi="Arial" w:cs="Arial"/>
                <w:b/>
                <w:bCs/>
                <w:sz w:val="16"/>
                <w:szCs w:val="16"/>
              </w:rPr>
            </w:pPr>
            <w:r w:rsidRPr="00A71C15">
              <w:rPr>
                <w:rFonts w:ascii="Arial" w:eastAsia="SimSun" w:hAnsi="Arial" w:cs="Arial"/>
                <w:b/>
                <w:bCs/>
                <w:sz w:val="16"/>
                <w:szCs w:val="16"/>
              </w:rPr>
              <w:t>Node 2</w:t>
            </w:r>
          </w:p>
        </w:tc>
        <w:tc>
          <w:tcPr>
            <w:tcW w:w="3900" w:type="pct"/>
            <w:shd w:val="clear" w:color="auto" w:fill="D9D9D9"/>
          </w:tcPr>
          <w:p w14:paraId="021C447D" w14:textId="77777777" w:rsidR="00A71C15" w:rsidRPr="00A71C15" w:rsidRDefault="00A71C15" w:rsidP="00C85D3A">
            <w:pPr>
              <w:widowControl w:val="0"/>
              <w:rPr>
                <w:rFonts w:ascii="Arial" w:eastAsia="SimSun" w:hAnsi="Arial" w:cs="Arial"/>
                <w:b/>
                <w:bCs/>
                <w:sz w:val="16"/>
                <w:szCs w:val="16"/>
              </w:rPr>
            </w:pPr>
            <w:r w:rsidRPr="00A71C15">
              <w:rPr>
                <w:rFonts w:ascii="Arial" w:eastAsia="SimSun" w:hAnsi="Arial" w:cs="Arial"/>
                <w:b/>
                <w:bCs/>
                <w:sz w:val="16"/>
                <w:szCs w:val="16"/>
              </w:rPr>
              <w:t>Existing TRs as starting point</w:t>
            </w:r>
          </w:p>
        </w:tc>
      </w:tr>
      <w:tr w:rsidR="00A71C15" w:rsidRPr="00A71C15" w14:paraId="6E0C05B0" w14:textId="77777777" w:rsidTr="00C85D3A">
        <w:trPr>
          <w:trHeight w:val="20"/>
        </w:trPr>
        <w:tc>
          <w:tcPr>
            <w:tcW w:w="312" w:type="pct"/>
          </w:tcPr>
          <w:p w14:paraId="6036C873" w14:textId="77777777" w:rsidR="00A71C15" w:rsidRPr="00A71C15" w:rsidRDefault="00A71C15" w:rsidP="00C85D3A">
            <w:pPr>
              <w:widowControl w:val="0"/>
              <w:rPr>
                <w:rFonts w:ascii="Arial" w:hAnsi="Arial" w:cs="Arial"/>
                <w:sz w:val="16"/>
                <w:szCs w:val="16"/>
              </w:rPr>
            </w:pPr>
            <w:r w:rsidRPr="00A71C15">
              <w:rPr>
                <w:rFonts w:ascii="Arial" w:hAnsi="Arial" w:cs="Arial"/>
                <w:sz w:val="16"/>
                <w:szCs w:val="16"/>
              </w:rPr>
              <w:t>1</w:t>
            </w:r>
          </w:p>
        </w:tc>
        <w:tc>
          <w:tcPr>
            <w:tcW w:w="394" w:type="pct"/>
          </w:tcPr>
          <w:p w14:paraId="30B4DBAA" w14:textId="77777777" w:rsidR="00A71C15" w:rsidRPr="00A71C15" w:rsidRDefault="00A71C15" w:rsidP="00C85D3A">
            <w:pPr>
              <w:widowControl w:val="0"/>
              <w:rPr>
                <w:rFonts w:ascii="Arial" w:hAnsi="Arial" w:cs="Arial"/>
                <w:sz w:val="16"/>
                <w:szCs w:val="16"/>
              </w:rPr>
            </w:pPr>
            <w:r w:rsidRPr="00A71C15">
              <w:rPr>
                <w:rFonts w:ascii="Arial" w:hAnsi="Arial" w:cs="Arial"/>
                <w:sz w:val="16"/>
                <w:szCs w:val="16"/>
              </w:rPr>
              <w:t xml:space="preserve">TRP </w:t>
            </w:r>
          </w:p>
        </w:tc>
        <w:tc>
          <w:tcPr>
            <w:tcW w:w="394" w:type="pct"/>
          </w:tcPr>
          <w:p w14:paraId="255BD436" w14:textId="77777777" w:rsidR="00A71C15" w:rsidRPr="00A71C15" w:rsidRDefault="00A71C15" w:rsidP="00C85D3A">
            <w:pPr>
              <w:widowControl w:val="0"/>
              <w:rPr>
                <w:rFonts w:ascii="Arial" w:hAnsi="Arial" w:cs="Arial"/>
                <w:sz w:val="16"/>
                <w:szCs w:val="16"/>
              </w:rPr>
            </w:pPr>
            <w:r w:rsidRPr="00A71C15">
              <w:rPr>
                <w:rFonts w:ascii="Arial" w:hAnsi="Arial" w:cs="Arial"/>
                <w:sz w:val="16"/>
                <w:szCs w:val="16"/>
              </w:rPr>
              <w:t>TRP</w:t>
            </w:r>
          </w:p>
        </w:tc>
        <w:tc>
          <w:tcPr>
            <w:tcW w:w="3900" w:type="pct"/>
          </w:tcPr>
          <w:p w14:paraId="4EE8F215" w14:textId="77777777" w:rsidR="00A71C15" w:rsidRPr="00A71C15" w:rsidRDefault="00A71C15" w:rsidP="00C85D3A">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 xml:space="preserve">Highway </w:t>
            </w:r>
          </w:p>
          <w:p w14:paraId="599C00FF" w14:textId="77777777" w:rsidR="00A71C15" w:rsidRPr="00A71C15" w:rsidRDefault="00A71C15" w:rsidP="00401EED">
            <w:pPr>
              <w:widowControl w:val="0"/>
              <w:numPr>
                <w:ilvl w:val="0"/>
                <w:numId w:val="130"/>
              </w:numPr>
              <w:suppressAutoHyphens/>
              <w:spacing w:line="280" w:lineRule="atLeast"/>
              <w:jc w:val="both"/>
              <w:rPr>
                <w:rFonts w:ascii="Arial" w:eastAsia="DengXian" w:hAnsi="Arial" w:cs="Arial"/>
                <w:sz w:val="16"/>
                <w:szCs w:val="16"/>
                <w:lang w:eastAsia="x-none"/>
              </w:rPr>
            </w:pPr>
            <w:r w:rsidRPr="00A71C15">
              <w:rPr>
                <w:rFonts w:ascii="Arial" w:eastAsia="DengXian" w:hAnsi="Arial" w:cs="Arial"/>
                <w:sz w:val="16"/>
                <w:szCs w:val="16"/>
                <w:lang w:eastAsia="x-none"/>
              </w:rPr>
              <w:t>TRP-UE link of scenario RMa in section 7 of TR 38.901 by setting hUE=35m for FR1</w:t>
            </w:r>
          </w:p>
          <w:p w14:paraId="50DF09A8" w14:textId="77777777" w:rsidR="00A71C15" w:rsidRPr="00A71C15" w:rsidRDefault="00A71C15" w:rsidP="00401EED">
            <w:pPr>
              <w:widowControl w:val="0"/>
              <w:numPr>
                <w:ilvl w:val="0"/>
                <w:numId w:val="130"/>
              </w:numPr>
              <w:suppressAutoHyphens/>
              <w:spacing w:line="280" w:lineRule="atLeast"/>
              <w:jc w:val="both"/>
              <w:rPr>
                <w:rFonts w:ascii="Arial" w:eastAsia="DengXian" w:hAnsi="Arial" w:cs="Arial"/>
                <w:sz w:val="16"/>
                <w:szCs w:val="16"/>
                <w:lang w:eastAsia="x-none"/>
              </w:rPr>
            </w:pPr>
            <w:r w:rsidRPr="00A71C15">
              <w:rPr>
                <w:rFonts w:ascii="Arial" w:eastAsia="DengXian" w:hAnsi="Arial" w:cs="Arial"/>
                <w:sz w:val="16"/>
                <w:szCs w:val="16"/>
                <w:lang w:eastAsia="x-none"/>
              </w:rPr>
              <w:t>TRP-TRP link of scenario UMa</w:t>
            </w:r>
            <w:r w:rsidRPr="00A71C15">
              <w:rPr>
                <w:rFonts w:ascii="Arial" w:eastAsia="Malgun Gothic" w:hAnsi="Arial" w:cs="Arial"/>
                <w:sz w:val="16"/>
                <w:szCs w:val="16"/>
                <w:lang w:eastAsia="zh-CN"/>
              </w:rPr>
              <w:t xml:space="preserve"> following the option based on TR 38.901 defined in section A.3 of TR 38.858</w:t>
            </w:r>
          </w:p>
          <w:p w14:paraId="178255C3" w14:textId="77777777" w:rsidR="00A71C15" w:rsidRPr="00A71C15" w:rsidRDefault="00A71C15" w:rsidP="00C85D3A">
            <w:pPr>
              <w:widowControl w:val="0"/>
              <w:rPr>
                <w:rFonts w:ascii="Arial" w:eastAsia="DengXian" w:hAnsi="Arial" w:cs="Arial"/>
                <w:iCs/>
                <w:sz w:val="16"/>
                <w:szCs w:val="16"/>
              </w:rPr>
            </w:pPr>
            <w:r w:rsidRPr="00A71C15">
              <w:rPr>
                <w:rFonts w:ascii="Arial" w:eastAsia="DengXian" w:hAnsi="Arial" w:cs="Arial"/>
                <w:sz w:val="16"/>
                <w:szCs w:val="16"/>
              </w:rPr>
              <w:t>Urban grid</w:t>
            </w:r>
          </w:p>
          <w:p w14:paraId="4FD55B88" w14:textId="7A7D231E" w:rsidR="00A71C15" w:rsidRPr="00A71C15" w:rsidRDefault="00A71C15" w:rsidP="00401EED">
            <w:pPr>
              <w:widowControl w:val="0"/>
              <w:numPr>
                <w:ilvl w:val="0"/>
                <w:numId w:val="128"/>
              </w:numPr>
              <w:suppressAutoHyphens/>
              <w:spacing w:line="280" w:lineRule="atLeast"/>
              <w:jc w:val="both"/>
              <w:rPr>
                <w:rFonts w:ascii="Arial" w:eastAsia="DengXian" w:hAnsi="Arial" w:cs="Arial"/>
                <w:sz w:val="16"/>
                <w:szCs w:val="16"/>
                <w:lang w:eastAsia="x-none"/>
              </w:rPr>
            </w:pPr>
            <w:r w:rsidRPr="00A71C15">
              <w:rPr>
                <w:rFonts w:ascii="Arial" w:eastAsia="DengXian" w:hAnsi="Arial" w:cs="Arial"/>
                <w:sz w:val="16"/>
                <w:szCs w:val="16"/>
                <w:lang w:eastAsia="x-none"/>
              </w:rPr>
              <w:t>TRP-TRP link of scenario UMa</w:t>
            </w:r>
            <w:r w:rsidRPr="00A71C15">
              <w:rPr>
                <w:rFonts w:ascii="Arial" w:eastAsia="Malgun Gothic" w:hAnsi="Arial" w:cs="Arial"/>
                <w:sz w:val="16"/>
                <w:szCs w:val="16"/>
                <w:lang w:eastAsia="zh-CN"/>
              </w:rPr>
              <w:t xml:space="preserve"> following the option based on TR 38.901 defined in section A.3 of TR 38.858</w:t>
            </w:r>
          </w:p>
          <w:p w14:paraId="472549CC" w14:textId="77777777" w:rsidR="00A71C15" w:rsidRPr="00A71C15" w:rsidRDefault="00A71C15" w:rsidP="00C85D3A">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HST</w:t>
            </w:r>
          </w:p>
          <w:p w14:paraId="7C8CE555" w14:textId="77777777" w:rsidR="00A71C15" w:rsidRPr="00A71C15" w:rsidRDefault="00A71C15" w:rsidP="00401EED">
            <w:pPr>
              <w:widowControl w:val="0"/>
              <w:numPr>
                <w:ilvl w:val="0"/>
                <w:numId w:val="128"/>
              </w:numPr>
              <w:suppressAutoHyphens/>
              <w:spacing w:line="280" w:lineRule="atLeast"/>
              <w:jc w:val="both"/>
              <w:rPr>
                <w:rFonts w:ascii="Arial" w:eastAsia="DengXian" w:hAnsi="Arial" w:cs="Arial"/>
                <w:sz w:val="16"/>
                <w:szCs w:val="16"/>
                <w:lang w:eastAsia="x-none"/>
              </w:rPr>
            </w:pPr>
            <w:r w:rsidRPr="00A71C15">
              <w:rPr>
                <w:rFonts w:ascii="Arial" w:eastAsia="DengXian" w:hAnsi="Arial" w:cs="Arial"/>
                <w:sz w:val="16"/>
                <w:szCs w:val="16"/>
                <w:lang w:eastAsia="x-none"/>
              </w:rPr>
              <w:t>TRP-UE link of scenario RMa in section 7 of TR 38.901 by setting hUE=35m for FR1</w:t>
            </w:r>
          </w:p>
          <w:p w14:paraId="4446DFFF" w14:textId="77777777" w:rsidR="00A71C15" w:rsidRPr="00A71C15" w:rsidRDefault="00A71C15" w:rsidP="00401EED">
            <w:pPr>
              <w:widowControl w:val="0"/>
              <w:numPr>
                <w:ilvl w:val="0"/>
                <w:numId w:val="128"/>
              </w:numPr>
              <w:suppressAutoHyphens/>
              <w:spacing w:line="280" w:lineRule="atLeast"/>
              <w:jc w:val="both"/>
              <w:rPr>
                <w:rFonts w:ascii="Arial" w:hAnsi="Arial" w:cs="Arial"/>
                <w:sz w:val="16"/>
                <w:szCs w:val="16"/>
                <w:lang w:eastAsia="x-none"/>
              </w:rPr>
            </w:pPr>
            <w:r w:rsidRPr="00A71C15">
              <w:rPr>
                <w:rFonts w:ascii="Arial" w:eastAsia="DengXian" w:hAnsi="Arial" w:cs="Arial"/>
                <w:sz w:val="16"/>
                <w:szCs w:val="16"/>
                <w:lang w:eastAsia="x-none"/>
              </w:rPr>
              <w:t>TRP-TRP link of scenario UMa</w:t>
            </w:r>
            <w:r w:rsidRPr="00A71C15">
              <w:rPr>
                <w:rFonts w:ascii="Arial" w:eastAsia="Malgun Gothic" w:hAnsi="Arial" w:cs="Arial"/>
                <w:sz w:val="16"/>
                <w:szCs w:val="16"/>
                <w:lang w:eastAsia="zh-CN"/>
              </w:rPr>
              <w:t xml:space="preserve"> in section A.3 of TR 38.858</w:t>
            </w:r>
            <w:r w:rsidRPr="00A71C15">
              <w:rPr>
                <w:rFonts w:ascii="Arial" w:eastAsia="DengXian" w:hAnsi="Arial" w:cs="Arial"/>
                <w:sz w:val="16"/>
                <w:szCs w:val="16"/>
                <w:lang w:eastAsia="x-none"/>
              </w:rPr>
              <w:t xml:space="preserve"> for FR2</w:t>
            </w:r>
          </w:p>
        </w:tc>
      </w:tr>
      <w:tr w:rsidR="00A71C15" w:rsidRPr="00A71C15" w14:paraId="278DA17B" w14:textId="77777777" w:rsidTr="00C85D3A">
        <w:trPr>
          <w:trHeight w:val="20"/>
        </w:trPr>
        <w:tc>
          <w:tcPr>
            <w:tcW w:w="312" w:type="pct"/>
          </w:tcPr>
          <w:p w14:paraId="5E4318C9" w14:textId="77777777" w:rsidR="00A71C15" w:rsidRPr="00A71C15" w:rsidRDefault="00A71C15" w:rsidP="00C85D3A">
            <w:pPr>
              <w:widowControl w:val="0"/>
              <w:rPr>
                <w:rFonts w:ascii="Arial" w:hAnsi="Arial" w:cs="Arial"/>
                <w:sz w:val="16"/>
                <w:szCs w:val="16"/>
              </w:rPr>
            </w:pPr>
            <w:r w:rsidRPr="00A71C15">
              <w:rPr>
                <w:rFonts w:ascii="Arial" w:hAnsi="Arial" w:cs="Arial"/>
                <w:sz w:val="16"/>
                <w:szCs w:val="16"/>
              </w:rPr>
              <w:t>4</w:t>
            </w:r>
          </w:p>
        </w:tc>
        <w:tc>
          <w:tcPr>
            <w:tcW w:w="394" w:type="pct"/>
          </w:tcPr>
          <w:p w14:paraId="4F1ACDEE" w14:textId="77777777" w:rsidR="00A71C15" w:rsidRPr="00A71C15" w:rsidRDefault="00A71C15" w:rsidP="00C85D3A">
            <w:pPr>
              <w:widowControl w:val="0"/>
              <w:rPr>
                <w:rFonts w:ascii="Arial" w:hAnsi="Arial" w:cs="Arial"/>
                <w:sz w:val="16"/>
                <w:szCs w:val="16"/>
              </w:rPr>
            </w:pPr>
            <w:r w:rsidRPr="00A71C15">
              <w:rPr>
                <w:rFonts w:ascii="Arial" w:hAnsi="Arial" w:cs="Arial"/>
                <w:sz w:val="16"/>
                <w:szCs w:val="16"/>
              </w:rPr>
              <w:t xml:space="preserve">TRP </w:t>
            </w:r>
          </w:p>
        </w:tc>
        <w:tc>
          <w:tcPr>
            <w:tcW w:w="394" w:type="pct"/>
          </w:tcPr>
          <w:p w14:paraId="525B076A"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aerial UE</w:t>
            </w:r>
          </w:p>
        </w:tc>
        <w:tc>
          <w:tcPr>
            <w:tcW w:w="3900" w:type="pct"/>
            <w:vAlign w:val="center"/>
          </w:tcPr>
          <w:p w14:paraId="09385330" w14:textId="77777777" w:rsidR="00A71C15" w:rsidRPr="00A71C15" w:rsidRDefault="00A71C15" w:rsidP="00C85D3A">
            <w:pPr>
              <w:widowControl w:val="0"/>
              <w:snapToGrid w:val="0"/>
              <w:rPr>
                <w:rFonts w:ascii="Arial" w:eastAsia="SimSun" w:hAnsi="Arial" w:cs="Arial"/>
                <w:sz w:val="16"/>
                <w:szCs w:val="16"/>
                <w:lang w:val="sv-SE"/>
              </w:rPr>
            </w:pPr>
            <w:r w:rsidRPr="00A71C15">
              <w:rPr>
                <w:rFonts w:ascii="Arial" w:eastAsia="SimSun" w:hAnsi="Arial" w:cs="Arial"/>
                <w:bCs/>
                <w:sz w:val="16"/>
                <w:szCs w:val="16"/>
                <w:lang w:val="sv-SE"/>
              </w:rPr>
              <w:t>UMa-AV, UMi-AV, and RMa-AV</w:t>
            </w:r>
            <w:r w:rsidRPr="00A71C15">
              <w:rPr>
                <w:rFonts w:ascii="Arial" w:eastAsia="SimSun" w:hAnsi="Arial" w:cs="Arial"/>
                <w:sz w:val="16"/>
                <w:szCs w:val="16"/>
                <w:lang w:val="sv-SE"/>
              </w:rPr>
              <w:t xml:space="preserve"> </w:t>
            </w:r>
          </w:p>
          <w:p w14:paraId="50DC1E92" w14:textId="77777777" w:rsidR="00A71C15" w:rsidRPr="00A71C15" w:rsidRDefault="00A71C15" w:rsidP="00401EED">
            <w:pPr>
              <w:widowControl w:val="0"/>
              <w:numPr>
                <w:ilvl w:val="0"/>
                <w:numId w:val="128"/>
              </w:numPr>
              <w:spacing w:line="280" w:lineRule="atLeast"/>
              <w:jc w:val="both"/>
              <w:rPr>
                <w:rFonts w:ascii="Arial" w:hAnsi="Arial" w:cs="Arial"/>
                <w:sz w:val="16"/>
                <w:szCs w:val="16"/>
                <w:lang w:eastAsia="x-none"/>
              </w:rPr>
            </w:pPr>
            <w:r w:rsidRPr="00A71C15">
              <w:rPr>
                <w:rFonts w:ascii="Arial" w:eastAsia="SimSun" w:hAnsi="Arial" w:cs="Arial"/>
                <w:sz w:val="16"/>
                <w:szCs w:val="16"/>
                <w:lang w:eastAsia="x-none"/>
              </w:rPr>
              <w:t>Reuse the channel model of scenario UMa-AV, UMi-AV, and RMa-AV of FR1 for FR2</w:t>
            </w:r>
          </w:p>
        </w:tc>
      </w:tr>
      <w:tr w:rsidR="00A71C15" w:rsidRPr="00A71C15" w14:paraId="5CD3068D" w14:textId="77777777" w:rsidTr="00C85D3A">
        <w:trPr>
          <w:trHeight w:val="20"/>
        </w:trPr>
        <w:tc>
          <w:tcPr>
            <w:tcW w:w="312" w:type="pct"/>
          </w:tcPr>
          <w:p w14:paraId="7F78A85F" w14:textId="77777777" w:rsidR="00A71C15" w:rsidRPr="00A71C15" w:rsidRDefault="00A71C15" w:rsidP="00C85D3A">
            <w:pPr>
              <w:widowControl w:val="0"/>
              <w:rPr>
                <w:rFonts w:ascii="Arial" w:eastAsia="SimSun" w:hAnsi="Arial" w:cs="Arial"/>
                <w:bCs/>
                <w:sz w:val="16"/>
                <w:szCs w:val="16"/>
              </w:rPr>
            </w:pPr>
            <w:r w:rsidRPr="00A71C15">
              <w:rPr>
                <w:rFonts w:ascii="Arial" w:eastAsia="SimSun" w:hAnsi="Arial" w:cs="Arial"/>
                <w:bCs/>
                <w:sz w:val="16"/>
                <w:szCs w:val="16"/>
              </w:rPr>
              <w:t>5</w:t>
            </w:r>
          </w:p>
        </w:tc>
        <w:tc>
          <w:tcPr>
            <w:tcW w:w="394" w:type="pct"/>
          </w:tcPr>
          <w:p w14:paraId="52E049A9"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14:paraId="0176A9B2"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normal UE</w:t>
            </w:r>
          </w:p>
        </w:tc>
        <w:tc>
          <w:tcPr>
            <w:tcW w:w="3900" w:type="pct"/>
          </w:tcPr>
          <w:p w14:paraId="4058C836" w14:textId="77777777" w:rsidR="00A71C15" w:rsidRPr="00A71C15" w:rsidRDefault="00A71C15" w:rsidP="00C85D3A">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For pedestrian type UE:</w:t>
            </w:r>
          </w:p>
          <w:p w14:paraId="2905A273" w14:textId="77777777" w:rsidR="00A71C15" w:rsidRPr="00A71C15" w:rsidRDefault="00A71C15" w:rsidP="00C85D3A">
            <w:pPr>
              <w:widowControl w:val="0"/>
              <w:overflowPunct w:val="0"/>
              <w:snapToGrid w:val="0"/>
              <w:ind w:leftChars="100" w:left="200"/>
              <w:textAlignment w:val="baseline"/>
              <w:rPr>
                <w:rFonts w:ascii="Arial" w:eastAsia="DengXian" w:hAnsi="Arial" w:cs="Arial"/>
                <w:sz w:val="16"/>
                <w:szCs w:val="16"/>
              </w:rPr>
            </w:pPr>
            <w:r w:rsidRPr="00A71C15">
              <w:rPr>
                <w:rFonts w:ascii="Arial" w:eastAsia="DengXian" w:hAnsi="Arial" w:cs="Arial"/>
                <w:sz w:val="16"/>
                <w:szCs w:val="16"/>
              </w:rPr>
              <w:t>Highway and Urban grid</w:t>
            </w:r>
          </w:p>
          <w:p w14:paraId="5835EB1F" w14:textId="77777777" w:rsidR="00A71C15" w:rsidRPr="00A71C15" w:rsidRDefault="00A71C15" w:rsidP="00401EED">
            <w:pPr>
              <w:widowControl w:val="0"/>
              <w:numPr>
                <w:ilvl w:val="0"/>
                <w:numId w:val="128"/>
              </w:numPr>
              <w:suppressAutoHyphens/>
              <w:spacing w:line="280" w:lineRule="atLeast"/>
              <w:ind w:leftChars="100" w:left="620"/>
              <w:jc w:val="both"/>
              <w:rPr>
                <w:rFonts w:ascii="Arial" w:eastAsia="DengXian" w:hAnsi="Arial" w:cs="Arial"/>
                <w:sz w:val="16"/>
                <w:szCs w:val="16"/>
                <w:lang w:eastAsia="x-none"/>
              </w:rPr>
            </w:pPr>
            <w:r w:rsidRPr="00A71C15">
              <w:rPr>
                <w:rFonts w:ascii="Arial" w:eastAsia="DengXian" w:hAnsi="Arial" w:cs="Arial"/>
                <w:sz w:val="16"/>
                <w:szCs w:val="16"/>
                <w:lang w:eastAsia="x-none"/>
              </w:rPr>
              <w:t>P2P link in section 6 of TR 37.885</w:t>
            </w:r>
          </w:p>
          <w:p w14:paraId="2789D9D5" w14:textId="77777777" w:rsidR="00A71C15" w:rsidRPr="00A71C15" w:rsidRDefault="00A71C15" w:rsidP="00C85D3A">
            <w:pPr>
              <w:widowControl w:val="0"/>
              <w:overflowPunct w:val="0"/>
              <w:snapToGrid w:val="0"/>
              <w:ind w:leftChars="-23" w:left="-46"/>
              <w:textAlignment w:val="baseline"/>
              <w:rPr>
                <w:rFonts w:ascii="Arial" w:eastAsia="DengXian" w:hAnsi="Arial" w:cs="Arial"/>
                <w:sz w:val="16"/>
                <w:szCs w:val="16"/>
              </w:rPr>
            </w:pPr>
          </w:p>
          <w:p w14:paraId="6E76847C" w14:textId="77777777" w:rsidR="00A71C15" w:rsidRPr="00A71C15" w:rsidRDefault="00A71C15" w:rsidP="00C85D3A">
            <w:pPr>
              <w:widowControl w:val="0"/>
              <w:overflowPunct w:val="0"/>
              <w:snapToGrid w:val="0"/>
              <w:ind w:leftChars="-23" w:left="-46"/>
              <w:textAlignment w:val="baseline"/>
              <w:rPr>
                <w:rFonts w:ascii="Arial" w:eastAsia="DengXian" w:hAnsi="Arial" w:cs="Arial"/>
                <w:sz w:val="16"/>
                <w:szCs w:val="16"/>
              </w:rPr>
            </w:pPr>
            <w:r w:rsidRPr="00A71C15">
              <w:rPr>
                <w:rFonts w:ascii="Arial" w:eastAsia="DengXian" w:hAnsi="Arial" w:cs="Arial"/>
                <w:sz w:val="16"/>
                <w:szCs w:val="16"/>
              </w:rPr>
              <w:t>HST</w:t>
            </w:r>
          </w:p>
          <w:p w14:paraId="53C58D85" w14:textId="77777777" w:rsidR="00A71C15" w:rsidRPr="00A71C15" w:rsidRDefault="00A71C15" w:rsidP="00401EED">
            <w:pPr>
              <w:widowControl w:val="0"/>
              <w:numPr>
                <w:ilvl w:val="0"/>
                <w:numId w:val="131"/>
              </w:numPr>
              <w:suppressAutoHyphens/>
              <w:spacing w:line="280" w:lineRule="atLeast"/>
              <w:jc w:val="both"/>
              <w:rPr>
                <w:rFonts w:ascii="Arial" w:eastAsia="SimSun" w:hAnsi="Arial" w:cs="Arial"/>
                <w:sz w:val="16"/>
                <w:szCs w:val="16"/>
                <w:lang w:eastAsia="x-none"/>
              </w:rPr>
            </w:pPr>
            <w:r w:rsidRPr="00A71C15">
              <w:rPr>
                <w:rFonts w:ascii="Arial" w:eastAsia="Malgun Gothic" w:hAnsi="Arial" w:cs="Arial"/>
                <w:sz w:val="16"/>
                <w:szCs w:val="16"/>
                <w:lang w:eastAsia="zh-CN"/>
              </w:rPr>
              <w:t>TRP-UE link of scenario RMa in section 7 of TR 38.901 for FR1, e.g., hBS=1.5m</w:t>
            </w:r>
            <w:r w:rsidRPr="00A71C15">
              <w:rPr>
                <w:rFonts w:ascii="Arial" w:eastAsia="DengXian" w:hAnsi="Arial" w:cs="Arial"/>
                <w:sz w:val="16"/>
                <w:szCs w:val="16"/>
                <w:lang w:eastAsia="x-none"/>
              </w:rPr>
              <w:t>, UE-UE link of scenario UMa</w:t>
            </w:r>
            <w:r w:rsidRPr="00A71C15">
              <w:rPr>
                <w:rFonts w:ascii="Arial" w:eastAsia="Malgun Gothic" w:hAnsi="Arial" w:cs="Arial"/>
                <w:sz w:val="16"/>
                <w:szCs w:val="16"/>
                <w:lang w:eastAsia="zh-CN"/>
              </w:rPr>
              <w:t xml:space="preserve"> following the option based on TR 38.901 defined in section A.3 of TR 38.858</w:t>
            </w:r>
            <w:r w:rsidRPr="00A71C15">
              <w:rPr>
                <w:rFonts w:ascii="Arial" w:eastAsia="DengXian" w:hAnsi="Arial" w:cs="Arial"/>
                <w:sz w:val="16"/>
                <w:szCs w:val="16"/>
                <w:lang w:eastAsia="x-none"/>
              </w:rPr>
              <w:t xml:space="preserve"> for FR2</w:t>
            </w:r>
            <w:r w:rsidRPr="00A71C15">
              <w:rPr>
                <w:rFonts w:ascii="Arial" w:eastAsia="DengXian" w:hAnsi="Arial" w:cs="Arial"/>
                <w:sz w:val="16"/>
                <w:szCs w:val="16"/>
                <w:lang w:eastAsia="zh-CN"/>
              </w:rPr>
              <w:t xml:space="preserve"> </w:t>
            </w:r>
          </w:p>
        </w:tc>
      </w:tr>
      <w:tr w:rsidR="00A71C15" w:rsidRPr="00A71C15" w14:paraId="3F2414B8" w14:textId="77777777" w:rsidTr="00C85D3A">
        <w:trPr>
          <w:trHeight w:val="20"/>
        </w:trPr>
        <w:tc>
          <w:tcPr>
            <w:tcW w:w="312" w:type="pct"/>
          </w:tcPr>
          <w:p w14:paraId="26AF23E5" w14:textId="77777777" w:rsidR="00A71C15" w:rsidRPr="00A71C15" w:rsidRDefault="00A71C15" w:rsidP="00C85D3A">
            <w:pPr>
              <w:widowControl w:val="0"/>
              <w:rPr>
                <w:rFonts w:ascii="Arial" w:eastAsia="SimSun" w:hAnsi="Arial" w:cs="Arial"/>
                <w:bCs/>
                <w:sz w:val="16"/>
                <w:szCs w:val="16"/>
              </w:rPr>
            </w:pPr>
            <w:r w:rsidRPr="00A71C15">
              <w:rPr>
                <w:rFonts w:ascii="Arial" w:eastAsia="SimSun" w:hAnsi="Arial" w:cs="Arial"/>
                <w:bCs/>
                <w:sz w:val="16"/>
                <w:szCs w:val="16"/>
              </w:rPr>
              <w:t>6</w:t>
            </w:r>
          </w:p>
        </w:tc>
        <w:tc>
          <w:tcPr>
            <w:tcW w:w="394" w:type="pct"/>
          </w:tcPr>
          <w:p w14:paraId="2800C569"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14:paraId="40A20FFB"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00" w:type="pct"/>
          </w:tcPr>
          <w:p w14:paraId="244BEAEC" w14:textId="77777777" w:rsidR="00A71C15" w:rsidRPr="00A71C15" w:rsidRDefault="00A71C15" w:rsidP="00C85D3A">
            <w:pPr>
              <w:widowControl w:val="0"/>
              <w:overflowPunct w:val="0"/>
              <w:snapToGrid w:val="0"/>
              <w:ind w:leftChars="14" w:left="28"/>
              <w:textAlignment w:val="baseline"/>
              <w:rPr>
                <w:rFonts w:ascii="Arial" w:eastAsia="DengXian" w:hAnsi="Arial" w:cs="Arial"/>
                <w:sz w:val="16"/>
                <w:szCs w:val="16"/>
              </w:rPr>
            </w:pPr>
            <w:r w:rsidRPr="00A71C15">
              <w:rPr>
                <w:rFonts w:ascii="Arial" w:eastAsia="DengXian" w:hAnsi="Arial" w:cs="Arial"/>
                <w:sz w:val="16"/>
                <w:szCs w:val="16"/>
              </w:rPr>
              <w:t>UMi, UMa, RMa</w:t>
            </w:r>
          </w:p>
          <w:p w14:paraId="0F80384E" w14:textId="77777777" w:rsidR="00A71C15" w:rsidRPr="00A71C15" w:rsidRDefault="00A71C15" w:rsidP="00401EED">
            <w:pPr>
              <w:widowControl w:val="0"/>
              <w:numPr>
                <w:ilvl w:val="0"/>
                <w:numId w:val="128"/>
              </w:numPr>
              <w:suppressAutoHyphens/>
              <w:spacing w:line="280" w:lineRule="atLeast"/>
              <w:ind w:leftChars="14" w:left="448"/>
              <w:jc w:val="both"/>
              <w:rPr>
                <w:rFonts w:ascii="Arial" w:eastAsia="DengXian" w:hAnsi="Arial" w:cs="Arial"/>
                <w:sz w:val="16"/>
                <w:szCs w:val="16"/>
                <w:lang w:eastAsia="x-none"/>
              </w:rPr>
            </w:pPr>
            <w:r w:rsidRPr="00A71C15">
              <w:rPr>
                <w:rFonts w:ascii="Arial" w:eastAsia="DengXian" w:hAnsi="Arial" w:cs="Arial"/>
                <w:sz w:val="16"/>
                <w:szCs w:val="16"/>
                <w:lang w:eastAsia="x-none"/>
              </w:rPr>
              <w:t>UE-UE link of scenario UMi, UMa following the option based on TR 38.901 defined in section A.3 of TR 38.858</w:t>
            </w:r>
          </w:p>
          <w:p w14:paraId="44FCB046" w14:textId="77777777" w:rsidR="00A71C15" w:rsidRPr="00A71C15" w:rsidRDefault="00A71C15" w:rsidP="00401EED">
            <w:pPr>
              <w:widowControl w:val="0"/>
              <w:numPr>
                <w:ilvl w:val="0"/>
                <w:numId w:val="128"/>
              </w:numPr>
              <w:suppressAutoHyphens/>
              <w:spacing w:line="280" w:lineRule="atLeast"/>
              <w:ind w:leftChars="14" w:left="448"/>
              <w:jc w:val="both"/>
              <w:rPr>
                <w:rFonts w:ascii="Arial" w:eastAsia="DengXian" w:hAnsi="Arial" w:cs="Arial"/>
                <w:sz w:val="16"/>
                <w:szCs w:val="16"/>
                <w:lang w:eastAsia="x-none"/>
              </w:rPr>
            </w:pPr>
            <w:r w:rsidRPr="00A71C15">
              <w:rPr>
                <w:rFonts w:ascii="Arial" w:eastAsia="DengXian" w:hAnsi="Arial" w:cs="Arial"/>
                <w:sz w:val="16"/>
                <w:szCs w:val="16"/>
                <w:lang w:eastAsia="x-none"/>
              </w:rPr>
              <w:t>TRP-UE link of scenario RMa defined in section 7 of TR 38.901 by setting h</w:t>
            </w:r>
            <w:r w:rsidRPr="00A71C15">
              <w:rPr>
                <w:rFonts w:ascii="Arial" w:eastAsia="DengXian" w:hAnsi="Arial" w:cs="Arial"/>
                <w:sz w:val="16"/>
                <w:szCs w:val="16"/>
                <w:vertAlign w:val="subscript"/>
                <w:lang w:eastAsia="x-none"/>
              </w:rPr>
              <w:t>BS</w:t>
            </w:r>
            <w:r w:rsidRPr="00A71C15">
              <w:rPr>
                <w:rFonts w:ascii="Arial" w:eastAsia="DengXian" w:hAnsi="Arial" w:cs="Arial"/>
                <w:sz w:val="16"/>
                <w:szCs w:val="16"/>
                <w:lang w:eastAsia="x-none"/>
              </w:rPr>
              <w:t xml:space="preserve"> =1.5m</w:t>
            </w:r>
          </w:p>
          <w:p w14:paraId="2D034027" w14:textId="77777777" w:rsidR="00A71C15" w:rsidRPr="00A71C15" w:rsidRDefault="00A71C15" w:rsidP="00C85D3A">
            <w:pPr>
              <w:widowControl w:val="0"/>
              <w:overflowPunct w:val="0"/>
              <w:snapToGrid w:val="0"/>
              <w:ind w:leftChars="138" w:left="276"/>
              <w:textAlignment w:val="baseline"/>
              <w:rPr>
                <w:rFonts w:ascii="Arial" w:eastAsia="DengXian" w:hAnsi="Arial" w:cs="Arial"/>
                <w:sz w:val="16"/>
                <w:szCs w:val="16"/>
              </w:rPr>
            </w:pPr>
          </w:p>
          <w:p w14:paraId="70C0E006" w14:textId="77777777" w:rsidR="00A71C15" w:rsidRPr="00A71C15" w:rsidRDefault="00A71C15" w:rsidP="00C85D3A">
            <w:pPr>
              <w:widowControl w:val="0"/>
              <w:overflowPunct w:val="0"/>
              <w:snapToGrid w:val="0"/>
              <w:textAlignment w:val="baseline"/>
              <w:rPr>
                <w:rFonts w:ascii="Arial" w:eastAsia="DengXian" w:hAnsi="Arial" w:cs="Arial"/>
                <w:sz w:val="16"/>
                <w:szCs w:val="16"/>
              </w:rPr>
            </w:pPr>
            <w:r w:rsidRPr="00A71C15">
              <w:rPr>
                <w:rFonts w:ascii="Arial" w:eastAsia="DengXian" w:hAnsi="Arial" w:cs="Arial"/>
                <w:sz w:val="16"/>
                <w:szCs w:val="16"/>
              </w:rPr>
              <w:t>For pedestrian type UE:</w:t>
            </w:r>
          </w:p>
          <w:p w14:paraId="325F2770" w14:textId="77777777" w:rsidR="00A71C15" w:rsidRPr="00A71C15" w:rsidRDefault="00A71C15" w:rsidP="00C85D3A">
            <w:pPr>
              <w:widowControl w:val="0"/>
              <w:overflowPunct w:val="0"/>
              <w:snapToGrid w:val="0"/>
              <w:ind w:leftChars="138" w:left="276"/>
              <w:textAlignment w:val="baseline"/>
              <w:rPr>
                <w:rFonts w:ascii="Arial" w:eastAsia="DengXian" w:hAnsi="Arial" w:cs="Arial"/>
                <w:sz w:val="16"/>
                <w:szCs w:val="16"/>
              </w:rPr>
            </w:pPr>
            <w:r w:rsidRPr="00A71C15">
              <w:rPr>
                <w:rFonts w:ascii="Arial" w:eastAsia="DengXian" w:hAnsi="Arial" w:cs="Arial"/>
                <w:sz w:val="16"/>
                <w:szCs w:val="16"/>
              </w:rPr>
              <w:t>Highway and Urban grid</w:t>
            </w:r>
          </w:p>
          <w:p w14:paraId="0778C4D7" w14:textId="77777777" w:rsidR="00A71C15" w:rsidRPr="00A71C15" w:rsidRDefault="00A71C15" w:rsidP="00401EED">
            <w:pPr>
              <w:widowControl w:val="0"/>
              <w:numPr>
                <w:ilvl w:val="0"/>
                <w:numId w:val="128"/>
              </w:numPr>
              <w:suppressAutoHyphens/>
              <w:spacing w:line="280" w:lineRule="atLeast"/>
              <w:ind w:leftChars="138" w:left="696"/>
              <w:jc w:val="both"/>
              <w:rPr>
                <w:rFonts w:ascii="Arial" w:hAnsi="Arial" w:cs="Arial"/>
                <w:sz w:val="16"/>
                <w:szCs w:val="16"/>
                <w:lang w:eastAsia="x-none"/>
              </w:rPr>
            </w:pPr>
            <w:r w:rsidRPr="00A71C15">
              <w:rPr>
                <w:rFonts w:ascii="Arial" w:eastAsia="DengXian" w:hAnsi="Arial" w:cs="Arial"/>
                <w:sz w:val="16"/>
                <w:szCs w:val="16"/>
                <w:lang w:eastAsia="x-none"/>
              </w:rPr>
              <w:t>V2P link in section 6 of TR 37.885</w:t>
            </w:r>
          </w:p>
        </w:tc>
      </w:tr>
      <w:tr w:rsidR="00A71C15" w:rsidRPr="00A71C15" w14:paraId="2C9DC9E0" w14:textId="77777777" w:rsidTr="00C85D3A">
        <w:trPr>
          <w:trHeight w:val="20"/>
        </w:trPr>
        <w:tc>
          <w:tcPr>
            <w:tcW w:w="312" w:type="pct"/>
          </w:tcPr>
          <w:p w14:paraId="663B9B8D" w14:textId="77777777" w:rsidR="00A71C15" w:rsidRPr="00A71C15" w:rsidRDefault="00A71C15" w:rsidP="00C85D3A">
            <w:pPr>
              <w:widowControl w:val="0"/>
              <w:rPr>
                <w:rFonts w:ascii="Arial" w:eastAsia="SimSun" w:hAnsi="Arial" w:cs="Arial"/>
                <w:bCs/>
                <w:sz w:val="16"/>
                <w:szCs w:val="16"/>
              </w:rPr>
            </w:pPr>
            <w:r w:rsidRPr="00A71C15">
              <w:rPr>
                <w:rFonts w:ascii="Arial" w:eastAsia="SimSun" w:hAnsi="Arial" w:cs="Arial"/>
                <w:bCs/>
                <w:sz w:val="16"/>
                <w:szCs w:val="16"/>
              </w:rPr>
              <w:t>7</w:t>
            </w:r>
          </w:p>
        </w:tc>
        <w:tc>
          <w:tcPr>
            <w:tcW w:w="394" w:type="pct"/>
          </w:tcPr>
          <w:p w14:paraId="17CB5FB8"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normal UE</w:t>
            </w:r>
          </w:p>
        </w:tc>
        <w:tc>
          <w:tcPr>
            <w:tcW w:w="394" w:type="pct"/>
          </w:tcPr>
          <w:p w14:paraId="7023D41B"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aerial UE</w:t>
            </w:r>
          </w:p>
        </w:tc>
        <w:tc>
          <w:tcPr>
            <w:tcW w:w="3900" w:type="pct"/>
          </w:tcPr>
          <w:p w14:paraId="298D0DD7" w14:textId="77777777" w:rsidR="00A71C15" w:rsidRPr="00A71C15" w:rsidRDefault="00A71C15" w:rsidP="00C85D3A">
            <w:pPr>
              <w:widowControl w:val="0"/>
              <w:rPr>
                <w:rFonts w:ascii="Arial" w:eastAsia="DengXian" w:hAnsi="Arial" w:cs="Arial"/>
                <w:sz w:val="16"/>
                <w:szCs w:val="16"/>
                <w:lang w:val="sv-SE" w:eastAsia="zh-CN"/>
              </w:rPr>
            </w:pPr>
            <w:r w:rsidRPr="00A71C15">
              <w:rPr>
                <w:rFonts w:ascii="Arial" w:eastAsia="DengXian" w:hAnsi="Arial" w:cs="Arial"/>
                <w:sz w:val="16"/>
                <w:szCs w:val="16"/>
                <w:lang w:val="sv-SE"/>
              </w:rPr>
              <w:t>UMi-AV, UMa-AV, and RMa-AV</w:t>
            </w:r>
          </w:p>
          <w:p w14:paraId="2358B8AA" w14:textId="77777777" w:rsidR="00A71C15" w:rsidRPr="00A71C15" w:rsidRDefault="00A71C15" w:rsidP="00401EED">
            <w:pPr>
              <w:widowControl w:val="0"/>
              <w:numPr>
                <w:ilvl w:val="0"/>
                <w:numId w:val="132"/>
              </w:numPr>
              <w:suppressAutoHyphens/>
              <w:spacing w:line="280" w:lineRule="atLeast"/>
              <w:jc w:val="both"/>
              <w:rPr>
                <w:rFonts w:ascii="Arial" w:hAnsi="Arial" w:cs="Arial"/>
                <w:sz w:val="16"/>
                <w:szCs w:val="16"/>
                <w:lang w:eastAsia="x-none"/>
              </w:rPr>
            </w:pPr>
            <w:r w:rsidRPr="00A71C15">
              <w:rPr>
                <w:rFonts w:ascii="Arial" w:eastAsia="DengXian" w:hAnsi="Arial" w:cs="Arial"/>
                <w:sz w:val="16"/>
                <w:szCs w:val="16"/>
                <w:lang w:eastAsia="x-none"/>
              </w:rPr>
              <w:t>TRP-aerial UE link of UMi-AV in Annex A and B of TR 36.777 by setting h</w:t>
            </w:r>
            <w:r w:rsidRPr="00A71C15">
              <w:rPr>
                <w:rFonts w:ascii="Arial" w:eastAsia="DengXian" w:hAnsi="Arial" w:cs="Arial"/>
                <w:sz w:val="16"/>
                <w:szCs w:val="16"/>
                <w:vertAlign w:val="subscript"/>
                <w:lang w:eastAsia="x-none"/>
              </w:rPr>
              <w:t>BS</w:t>
            </w:r>
            <w:r w:rsidRPr="00A71C15">
              <w:rPr>
                <w:rFonts w:ascii="Arial" w:eastAsia="DengXian" w:hAnsi="Arial" w:cs="Arial"/>
                <w:sz w:val="16"/>
                <w:szCs w:val="16"/>
                <w:lang w:eastAsia="x-none"/>
              </w:rPr>
              <w:t xml:space="preserve"> =1.5m for FR1</w:t>
            </w:r>
          </w:p>
          <w:p w14:paraId="1DB11725" w14:textId="77777777" w:rsidR="00A71C15" w:rsidRPr="00A71C15" w:rsidRDefault="00A71C15" w:rsidP="00401EED">
            <w:pPr>
              <w:widowControl w:val="0"/>
              <w:numPr>
                <w:ilvl w:val="1"/>
                <w:numId w:val="132"/>
              </w:numPr>
              <w:suppressAutoHyphens/>
              <w:spacing w:line="280" w:lineRule="atLeast"/>
              <w:jc w:val="both"/>
              <w:rPr>
                <w:rFonts w:ascii="Arial" w:hAnsi="Arial" w:cs="Arial"/>
                <w:sz w:val="16"/>
                <w:szCs w:val="16"/>
                <w:lang w:eastAsia="x-none"/>
              </w:rPr>
            </w:pPr>
            <w:r w:rsidRPr="00A71C15">
              <w:rPr>
                <w:rFonts w:ascii="Arial" w:eastAsia="Malgun Gothic" w:hAnsi="Arial" w:cs="Arial"/>
                <w:sz w:val="16"/>
                <w:szCs w:val="16"/>
                <w:lang w:eastAsia="zh-CN"/>
              </w:rPr>
              <w:t>LOS probability is not reused, FFS new LOS probability</w:t>
            </w:r>
          </w:p>
          <w:p w14:paraId="2DD1A190" w14:textId="77777777" w:rsidR="00A71C15" w:rsidRPr="00A71C15" w:rsidRDefault="00A71C15" w:rsidP="00401EED">
            <w:pPr>
              <w:widowControl w:val="0"/>
              <w:numPr>
                <w:ilvl w:val="1"/>
                <w:numId w:val="132"/>
              </w:numPr>
              <w:suppressAutoHyphens/>
              <w:spacing w:line="280" w:lineRule="atLeast"/>
              <w:jc w:val="both"/>
              <w:rPr>
                <w:rFonts w:ascii="Arial" w:hAnsi="Arial" w:cs="Arial"/>
                <w:sz w:val="16"/>
                <w:szCs w:val="16"/>
                <w:lang w:eastAsia="x-none"/>
              </w:rPr>
            </w:pPr>
            <w:r w:rsidRPr="00A71C15">
              <w:rPr>
                <w:rFonts w:ascii="Arial" w:eastAsia="Malgun Gothic" w:hAnsi="Arial" w:cs="Arial"/>
                <w:sz w:val="16"/>
                <w:szCs w:val="16"/>
                <w:lang w:eastAsia="zh-CN"/>
              </w:rPr>
              <w:t>FFS pathloss model, shadowing fading</w:t>
            </w:r>
          </w:p>
          <w:p w14:paraId="5E2FD0DA" w14:textId="77777777" w:rsidR="00A71C15" w:rsidRPr="00A71C15" w:rsidRDefault="00A71C15" w:rsidP="00401EED">
            <w:pPr>
              <w:widowControl w:val="0"/>
              <w:numPr>
                <w:ilvl w:val="0"/>
                <w:numId w:val="133"/>
              </w:numPr>
              <w:suppressAutoHyphens/>
              <w:spacing w:line="280" w:lineRule="atLeast"/>
              <w:jc w:val="both"/>
              <w:rPr>
                <w:rFonts w:ascii="Arial" w:hAnsi="Arial" w:cs="Arial"/>
                <w:sz w:val="16"/>
                <w:szCs w:val="16"/>
                <w:lang w:eastAsia="x-none"/>
              </w:rPr>
            </w:pPr>
            <w:r w:rsidRPr="00A71C15">
              <w:rPr>
                <w:rFonts w:ascii="Arial" w:eastAsia="DengXian" w:hAnsi="Arial" w:cs="Arial"/>
                <w:sz w:val="16"/>
                <w:szCs w:val="16"/>
                <w:highlight w:val="darkYellow"/>
                <w:lang w:eastAsia="x-none"/>
              </w:rPr>
              <w:t>Working assumption</w:t>
            </w:r>
            <w:r w:rsidRPr="00A71C15">
              <w:rPr>
                <w:rFonts w:ascii="Arial" w:eastAsia="DengXian" w:hAnsi="Arial" w:cs="Arial"/>
                <w:sz w:val="16"/>
                <w:szCs w:val="16"/>
                <w:lang w:eastAsia="x-none"/>
              </w:rPr>
              <w:t>: Reuse the channel model of scenario UMa-AV, UMi-AV, and RMa-AV of FR1 for FR2</w:t>
            </w:r>
          </w:p>
          <w:p w14:paraId="6B6C163B" w14:textId="77777777" w:rsidR="00A71C15" w:rsidRPr="00A71C15" w:rsidRDefault="00A71C15" w:rsidP="00401EED">
            <w:pPr>
              <w:widowControl w:val="0"/>
              <w:numPr>
                <w:ilvl w:val="1"/>
                <w:numId w:val="133"/>
              </w:numPr>
              <w:suppressAutoHyphens/>
              <w:spacing w:line="280" w:lineRule="atLeast"/>
              <w:jc w:val="both"/>
              <w:rPr>
                <w:rFonts w:ascii="Arial" w:hAnsi="Arial" w:cs="Arial"/>
                <w:sz w:val="16"/>
                <w:szCs w:val="16"/>
                <w:lang w:eastAsia="x-none"/>
              </w:rPr>
            </w:pPr>
            <w:r w:rsidRPr="00A71C15">
              <w:rPr>
                <w:rFonts w:ascii="Arial" w:hAnsi="Arial" w:cs="Arial"/>
                <w:sz w:val="16"/>
                <w:szCs w:val="16"/>
                <w:lang w:eastAsia="x-none"/>
              </w:rPr>
              <w:t>The corresponding parameter values in FR2 are used</w:t>
            </w:r>
          </w:p>
        </w:tc>
      </w:tr>
      <w:tr w:rsidR="00A71C15" w:rsidRPr="00A71C15" w14:paraId="1436D23A" w14:textId="77777777" w:rsidTr="00C85D3A">
        <w:trPr>
          <w:trHeight w:val="20"/>
        </w:trPr>
        <w:tc>
          <w:tcPr>
            <w:tcW w:w="312" w:type="pct"/>
          </w:tcPr>
          <w:p w14:paraId="3C565457" w14:textId="77777777" w:rsidR="00A71C15" w:rsidRPr="00A71C15" w:rsidRDefault="00A71C15" w:rsidP="00C85D3A">
            <w:pPr>
              <w:widowControl w:val="0"/>
              <w:rPr>
                <w:rFonts w:ascii="Arial" w:eastAsia="SimSun" w:hAnsi="Arial" w:cs="Arial"/>
                <w:bCs/>
                <w:sz w:val="16"/>
                <w:szCs w:val="16"/>
              </w:rPr>
            </w:pPr>
            <w:r w:rsidRPr="00A71C15">
              <w:rPr>
                <w:rFonts w:ascii="Arial" w:eastAsia="SimSun" w:hAnsi="Arial" w:cs="Arial"/>
                <w:bCs/>
                <w:sz w:val="16"/>
                <w:szCs w:val="16"/>
              </w:rPr>
              <w:t>8</w:t>
            </w:r>
          </w:p>
        </w:tc>
        <w:tc>
          <w:tcPr>
            <w:tcW w:w="394" w:type="pct"/>
          </w:tcPr>
          <w:p w14:paraId="56EE6FC3"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4" w:type="pct"/>
          </w:tcPr>
          <w:p w14:paraId="144263BC"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lang w:eastAsia="zh-CN"/>
              </w:rPr>
              <w:t xml:space="preserve">vehicle </w:t>
            </w:r>
            <w:r w:rsidRPr="00A71C15">
              <w:rPr>
                <w:rFonts w:ascii="Arial" w:eastAsia="SimSun" w:hAnsi="Arial" w:cs="Arial"/>
                <w:bCs/>
                <w:sz w:val="16"/>
                <w:szCs w:val="16"/>
              </w:rPr>
              <w:t>UE</w:t>
            </w:r>
          </w:p>
        </w:tc>
        <w:tc>
          <w:tcPr>
            <w:tcW w:w="3900" w:type="pct"/>
            <w:vAlign w:val="center"/>
          </w:tcPr>
          <w:p w14:paraId="51F8D93F" w14:textId="77777777" w:rsidR="00A71C15" w:rsidRPr="00A71C15" w:rsidRDefault="00A71C15" w:rsidP="00C85D3A">
            <w:pPr>
              <w:widowControl w:val="0"/>
              <w:snapToGrid w:val="0"/>
              <w:rPr>
                <w:rFonts w:ascii="Arial" w:eastAsia="SimSun" w:hAnsi="Arial" w:cs="Arial"/>
                <w:sz w:val="16"/>
                <w:szCs w:val="16"/>
              </w:rPr>
            </w:pPr>
            <w:r w:rsidRPr="00A71C15">
              <w:rPr>
                <w:rFonts w:ascii="Arial" w:eastAsia="SimSun" w:hAnsi="Arial" w:cs="Arial"/>
                <w:sz w:val="16"/>
                <w:szCs w:val="16"/>
              </w:rPr>
              <w:t xml:space="preserve">Highway and </w:t>
            </w:r>
            <w:r w:rsidRPr="00A71C15">
              <w:rPr>
                <w:rFonts w:ascii="Arial" w:eastAsia="SimSun" w:hAnsi="Arial" w:cs="Arial"/>
                <w:bCs/>
                <w:sz w:val="16"/>
                <w:szCs w:val="16"/>
              </w:rPr>
              <w:t>Urban grid</w:t>
            </w:r>
            <w:r w:rsidRPr="00A71C15">
              <w:rPr>
                <w:rFonts w:ascii="Arial" w:eastAsia="SimSun" w:hAnsi="Arial" w:cs="Arial"/>
                <w:sz w:val="16"/>
                <w:szCs w:val="16"/>
              </w:rPr>
              <w:t xml:space="preserve"> </w:t>
            </w:r>
          </w:p>
          <w:p w14:paraId="52B31755" w14:textId="77777777" w:rsidR="00A71C15" w:rsidRPr="00A71C15" w:rsidRDefault="00A71C15" w:rsidP="00401EED">
            <w:pPr>
              <w:widowControl w:val="0"/>
              <w:numPr>
                <w:ilvl w:val="0"/>
                <w:numId w:val="127"/>
              </w:numPr>
              <w:suppressAutoHyphens/>
              <w:snapToGrid w:val="0"/>
              <w:spacing w:line="280" w:lineRule="atLeast"/>
              <w:jc w:val="both"/>
              <w:rPr>
                <w:rFonts w:ascii="Arial" w:eastAsia="SimSun" w:hAnsi="Arial" w:cs="Arial"/>
                <w:bCs/>
                <w:sz w:val="16"/>
                <w:szCs w:val="16"/>
                <w:lang w:eastAsia="x-none"/>
              </w:rPr>
            </w:pPr>
            <w:r w:rsidRPr="00A71C15">
              <w:rPr>
                <w:rFonts w:ascii="Arial" w:eastAsia="SimSun" w:hAnsi="Arial" w:cs="Arial"/>
                <w:sz w:val="16"/>
                <w:szCs w:val="16"/>
                <w:lang w:eastAsia="x-none"/>
              </w:rPr>
              <w:t>V2V link of scenario</w:t>
            </w:r>
            <w:r w:rsidRPr="00A71C15">
              <w:rPr>
                <w:rFonts w:ascii="Arial" w:eastAsia="SimSun" w:hAnsi="Arial" w:cs="Arial"/>
                <w:bCs/>
                <w:sz w:val="16"/>
                <w:szCs w:val="16"/>
                <w:lang w:eastAsia="x-none"/>
              </w:rPr>
              <w:t xml:space="preserve"> </w:t>
            </w:r>
            <w:r w:rsidRPr="00A71C15">
              <w:rPr>
                <w:rFonts w:ascii="Arial" w:eastAsia="SimSun" w:hAnsi="Arial" w:cs="Arial"/>
                <w:sz w:val="16"/>
                <w:szCs w:val="16"/>
                <w:lang w:eastAsia="x-none"/>
              </w:rPr>
              <w:t xml:space="preserve">Highway and </w:t>
            </w:r>
            <w:r w:rsidRPr="00A71C15">
              <w:rPr>
                <w:rFonts w:ascii="Arial" w:eastAsia="SimSun" w:hAnsi="Arial" w:cs="Arial"/>
                <w:bCs/>
                <w:sz w:val="16"/>
                <w:szCs w:val="16"/>
                <w:lang w:eastAsia="x-none"/>
              </w:rPr>
              <w:t>Urban grid</w:t>
            </w:r>
            <w:r w:rsidRPr="00A71C15">
              <w:rPr>
                <w:rFonts w:ascii="Arial" w:eastAsia="SimSun" w:hAnsi="Arial" w:cs="Arial"/>
                <w:sz w:val="16"/>
                <w:szCs w:val="16"/>
                <w:lang w:eastAsia="x-none"/>
              </w:rPr>
              <w:t xml:space="preserve"> in section 6 of TR 37.885 </w:t>
            </w:r>
          </w:p>
          <w:p w14:paraId="3B9302BA" w14:textId="77777777" w:rsidR="00A71C15" w:rsidRPr="00A71C15" w:rsidRDefault="00A71C15" w:rsidP="00C85D3A">
            <w:pPr>
              <w:widowControl w:val="0"/>
              <w:snapToGrid w:val="0"/>
              <w:rPr>
                <w:rFonts w:ascii="Arial" w:eastAsia="SimSun" w:hAnsi="Arial" w:cs="Arial"/>
                <w:sz w:val="16"/>
                <w:szCs w:val="16"/>
                <w:lang w:val="it-IT"/>
              </w:rPr>
            </w:pPr>
            <w:r w:rsidRPr="00A71C15">
              <w:rPr>
                <w:rFonts w:ascii="Arial" w:eastAsia="SimSun" w:hAnsi="Arial" w:cs="Arial"/>
                <w:sz w:val="16"/>
                <w:szCs w:val="16"/>
                <w:lang w:val="it-IT"/>
              </w:rPr>
              <w:t>UMi, UMa, and RMa</w:t>
            </w:r>
          </w:p>
          <w:p w14:paraId="11DC7429" w14:textId="77777777" w:rsidR="00A71C15" w:rsidRPr="00A71C15" w:rsidRDefault="00A71C15" w:rsidP="00401EED">
            <w:pPr>
              <w:widowControl w:val="0"/>
              <w:numPr>
                <w:ilvl w:val="0"/>
                <w:numId w:val="127"/>
              </w:numPr>
              <w:suppressAutoHyphens/>
              <w:spacing w:line="280" w:lineRule="atLeast"/>
              <w:jc w:val="both"/>
              <w:rPr>
                <w:rFonts w:ascii="Arial" w:eastAsia="DengXian" w:hAnsi="Arial" w:cs="Arial"/>
                <w:sz w:val="16"/>
                <w:szCs w:val="16"/>
                <w:lang w:eastAsia="x-none"/>
              </w:rPr>
            </w:pPr>
            <w:r w:rsidRPr="00A71C15">
              <w:rPr>
                <w:rFonts w:ascii="Arial" w:eastAsia="DengXian" w:hAnsi="Arial" w:cs="Arial"/>
                <w:sz w:val="16"/>
                <w:szCs w:val="16"/>
                <w:lang w:eastAsia="x-none"/>
              </w:rPr>
              <w:t>UE-UE link of scenario UMi, UMa following the option based on TR 38.901 defined in section A.3 of TR 38.858</w:t>
            </w:r>
          </w:p>
          <w:p w14:paraId="51611386" w14:textId="77777777" w:rsidR="00A71C15" w:rsidRPr="00A71C15" w:rsidRDefault="00A71C15" w:rsidP="00401EED">
            <w:pPr>
              <w:widowControl w:val="0"/>
              <w:numPr>
                <w:ilvl w:val="0"/>
                <w:numId w:val="127"/>
              </w:numPr>
              <w:suppressAutoHyphens/>
              <w:spacing w:line="280" w:lineRule="atLeast"/>
              <w:jc w:val="both"/>
              <w:rPr>
                <w:rFonts w:ascii="Arial" w:hAnsi="Arial" w:cs="Arial"/>
                <w:sz w:val="16"/>
                <w:szCs w:val="16"/>
                <w:lang w:eastAsia="x-none"/>
              </w:rPr>
            </w:pPr>
            <w:r w:rsidRPr="00A71C15">
              <w:rPr>
                <w:rFonts w:ascii="Arial" w:eastAsia="DengXian" w:hAnsi="Arial" w:cs="Arial"/>
                <w:sz w:val="16"/>
                <w:szCs w:val="16"/>
                <w:lang w:eastAsia="x-none"/>
              </w:rPr>
              <w:t>TRP-UE link of scenario RMa defined in section 7 of TR 38.901 by setting h</w:t>
            </w:r>
            <w:r w:rsidRPr="00A71C15">
              <w:rPr>
                <w:rFonts w:ascii="Arial" w:eastAsia="DengXian" w:hAnsi="Arial" w:cs="Arial"/>
                <w:sz w:val="16"/>
                <w:szCs w:val="16"/>
                <w:vertAlign w:val="subscript"/>
                <w:lang w:eastAsia="x-none"/>
              </w:rPr>
              <w:t>BS</w:t>
            </w:r>
            <w:r w:rsidRPr="00A71C15">
              <w:rPr>
                <w:rFonts w:ascii="Arial" w:eastAsia="DengXian" w:hAnsi="Arial" w:cs="Arial"/>
                <w:sz w:val="16"/>
                <w:szCs w:val="16"/>
                <w:lang w:eastAsia="x-none"/>
              </w:rPr>
              <w:t xml:space="preserve"> =1.5m</w:t>
            </w:r>
          </w:p>
        </w:tc>
      </w:tr>
      <w:tr w:rsidR="00A71C15" w:rsidRPr="00A71C15" w14:paraId="3AC153C9" w14:textId="77777777" w:rsidTr="00C85D3A">
        <w:trPr>
          <w:trHeight w:val="20"/>
        </w:trPr>
        <w:tc>
          <w:tcPr>
            <w:tcW w:w="312" w:type="pct"/>
          </w:tcPr>
          <w:p w14:paraId="162BA6AE" w14:textId="77777777" w:rsidR="00A71C15" w:rsidRPr="00A71C15" w:rsidRDefault="00A71C15" w:rsidP="00C85D3A">
            <w:pPr>
              <w:widowControl w:val="0"/>
              <w:rPr>
                <w:rFonts w:ascii="Arial" w:eastAsia="SimSun" w:hAnsi="Arial" w:cs="Arial"/>
                <w:bCs/>
                <w:sz w:val="16"/>
                <w:szCs w:val="16"/>
              </w:rPr>
            </w:pPr>
            <w:r w:rsidRPr="00A71C15">
              <w:rPr>
                <w:rFonts w:ascii="Arial" w:eastAsia="SimSun" w:hAnsi="Arial" w:cs="Arial"/>
                <w:bCs/>
                <w:sz w:val="16"/>
                <w:szCs w:val="16"/>
              </w:rPr>
              <w:t>9</w:t>
            </w:r>
          </w:p>
        </w:tc>
        <w:tc>
          <w:tcPr>
            <w:tcW w:w="394" w:type="pct"/>
          </w:tcPr>
          <w:p w14:paraId="23A6301D"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aerial UE</w:t>
            </w:r>
          </w:p>
        </w:tc>
        <w:tc>
          <w:tcPr>
            <w:tcW w:w="394" w:type="pct"/>
          </w:tcPr>
          <w:p w14:paraId="39908647" w14:textId="77777777" w:rsidR="00A71C15" w:rsidRPr="00A71C15" w:rsidRDefault="00A71C15" w:rsidP="00C85D3A">
            <w:pPr>
              <w:widowControl w:val="0"/>
              <w:rPr>
                <w:rFonts w:ascii="Arial" w:hAnsi="Arial" w:cs="Arial"/>
                <w:sz w:val="16"/>
                <w:szCs w:val="16"/>
              </w:rPr>
            </w:pPr>
            <w:r w:rsidRPr="00A71C15">
              <w:rPr>
                <w:rFonts w:ascii="Arial" w:eastAsia="SimSun" w:hAnsi="Arial" w:cs="Arial"/>
                <w:bCs/>
                <w:sz w:val="16"/>
                <w:szCs w:val="16"/>
              </w:rPr>
              <w:t>aerial UE</w:t>
            </w:r>
          </w:p>
        </w:tc>
        <w:tc>
          <w:tcPr>
            <w:tcW w:w="3900" w:type="pct"/>
            <w:vAlign w:val="center"/>
          </w:tcPr>
          <w:p w14:paraId="787C1F0A" w14:textId="77777777" w:rsidR="00A71C15" w:rsidRPr="00A71C15" w:rsidRDefault="00A71C15" w:rsidP="00C85D3A">
            <w:pPr>
              <w:widowControl w:val="0"/>
              <w:snapToGrid w:val="0"/>
              <w:rPr>
                <w:rFonts w:ascii="Arial" w:eastAsia="SimSun" w:hAnsi="Arial" w:cs="Arial"/>
                <w:sz w:val="16"/>
                <w:szCs w:val="16"/>
                <w:lang w:val="it-IT"/>
              </w:rPr>
            </w:pPr>
            <w:r w:rsidRPr="00A71C15">
              <w:rPr>
                <w:rFonts w:ascii="Arial" w:eastAsia="SimSun" w:hAnsi="Arial" w:cs="Arial"/>
                <w:sz w:val="16"/>
                <w:szCs w:val="16"/>
                <w:lang w:val="it-IT"/>
              </w:rPr>
              <w:t>UMi-AV, UMa-AV, RMa-AV</w:t>
            </w:r>
          </w:p>
          <w:p w14:paraId="4CBFCD40" w14:textId="77777777" w:rsidR="00A71C15" w:rsidRPr="00A71C15" w:rsidRDefault="00A71C15" w:rsidP="00401EED">
            <w:pPr>
              <w:widowControl w:val="0"/>
              <w:numPr>
                <w:ilvl w:val="0"/>
                <w:numId w:val="134"/>
              </w:numPr>
              <w:tabs>
                <w:tab w:val="left" w:pos="0"/>
              </w:tabs>
              <w:suppressAutoHyphens/>
              <w:spacing w:line="280" w:lineRule="atLeast"/>
              <w:ind w:left="421"/>
              <w:jc w:val="both"/>
              <w:rPr>
                <w:rFonts w:ascii="Arial" w:hAnsi="Arial" w:cs="Arial"/>
                <w:sz w:val="16"/>
                <w:szCs w:val="16"/>
                <w:lang w:val="sv-SE" w:eastAsia="x-none"/>
              </w:rPr>
            </w:pPr>
            <w:r w:rsidRPr="00A71C15">
              <w:rPr>
                <w:rFonts w:ascii="Arial" w:eastAsia="DengXian" w:hAnsi="Arial" w:cs="Arial"/>
                <w:sz w:val="16"/>
                <w:szCs w:val="16"/>
                <w:lang w:eastAsia="x-none"/>
              </w:rPr>
              <w:t>TRP-aerial UE link of UMi-AV in Annex A and B of TR 36.777 by setting height of TRP equal to the height of the first aerial UE for FR1</w:t>
            </w:r>
          </w:p>
          <w:p w14:paraId="7531EB96" w14:textId="77777777" w:rsidR="00A71C15" w:rsidRPr="00A71C15" w:rsidRDefault="00A71C15" w:rsidP="00401EED">
            <w:pPr>
              <w:widowControl w:val="0"/>
              <w:numPr>
                <w:ilvl w:val="1"/>
                <w:numId w:val="134"/>
              </w:numPr>
              <w:tabs>
                <w:tab w:val="left" w:pos="0"/>
              </w:tabs>
              <w:suppressAutoHyphens/>
              <w:spacing w:line="280" w:lineRule="atLeast"/>
              <w:ind w:left="847"/>
              <w:jc w:val="both"/>
              <w:rPr>
                <w:rFonts w:ascii="Arial" w:hAnsi="Arial" w:cs="Arial"/>
                <w:sz w:val="16"/>
                <w:szCs w:val="16"/>
                <w:lang w:eastAsia="x-none"/>
              </w:rPr>
            </w:pPr>
            <w:r w:rsidRPr="00A71C15">
              <w:rPr>
                <w:rFonts w:ascii="Arial" w:eastAsia="Malgun Gothic" w:hAnsi="Arial" w:cs="Arial"/>
                <w:sz w:val="16"/>
                <w:szCs w:val="16"/>
                <w:lang w:eastAsia="zh-CN"/>
              </w:rPr>
              <w:lastRenderedPageBreak/>
              <w:t>LOS probability is not reused, FFS new LOS probability</w:t>
            </w:r>
          </w:p>
          <w:p w14:paraId="1727C372" w14:textId="77777777" w:rsidR="00A71C15" w:rsidRPr="00A71C15" w:rsidRDefault="00A71C15" w:rsidP="00401EED">
            <w:pPr>
              <w:widowControl w:val="0"/>
              <w:numPr>
                <w:ilvl w:val="1"/>
                <w:numId w:val="134"/>
              </w:numPr>
              <w:tabs>
                <w:tab w:val="left" w:pos="0"/>
              </w:tabs>
              <w:suppressAutoHyphens/>
              <w:spacing w:line="280" w:lineRule="atLeast"/>
              <w:ind w:left="847"/>
              <w:jc w:val="both"/>
              <w:rPr>
                <w:rFonts w:ascii="Arial" w:hAnsi="Arial" w:cs="Arial"/>
                <w:sz w:val="16"/>
                <w:szCs w:val="16"/>
                <w:lang w:eastAsia="x-none"/>
              </w:rPr>
            </w:pPr>
            <w:r w:rsidRPr="00A71C15">
              <w:rPr>
                <w:rFonts w:ascii="Arial" w:eastAsia="Malgun Gothic" w:hAnsi="Arial" w:cs="Arial"/>
                <w:sz w:val="16"/>
                <w:szCs w:val="16"/>
                <w:lang w:eastAsia="zh-CN"/>
              </w:rPr>
              <w:t>FFS pathloss model, shadowing fading, angular spread</w:t>
            </w:r>
          </w:p>
          <w:p w14:paraId="6B8199E5" w14:textId="77777777" w:rsidR="00A71C15" w:rsidRPr="00A71C15" w:rsidRDefault="00A71C15" w:rsidP="00401EED">
            <w:pPr>
              <w:widowControl w:val="0"/>
              <w:numPr>
                <w:ilvl w:val="0"/>
                <w:numId w:val="134"/>
              </w:numPr>
              <w:tabs>
                <w:tab w:val="left" w:pos="0"/>
              </w:tabs>
              <w:suppressAutoHyphens/>
              <w:spacing w:line="280" w:lineRule="atLeast"/>
              <w:ind w:left="421"/>
              <w:jc w:val="both"/>
              <w:rPr>
                <w:rFonts w:ascii="Arial" w:hAnsi="Arial" w:cs="Arial"/>
                <w:sz w:val="16"/>
                <w:szCs w:val="16"/>
                <w:lang w:eastAsia="x-none"/>
              </w:rPr>
            </w:pPr>
            <w:r w:rsidRPr="00A71C15">
              <w:rPr>
                <w:rFonts w:ascii="Arial" w:eastAsia="DengXian" w:hAnsi="Arial" w:cs="Arial"/>
                <w:sz w:val="16"/>
                <w:szCs w:val="16"/>
                <w:highlight w:val="darkYellow"/>
                <w:lang w:eastAsia="x-none"/>
              </w:rPr>
              <w:t>Working assumption</w:t>
            </w:r>
            <w:r w:rsidRPr="00A71C15">
              <w:rPr>
                <w:rFonts w:ascii="Arial" w:eastAsia="DengXian" w:hAnsi="Arial" w:cs="Arial"/>
                <w:sz w:val="16"/>
                <w:szCs w:val="16"/>
                <w:lang w:eastAsia="x-none"/>
              </w:rPr>
              <w:t>: Reuse the channel model of scenario UMa-AV, UMi-AV, and RMa-AV of FR1 for FR2</w:t>
            </w:r>
          </w:p>
          <w:p w14:paraId="65F9C9D8" w14:textId="77777777" w:rsidR="00A71C15" w:rsidRPr="00A71C15" w:rsidRDefault="00A71C15" w:rsidP="00401EED">
            <w:pPr>
              <w:widowControl w:val="0"/>
              <w:numPr>
                <w:ilvl w:val="1"/>
                <w:numId w:val="134"/>
              </w:numPr>
              <w:suppressAutoHyphens/>
              <w:spacing w:line="280" w:lineRule="atLeast"/>
              <w:ind w:left="847"/>
              <w:jc w:val="both"/>
              <w:rPr>
                <w:rFonts w:ascii="Arial" w:hAnsi="Arial" w:cs="Arial"/>
                <w:sz w:val="16"/>
                <w:szCs w:val="16"/>
                <w:lang w:eastAsia="x-none"/>
              </w:rPr>
            </w:pPr>
            <w:r w:rsidRPr="00A71C15">
              <w:rPr>
                <w:rFonts w:ascii="Arial" w:hAnsi="Arial" w:cs="Arial"/>
                <w:sz w:val="16"/>
                <w:szCs w:val="16"/>
                <w:lang w:eastAsia="x-none"/>
              </w:rPr>
              <w:t>The corresponding parameter values in FR2 are used</w:t>
            </w:r>
          </w:p>
        </w:tc>
      </w:tr>
    </w:tbl>
    <w:p w14:paraId="402FE57B" w14:textId="77777777" w:rsidR="00A71C15" w:rsidRPr="00A71C15" w:rsidRDefault="00A71C15" w:rsidP="00FC37FD">
      <w:pPr>
        <w:rPr>
          <w:lang w:eastAsia="x-none"/>
        </w:rPr>
      </w:pPr>
    </w:p>
    <w:p w14:paraId="3901C286" w14:textId="77777777" w:rsidR="00A71C15" w:rsidRPr="00A71C15" w:rsidRDefault="00A71C15" w:rsidP="00FC37FD">
      <w:pPr>
        <w:rPr>
          <w:rFonts w:eastAsia="Malgun Gothic"/>
          <w:highlight w:val="green"/>
        </w:rPr>
      </w:pPr>
      <w:r w:rsidRPr="00A71C15">
        <w:rPr>
          <w:rFonts w:eastAsia="Malgun Gothic"/>
          <w:highlight w:val="green"/>
        </w:rPr>
        <w:t>Agreement</w:t>
      </w:r>
    </w:p>
    <w:p w14:paraId="13905018" w14:textId="77777777" w:rsidR="00A71C15" w:rsidRPr="00A71C15" w:rsidRDefault="00A71C15" w:rsidP="00FC37FD">
      <w:pPr>
        <w:rPr>
          <w:rFonts w:eastAsia="Malgun Gothic"/>
          <w:lang w:val="en-US" w:eastAsia="zh-CN"/>
        </w:rPr>
      </w:pPr>
      <w:r w:rsidRPr="00A71C15">
        <w:rPr>
          <w:rFonts w:eastAsia="SimSun" w:hAnsi="Cambria Math"/>
          <w:lang w:val="en-US" w:eastAsia="zh-CN"/>
        </w:rPr>
        <w:t xml:space="preserve">To generate the parameters (in the steps before concatenation), the large-scale parameters and the small-scale parameters used to generate </w:t>
      </w:r>
      <w:r w:rsidRPr="00A71C15">
        <w:rPr>
          <w:rFonts w:eastAsia="Malgun Gothic"/>
          <w:lang w:val="en-US" w:eastAsia="zh-CN"/>
        </w:rPr>
        <w:t>the Tx-target link are respectively the same as that of the target-Rx link for monostatic sensing, where departure angle on one link and arrival angle on the other link are reciprocal.</w:t>
      </w:r>
    </w:p>
    <w:p w14:paraId="225D7227" w14:textId="77777777" w:rsidR="00A71C15" w:rsidRPr="00FC37FD" w:rsidRDefault="00A71C15" w:rsidP="00401EED">
      <w:pPr>
        <w:pStyle w:val="ListParagraph"/>
        <w:numPr>
          <w:ilvl w:val="0"/>
          <w:numId w:val="135"/>
        </w:numPr>
        <w:rPr>
          <w:rFonts w:hAnsi="Cambria Math"/>
          <w:lang w:val="en-US" w:eastAsia="zh-CN"/>
        </w:rPr>
      </w:pPr>
      <w:r w:rsidRPr="00FC37FD">
        <w:rPr>
          <w:rFonts w:hAnsi="Cambria Math"/>
          <w:lang w:val="en-US" w:eastAsia="zh-CN"/>
        </w:rPr>
        <w:t>FFS: whether this applies to initial phase</w:t>
      </w:r>
    </w:p>
    <w:p w14:paraId="2400F061" w14:textId="77777777" w:rsidR="00A71C15" w:rsidRPr="00A71C15" w:rsidRDefault="00A71C15" w:rsidP="00A71C15">
      <w:pPr>
        <w:jc w:val="both"/>
        <w:rPr>
          <w:rFonts w:ascii="Times New Roman" w:eastAsia="Malgun Gothic" w:hAnsi="Times New Roman"/>
          <w:szCs w:val="20"/>
          <w:highlight w:val="green"/>
        </w:rPr>
      </w:pPr>
      <w:r w:rsidRPr="00A71C15">
        <w:rPr>
          <w:rFonts w:ascii="Times New Roman" w:eastAsia="Malgun Gothic" w:hAnsi="Times New Roman"/>
          <w:szCs w:val="20"/>
          <w:highlight w:val="green"/>
        </w:rPr>
        <w:t>Agreement</w:t>
      </w:r>
    </w:p>
    <w:p w14:paraId="53126EA9" w14:textId="77777777" w:rsidR="00A71C15" w:rsidRPr="00A71C15" w:rsidRDefault="00A71C15" w:rsidP="00A71C15">
      <w:pPr>
        <w:rPr>
          <w:rFonts w:ascii="Times New Roman" w:eastAsia="SimSun" w:hAnsi="Times New Roman"/>
          <w:szCs w:val="20"/>
          <w:lang w:val="en-US" w:eastAsia="zh-CN"/>
        </w:rPr>
      </w:pPr>
      <w:r w:rsidRPr="00A71C15">
        <w:rPr>
          <w:rFonts w:eastAsia="Malgun Gothic"/>
          <w:szCs w:val="20"/>
          <w:lang w:eastAsia="zh-CN"/>
        </w:rPr>
        <w:t>Normalization on the product of three p</w:t>
      </w:r>
      <w:r w:rsidRPr="00A71C15">
        <w:rPr>
          <w:rFonts w:ascii="Times New Roman" w:eastAsia="SimSun" w:hAnsi="Times New Roman"/>
          <w:szCs w:val="20"/>
          <w:lang w:eastAsia="zh-CN"/>
        </w:rPr>
        <w:t xml:space="preserve">olarization matrixes of a direct/indirect path generated by stochastic cluster, i.e., </w:t>
      </w:r>
      <w:r w:rsidRPr="00A71C15">
        <w:rPr>
          <w:rFonts w:ascii="Times New Roman" w:eastAsia="SimSun" w:hAnsi="Times New Roman"/>
          <w:i/>
          <w:szCs w:val="20"/>
          <w:lang w:eastAsia="zh-CN"/>
        </w:rPr>
        <w:t>CPM</w:t>
      </w:r>
      <w:r w:rsidRPr="00A71C15">
        <w:rPr>
          <w:rFonts w:ascii="Times New Roman" w:eastAsia="SimSun" w:hAnsi="Times New Roman"/>
          <w:i/>
          <w:szCs w:val="20"/>
          <w:vertAlign w:val="subscript"/>
          <w:lang w:eastAsia="zh-CN"/>
        </w:rPr>
        <w:t>tx,sp,rx</w:t>
      </w:r>
      <w:r w:rsidRPr="00A71C15">
        <w:rPr>
          <w:rFonts w:ascii="Times New Roman" w:eastAsia="SimSun" w:hAnsi="Times New Roman"/>
          <w:i/>
          <w:szCs w:val="20"/>
          <w:lang w:eastAsia="zh-CN"/>
        </w:rPr>
        <w:t>= CPM</w:t>
      </w:r>
      <w:r w:rsidRPr="00A71C15">
        <w:rPr>
          <w:rFonts w:ascii="Times New Roman" w:eastAsia="SimSun" w:hAnsi="Times New Roman"/>
          <w:i/>
          <w:szCs w:val="20"/>
          <w:vertAlign w:val="subscript"/>
          <w:lang w:eastAsia="zh-CN"/>
        </w:rPr>
        <w:t>sp,rx</w:t>
      </w:r>
      <w:r w:rsidRPr="00A71C15">
        <w:rPr>
          <w:rFonts w:ascii="Times New Roman" w:eastAsia="SimSun" w:hAnsi="Times New Roman"/>
          <w:szCs w:val="20"/>
          <w:lang w:eastAsia="zh-CN"/>
        </w:rPr>
        <w:t xml:space="preserve"> . </w:t>
      </w:r>
      <w:r w:rsidRPr="00A71C15">
        <w:rPr>
          <w:rFonts w:ascii="Times New Roman" w:eastAsia="SimSun" w:hAnsi="Times New Roman"/>
          <w:i/>
          <w:szCs w:val="20"/>
          <w:lang w:eastAsia="zh-CN"/>
        </w:rPr>
        <w:t>CPM</w:t>
      </w:r>
      <w:r w:rsidRPr="00A71C15">
        <w:rPr>
          <w:rFonts w:ascii="Times New Roman" w:eastAsia="SimSun" w:hAnsi="Times New Roman"/>
          <w:i/>
          <w:szCs w:val="20"/>
          <w:vertAlign w:val="subscript"/>
          <w:lang w:eastAsia="zh-CN"/>
        </w:rPr>
        <w:t>sp</w:t>
      </w:r>
      <w:r w:rsidRPr="00A71C15">
        <w:rPr>
          <w:rFonts w:ascii="Times New Roman" w:eastAsia="SimSun" w:hAnsi="Times New Roman"/>
          <w:szCs w:val="20"/>
          <w:lang w:eastAsia="zh-CN"/>
        </w:rPr>
        <w:t xml:space="preserve"> . </w:t>
      </w:r>
      <w:r w:rsidRPr="00A71C15">
        <w:rPr>
          <w:rFonts w:ascii="Times New Roman" w:eastAsia="SimSun" w:hAnsi="Times New Roman"/>
          <w:i/>
          <w:szCs w:val="20"/>
          <w:lang w:eastAsia="zh-CN"/>
        </w:rPr>
        <w:t>CPM</w:t>
      </w:r>
      <w:r w:rsidRPr="00A71C15">
        <w:rPr>
          <w:rFonts w:ascii="Times New Roman" w:eastAsia="SimSun" w:hAnsi="Times New Roman"/>
          <w:i/>
          <w:szCs w:val="20"/>
          <w:vertAlign w:val="subscript"/>
          <w:lang w:eastAsia="zh-CN"/>
        </w:rPr>
        <w:t>tx</w:t>
      </w:r>
      <w:r w:rsidRPr="00A71C15">
        <w:rPr>
          <w:rFonts w:ascii="Times New Roman" w:eastAsia="SimSun" w:hAnsi="Times New Roman"/>
          <w:i/>
          <w:szCs w:val="20"/>
          <w:lang w:eastAsia="zh-CN"/>
        </w:rPr>
        <w:t>,</w:t>
      </w:r>
      <w:r w:rsidRPr="00A71C15">
        <w:rPr>
          <w:rFonts w:ascii="Times New Roman" w:eastAsia="SimSun" w:hAnsi="Times New Roman"/>
          <w:i/>
          <w:szCs w:val="20"/>
          <w:vertAlign w:val="subscript"/>
          <w:lang w:eastAsia="zh-CN"/>
        </w:rPr>
        <w:t>sp</w:t>
      </w:r>
      <w:r w:rsidRPr="00A71C15">
        <w:rPr>
          <w:rFonts w:ascii="Times New Roman" w:eastAsia="SimSun" w:hAnsi="Times New Roman"/>
          <w:szCs w:val="20"/>
          <w:lang w:eastAsia="zh-CN"/>
        </w:rPr>
        <w:t xml:space="preserve"> is supported</w:t>
      </w:r>
    </w:p>
    <w:p w14:paraId="052C36CB" w14:textId="77777777" w:rsidR="00A71C15" w:rsidRPr="00A71C15" w:rsidRDefault="00A71C15" w:rsidP="00401EED">
      <w:pPr>
        <w:numPr>
          <w:ilvl w:val="1"/>
          <w:numId w:val="136"/>
        </w:numPr>
        <w:tabs>
          <w:tab w:val="left" w:pos="0"/>
        </w:tabs>
        <w:suppressAutoHyphens/>
        <w:snapToGrid w:val="0"/>
        <w:spacing w:before="120" w:after="120"/>
        <w:jc w:val="both"/>
        <w:rPr>
          <w:rFonts w:ascii="Times New Roman" w:eastAsia="SimSun" w:hAnsi="Times New Roman"/>
          <w:szCs w:val="20"/>
          <w:lang w:eastAsia="zh-CN"/>
        </w:rPr>
      </w:pPr>
      <w:r w:rsidRPr="00A71C15">
        <w:rPr>
          <w:rFonts w:ascii="Times New Roman" w:eastAsia="SimSun" w:hAnsi="Times New Roman"/>
          <w:szCs w:val="20"/>
          <w:lang w:eastAsia="zh-CN"/>
        </w:rPr>
        <w:t xml:space="preserve">The scaling factor is </w:t>
      </w:r>
      <m:oMath>
        <m:f>
          <m:fPr>
            <m:ctrlPr>
              <w:rPr>
                <w:rFonts w:ascii="Cambria Math" w:eastAsia="SimSun" w:hAnsi="Cambria Math"/>
                <w:szCs w:val="20"/>
                <w:lang w:eastAsia="zh-CN"/>
              </w:rPr>
            </m:ctrlPr>
          </m:fPr>
          <m:num>
            <m:rad>
              <m:radPr>
                <m:degHide m:val="1"/>
                <m:ctrlPr>
                  <w:rPr>
                    <w:rFonts w:ascii="Cambria Math" w:eastAsia="SimSun" w:hAnsi="Cambria Math"/>
                    <w:szCs w:val="20"/>
                    <w:lang w:eastAsia="zh-CN"/>
                  </w:rPr>
                </m:ctrlPr>
              </m:radPr>
              <m:deg/>
              <m:e>
                <m:r>
                  <m:rPr>
                    <m:sty m:val="p"/>
                  </m:rPr>
                  <w:rPr>
                    <w:rFonts w:ascii="Cambria Math" w:eastAsia="SimSun" w:hAnsi="Cambria Math"/>
                    <w:szCs w:val="20"/>
                    <w:lang w:eastAsia="zh-CN"/>
                  </w:rPr>
                  <m:t>2</m:t>
                </m:r>
              </m:e>
            </m:rad>
          </m:num>
          <m:den>
            <m:rad>
              <m:radPr>
                <m:degHide m:val="1"/>
                <m:ctrlPr>
                  <w:rPr>
                    <w:rFonts w:ascii="Cambria Math" w:eastAsia="SimSun" w:hAnsi="Cambria Math"/>
                    <w:szCs w:val="20"/>
                    <w:lang w:eastAsia="zh-CN"/>
                  </w:rPr>
                </m:ctrlPr>
              </m:radPr>
              <m:deg/>
              <m:e>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11</m:t>
                        </m:r>
                      </m:e>
                    </m:d>
                  </m:e>
                  <m:sup>
                    <m:r>
                      <m:rPr>
                        <m:sty m:val="p"/>
                      </m:rPr>
                      <w:rPr>
                        <w:rFonts w:ascii="Cambria Math" w:eastAsia="SimSun" w:hAnsi="Cambria Math"/>
                        <w:szCs w:val="20"/>
                        <w:lang w:eastAsia="zh-CN"/>
                      </w:rPr>
                      <m:t>2</m:t>
                    </m:r>
                  </m:sup>
                </m:sSup>
                <m:r>
                  <m:rPr>
                    <m:sty m:val="p"/>
                  </m:rPr>
                  <w:rPr>
                    <w:rFonts w:ascii="Cambria Math" w:eastAsia="SimSun" w:hAnsi="Cambria Math"/>
                    <w:szCs w:val="20"/>
                    <w:lang w:eastAsia="zh-CN"/>
                  </w:rPr>
                  <m:t>+</m:t>
                </m:r>
                <m:sSup>
                  <m:sSupPr>
                    <m:ctrlPr>
                      <w:rPr>
                        <w:rFonts w:ascii="Cambria Math" w:eastAsia="SimSun" w:hAnsi="Cambria Math"/>
                        <w:szCs w:val="20"/>
                        <w:lang w:eastAsia="zh-CN"/>
                      </w:rPr>
                    </m:ctrlPr>
                  </m:sSupPr>
                  <m:e>
                    <m:d>
                      <m:dPr>
                        <m:begChr m:val="|"/>
                        <m:endChr m:val="|"/>
                        <m:ctrlPr>
                          <w:rPr>
                            <w:rFonts w:ascii="Cambria Math" w:eastAsia="SimSun" w:hAnsi="Cambria Math"/>
                            <w:szCs w:val="20"/>
                            <w:lang w:eastAsia="zh-CN"/>
                          </w:rPr>
                        </m:ctrlPr>
                      </m:dPr>
                      <m:e>
                        <m:r>
                          <w:rPr>
                            <w:rFonts w:ascii="Cambria Math" w:eastAsia="SimSun" w:hAnsi="Cambria Math"/>
                            <w:szCs w:val="20"/>
                            <w:lang w:eastAsia="zh-CN"/>
                          </w:rPr>
                          <m:t>d</m:t>
                        </m:r>
                        <m:r>
                          <m:rPr>
                            <m:sty m:val="p"/>
                          </m:rPr>
                          <w:rPr>
                            <w:rFonts w:ascii="Cambria Math" w:eastAsia="SimSun" w:hAnsi="Cambria Math"/>
                            <w:szCs w:val="20"/>
                            <w:lang w:eastAsia="zh-CN"/>
                          </w:rPr>
                          <m:t>22</m:t>
                        </m:r>
                      </m:e>
                    </m:d>
                  </m:e>
                  <m:sup>
                    <m:r>
                      <m:rPr>
                        <m:sty m:val="p"/>
                      </m:rPr>
                      <w:rPr>
                        <w:rFonts w:ascii="Cambria Math" w:eastAsia="SimSun" w:hAnsi="Cambria Math"/>
                        <w:szCs w:val="20"/>
                        <w:lang w:eastAsia="zh-CN"/>
                      </w:rPr>
                      <m:t>2</m:t>
                    </m:r>
                  </m:sup>
                </m:sSup>
              </m:e>
            </m:rad>
          </m:den>
        </m:f>
      </m:oMath>
    </w:p>
    <w:p w14:paraId="0C3EC4B8" w14:textId="77777777" w:rsidR="00A71C15" w:rsidRPr="00A71C15" w:rsidRDefault="00A71C15" w:rsidP="00FC37FD"/>
    <w:p w14:paraId="5F0D7872" w14:textId="77777777" w:rsidR="00A71C15" w:rsidRPr="00A71C15" w:rsidRDefault="00A71C15" w:rsidP="00FC37FD">
      <w:pPr>
        <w:rPr>
          <w:rFonts w:ascii="Times New Roman" w:eastAsia="Malgun Gothic" w:hAnsi="Times New Roman"/>
          <w:szCs w:val="20"/>
          <w:highlight w:val="green"/>
        </w:rPr>
      </w:pPr>
      <w:r w:rsidRPr="00A71C15">
        <w:rPr>
          <w:rFonts w:ascii="Times New Roman" w:eastAsia="Malgun Gothic" w:hAnsi="Times New Roman"/>
          <w:szCs w:val="20"/>
          <w:highlight w:val="green"/>
        </w:rPr>
        <w:t>Agreement</w:t>
      </w:r>
    </w:p>
    <w:p w14:paraId="22D290B2" w14:textId="77777777" w:rsidR="00A71C15" w:rsidRPr="00A71C15" w:rsidRDefault="00A71C15" w:rsidP="00FC37FD">
      <w:pPr>
        <w:rPr>
          <w:rFonts w:ascii="Times New Roman" w:hAnsi="Times New Roman"/>
          <w:szCs w:val="20"/>
          <w:lang w:val="en-US"/>
        </w:rPr>
      </w:pPr>
      <w:r w:rsidRPr="00A71C15">
        <w:rPr>
          <w:szCs w:val="20"/>
        </w:rPr>
        <w:t>Power normalization of target channel after path dropping</w:t>
      </w:r>
      <w:r w:rsidRPr="00A71C15">
        <w:rPr>
          <w:rFonts w:eastAsia="Malgun Gothic"/>
          <w:szCs w:val="20"/>
          <w:lang w:eastAsia="zh-CN"/>
        </w:rPr>
        <w:t xml:space="preserve"> of the target channel is not supported.</w:t>
      </w:r>
    </w:p>
    <w:p w14:paraId="0305C9FE" w14:textId="77777777" w:rsidR="00A71C15" w:rsidRPr="00A71C15" w:rsidRDefault="00A71C15" w:rsidP="00FC37FD">
      <w:pPr>
        <w:rPr>
          <w:lang w:val="en-US"/>
        </w:rPr>
      </w:pPr>
    </w:p>
    <w:p w14:paraId="2669F943" w14:textId="77777777" w:rsidR="00A71C15" w:rsidRPr="00A71C15" w:rsidRDefault="00A71C15" w:rsidP="00FC37FD">
      <w:pPr>
        <w:rPr>
          <w:rFonts w:ascii="Times New Roman" w:eastAsia="Malgun Gothic" w:hAnsi="Times New Roman"/>
          <w:szCs w:val="20"/>
          <w:highlight w:val="green"/>
        </w:rPr>
      </w:pPr>
      <w:r w:rsidRPr="00A71C15">
        <w:rPr>
          <w:rFonts w:ascii="Times New Roman" w:eastAsia="Malgun Gothic" w:hAnsi="Times New Roman"/>
          <w:szCs w:val="20"/>
          <w:highlight w:val="green"/>
        </w:rPr>
        <w:t>Agreement</w:t>
      </w:r>
    </w:p>
    <w:p w14:paraId="4A8C4EB0" w14:textId="77777777" w:rsidR="00A71C15" w:rsidRPr="00A71C15" w:rsidRDefault="00A71C15" w:rsidP="00A71C15">
      <w:pPr>
        <w:rPr>
          <w:rFonts w:ascii="Times New Roman" w:eastAsia="Malgun Gothic" w:hAnsi="Times New Roman"/>
          <w:szCs w:val="20"/>
          <w:lang w:val="en-US" w:eastAsia="ja-JP"/>
        </w:rPr>
      </w:pPr>
      <w:r w:rsidRPr="00A71C15">
        <w:rPr>
          <w:rFonts w:ascii="Times New Roman" w:hAnsi="Times New Roman"/>
          <w:szCs w:val="20"/>
          <w:lang w:eastAsia="ja-JP"/>
        </w:rPr>
        <w:t>On the monostatic RCS for human with RCS model 2</w:t>
      </w:r>
    </w:p>
    <w:p w14:paraId="03B39D7E" w14:textId="77777777" w:rsidR="00A71C15" w:rsidRPr="00A71C15" w:rsidRDefault="00A71C15" w:rsidP="00401EED">
      <w:pPr>
        <w:numPr>
          <w:ilvl w:val="0"/>
          <w:numId w:val="137"/>
        </w:numPr>
        <w:tabs>
          <w:tab w:val="left" w:pos="0"/>
        </w:tabs>
        <w:autoSpaceDN w:val="0"/>
        <w:spacing w:line="240" w:lineRule="atLeast"/>
        <w:rPr>
          <w:rFonts w:ascii="Times New Roman" w:hAnsi="Times New Roman"/>
          <w:szCs w:val="20"/>
          <w:lang w:eastAsia="ja-JP"/>
        </w:rPr>
      </w:pPr>
      <w:r w:rsidRPr="00A71C15">
        <w:rPr>
          <w:rFonts w:ascii="Times New Roman" w:hAnsi="Times New Roman"/>
          <w:szCs w:val="20"/>
          <w:lang w:eastAsia="ja-JP"/>
        </w:rPr>
        <w:t>The monostatic RCS for a scattering point of the target is generated by</w:t>
      </w:r>
    </w:p>
    <w:p w14:paraId="1CAD9F4D" w14:textId="77777777" w:rsidR="00A71C15" w:rsidRPr="00A71C15" w:rsidRDefault="00A71C15" w:rsidP="00401EED">
      <w:pPr>
        <w:numPr>
          <w:ilvl w:val="1"/>
          <w:numId w:val="137"/>
        </w:numPr>
        <w:tabs>
          <w:tab w:val="left" w:pos="0"/>
        </w:tabs>
        <w:autoSpaceDN w:val="0"/>
        <w:snapToGrid w:val="0"/>
        <w:spacing w:line="240" w:lineRule="atLeast"/>
        <w:rPr>
          <w:rFonts w:ascii="Times New Roman" w:hAnsi="Times New Roman"/>
          <w:szCs w:val="20"/>
          <w:lang w:eastAsia="ja-JP"/>
        </w:rPr>
      </w:pPr>
      <w:r w:rsidRPr="00A71C15">
        <w:rPr>
          <w:rFonts w:ascii="Times New Roman" w:hAnsi="Times New Roman"/>
          <w:szCs w:val="20"/>
          <w:lang w:eastAsia="ja-JP"/>
        </w:rPr>
        <w:t xml:space="preserve">The values/pattern A*B1, i.e., </w:t>
      </w:r>
      <m:oMath>
        <m:sSub>
          <m:sSubPr>
            <m:ctrlPr>
              <w:rPr>
                <w:rFonts w:ascii="Cambria Math" w:eastAsia="Malgun Gothic" w:hAnsi="Cambria Math"/>
                <w:szCs w:val="20"/>
                <w:lang w:eastAsia="x-none"/>
              </w:rPr>
            </m:ctrlPr>
          </m:sSubPr>
          <m:e>
            <m:r>
              <m:rPr>
                <m:sty m:val="p"/>
              </m:rPr>
              <w:rPr>
                <w:rFonts w:ascii="Cambria Math" w:hAnsi="Cambria Math"/>
                <w:szCs w:val="20"/>
                <w:lang w:eastAsia="ja-JP"/>
              </w:rPr>
              <m:t>rcs</m:t>
            </m:r>
          </m:e>
          <m:sub>
            <m:r>
              <m:rPr>
                <m:nor/>
              </m:rPr>
              <w:rPr>
                <w:rFonts w:ascii="Times New Roman" w:hAnsi="Times New Roman"/>
                <w:szCs w:val="20"/>
                <w:lang w:eastAsia="ja-JP"/>
              </w:rPr>
              <m:t>dB</m:t>
            </m:r>
          </m:sub>
        </m:sSub>
        <m:r>
          <m:rPr>
            <m:sty m:val="p"/>
          </m:rPr>
          <w:rPr>
            <w:rFonts w:ascii="Cambria Math" w:hAnsi="Cambria Math"/>
            <w:szCs w:val="20"/>
            <w:lang w:eastAsia="ja-JP"/>
          </w:rPr>
          <m:t>(θ,φ)</m:t>
        </m:r>
      </m:oMath>
      <w:r w:rsidRPr="00A71C15">
        <w:rPr>
          <w:rFonts w:ascii="Times New Roman" w:hAnsi="Times New Roman"/>
          <w:szCs w:val="20"/>
          <w:lang w:eastAsia="ja-JP"/>
        </w:rPr>
        <w:t xml:space="preserve"> is deterministic based on incident/scattered angles</w:t>
      </w:r>
    </w:p>
    <w:p w14:paraId="4BC50D1C" w14:textId="77777777" w:rsidR="00A71C15" w:rsidRPr="00FC37FD" w:rsidRDefault="00083769" w:rsidP="00FC37FD">
      <w:pPr>
        <w:pStyle w:val="ListParagraph"/>
        <w:snapToGrid w:val="0"/>
        <w:spacing w:line="240" w:lineRule="atLeast"/>
        <w:jc w:val="center"/>
        <w:rPr>
          <w:i/>
          <w:iCs/>
          <w:lang w:val="de-DE"/>
        </w:rPr>
      </w:pPr>
      <m:oMathPara>
        <m:oMath>
          <m:sSub>
            <m:sSubPr>
              <m:ctrlPr>
                <w:rPr>
                  <w:rFonts w:ascii="Cambria Math" w:eastAsia="Malgun Gothic" w:hAnsi="Cambria Math"/>
                  <w:i/>
                  <w:iCs/>
                </w:rPr>
              </m:ctrlPr>
            </m:sSubPr>
            <m:e>
              <m:r>
                <w:rPr>
                  <w:rFonts w:ascii="Cambria Math" w:hAnsi="Cambria Math"/>
                </w:rPr>
                <m:t>rcs</m:t>
              </m:r>
            </m:e>
            <m:sub>
              <m:r>
                <m:rPr>
                  <m:nor/>
                </m:rPr>
                <w:rPr>
                  <w:i/>
                  <w:iCs/>
                  <w:lang w:val="de-DE"/>
                </w:rPr>
                <m:t>dB</m:t>
              </m:r>
            </m:sub>
          </m:sSub>
          <m:r>
            <w:rPr>
              <w:rFonts w:ascii="Cambria Math" w:hAnsi="Cambria Math"/>
              <w:lang w:val="de-DE"/>
            </w:rPr>
            <m:t>(</m:t>
          </m:r>
          <m:r>
            <w:rPr>
              <w:rFonts w:ascii="Cambria Math" w:hAnsi="Cambria Math"/>
            </w:rPr>
            <m:t>θ</m:t>
          </m:r>
          <m:r>
            <w:rPr>
              <w:rFonts w:ascii="Cambria Math" w:hAnsi="Cambria Math"/>
              <w:lang w:val="de-DE"/>
            </w:rPr>
            <m:t>,</m:t>
          </m:r>
          <m:r>
            <w:rPr>
              <w:rFonts w:ascii="Cambria Math" w:hAnsi="Cambria Math"/>
            </w:rPr>
            <m:t>φ</m:t>
          </m:r>
          <m:r>
            <w:rPr>
              <w:rFonts w:ascii="Cambria Math" w:hAnsi="Cambria Math"/>
              <w:lang w:val="de-DE"/>
            </w:rPr>
            <m:t>)=</m:t>
          </m:r>
          <m:sSub>
            <m:sSubPr>
              <m:ctrlPr>
                <w:rPr>
                  <w:rFonts w:ascii="Cambria Math" w:eastAsia="Malgun Gothic" w:hAnsi="Cambria Math"/>
                  <w:i/>
                  <w:iCs/>
                </w:rPr>
              </m:ctrlPr>
            </m:sSubPr>
            <m:e>
              <m:r>
                <w:rPr>
                  <w:rFonts w:ascii="Cambria Math" w:hAnsi="Cambria Math"/>
                </w:rPr>
                <m:t>G</m:t>
              </m:r>
            </m:e>
            <m:sub>
              <m:r>
                <w:rPr>
                  <w:rFonts w:ascii="Cambria Math" w:hAnsi="Cambria Math"/>
                </w:rPr>
                <m:t>max</m:t>
              </m:r>
            </m:sub>
          </m:sSub>
          <m:r>
            <w:rPr>
              <w:rFonts w:ascii="Cambria Math" w:hAnsi="Cambria Math"/>
              <w:lang w:val="de-DE"/>
            </w:rPr>
            <m:t>-</m:t>
          </m:r>
          <m:func>
            <m:funcPr>
              <m:ctrlPr>
                <w:rPr>
                  <w:rFonts w:ascii="Cambria Math" w:eastAsia="Malgun Gothic" w:hAnsi="Cambria Math"/>
                  <w:i/>
                  <w:iCs/>
                </w:rPr>
              </m:ctrlPr>
            </m:funcPr>
            <m:fName>
              <m:r>
                <w:rPr>
                  <w:rFonts w:ascii="Cambria Math" w:hAnsi="Cambria Math"/>
                </w:rPr>
                <m:t>min</m:t>
              </m:r>
            </m:fName>
            <m:e>
              <m:d>
                <m:dPr>
                  <m:begChr m:val="{"/>
                  <m:endChr m:val="}"/>
                  <m:ctrlPr>
                    <w:rPr>
                      <w:rFonts w:ascii="Cambria Math" w:eastAsia="Malgun Gothic" w:hAnsi="Cambria Math"/>
                      <w:i/>
                      <w:iCs/>
                    </w:rPr>
                  </m:ctrlPr>
                </m:dPr>
                <m:e>
                  <m:r>
                    <w:rPr>
                      <w:rFonts w:ascii="Cambria Math" w:hAnsi="Cambria Math"/>
                      <w:lang w:val="de-DE"/>
                    </w:rPr>
                    <m:t>-</m:t>
                  </m:r>
                  <m:d>
                    <m:dPr>
                      <m:ctrlPr>
                        <w:rPr>
                          <w:rFonts w:ascii="Cambria Math" w:eastAsia="Malgun Gothic" w:hAnsi="Cambria Math"/>
                          <w:i/>
                          <w:iCs/>
                        </w:rPr>
                      </m:ctrlPr>
                    </m:dPr>
                    <m:e>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i/>
                              <w:iCs/>
                              <w:lang w:val="de-DE"/>
                            </w:rPr>
                            <m:t>dB</m:t>
                          </m:r>
                        </m:sub>
                      </m:sSub>
                      <m:d>
                        <m:dPr>
                          <m:ctrlPr>
                            <w:rPr>
                              <w:rFonts w:ascii="Cambria Math" w:eastAsia="Malgun Gothic" w:hAnsi="Cambria Math"/>
                              <w:i/>
                              <w:iCs/>
                            </w:rPr>
                          </m:ctrlPr>
                        </m:dPr>
                        <m:e>
                          <m:r>
                            <w:rPr>
                              <w:rFonts w:ascii="Cambria Math" w:hAnsi="Cambria Math"/>
                            </w:rPr>
                            <m:t>θ</m:t>
                          </m:r>
                        </m:e>
                      </m:d>
                      <m:r>
                        <w:rPr>
                          <w:rFonts w:ascii="Cambria Math" w:hAnsi="Cambria Math"/>
                          <w:lang w:val="de-DE"/>
                        </w:rPr>
                        <m:t>+</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H</m:t>
                              </m:r>
                            </m:sup>
                          </m:sSup>
                        </m:e>
                        <m:sub>
                          <m:r>
                            <m:rPr>
                              <m:nor/>
                            </m:rPr>
                            <w:rPr>
                              <w:i/>
                              <w:iCs/>
                              <w:lang w:val="de-DE"/>
                            </w:rPr>
                            <m:t>dB</m:t>
                          </m:r>
                        </m:sub>
                      </m:sSub>
                      <m:d>
                        <m:dPr>
                          <m:ctrlPr>
                            <w:rPr>
                              <w:rFonts w:ascii="Cambria Math" w:eastAsia="Malgun Gothic" w:hAnsi="Cambria Math"/>
                              <w:i/>
                              <w:iCs/>
                            </w:rPr>
                          </m:ctrlPr>
                        </m:dPr>
                        <m:e>
                          <m:r>
                            <w:rPr>
                              <w:rFonts w:ascii="Cambria Math" w:hAnsi="Cambria Math"/>
                              <w:lang w:val="de-DE"/>
                            </w:rPr>
                            <m:t> </m:t>
                          </m:r>
                          <m:r>
                            <w:rPr>
                              <w:rFonts w:ascii="Cambria Math" w:hAnsi="Cambria Math"/>
                            </w:rPr>
                            <m:t>φ</m:t>
                          </m:r>
                        </m:e>
                      </m:d>
                    </m:e>
                  </m:d>
                  <m:r>
                    <w:rPr>
                      <w:rFonts w:ascii="Cambria Math" w:hAnsi="Cambria Math"/>
                      <w:lang w:val="de-DE"/>
                    </w:rPr>
                    <m:t>,</m:t>
                  </m:r>
                  <m:sSub>
                    <m:sSubPr>
                      <m:ctrlPr>
                        <w:rPr>
                          <w:rFonts w:ascii="Cambria Math" w:eastAsia="Malgun Gothic" w:hAnsi="Cambria Math"/>
                          <w:i/>
                          <w:iCs/>
                        </w:rPr>
                      </m:ctrlPr>
                    </m:sSubPr>
                    <m:e>
                      <m:r>
                        <w:rPr>
                          <w:rFonts w:ascii="Cambria Math" w:hAnsi="Cambria Math"/>
                        </w:rPr>
                        <m:t>σ</m:t>
                      </m:r>
                    </m:e>
                    <m:sub>
                      <m:r>
                        <w:rPr>
                          <w:rFonts w:ascii="Cambria Math" w:hAnsi="Cambria Math"/>
                        </w:rPr>
                        <m:t>max</m:t>
                      </m:r>
                    </m:sub>
                  </m:sSub>
                </m:e>
              </m:d>
            </m:e>
          </m:func>
        </m:oMath>
      </m:oMathPara>
    </w:p>
    <w:p w14:paraId="6194D797" w14:textId="77777777" w:rsidR="00A71C15" w:rsidRPr="00FC37FD" w:rsidRDefault="00A71C15" w:rsidP="00FC37FD">
      <w:pPr>
        <w:pStyle w:val="ListParagraph"/>
        <w:snapToGrid w:val="0"/>
        <w:spacing w:line="240" w:lineRule="atLeast"/>
        <w:ind w:left="2160"/>
      </w:pPr>
      <w:r w:rsidRPr="00FC37FD">
        <w:t>Where,</w:t>
      </w:r>
    </w:p>
    <w:p w14:paraId="261FB5B1" w14:textId="77777777" w:rsidR="00A71C15" w:rsidRPr="00FC37FD" w:rsidRDefault="00083769" w:rsidP="00FC37FD">
      <w:pPr>
        <w:pStyle w:val="ListParagraph"/>
        <w:snapToGrid w:val="0"/>
        <w:spacing w:line="240" w:lineRule="atLeast"/>
        <w:jc w:val="center"/>
        <w:rPr>
          <w:i/>
          <w:iCs/>
        </w:rPr>
      </w:pPr>
      <m:oMathPara>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i/>
                  <w:iCs/>
                </w:rPr>
                <m:t>dB</m:t>
              </m:r>
            </m:sub>
          </m:sSub>
          <m:d>
            <m:dPr>
              <m:ctrlPr>
                <w:rPr>
                  <w:rFonts w:ascii="Cambria Math" w:eastAsia="Malgun Gothic" w:hAnsi="Cambria Math"/>
                  <w:i/>
                  <w:iCs/>
                </w:rPr>
              </m:ctrlPr>
            </m:dPr>
            <m:e>
              <m:r>
                <w:rPr>
                  <w:rFonts w:ascii="Cambria Math" w:hAnsi="Cambria Math"/>
                </w:rPr>
                <m:t>θ</m:t>
              </m:r>
            </m:e>
          </m:d>
          <m:r>
            <w:rPr>
              <w:rFonts w:ascii="Cambria Math" w:hAnsi="Cambria Math"/>
            </w:rPr>
            <m:t>=-</m:t>
          </m:r>
          <m:func>
            <m:funcPr>
              <m:ctrlPr>
                <w:rPr>
                  <w:rFonts w:ascii="Cambria Math" w:eastAsia="Malgun Gothic" w:hAnsi="Cambria Math"/>
                  <w:i/>
                  <w:iCs/>
                </w:rPr>
              </m:ctrlPr>
            </m:funcPr>
            <m:fName>
              <m:r>
                <w:rPr>
                  <w:rFonts w:ascii="Cambria Math" w:hAnsi="Cambria Math"/>
                </w:rPr>
                <m:t>min</m:t>
              </m:r>
            </m:fName>
            <m:e>
              <m:d>
                <m:dPr>
                  <m:begChr m:val="{"/>
                  <m:endChr m:val="}"/>
                  <m:ctrlPr>
                    <w:rPr>
                      <w:rFonts w:ascii="Cambria Math" w:eastAsia="Malgun Gothic" w:hAnsi="Cambria Math"/>
                      <w:i/>
                      <w:iCs/>
                    </w:rPr>
                  </m:ctrlPr>
                </m:dPr>
                <m:e>
                  <m:r>
                    <w:rPr>
                      <w:rFonts w:ascii="Cambria Math" w:hAnsi="Cambria Math"/>
                    </w:rPr>
                    <m:t>12</m:t>
                  </m:r>
                  <m:sSup>
                    <m:sSupPr>
                      <m:ctrlPr>
                        <w:rPr>
                          <w:rFonts w:ascii="Cambria Math" w:eastAsia="Malgun Gothic" w:hAnsi="Cambria Math"/>
                          <w:i/>
                          <w:iCs/>
                        </w:rPr>
                      </m:ctrlPr>
                    </m:sSupPr>
                    <m:e>
                      <m:d>
                        <m:dPr>
                          <m:ctrlPr>
                            <w:rPr>
                              <w:rFonts w:ascii="Cambria Math" w:eastAsia="Malgun Gothic" w:hAnsi="Cambria Math"/>
                              <w:i/>
                              <w:iCs/>
                            </w:rPr>
                          </m:ctrlPr>
                        </m:dPr>
                        <m:e>
                          <m:f>
                            <m:fPr>
                              <m:ctrlPr>
                                <w:rPr>
                                  <w:rFonts w:ascii="Cambria Math" w:eastAsia="Malgun Gothic" w:hAnsi="Cambria Math"/>
                                  <w:i/>
                                  <w:iCs/>
                                </w:rPr>
                              </m:ctrlPr>
                            </m:fPr>
                            <m:num>
                              <m:r>
                                <w:rPr>
                                  <w:rFonts w:ascii="Cambria Math" w:hAnsi="Cambria Math"/>
                                </w:rPr>
                                <m:t>θ-</m:t>
                              </m:r>
                              <m:sSub>
                                <m:sSubPr>
                                  <m:ctrlPr>
                                    <w:rPr>
                                      <w:rFonts w:ascii="Cambria Math" w:eastAsia="Malgun Gothic" w:hAnsi="Cambria Math"/>
                                      <w:i/>
                                      <w:iCs/>
                                    </w:rPr>
                                  </m:ctrlPr>
                                </m:sSubPr>
                                <m:e>
                                  <m:r>
                                    <w:rPr>
                                      <w:rFonts w:ascii="Cambria Math" w:hAnsi="Cambria Math"/>
                                    </w:rPr>
                                    <m:t>θ</m:t>
                                  </m:r>
                                </m:e>
                                <m:sub>
                                  <m:r>
                                    <w:rPr>
                                      <w:rFonts w:ascii="Cambria Math" w:hAnsi="Cambria Math"/>
                                    </w:rPr>
                                    <m:t>center</m:t>
                                  </m:r>
                                </m:sub>
                              </m:sSub>
                            </m:num>
                            <m:den>
                              <m:sSub>
                                <m:sSubPr>
                                  <m:ctrlPr>
                                    <w:rPr>
                                      <w:rFonts w:ascii="Cambria Math" w:eastAsia="Malgun Gothic" w:hAnsi="Cambria Math"/>
                                      <w:i/>
                                      <w:iCs/>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eastAsia="Malgun Gothic" w:hAnsi="Cambria Math"/>
                          <w:i/>
                          <w:iCs/>
                        </w:rPr>
                      </m:ctrlPr>
                    </m:sSubPr>
                    <m:e>
                      <m:r>
                        <w:rPr>
                          <w:rFonts w:ascii="Cambria Math" w:hAnsi="Cambria Math"/>
                        </w:rPr>
                        <m:t xml:space="preserve"> σ</m:t>
                      </m:r>
                    </m:e>
                    <m:sub>
                      <m:r>
                        <w:rPr>
                          <w:rFonts w:ascii="Cambria Math" w:hAnsi="Cambria Math"/>
                        </w:rPr>
                        <m:t>max</m:t>
                      </m:r>
                    </m:sub>
                  </m:sSub>
                </m:e>
              </m:d>
            </m:e>
          </m:func>
        </m:oMath>
      </m:oMathPara>
    </w:p>
    <w:p w14:paraId="298A081E" w14:textId="77777777" w:rsidR="00A71C15" w:rsidRPr="00FC37FD" w:rsidRDefault="00083769" w:rsidP="00FC37FD">
      <w:pPr>
        <w:pStyle w:val="ListParagraph"/>
        <w:suppressAutoHyphens/>
        <w:snapToGrid w:val="0"/>
        <w:spacing w:line="240" w:lineRule="atLeast"/>
        <w:jc w:val="center"/>
        <w:rPr>
          <w:rFonts w:eastAsia="Times New Roman"/>
          <w:lang w:val="de-DE" w:eastAsia="zh-CN"/>
        </w:rPr>
      </w:pPr>
      <m:oMathPara>
        <m:oMath>
          <m:sSub>
            <m:sSubPr>
              <m:ctrlPr>
                <w:rPr>
                  <w:rFonts w:ascii="Cambria Math" w:eastAsia="Times New Roman" w:hAnsi="Cambria Math"/>
                  <w:i/>
                  <w:iCs/>
                  <w:lang w:eastAsia="ar-SA"/>
                </w:rPr>
              </m:ctrlPr>
            </m:sSubPr>
            <m:e>
              <m:sSup>
                <m:sSupPr>
                  <m:ctrlPr>
                    <w:rPr>
                      <w:rFonts w:ascii="Cambria Math" w:eastAsia="Times New Roman" w:hAnsi="Cambria Math"/>
                      <w:i/>
                      <w:iCs/>
                      <w:lang w:eastAsia="ar-SA"/>
                    </w:rPr>
                  </m:ctrlPr>
                </m:sSupPr>
                <m:e>
                  <m:r>
                    <m:rPr>
                      <m:sty m:val="bi"/>
                    </m:rPr>
                    <w:rPr>
                      <w:rFonts w:ascii="Cambria Math" w:eastAsia="Times New Roman" w:hAnsi="Cambria Math"/>
                      <w:lang w:eastAsia="ar-SA"/>
                    </w:rPr>
                    <m:t>σ</m:t>
                  </m:r>
                </m:e>
                <m:sup>
                  <m:r>
                    <m:rPr>
                      <m:sty m:val="bi"/>
                    </m:rPr>
                    <w:rPr>
                      <w:rFonts w:ascii="Cambria Math" w:eastAsia="Times New Roman" w:hAnsi="Cambria Math"/>
                      <w:lang w:eastAsia="zh-CN"/>
                    </w:rPr>
                    <m:t>H</m:t>
                  </m:r>
                </m:sup>
              </m:sSup>
            </m:e>
            <m:sub>
              <m:r>
                <m:rPr>
                  <m:nor/>
                </m:rPr>
                <w:rPr>
                  <w:rFonts w:eastAsia="Times New Roman"/>
                  <w:i/>
                  <w:iCs/>
                  <w:lang w:val="de-DE" w:eastAsia="ar-SA"/>
                </w:rPr>
                <m:t>dB</m:t>
              </m:r>
            </m:sub>
          </m:sSub>
          <m:d>
            <m:dPr>
              <m:ctrlPr>
                <w:rPr>
                  <w:rFonts w:ascii="Cambria Math" w:eastAsia="Times New Roman" w:hAnsi="Cambria Math"/>
                  <w:i/>
                  <w:iCs/>
                  <w:lang w:eastAsia="ar-SA"/>
                </w:rPr>
              </m:ctrlPr>
            </m:dPr>
            <m:e>
              <m:r>
                <m:rPr>
                  <m:sty m:val="bi"/>
                </m:rPr>
                <w:rPr>
                  <w:rFonts w:ascii="Cambria Math" w:eastAsia="Times New Roman" w:hAnsi="Cambria Math"/>
                  <w:lang w:val="de-DE" w:eastAsia="ar-SA"/>
                </w:rPr>
                <m:t> </m:t>
              </m:r>
              <m:r>
                <m:rPr>
                  <m:sty m:val="bi"/>
                </m:rPr>
                <w:rPr>
                  <w:rFonts w:ascii="Cambria Math" w:eastAsia="Times New Roman" w:hAnsi="Cambria Math"/>
                  <w:lang w:eastAsia="ar-SA"/>
                </w:rPr>
                <m:t>φ</m:t>
              </m:r>
            </m:e>
          </m:d>
          <m:r>
            <m:rPr>
              <m:sty m:val="bi"/>
            </m:rPr>
            <w:rPr>
              <w:rFonts w:ascii="Cambria Math" w:eastAsia="Times New Roman" w:hAnsi="Cambria Math"/>
              <w:lang w:val="de-DE" w:eastAsia="ar-SA"/>
            </w:rPr>
            <m:t>=-</m:t>
          </m:r>
          <m:func>
            <m:funcPr>
              <m:ctrlPr>
                <w:rPr>
                  <w:rFonts w:ascii="Cambria Math" w:eastAsia="Times New Roman" w:hAnsi="Cambria Math"/>
                  <w:i/>
                  <w:iCs/>
                  <w:lang w:eastAsia="ar-SA"/>
                </w:rPr>
              </m:ctrlPr>
            </m:funcPr>
            <m:fName>
              <m:r>
                <m:rPr>
                  <m:sty m:val="bi"/>
                </m:rPr>
                <w:rPr>
                  <w:rFonts w:ascii="Cambria Math" w:eastAsia="Times New Roman" w:hAnsi="Cambria Math"/>
                  <w:lang w:eastAsia="ar-SA"/>
                </w:rPr>
                <m:t>min</m:t>
              </m:r>
            </m:fName>
            <m:e>
              <m:d>
                <m:dPr>
                  <m:begChr m:val="{"/>
                  <m:endChr m:val="}"/>
                  <m:ctrlPr>
                    <w:rPr>
                      <w:rFonts w:ascii="Cambria Math" w:eastAsia="Times New Roman" w:hAnsi="Cambria Math"/>
                      <w:i/>
                      <w:iCs/>
                      <w:lang w:eastAsia="ar-SA"/>
                    </w:rPr>
                  </m:ctrlPr>
                </m:dPr>
                <m:e>
                  <m:r>
                    <m:rPr>
                      <m:sty m:val="bi"/>
                    </m:rPr>
                    <w:rPr>
                      <w:rFonts w:ascii="Cambria Math" w:eastAsia="Times New Roman" w:hAnsi="Cambria Math"/>
                      <w:lang w:eastAsia="ar-SA"/>
                    </w:rPr>
                    <m:t>12</m:t>
                  </m:r>
                  <m:sSup>
                    <m:sSupPr>
                      <m:ctrlPr>
                        <w:rPr>
                          <w:rFonts w:ascii="Cambria Math" w:eastAsia="Times New Roman" w:hAnsi="Cambria Math"/>
                          <w:i/>
                          <w:iCs/>
                          <w:lang w:eastAsia="ar-SA"/>
                        </w:rPr>
                      </m:ctrlPr>
                    </m:sSupPr>
                    <m:e>
                      <m:d>
                        <m:dPr>
                          <m:ctrlPr>
                            <w:rPr>
                              <w:rFonts w:ascii="Cambria Math" w:eastAsia="Times New Roman" w:hAnsi="Cambria Math"/>
                              <w:i/>
                              <w:iCs/>
                              <w:lang w:eastAsia="ar-SA"/>
                            </w:rPr>
                          </m:ctrlPr>
                        </m:dPr>
                        <m:e>
                          <m:f>
                            <m:fPr>
                              <m:ctrlPr>
                                <w:rPr>
                                  <w:rFonts w:ascii="Cambria Math" w:eastAsia="Times New Roman" w:hAnsi="Cambria Math"/>
                                  <w:i/>
                                  <w:iCs/>
                                  <w:lang w:eastAsia="ar-SA"/>
                                </w:rPr>
                              </m:ctrlPr>
                            </m:fPr>
                            <m:num>
                              <m:r>
                                <m:rPr>
                                  <m:sty m:val="bi"/>
                                </m:rPr>
                                <w:rPr>
                                  <w:rFonts w:ascii="Cambria Math" w:eastAsia="Times New Roman" w:hAnsi="Cambria Math"/>
                                  <w:lang w:eastAsia="ar-SA"/>
                                </w:rPr>
                                <m:t>φ</m:t>
                              </m:r>
                              <m:r>
                                <m:rPr>
                                  <m:sty m:val="bi"/>
                                </m:rPr>
                                <w:rPr>
                                  <w:rFonts w:ascii="Cambria Math" w:eastAsia="Times New Roman" w:hAnsi="Cambria Math"/>
                                  <w:lang w:val="de-DE" w:eastAsia="ar-SA"/>
                                </w:rPr>
                                <m:t>-</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center</m:t>
                                  </m:r>
                                </m:sub>
                              </m:sSub>
                            </m:num>
                            <m:den>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φ</m:t>
                                  </m:r>
                                </m:e>
                                <m:sub>
                                  <m:r>
                                    <m:rPr>
                                      <m:sty m:val="bi"/>
                                    </m:rPr>
                                    <w:rPr>
                                      <w:rFonts w:ascii="Cambria Math" w:eastAsia="Times New Roman" w:hAnsi="Cambria Math"/>
                                      <w:lang w:eastAsia="zh-CN"/>
                                    </w:rPr>
                                    <m:t>3</m:t>
                                  </m:r>
                                  <m:r>
                                    <m:rPr>
                                      <m:sty m:val="bi"/>
                                    </m:rPr>
                                    <w:rPr>
                                      <w:rFonts w:ascii="Cambria Math" w:eastAsia="Times New Roman" w:hAnsi="Cambria Math"/>
                                      <w:lang w:eastAsia="ar-SA"/>
                                    </w:rPr>
                                    <m:t>dB</m:t>
                                  </m:r>
                                </m:sub>
                              </m:sSub>
                            </m:den>
                          </m:f>
                        </m:e>
                      </m:d>
                    </m:e>
                    <m:sup>
                      <m:r>
                        <m:rPr>
                          <m:sty m:val="bi"/>
                        </m:rPr>
                        <w:rPr>
                          <w:rFonts w:ascii="Cambria Math" w:eastAsia="Times New Roman" w:hAnsi="Cambria Math"/>
                          <w:lang w:eastAsia="ar-SA"/>
                        </w:rPr>
                        <m:t>2</m:t>
                      </m:r>
                    </m:sup>
                  </m:sSup>
                  <m:r>
                    <m:rPr>
                      <m:sty m:val="bi"/>
                    </m:rPr>
                    <w:rPr>
                      <w:rFonts w:ascii="Cambria Math" w:eastAsia="Times New Roman" w:hAnsi="Cambria Math"/>
                      <w:lang w:val="de-DE" w:eastAsia="ar-SA"/>
                    </w:rPr>
                    <m:t>,</m:t>
                  </m:r>
                  <m:r>
                    <m:rPr>
                      <m:sty m:val="bi"/>
                    </m:rPr>
                    <w:rPr>
                      <w:rFonts w:ascii="Cambria Math" w:eastAsia="Times New Roman" w:hAnsi="Cambria Math"/>
                      <w:lang w:val="de-DE" w:eastAsia="zh-CN"/>
                    </w:rPr>
                    <m:t xml:space="preserve"> </m:t>
                  </m:r>
                  <m:sSub>
                    <m:sSubPr>
                      <m:ctrlPr>
                        <w:rPr>
                          <w:rFonts w:ascii="Cambria Math" w:eastAsia="Times New Roman" w:hAnsi="Cambria Math"/>
                          <w:i/>
                          <w:iCs/>
                          <w:lang w:eastAsia="ar-SA"/>
                        </w:rPr>
                      </m:ctrlPr>
                    </m:sSubPr>
                    <m:e>
                      <m:r>
                        <m:rPr>
                          <m:sty m:val="bi"/>
                        </m:rPr>
                        <w:rPr>
                          <w:rFonts w:ascii="Cambria Math" w:eastAsia="Times New Roman" w:hAnsi="Cambria Math"/>
                          <w:lang w:eastAsia="ar-SA"/>
                        </w:rPr>
                        <m:t>σ</m:t>
                      </m:r>
                    </m:e>
                    <m:sub>
                      <m:r>
                        <m:rPr>
                          <m:sty m:val="bi"/>
                        </m:rPr>
                        <w:rPr>
                          <w:rFonts w:ascii="Cambria Math" w:eastAsia="Times New Roman" w:hAnsi="Cambria Math"/>
                          <w:lang w:eastAsia="ar-SA"/>
                        </w:rPr>
                        <m:t>max</m:t>
                      </m:r>
                    </m:sub>
                  </m:sSub>
                </m:e>
              </m:d>
            </m:e>
          </m:func>
        </m:oMath>
      </m:oMathPara>
    </w:p>
    <w:p w14:paraId="2F661EF2" w14:textId="77777777" w:rsidR="00A71C15" w:rsidRPr="00A71C15" w:rsidRDefault="00A71C15" w:rsidP="00401EED">
      <w:pPr>
        <w:numPr>
          <w:ilvl w:val="1"/>
          <w:numId w:val="137"/>
        </w:numPr>
        <w:tabs>
          <w:tab w:val="left" w:pos="0"/>
        </w:tabs>
        <w:autoSpaceDN w:val="0"/>
        <w:snapToGrid w:val="0"/>
        <w:spacing w:line="240" w:lineRule="atLeast"/>
        <w:rPr>
          <w:rFonts w:ascii="Times New Roman" w:hAnsi="Times New Roman"/>
          <w:szCs w:val="20"/>
          <w:lang w:eastAsia="x-none"/>
        </w:rPr>
      </w:pPr>
      <w:r w:rsidRPr="00A71C15">
        <w:rPr>
          <w:rFonts w:ascii="Times New Roman" w:hAnsi="Times New Roman"/>
          <w:szCs w:val="20"/>
          <w:lang w:eastAsia="ja-JP"/>
        </w:rPr>
        <w:t>FFS how many rows of the values/pattern A*B1 are defined for the target</w:t>
      </w:r>
    </w:p>
    <w:p w14:paraId="7BBDFEA8" w14:textId="77777777" w:rsidR="00A71C15" w:rsidRPr="00A71C15" w:rsidRDefault="00A71C15" w:rsidP="00401EED">
      <w:pPr>
        <w:numPr>
          <w:ilvl w:val="2"/>
          <w:numId w:val="137"/>
        </w:numPr>
        <w:tabs>
          <w:tab w:val="left" w:pos="0"/>
        </w:tabs>
        <w:autoSpaceDN w:val="0"/>
        <w:snapToGrid w:val="0"/>
        <w:spacing w:line="240" w:lineRule="atLeast"/>
        <w:rPr>
          <w:rFonts w:ascii="Times New Roman" w:hAnsi="Times New Roman"/>
          <w:szCs w:val="20"/>
          <w:lang w:val="en-US" w:eastAsia="ja-JP"/>
        </w:rPr>
      </w:pPr>
      <w:r w:rsidRPr="00A71C15">
        <w:rPr>
          <w:rFonts w:ascii="Times New Roman" w:hAnsi="Times New Roman"/>
          <w:szCs w:val="20"/>
          <w:lang w:eastAsia="ja-JP"/>
        </w:rPr>
        <w:t xml:space="preserve">Note: each row has a defined applicable range of </w:t>
      </w:r>
      <m:oMath>
        <m:r>
          <w:rPr>
            <w:rFonts w:ascii="Cambria Math" w:hAnsi="Cambria Math"/>
            <w:szCs w:val="20"/>
            <w:lang w:eastAsia="ja-JP"/>
          </w:rPr>
          <m:t>θ</m:t>
        </m:r>
      </m:oMath>
      <w:r w:rsidRPr="00A71C15">
        <w:rPr>
          <w:rFonts w:ascii="Times New Roman" w:hAnsi="Times New Roman"/>
          <w:szCs w:val="20"/>
          <w:lang w:eastAsia="ja-JP"/>
        </w:rPr>
        <w:t xml:space="preserve"> and </w:t>
      </w:r>
      <m:oMath>
        <m:r>
          <w:rPr>
            <w:rFonts w:ascii="Cambria Math" w:hAnsi="Cambria Math"/>
            <w:szCs w:val="20"/>
            <w:lang w:eastAsia="ja-JP"/>
          </w:rPr>
          <m:t>φ</m:t>
        </m:r>
      </m:oMath>
    </w:p>
    <w:p w14:paraId="42DF5D94" w14:textId="77777777" w:rsidR="00A71C15" w:rsidRPr="00A71C15" w:rsidRDefault="00A71C15" w:rsidP="00401EED">
      <w:pPr>
        <w:numPr>
          <w:ilvl w:val="1"/>
          <w:numId w:val="137"/>
        </w:numPr>
        <w:tabs>
          <w:tab w:val="left" w:pos="0"/>
        </w:tabs>
        <w:autoSpaceDN w:val="0"/>
        <w:snapToGrid w:val="0"/>
        <w:spacing w:line="240" w:lineRule="atLeast"/>
        <w:rPr>
          <w:rFonts w:ascii="Times New Roman" w:hAnsi="Times New Roman"/>
          <w:szCs w:val="20"/>
          <w:lang w:val="en-US" w:eastAsia="ja-JP"/>
        </w:rPr>
      </w:pPr>
      <w:r w:rsidRPr="00A71C15">
        <w:rPr>
          <w:rFonts w:ascii="Times New Roman" w:eastAsia="Malgun Gothic" w:hAnsi="Times New Roman"/>
          <w:szCs w:val="20"/>
          <w:lang w:eastAsia="zh-CN"/>
        </w:rPr>
        <w:t>Note: whether the RCS is elevation angle dependent or dependent on both elevation and horizontal angles can be separately discussed</w:t>
      </w:r>
    </w:p>
    <w:p w14:paraId="0E15DBFF" w14:textId="77777777" w:rsidR="00A71C15" w:rsidRPr="00A71C15" w:rsidRDefault="00A71C15" w:rsidP="00A71C15">
      <w:pPr>
        <w:rPr>
          <w:rFonts w:eastAsia="Malgun Gothic"/>
          <w:szCs w:val="20"/>
          <w:lang w:val="en-US" w:eastAsia="zh-CN"/>
        </w:rPr>
      </w:pPr>
    </w:p>
    <w:p w14:paraId="77A58852" w14:textId="77777777" w:rsidR="00A71C15" w:rsidRPr="00A71C15" w:rsidRDefault="00A71C15" w:rsidP="00A71C15">
      <w:pPr>
        <w:jc w:val="both"/>
        <w:rPr>
          <w:rFonts w:ascii="Times New Roman" w:eastAsia="Malgun Gothic" w:hAnsi="Times New Roman"/>
          <w:szCs w:val="20"/>
          <w:highlight w:val="green"/>
        </w:rPr>
      </w:pPr>
      <w:r w:rsidRPr="00A71C15">
        <w:rPr>
          <w:rFonts w:ascii="Times New Roman" w:eastAsia="Malgun Gothic" w:hAnsi="Times New Roman"/>
          <w:szCs w:val="20"/>
          <w:highlight w:val="green"/>
        </w:rPr>
        <w:t>Agreement</w:t>
      </w:r>
    </w:p>
    <w:p w14:paraId="246BA4F5" w14:textId="77777777" w:rsidR="00A71C15" w:rsidRPr="00A71C15" w:rsidRDefault="00A71C15" w:rsidP="00A71C15">
      <w:pPr>
        <w:tabs>
          <w:tab w:val="left" w:pos="0"/>
        </w:tabs>
        <w:rPr>
          <w:szCs w:val="20"/>
          <w:lang w:val="en-US" w:eastAsia="zh-CN"/>
        </w:rPr>
      </w:pPr>
      <w:r w:rsidRPr="00A71C15">
        <w:rPr>
          <w:szCs w:val="20"/>
          <w:lang w:val="en-US" w:eastAsia="zh-CN"/>
        </w:rPr>
        <w:t>The following mean and standard deviation values of XPR of targets are agreed for monostatic sensing and bistatic sensing as follows:</w:t>
      </w:r>
    </w:p>
    <w:p w14:paraId="50A40586" w14:textId="77777777" w:rsidR="00A71C15" w:rsidRPr="00FC37FD" w:rsidRDefault="00A71C15" w:rsidP="00401EED">
      <w:pPr>
        <w:pStyle w:val="ListParagraph"/>
        <w:numPr>
          <w:ilvl w:val="0"/>
          <w:numId w:val="137"/>
        </w:numPr>
        <w:rPr>
          <w:lang w:eastAsia="zh-CN"/>
        </w:rPr>
      </w:pPr>
      <w:r w:rsidRPr="00FC37FD">
        <w:rPr>
          <w:lang w:eastAsia="zh-CN"/>
        </w:rPr>
        <w:t>UAV: (13.75, 7.07) dB</w:t>
      </w:r>
    </w:p>
    <w:p w14:paraId="3F74BA33" w14:textId="77777777" w:rsidR="00A71C15" w:rsidRPr="00FC37FD" w:rsidRDefault="00A71C15" w:rsidP="00401EED">
      <w:pPr>
        <w:pStyle w:val="ListParagraph"/>
        <w:numPr>
          <w:ilvl w:val="0"/>
          <w:numId w:val="137"/>
        </w:numPr>
        <w:rPr>
          <w:lang w:eastAsia="zh-CN"/>
        </w:rPr>
      </w:pPr>
      <w:r w:rsidRPr="00FC37FD">
        <w:rPr>
          <w:lang w:eastAsia="zh-CN"/>
        </w:rPr>
        <w:t>Human: (19.81, 4.25) dB</w:t>
      </w:r>
    </w:p>
    <w:p w14:paraId="7C180C2B" w14:textId="77777777" w:rsidR="00A71C15" w:rsidRPr="00FC37FD" w:rsidRDefault="00A71C15" w:rsidP="00401EED">
      <w:pPr>
        <w:pStyle w:val="ListParagraph"/>
        <w:numPr>
          <w:ilvl w:val="0"/>
          <w:numId w:val="137"/>
        </w:numPr>
        <w:rPr>
          <w:lang w:eastAsia="zh-CN"/>
        </w:rPr>
      </w:pPr>
      <w:r w:rsidRPr="00FC37FD">
        <w:rPr>
          <w:lang w:eastAsia="zh-CN"/>
        </w:rPr>
        <w:t>Vehicle: (21.12, 6.88) dB</w:t>
      </w:r>
    </w:p>
    <w:p w14:paraId="4197BF10" w14:textId="77777777" w:rsidR="00A71C15" w:rsidRPr="00A71C15" w:rsidRDefault="00A71C15" w:rsidP="00A71C15">
      <w:pPr>
        <w:rPr>
          <w:lang w:val="en-US" w:eastAsia="x-none"/>
        </w:rPr>
      </w:pPr>
    </w:p>
    <w:p w14:paraId="5A999457" w14:textId="54296E75" w:rsidR="00A71C15" w:rsidRPr="00834906" w:rsidRDefault="005E0A50" w:rsidP="00A71C15">
      <w:pPr>
        <w:rPr>
          <w:b/>
          <w:bCs/>
          <w:lang w:eastAsia="x-none"/>
        </w:rPr>
      </w:pPr>
      <w:hyperlink r:id="rId970" w:history="1">
        <w:r>
          <w:rPr>
            <w:rStyle w:val="Hyperlink"/>
            <w:b/>
            <w:bCs/>
            <w:lang w:eastAsia="x-none"/>
          </w:rPr>
          <w:t>R1-2502554</w:t>
        </w:r>
      </w:hyperlink>
      <w:r w:rsidR="00A71C15" w:rsidRPr="00834906">
        <w:rPr>
          <w:b/>
          <w:bCs/>
          <w:lang w:eastAsia="x-none"/>
        </w:rPr>
        <w:tab/>
        <w:t>Summary #2 on ISAC channel modelling</w:t>
      </w:r>
      <w:r w:rsidR="00A71C15" w:rsidRPr="00834906">
        <w:rPr>
          <w:b/>
          <w:bCs/>
          <w:lang w:eastAsia="x-none"/>
        </w:rPr>
        <w:tab/>
        <w:t>Moderator (Xiaomi)</w:t>
      </w:r>
    </w:p>
    <w:p w14:paraId="14F863EC" w14:textId="60B0E23A" w:rsidR="00834906" w:rsidRDefault="00834906" w:rsidP="00A71C15">
      <w:pPr>
        <w:rPr>
          <w:lang w:eastAsia="x-none"/>
        </w:rPr>
      </w:pPr>
      <w:r>
        <w:rPr>
          <w:lang w:eastAsia="x-none"/>
        </w:rPr>
        <w:t>From Wednesday session</w:t>
      </w:r>
    </w:p>
    <w:p w14:paraId="72AE3838" w14:textId="77777777" w:rsidR="00834906" w:rsidRPr="00FE6AD3" w:rsidRDefault="00834906" w:rsidP="00FE6AD3">
      <w:pPr>
        <w:jc w:val="both"/>
        <w:rPr>
          <w:rFonts w:ascii="Times New Roman" w:eastAsia="Malgun Gothic" w:hAnsi="Times New Roman"/>
          <w:szCs w:val="20"/>
          <w:highlight w:val="green"/>
        </w:rPr>
      </w:pPr>
      <w:r w:rsidRPr="00FE6AD3">
        <w:rPr>
          <w:rFonts w:ascii="Times New Roman" w:eastAsia="Malgun Gothic" w:hAnsi="Times New Roman"/>
          <w:szCs w:val="20"/>
          <w:highlight w:val="green"/>
        </w:rPr>
        <w:t>Agreement</w:t>
      </w:r>
    </w:p>
    <w:p w14:paraId="20AFC0D2" w14:textId="77777777" w:rsidR="00834906" w:rsidRPr="00FE6AD3" w:rsidRDefault="00834906" w:rsidP="00FE6AD3">
      <w:pPr>
        <w:rPr>
          <w:szCs w:val="20"/>
          <w:lang w:eastAsia="x-none"/>
        </w:rPr>
      </w:pPr>
      <w:r w:rsidRPr="00FE6AD3">
        <w:rPr>
          <w:rFonts w:eastAsia="Malgun Gothic"/>
          <w:szCs w:val="20"/>
          <w:lang w:val="en-US" w:eastAsia="zh-CN"/>
        </w:rPr>
        <w:t xml:space="preserve">When spatial consistency is enabled, the </w:t>
      </w:r>
      <w:r w:rsidRPr="00FE6AD3">
        <w:rPr>
          <w:rFonts w:eastAsia="Malgun Gothic"/>
          <w:szCs w:val="20"/>
          <w:lang w:eastAsia="zh-CN"/>
        </w:rPr>
        <w:t xml:space="preserve">1-by-1 random coupling generated by concatenation Option 3 is not updated </w:t>
      </w:r>
      <w:r w:rsidRPr="00FE6AD3">
        <w:rPr>
          <w:rFonts w:hint="eastAsia"/>
          <w:szCs w:val="20"/>
          <w:lang w:eastAsia="ko-KR"/>
        </w:rPr>
        <w:t xml:space="preserve">per </w:t>
      </w:r>
      <w:r w:rsidRPr="00FE6AD3">
        <w:rPr>
          <w:szCs w:val="20"/>
          <w:lang w:eastAsia="ko-KR"/>
        </w:rPr>
        <w:t>simulation</w:t>
      </w:r>
      <w:r w:rsidRPr="00FE6AD3">
        <w:rPr>
          <w:rFonts w:hint="eastAsia"/>
          <w:szCs w:val="20"/>
          <w:lang w:eastAsia="ko-KR"/>
        </w:rPr>
        <w:t xml:space="preserve"> drop even </w:t>
      </w:r>
      <w:r w:rsidRPr="00FE6AD3">
        <w:rPr>
          <w:szCs w:val="20"/>
          <w:lang w:eastAsia="ko-KR"/>
        </w:rPr>
        <w:t>if Tx, target, Rx positions change during simulation.</w:t>
      </w:r>
    </w:p>
    <w:p w14:paraId="1184F12A" w14:textId="77777777" w:rsidR="00834906" w:rsidRPr="00FE6AD3" w:rsidRDefault="00834906" w:rsidP="00FE6AD3">
      <w:pPr>
        <w:rPr>
          <w:szCs w:val="20"/>
          <w:lang w:eastAsia="x-none"/>
        </w:rPr>
      </w:pPr>
    </w:p>
    <w:p w14:paraId="63543075" w14:textId="77777777" w:rsidR="00834906" w:rsidRPr="00FE6AD3" w:rsidRDefault="00834906" w:rsidP="00FE6AD3">
      <w:pPr>
        <w:rPr>
          <w:szCs w:val="20"/>
          <w:lang w:eastAsia="x-none"/>
        </w:rPr>
      </w:pPr>
      <w:r w:rsidRPr="00FE6AD3">
        <w:rPr>
          <w:szCs w:val="20"/>
          <w:highlight w:val="green"/>
          <w:lang w:eastAsia="x-none"/>
        </w:rPr>
        <w:t>Agreement</w:t>
      </w:r>
    </w:p>
    <w:p w14:paraId="2FD3EA3F" w14:textId="2E77EA75" w:rsidR="00834906" w:rsidRPr="00FE6AD3" w:rsidRDefault="00834906" w:rsidP="00FE6AD3">
      <w:pPr>
        <w:tabs>
          <w:tab w:val="left" w:pos="0"/>
        </w:tabs>
        <w:rPr>
          <w:rFonts w:eastAsia="Malgun Gothic"/>
          <w:szCs w:val="20"/>
          <w:lang w:val="en-US" w:eastAsia="zh-CN"/>
        </w:rPr>
      </w:pPr>
      <w:r w:rsidRPr="00FE6AD3">
        <w:rPr>
          <w:rFonts w:eastAsia="Malgun Gothic" w:hint="eastAsia"/>
          <w:szCs w:val="20"/>
          <w:lang w:val="en-US" w:eastAsia="zh-CN"/>
        </w:rPr>
        <w:t>T</w:t>
      </w:r>
      <w:r w:rsidRPr="00FE6AD3">
        <w:rPr>
          <w:rFonts w:eastAsia="Malgun Gothic"/>
          <w:szCs w:val="20"/>
          <w:lang w:val="en-US" w:eastAsia="zh-CN"/>
        </w:rPr>
        <w:t>he following working assumption is confirmed</w:t>
      </w:r>
      <w:r w:rsidR="00DB29A6">
        <w:rPr>
          <w:rFonts w:eastAsia="Malgun Gothic"/>
          <w:szCs w:val="20"/>
          <w:lang w:val="en-US" w:eastAsia="zh-CN"/>
        </w:rPr>
        <w:t>.</w:t>
      </w:r>
    </w:p>
    <w:tbl>
      <w:tblPr>
        <w:tblStyle w:val="TableGrid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834906" w:rsidRPr="00C54A75" w14:paraId="5F50CF40" w14:textId="77777777" w:rsidTr="00BC135E">
        <w:tc>
          <w:tcPr>
            <w:tcW w:w="5000" w:type="pct"/>
          </w:tcPr>
          <w:p w14:paraId="6FCE4262" w14:textId="77777777" w:rsidR="00834906" w:rsidRPr="00C54A75" w:rsidRDefault="00834906" w:rsidP="00834906">
            <w:pPr>
              <w:jc w:val="both"/>
              <w:rPr>
                <w:rFonts w:ascii="Arial" w:eastAsia="Malgun Gothic" w:hAnsi="Arial" w:cs="Arial"/>
                <w:sz w:val="16"/>
                <w:szCs w:val="16"/>
                <w:highlight w:val="darkYellow"/>
              </w:rPr>
            </w:pPr>
            <w:r w:rsidRPr="00C54A75">
              <w:rPr>
                <w:rFonts w:ascii="Arial" w:eastAsia="Malgun Gothic" w:hAnsi="Arial" w:cs="Arial"/>
                <w:sz w:val="16"/>
                <w:szCs w:val="16"/>
                <w:highlight w:val="darkYellow"/>
              </w:rPr>
              <w:t xml:space="preserve">Working assumption </w:t>
            </w:r>
          </w:p>
          <w:p w14:paraId="56D59F17" w14:textId="77777777" w:rsidR="00834906" w:rsidRPr="00C54A75" w:rsidRDefault="00834906" w:rsidP="00834906">
            <w:pPr>
              <w:rPr>
                <w:rFonts w:ascii="Arial" w:eastAsia="SimSun" w:hAnsi="Arial" w:cs="Arial"/>
                <w:sz w:val="16"/>
                <w:szCs w:val="16"/>
                <w:lang w:eastAsia="zh-CN"/>
              </w:rPr>
            </w:pPr>
            <w:r w:rsidRPr="00C54A75">
              <w:rPr>
                <w:rFonts w:ascii="Arial" w:eastAsia="SimSun" w:hAnsi="Arial" w:cs="Arial"/>
                <w:sz w:val="16"/>
                <w:szCs w:val="16"/>
                <w:lang w:eastAsia="zh-CN"/>
              </w:rPr>
              <w:t>Absolute delay model (referring to 7.6.9 in TR 38.901 as starting point) is a mandatory feature for both target channel and background channel for ISAC for UMi, UMa, InH, InF</w:t>
            </w:r>
          </w:p>
          <w:p w14:paraId="5C450800" w14:textId="77777777" w:rsidR="00834906" w:rsidRPr="00C54A75" w:rsidRDefault="00834906" w:rsidP="00401EED">
            <w:pPr>
              <w:numPr>
                <w:ilvl w:val="0"/>
                <w:numId w:val="196"/>
              </w:numPr>
              <w:suppressAutoHyphens/>
              <w:spacing w:line="280" w:lineRule="atLeast"/>
              <w:ind w:left="731"/>
              <w:jc w:val="both"/>
              <w:rPr>
                <w:rFonts w:ascii="Arial" w:eastAsia="Malgun Gothic" w:hAnsi="Arial" w:cs="Arial"/>
                <w:sz w:val="16"/>
                <w:szCs w:val="16"/>
                <w:lang w:eastAsia="zh-CN"/>
              </w:rPr>
            </w:pPr>
            <w:r w:rsidRPr="00C54A75">
              <w:rPr>
                <w:rFonts w:ascii="Arial" w:eastAsia="SimSun" w:hAnsi="Arial" w:cs="Arial"/>
                <w:sz w:val="16"/>
                <w:szCs w:val="16"/>
                <w:lang w:eastAsia="zh-CN"/>
              </w:rPr>
              <w:t xml:space="preserve">Related model referring to </w:t>
            </w:r>
            <m:oMath>
              <m:r>
                <w:rPr>
                  <w:rFonts w:ascii="Cambria Math" w:hAnsi="Cambria Math" w:cs="Arial"/>
                  <w:sz w:val="16"/>
                  <w:szCs w:val="16"/>
                  <w:lang w:eastAsia="x-none"/>
                </w:rPr>
                <m:t>Δτ</m:t>
              </m:r>
            </m:oMath>
            <w:r w:rsidRPr="00C54A75">
              <w:rPr>
                <w:rFonts w:ascii="Arial" w:eastAsia="SimSun" w:hAnsi="Arial" w:cs="Arial"/>
                <w:sz w:val="16"/>
                <w:szCs w:val="16"/>
                <w:lang w:eastAsia="zh-CN"/>
              </w:rPr>
              <w:t xml:space="preserve"> values from 7-24GHz study item</w:t>
            </w:r>
          </w:p>
        </w:tc>
      </w:tr>
    </w:tbl>
    <w:p w14:paraId="3A2BAFA1" w14:textId="77777777" w:rsidR="00834906" w:rsidRPr="00834906" w:rsidRDefault="00834906" w:rsidP="00834906">
      <w:pPr>
        <w:rPr>
          <w:lang w:eastAsia="x-none"/>
        </w:rPr>
      </w:pPr>
    </w:p>
    <w:p w14:paraId="1C42AD5F" w14:textId="77777777" w:rsidR="00834906" w:rsidRPr="006E7304" w:rsidRDefault="00834906" w:rsidP="00A71C15">
      <w:pPr>
        <w:rPr>
          <w:lang w:eastAsia="x-none"/>
        </w:rPr>
      </w:pPr>
    </w:p>
    <w:p w14:paraId="50DCB707" w14:textId="30FFF2F6" w:rsidR="00A71C15" w:rsidRPr="00D03C01" w:rsidRDefault="005E0A50" w:rsidP="00A71C15">
      <w:pPr>
        <w:rPr>
          <w:b/>
          <w:bCs/>
          <w:lang w:eastAsia="x-none"/>
        </w:rPr>
      </w:pPr>
      <w:hyperlink r:id="rId971" w:history="1">
        <w:r>
          <w:rPr>
            <w:rStyle w:val="Hyperlink"/>
            <w:b/>
            <w:bCs/>
            <w:lang w:eastAsia="x-none"/>
          </w:rPr>
          <w:t>R1-2502555</w:t>
        </w:r>
      </w:hyperlink>
      <w:r w:rsidR="00A71C15" w:rsidRPr="00D03C01">
        <w:rPr>
          <w:b/>
          <w:bCs/>
          <w:lang w:eastAsia="x-none"/>
        </w:rPr>
        <w:tab/>
        <w:t>Summary #3 on ISAC channel modelling</w:t>
      </w:r>
      <w:r w:rsidR="00A71C15" w:rsidRPr="00D03C01">
        <w:rPr>
          <w:b/>
          <w:bCs/>
          <w:lang w:eastAsia="x-none"/>
        </w:rPr>
        <w:tab/>
        <w:t>Moderator (Xiaomi)</w:t>
      </w:r>
    </w:p>
    <w:p w14:paraId="2375C1EC" w14:textId="2413D483" w:rsidR="00D03C01" w:rsidRDefault="00D03C01" w:rsidP="00A71C15">
      <w:pPr>
        <w:rPr>
          <w:lang w:eastAsia="x-none"/>
        </w:rPr>
      </w:pPr>
      <w:r>
        <w:rPr>
          <w:lang w:eastAsia="x-none"/>
        </w:rPr>
        <w:t>From Thursday session</w:t>
      </w:r>
    </w:p>
    <w:p w14:paraId="1DEF83AB" w14:textId="77777777" w:rsidR="00D03C01" w:rsidRPr="00D03C01" w:rsidRDefault="00D03C01" w:rsidP="00D03C01">
      <w:pPr>
        <w:jc w:val="both"/>
        <w:rPr>
          <w:rFonts w:ascii="Times New Roman" w:eastAsia="Malgun Gothic" w:hAnsi="Times New Roman"/>
          <w:szCs w:val="20"/>
          <w:highlight w:val="darkYellow"/>
        </w:rPr>
      </w:pPr>
      <w:r w:rsidRPr="00D03C01">
        <w:rPr>
          <w:rFonts w:ascii="Times New Roman" w:eastAsia="Malgun Gothic" w:hAnsi="Times New Roman"/>
          <w:szCs w:val="20"/>
          <w:highlight w:val="darkYellow"/>
        </w:rPr>
        <w:lastRenderedPageBreak/>
        <w:t>Working assumption</w:t>
      </w:r>
    </w:p>
    <w:p w14:paraId="089AE641" w14:textId="77777777" w:rsidR="00D03C01" w:rsidRPr="00D03C01" w:rsidRDefault="00D03C01" w:rsidP="00D03C01">
      <w:pPr>
        <w:widowControl w:val="0"/>
        <w:spacing w:line="240" w:lineRule="atLeast"/>
        <w:rPr>
          <w:rFonts w:eastAsia="Malgun Gothic"/>
          <w:lang w:val="en-US" w:eastAsia="zh-CN"/>
        </w:rPr>
      </w:pPr>
      <w:r w:rsidRPr="00D03C01">
        <w:rPr>
          <w:lang w:val="en-US"/>
        </w:rPr>
        <w:t xml:space="preserve">For vehicle with single/multiple scattering points, </w:t>
      </w:r>
      <w:r w:rsidRPr="00D03C01">
        <w:rPr>
          <w:rFonts w:eastAsia="Malgun Gothic"/>
          <w:lang w:val="en-US" w:eastAsia="zh-CN"/>
        </w:rPr>
        <w:t>the bistatic RCS is generated by</w:t>
      </w:r>
    </w:p>
    <w:p w14:paraId="7FDCB657" w14:textId="77777777" w:rsidR="00D03C01" w:rsidRPr="00D03C01" w:rsidRDefault="00D03C01" w:rsidP="00401EED">
      <w:pPr>
        <w:widowControl w:val="0"/>
        <w:numPr>
          <w:ilvl w:val="0"/>
          <w:numId w:val="226"/>
        </w:numPr>
        <w:suppressAutoHyphens/>
        <w:spacing w:line="240" w:lineRule="atLeast"/>
        <w:ind w:left="851"/>
        <w:rPr>
          <w:rFonts w:ascii="Times New Roman" w:eastAsia="Malgun Gothic" w:hAnsi="Times New Roman"/>
          <w:iCs/>
          <w:szCs w:val="20"/>
          <w:lang w:val="en-US" w:eastAsia="zh-CN"/>
        </w:rPr>
      </w:pPr>
      <w:r w:rsidRPr="00D03C01">
        <w:rPr>
          <w:lang w:val="en-US" w:eastAsia="x-none"/>
        </w:rPr>
        <w:t>T</w:t>
      </w:r>
      <w:r w:rsidRPr="00D03C01">
        <w:rPr>
          <w:lang w:eastAsia="zh-CN"/>
        </w:rPr>
        <w:t xml:space="preserve">he values/pattern of </w:t>
      </w:r>
      <w:r w:rsidRPr="00D03C01">
        <w:rPr>
          <w:rFonts w:ascii="Times New Roman" w:eastAsia="Malgun Gothic" w:hAnsi="Times New Roman"/>
          <w:iCs/>
          <w:szCs w:val="20"/>
          <w:lang w:val="en-US" w:eastAsia="zh-CN"/>
        </w:rPr>
        <w:t>A*B1 of bistatic RCS is given by:</w:t>
      </w:r>
    </w:p>
    <w:p w14:paraId="7260995A" w14:textId="75548F59" w:rsidR="00D03C01" w:rsidRPr="00D03C01" w:rsidRDefault="00083769" w:rsidP="00D03C01">
      <w:pPr>
        <w:snapToGrid w:val="0"/>
        <w:spacing w:line="240" w:lineRule="atLeast"/>
        <w:jc w:val="center"/>
        <w:rPr>
          <w:rFonts w:ascii="Times New Roman" w:hAnsi="Times New Roman"/>
          <w:szCs w:val="20"/>
          <w:lang w:eastAsia="ja-JP"/>
        </w:rPr>
      </w:pPr>
      <m:oMath>
        <m:sSub>
          <m:sSubPr>
            <m:ctrlPr>
              <w:rPr>
                <w:rFonts w:ascii="Cambria Math" w:eastAsia="Malgun Gothic" w:hAnsi="Cambria Math"/>
                <w:i/>
                <w:iCs/>
                <w:szCs w:val="20"/>
              </w:rPr>
            </m:ctrlPr>
          </m:sSubPr>
          <m:e>
            <m:r>
              <w:rPr>
                <w:rFonts w:ascii="Cambria Math" w:hAnsi="Cambria Math"/>
                <w:szCs w:val="20"/>
                <w:lang w:eastAsia="ja-JP"/>
              </w:rPr>
              <m:t>rcs</m:t>
            </m:r>
          </m:e>
          <m:sub>
            <m:r>
              <m:rPr>
                <m:nor/>
              </m:rPr>
              <w:rPr>
                <w:rFonts w:ascii="Times New Roman" w:hAnsi="Times New Roman"/>
                <w:i/>
                <w:iCs/>
                <w:szCs w:val="20"/>
                <w:lang w:val="de-DE" w:eastAsia="ja-JP"/>
              </w:rPr>
              <m:t>dB</m:t>
            </m:r>
          </m:sub>
        </m:sSub>
        <m:d>
          <m:dPr>
            <m:ctrlPr>
              <w:rPr>
                <w:rFonts w:ascii="Cambria Math" w:hAnsi="Cambria Math"/>
                <w:i/>
                <w:iCs/>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i</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i</m:t>
                </m:r>
              </m:sub>
            </m:sSub>
            <m: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val="de-DE" w:eastAsia="ja-JP"/>
          </w:rPr>
          <m:t>=max</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eastAsia="ja-JP"/>
              </w:rPr>
              <m:t>Attenuatefactor,</m:t>
            </m:r>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Malgun Gothic"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r>
              <w:rPr>
                <w:rFonts w:ascii="Cambria Math" w:hAnsi="Cambria Math"/>
                <w:szCs w:val="20"/>
                <w:lang w:eastAsia="ja-JP"/>
              </w:rPr>
              <m:t xml:space="preserve"> </m:t>
            </m:r>
          </m:e>
        </m:d>
        <m:r>
          <w:rPr>
            <w:rFonts w:ascii="Cambria Math" w:eastAsia="Malgun Gothic" w:hAnsi="Cambria Math"/>
            <w:szCs w:val="20"/>
          </w:rPr>
          <m:t xml:space="preserve"> </m:t>
        </m:r>
      </m:oMath>
      <w:r w:rsidR="00D03C01" w:rsidRPr="00D03C01">
        <w:rPr>
          <w:rFonts w:ascii="Times New Roman" w:eastAsia="Malgun Gothic" w:hAnsi="Times New Roman"/>
          <w:szCs w:val="20"/>
          <w:lang w:eastAsia="zh-CN"/>
        </w:rPr>
        <w:t>where</w:t>
      </w:r>
    </w:p>
    <w:p w14:paraId="7EE817D0" w14:textId="77777777" w:rsidR="00D03C01" w:rsidRPr="00D03C01" w:rsidRDefault="00083769" w:rsidP="00D03C01">
      <w:pPr>
        <w:snapToGrid w:val="0"/>
        <w:spacing w:line="240" w:lineRule="atLeast"/>
        <w:jc w:val="center"/>
        <w:rPr>
          <w:rFonts w:ascii="Times New Roman" w:hAnsi="Times New Roman"/>
          <w:i/>
          <w:iCs/>
          <w:szCs w:val="20"/>
          <w:lang w:eastAsia="ja-JP"/>
        </w:rPr>
      </w:pPr>
      <m:oMathPara>
        <m:oMath>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eastAsia="ja-JP"/>
                    </w:rPr>
                    <m:t>12</m:t>
                  </m:r>
                  <m:sSup>
                    <m:sSupPr>
                      <m:ctrlPr>
                        <w:rPr>
                          <w:rFonts w:ascii="Cambria Math" w:eastAsia="Malgun Gothic" w:hAnsi="Cambria Math"/>
                          <w:i/>
                          <w:iCs/>
                          <w:szCs w:val="20"/>
                        </w:rPr>
                      </m:ctrlPr>
                    </m:sSupPr>
                    <m:e>
                      <m:d>
                        <m:dPr>
                          <m:ctrlPr>
                            <w:rPr>
                              <w:rFonts w:ascii="Cambria Math" w:eastAsia="Malgun Gothic" w:hAnsi="Cambria Math"/>
                              <w:i/>
                              <w:iCs/>
                              <w:szCs w:val="20"/>
                            </w:rPr>
                          </m:ctrlPr>
                        </m:dPr>
                        <m:e>
                          <m:f>
                            <m:fPr>
                              <m:ctrlPr>
                                <w:rPr>
                                  <w:rFonts w:ascii="Cambria Math" w:eastAsia="Malgun Gothic" w:hAnsi="Cambria Math"/>
                                  <w:i/>
                                  <w:iCs/>
                                  <w:szCs w:val="20"/>
                                </w:rPr>
                              </m:ctrlPr>
                            </m:fPr>
                            <m:num>
                              <m:r>
                                <w:rPr>
                                  <w:rFonts w:ascii="Cambria Math" w:hAnsi="Cambria Math"/>
                                  <w:szCs w:val="20"/>
                                  <w:lang w:eastAsia="ja-JP"/>
                                </w:rPr>
                                <m:t>θ-</m:t>
                              </m:r>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center</m:t>
                                  </m:r>
                                </m:sub>
                              </m:sSub>
                            </m:num>
                            <m:den>
                              <m:sSub>
                                <m:sSubPr>
                                  <m:ctrlPr>
                                    <w:rPr>
                                      <w:rFonts w:ascii="Cambria Math" w:eastAsia="Malgun Gothic" w:hAnsi="Cambria Math"/>
                                      <w:i/>
                                      <w:iCs/>
                                      <w:szCs w:val="20"/>
                                    </w:rPr>
                                  </m:ctrlPr>
                                </m:sSubPr>
                                <m:e>
                                  <m:r>
                                    <w:rPr>
                                      <w:rFonts w:ascii="Cambria Math" w:hAnsi="Cambria Math"/>
                                      <w:szCs w:val="20"/>
                                      <w:lang w:eastAsia="ja-JP"/>
                                    </w:rPr>
                                    <m:t>θ</m:t>
                                  </m:r>
                                </m:e>
                                <m:sub>
                                  <m:r>
                                    <w:rPr>
                                      <w:rFonts w:ascii="Cambria Math" w:hAnsi="Cambria Math"/>
                                      <w:szCs w:val="20"/>
                                      <w:lang w:eastAsia="ja-JP"/>
                                    </w:rPr>
                                    <m:t>3dB</m:t>
                                  </m:r>
                                </m:sub>
                              </m:sSub>
                            </m:den>
                          </m:f>
                        </m:e>
                      </m:d>
                    </m:e>
                    <m:sup>
                      <m:r>
                        <w:rPr>
                          <w:rFonts w:ascii="Cambria Math" w:hAnsi="Cambria Math"/>
                          <w:szCs w:val="20"/>
                          <w:lang w:eastAsia="ja-JP"/>
                        </w:rPr>
                        <m:t>2</m:t>
                      </m:r>
                    </m:sup>
                  </m:sSup>
                  <m:r>
                    <w:rPr>
                      <w:rFonts w:ascii="Cambria Math" w:hAnsi="Cambria Math"/>
                      <w:szCs w:val="20"/>
                      <w:lang w:eastAsia="ja-JP"/>
                    </w:rPr>
                    <m:t>,</m:t>
                  </m:r>
                  <m:sSub>
                    <m:sSubPr>
                      <m:ctrlPr>
                        <w:rPr>
                          <w:rFonts w:ascii="Cambria Math" w:eastAsia="Malgun Gothic" w:hAnsi="Cambria Math"/>
                          <w:i/>
                          <w:iCs/>
                          <w:szCs w:val="20"/>
                        </w:rPr>
                      </m:ctrlPr>
                    </m:sSubPr>
                    <m:e>
                      <m:r>
                        <w:rPr>
                          <w:rFonts w:ascii="Cambria Math" w:hAnsi="Cambria Math"/>
                          <w:szCs w:val="20"/>
                          <w:lang w:eastAsia="ja-JP"/>
                        </w:rPr>
                        <m:t xml:space="preserve"> σ</m:t>
                      </m:r>
                    </m:e>
                    <m:sub>
                      <m:r>
                        <w:rPr>
                          <w:rFonts w:ascii="Cambria Math" w:hAnsi="Cambria Math"/>
                          <w:szCs w:val="20"/>
                          <w:lang w:eastAsia="ja-JP"/>
                        </w:rPr>
                        <m:t>max</m:t>
                      </m:r>
                    </m:sub>
                  </m:sSub>
                </m:e>
              </m:d>
            </m:e>
          </m:func>
        </m:oMath>
      </m:oMathPara>
    </w:p>
    <w:p w14:paraId="28E68C29" w14:textId="77777777" w:rsidR="00D03C01" w:rsidRPr="00D03C01" w:rsidRDefault="00083769" w:rsidP="00D03C01">
      <w:pPr>
        <w:suppressAutoHyphens/>
        <w:overflowPunct w:val="0"/>
        <w:autoSpaceDE w:val="0"/>
        <w:snapToGrid w:val="0"/>
        <w:spacing w:line="240" w:lineRule="atLeast"/>
        <w:jc w:val="center"/>
        <w:textAlignment w:val="baseline"/>
        <w:rPr>
          <w:rFonts w:ascii="Times New Roman" w:eastAsia="Times New Roman" w:hAnsi="Times New Roman"/>
          <w:i/>
          <w:iCs/>
          <w:szCs w:val="20"/>
          <w:lang w:val="de-DE" w:eastAsia="ar-SA"/>
        </w:rPr>
      </w:pPr>
      <m:oMathPara>
        <m:oMath>
          <m:sSub>
            <m:sSubPr>
              <m:ctrlPr>
                <w:rPr>
                  <w:rFonts w:ascii="Cambria Math" w:eastAsia="Times New Roman" w:hAnsi="Cambria Math"/>
                  <w:i/>
                  <w:iCs/>
                  <w:szCs w:val="20"/>
                  <w:lang w:eastAsia="ar-SA"/>
                </w:rPr>
              </m:ctrlPr>
            </m:sSubPr>
            <m:e>
              <m:sSup>
                <m:sSupPr>
                  <m:ctrlPr>
                    <w:rPr>
                      <w:rFonts w:ascii="Cambria Math" w:eastAsia="Times New Roman" w:hAnsi="Cambria Math"/>
                      <w:i/>
                      <w:iCs/>
                      <w:szCs w:val="20"/>
                      <w:lang w:eastAsia="ar-SA"/>
                    </w:rPr>
                  </m:ctrlPr>
                </m:sSupPr>
                <m:e>
                  <m:r>
                    <m:rPr>
                      <m:sty m:val="bi"/>
                    </m:rPr>
                    <w:rPr>
                      <w:rFonts w:ascii="Cambria Math" w:eastAsia="Times New Roman" w:hAnsi="Cambria Math"/>
                      <w:szCs w:val="20"/>
                      <w:lang w:eastAsia="ar-SA"/>
                    </w:rPr>
                    <m:t>σ</m:t>
                  </m:r>
                </m:e>
                <m:sup>
                  <m:r>
                    <m:rPr>
                      <m:sty m:val="bi"/>
                    </m:rPr>
                    <w:rPr>
                      <w:rFonts w:ascii="Cambria Math" w:eastAsia="Times New Roman" w:hAnsi="Cambria Math"/>
                      <w:szCs w:val="20"/>
                      <w:lang w:eastAsia="zh-CN"/>
                    </w:rPr>
                    <m:t>H</m:t>
                  </m:r>
                </m:sup>
              </m:sSup>
            </m:e>
            <m:sub>
              <m:r>
                <m:rPr>
                  <m:nor/>
                </m:rPr>
                <w:rPr>
                  <w:rFonts w:ascii="Times New Roman" w:eastAsia="Times New Roman" w:hAnsi="Times New Roman"/>
                  <w:i/>
                  <w:iCs/>
                  <w:szCs w:val="20"/>
                  <w:lang w:val="de-DE" w:eastAsia="ar-SA"/>
                </w:rPr>
                <m:t>dB</m:t>
              </m:r>
            </m:sub>
          </m:sSub>
          <m:d>
            <m:dPr>
              <m:ctrlPr>
                <w:rPr>
                  <w:rFonts w:ascii="Cambria Math" w:eastAsia="Times New Roman" w:hAnsi="Cambria Math"/>
                  <w:i/>
                  <w:iCs/>
                  <w:szCs w:val="20"/>
                  <w:lang w:eastAsia="ar-SA"/>
                </w:rPr>
              </m:ctrlPr>
            </m:dPr>
            <m:e>
              <m:r>
                <m:rPr>
                  <m:sty m:val="bi"/>
                </m:rPr>
                <w:rPr>
                  <w:rFonts w:ascii="Cambria Math" w:eastAsia="Times New Roman" w:hAnsi="Cambria Math"/>
                  <w:szCs w:val="20"/>
                  <w:lang w:val="de-DE" w:eastAsia="ar-SA"/>
                </w:rPr>
                <m:t> </m:t>
              </m:r>
              <m:r>
                <m:rPr>
                  <m:sty m:val="bi"/>
                </m:rPr>
                <w:rPr>
                  <w:rFonts w:ascii="Cambria Math" w:eastAsia="Times New Roman" w:hAnsi="Cambria Math"/>
                  <w:szCs w:val="20"/>
                  <w:lang w:eastAsia="ar-SA"/>
                </w:rPr>
                <m:t>φ</m:t>
              </m:r>
            </m:e>
          </m:d>
          <m:r>
            <m:rPr>
              <m:sty m:val="bi"/>
            </m:rPr>
            <w:rPr>
              <w:rFonts w:ascii="Cambria Math" w:eastAsia="Times New Roman" w:hAnsi="Cambria Math"/>
              <w:szCs w:val="20"/>
              <w:lang w:val="de-DE" w:eastAsia="ar-SA"/>
            </w:rPr>
            <m:t>=-</m:t>
          </m:r>
          <m:func>
            <m:funcPr>
              <m:ctrlPr>
                <w:rPr>
                  <w:rFonts w:ascii="Cambria Math" w:eastAsia="Times New Roman" w:hAnsi="Cambria Math"/>
                  <w:i/>
                  <w:iCs/>
                  <w:szCs w:val="20"/>
                  <w:lang w:eastAsia="ar-SA"/>
                </w:rPr>
              </m:ctrlPr>
            </m:funcPr>
            <m:fName>
              <m:r>
                <m:rPr>
                  <m:sty m:val="bi"/>
                </m:rPr>
                <w:rPr>
                  <w:rFonts w:ascii="Cambria Math" w:eastAsia="Times New Roman" w:hAnsi="Cambria Math"/>
                  <w:szCs w:val="20"/>
                  <w:lang w:eastAsia="ar-SA"/>
                </w:rPr>
                <m:t>min</m:t>
              </m:r>
            </m:fName>
            <m:e>
              <m:d>
                <m:dPr>
                  <m:begChr m:val="{"/>
                  <m:endChr m:val="}"/>
                  <m:ctrlPr>
                    <w:rPr>
                      <w:rFonts w:ascii="Cambria Math" w:eastAsia="Times New Roman" w:hAnsi="Cambria Math"/>
                      <w:i/>
                      <w:iCs/>
                      <w:szCs w:val="20"/>
                      <w:lang w:eastAsia="ar-SA"/>
                    </w:rPr>
                  </m:ctrlPr>
                </m:dPr>
                <m:e>
                  <m:r>
                    <m:rPr>
                      <m:sty m:val="bi"/>
                    </m:rPr>
                    <w:rPr>
                      <w:rFonts w:ascii="Cambria Math" w:eastAsia="Times New Roman" w:hAnsi="Cambria Math"/>
                      <w:szCs w:val="20"/>
                      <w:lang w:eastAsia="ar-SA"/>
                    </w:rPr>
                    <m:t>12</m:t>
                  </m:r>
                  <m:sSup>
                    <m:sSupPr>
                      <m:ctrlPr>
                        <w:rPr>
                          <w:rFonts w:ascii="Cambria Math" w:eastAsia="Times New Roman" w:hAnsi="Cambria Math"/>
                          <w:i/>
                          <w:iCs/>
                          <w:szCs w:val="20"/>
                          <w:lang w:eastAsia="ar-SA"/>
                        </w:rPr>
                      </m:ctrlPr>
                    </m:sSupPr>
                    <m:e>
                      <m:d>
                        <m:dPr>
                          <m:ctrlPr>
                            <w:rPr>
                              <w:rFonts w:ascii="Cambria Math" w:eastAsia="Times New Roman" w:hAnsi="Cambria Math"/>
                              <w:i/>
                              <w:iCs/>
                              <w:szCs w:val="20"/>
                              <w:lang w:eastAsia="ar-SA"/>
                            </w:rPr>
                          </m:ctrlPr>
                        </m:dPr>
                        <m:e>
                          <m:f>
                            <m:fPr>
                              <m:ctrlPr>
                                <w:rPr>
                                  <w:rFonts w:ascii="Cambria Math" w:eastAsia="Times New Roman" w:hAnsi="Cambria Math"/>
                                  <w:i/>
                                  <w:iCs/>
                                  <w:szCs w:val="20"/>
                                  <w:lang w:eastAsia="ar-SA"/>
                                </w:rPr>
                              </m:ctrlPr>
                            </m:fPr>
                            <m:num>
                              <m:r>
                                <m:rPr>
                                  <m:sty m:val="bi"/>
                                </m:rPr>
                                <w:rPr>
                                  <w:rFonts w:ascii="Cambria Math" w:eastAsia="Times New Roman" w:hAnsi="Cambria Math"/>
                                  <w:szCs w:val="20"/>
                                  <w:lang w:eastAsia="ar-SA"/>
                                </w:rPr>
                                <m:t>φ</m:t>
                              </m:r>
                              <m:r>
                                <m:rPr>
                                  <m:sty m:val="bi"/>
                                </m:rPr>
                                <w:rPr>
                                  <w:rFonts w:ascii="Cambria Math" w:eastAsia="Times New Roman" w:hAnsi="Cambria Math"/>
                                  <w:szCs w:val="20"/>
                                  <w:lang w:val="de-DE" w:eastAsia="ar-SA"/>
                                </w:rPr>
                                <m:t>-</m:t>
                              </m:r>
                              <m:sSub>
                                <m:sSubPr>
                                  <m:ctrlPr>
                                    <w:rPr>
                                      <w:rFonts w:ascii="Cambria Math" w:eastAsia="Times New Roman" w:hAnsi="Cambria Math"/>
                                      <w:i/>
                                      <w:iCs/>
                                      <w:szCs w:val="20"/>
                                      <w:lang w:eastAsia="ar-SA"/>
                                    </w:rPr>
                                  </m:ctrlPr>
                                </m:sSubPr>
                                <m:e>
                                  <m:r>
                                    <m:rPr>
                                      <m:sty m:val="bi"/>
                                    </m:rPr>
                                    <w:rPr>
                                      <w:rFonts w:ascii="Cambria Math" w:eastAsia="Times New Roman" w:hAnsi="Cambria Math"/>
                                      <w:szCs w:val="20"/>
                                      <w:lang w:eastAsia="ar-SA"/>
                                    </w:rPr>
                                    <m:t>φ</m:t>
                                  </m:r>
                                </m:e>
                                <m:sub>
                                  <m:r>
                                    <m:rPr>
                                      <m:sty m:val="bi"/>
                                    </m:rPr>
                                    <w:rPr>
                                      <w:rFonts w:ascii="Cambria Math" w:eastAsia="Times New Roman" w:hAnsi="Cambria Math"/>
                                      <w:szCs w:val="20"/>
                                      <w:lang w:eastAsia="zh-CN"/>
                                    </w:rPr>
                                    <m:t>center</m:t>
                                  </m:r>
                                </m:sub>
                              </m:sSub>
                            </m:num>
                            <m:den>
                              <m:sSub>
                                <m:sSubPr>
                                  <m:ctrlPr>
                                    <w:rPr>
                                      <w:rFonts w:ascii="Cambria Math" w:eastAsia="Times New Roman" w:hAnsi="Cambria Math"/>
                                      <w:i/>
                                      <w:iCs/>
                                      <w:szCs w:val="20"/>
                                      <w:lang w:eastAsia="ar-SA"/>
                                    </w:rPr>
                                  </m:ctrlPr>
                                </m:sSubPr>
                                <m:e>
                                  <m:r>
                                    <m:rPr>
                                      <m:sty m:val="bi"/>
                                    </m:rPr>
                                    <w:rPr>
                                      <w:rFonts w:ascii="Cambria Math" w:eastAsia="Times New Roman" w:hAnsi="Cambria Math"/>
                                      <w:szCs w:val="20"/>
                                      <w:lang w:eastAsia="ar-SA"/>
                                    </w:rPr>
                                    <m:t>φ</m:t>
                                  </m:r>
                                </m:e>
                                <m:sub>
                                  <m:r>
                                    <m:rPr>
                                      <m:sty m:val="bi"/>
                                    </m:rPr>
                                    <w:rPr>
                                      <w:rFonts w:ascii="Cambria Math" w:eastAsia="Times New Roman" w:hAnsi="Cambria Math"/>
                                      <w:szCs w:val="20"/>
                                      <w:lang w:eastAsia="zh-CN"/>
                                    </w:rPr>
                                    <m:t>3</m:t>
                                  </m:r>
                                  <m:r>
                                    <m:rPr>
                                      <m:sty m:val="bi"/>
                                    </m:rPr>
                                    <w:rPr>
                                      <w:rFonts w:ascii="Cambria Math" w:eastAsia="Times New Roman" w:hAnsi="Cambria Math"/>
                                      <w:szCs w:val="20"/>
                                      <w:lang w:eastAsia="ar-SA"/>
                                    </w:rPr>
                                    <m:t>dB</m:t>
                                  </m:r>
                                </m:sub>
                              </m:sSub>
                            </m:den>
                          </m:f>
                        </m:e>
                      </m:d>
                    </m:e>
                    <m:sup>
                      <m:r>
                        <m:rPr>
                          <m:sty m:val="bi"/>
                        </m:rPr>
                        <w:rPr>
                          <w:rFonts w:ascii="Cambria Math" w:eastAsia="Times New Roman" w:hAnsi="Cambria Math"/>
                          <w:szCs w:val="20"/>
                          <w:lang w:eastAsia="ar-SA"/>
                        </w:rPr>
                        <m:t>2</m:t>
                      </m:r>
                    </m:sup>
                  </m:sSup>
                  <m:r>
                    <m:rPr>
                      <m:sty m:val="bi"/>
                    </m:rPr>
                    <w:rPr>
                      <w:rFonts w:ascii="Cambria Math" w:eastAsia="Times New Roman" w:hAnsi="Cambria Math"/>
                      <w:szCs w:val="20"/>
                      <w:lang w:val="de-DE" w:eastAsia="ar-SA"/>
                    </w:rPr>
                    <m:t>,</m:t>
                  </m:r>
                  <m:r>
                    <m:rPr>
                      <m:sty m:val="bi"/>
                    </m:rPr>
                    <w:rPr>
                      <w:rFonts w:ascii="Cambria Math" w:eastAsia="Times New Roman" w:hAnsi="Cambria Math"/>
                      <w:szCs w:val="20"/>
                      <w:lang w:val="de-DE" w:eastAsia="zh-CN"/>
                    </w:rPr>
                    <m:t xml:space="preserve"> </m:t>
                  </m:r>
                  <m:sSub>
                    <m:sSubPr>
                      <m:ctrlPr>
                        <w:rPr>
                          <w:rFonts w:ascii="Cambria Math" w:eastAsia="Times New Roman" w:hAnsi="Cambria Math"/>
                          <w:i/>
                          <w:iCs/>
                          <w:szCs w:val="20"/>
                          <w:lang w:eastAsia="ar-SA"/>
                        </w:rPr>
                      </m:ctrlPr>
                    </m:sSubPr>
                    <m:e>
                      <m:r>
                        <m:rPr>
                          <m:sty m:val="bi"/>
                        </m:rPr>
                        <w:rPr>
                          <w:rFonts w:ascii="Cambria Math" w:eastAsia="Times New Roman" w:hAnsi="Cambria Math"/>
                          <w:szCs w:val="20"/>
                          <w:lang w:eastAsia="ar-SA"/>
                        </w:rPr>
                        <m:t>σ</m:t>
                      </m:r>
                    </m:e>
                    <m:sub>
                      <m:r>
                        <m:rPr>
                          <m:sty m:val="bi"/>
                        </m:rPr>
                        <w:rPr>
                          <w:rFonts w:ascii="Cambria Math" w:eastAsia="Times New Roman" w:hAnsi="Cambria Math"/>
                          <w:szCs w:val="20"/>
                          <w:lang w:eastAsia="ar-SA"/>
                        </w:rPr>
                        <m:t>max</m:t>
                      </m:r>
                    </m:sub>
                  </m:sSub>
                </m:e>
              </m:d>
            </m:e>
          </m:func>
        </m:oMath>
      </m:oMathPara>
    </w:p>
    <w:p w14:paraId="2F9BD5A4" w14:textId="718036A9" w:rsidR="00D03C01" w:rsidRPr="00D03C01" w:rsidRDefault="00D03C01" w:rsidP="00401EED">
      <w:pPr>
        <w:numPr>
          <w:ilvl w:val="1"/>
          <w:numId w:val="227"/>
        </w:numPr>
        <w:tabs>
          <w:tab w:val="left" w:pos="0"/>
        </w:tabs>
        <w:suppressAutoHyphens/>
        <w:spacing w:line="240" w:lineRule="atLeast"/>
        <w:rPr>
          <w:rFonts w:ascii="Times New Roman" w:eastAsia="Malgun Gothic" w:hAnsi="Times New Roman"/>
          <w:szCs w:val="20"/>
          <w:lang w:val="en-US" w:eastAsia="zh-CN"/>
        </w:rPr>
      </w:pPr>
      <m:oMath>
        <m:r>
          <w:rPr>
            <w:rFonts w:ascii="Cambria Math" w:hAnsi="Cambria Math"/>
            <w:szCs w:val="20"/>
            <w:lang w:eastAsia="ja-JP"/>
          </w:rPr>
          <m:t>Attenuatefactor=</m:t>
        </m:r>
        <m:r>
          <w:rPr>
            <w:rFonts w:ascii="Cambria Math" w:eastAsia="SimSun" w:hAnsi="Cambria Math"/>
            <w:szCs w:val="20"/>
            <w:lang w:eastAsia="x-none"/>
          </w:rPr>
          <m:t>k1×</m:t>
        </m:r>
        <m:r>
          <m:rPr>
            <m:sty m:val="p"/>
          </m:rPr>
          <w:rPr>
            <w:rFonts w:ascii="Cambria Math" w:eastAsia="SimSun" w:hAnsi="Cambria Math"/>
            <w:szCs w:val="20"/>
            <w:lang w:eastAsia="x-none"/>
          </w:rPr>
          <m:t>sin</m:t>
        </m:r>
        <m:r>
          <w:rPr>
            <w:rFonts w:ascii="Cambria Math" w:eastAsia="SimSun" w:hAnsi="Cambria Math"/>
            <w:szCs w:val="20"/>
            <w:lang w:eastAsia="x-none"/>
          </w:rPr>
          <m:t>(k2×</m:t>
        </m:r>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r>
          <w:rPr>
            <w:rFonts w:ascii="Cambria Math" w:eastAsia="SimSun" w:hAnsi="Cambria Math"/>
            <w:szCs w:val="20"/>
            <w:lang w:eastAsia="x-none"/>
          </w:rPr>
          <m:t>)</m:t>
        </m:r>
      </m:oMath>
      <w:r w:rsidRPr="00D03C01">
        <w:rPr>
          <w:rFonts w:ascii="Times New Roman" w:eastAsia="Malgun Gothic" w:hAnsi="Times New Roman"/>
          <w:szCs w:val="20"/>
          <w:lang w:eastAsia="zh-CN"/>
        </w:rPr>
        <w:t xml:space="preserve"> </w:t>
      </w:r>
      <w:r w:rsidR="009D4D45" w:rsidRPr="00E465ED">
        <w:rPr>
          <w:rFonts w:ascii="Times New Roman" w:eastAsiaTheme="minorEastAsia" w:hAnsi="Times New Roman"/>
          <w:szCs w:val="20"/>
          <w:lang w:eastAsia="zh-CN"/>
        </w:rPr>
        <w:t xml:space="preserve">is </w:t>
      </w:r>
      <w:r w:rsidR="009D4D45" w:rsidRPr="00E465ED">
        <w:rPr>
          <w:rFonts w:ascii="Times New Roman" w:eastAsiaTheme="minorEastAsia" w:hAnsi="Times New Roman"/>
          <w:lang w:eastAsia="zh-CN"/>
        </w:rPr>
        <w:t>applied</w:t>
      </w:r>
      <w:r w:rsidR="009D4D45" w:rsidRPr="00E465ED">
        <w:rPr>
          <w:rFonts w:ascii="Times New Roman" w:eastAsiaTheme="minorEastAsia" w:hAnsi="Times New Roman"/>
          <w:szCs w:val="20"/>
          <w:lang w:eastAsia="zh-CN"/>
        </w:rPr>
        <w:t xml:space="preserve"> to the </w:t>
      </w:r>
      <m:oMath>
        <m:r>
          <w:rPr>
            <w:rFonts w:ascii="Cambria Math" w:hAnsi="Cambria Math"/>
            <w:szCs w:val="20"/>
            <w:lang w:eastAsia="ja-JP"/>
          </w:rPr>
          <m:t xml:space="preserve"> β</m:t>
        </m:r>
      </m:oMath>
      <w:r w:rsidR="009D4D45" w:rsidRPr="00E465ED">
        <w:rPr>
          <w:rFonts w:ascii="Times New Roman" w:eastAsiaTheme="minorEastAsia" w:hAnsi="Times New Roman"/>
          <w:szCs w:val="20"/>
          <w:lang w:eastAsia="zh-CN"/>
        </w:rPr>
        <w:t xml:space="preserve"> within 0~180 degrees. k1= 6 and k2=</w:t>
      </w:r>
      <w:del w:id="232" w:author="Moderator" w:date="2025-04-11T03:32:00Z">
        <w:r w:rsidR="009D4D45" w:rsidRPr="00E465ED" w:rsidDel="0066534E">
          <w:rPr>
            <w:rFonts w:ascii="Times New Roman" w:eastAsiaTheme="minorEastAsia" w:hAnsi="Times New Roman"/>
            <w:szCs w:val="20"/>
            <w:lang w:eastAsia="zh-CN"/>
          </w:rPr>
          <w:delText>[1 or 1.65]</w:delText>
        </w:r>
      </w:del>
      <w:ins w:id="233" w:author="Moderator" w:date="2025-04-11T03:32:00Z">
        <w:r w:rsidR="009D4D45">
          <w:rPr>
            <w:rFonts w:ascii="Times New Roman" w:eastAsiaTheme="minorEastAsia" w:hAnsi="Times New Roman"/>
            <w:szCs w:val="20"/>
            <w:lang w:eastAsia="zh-CN"/>
          </w:rPr>
          <w:t>1.65</w:t>
        </w:r>
      </w:ins>
      <w:r w:rsidR="009D4D45" w:rsidRPr="00E465ED">
        <w:rPr>
          <w:rFonts w:ascii="Times New Roman" w:eastAsiaTheme="minorEastAsia" w:hAnsi="Times New Roman"/>
          <w:szCs w:val="20"/>
          <w:lang w:eastAsia="zh-CN"/>
        </w:rPr>
        <w:t xml:space="preserve">. </w:t>
      </w:r>
      <m:oMath>
        <m:r>
          <w:rPr>
            <w:rFonts w:ascii="Cambria Math" w:hAnsi="Cambria Math"/>
            <w:szCs w:val="20"/>
            <w:lang w:eastAsia="ja-JP"/>
          </w:rPr>
          <m:t>β</m:t>
        </m:r>
      </m:oMath>
      <w:r w:rsidR="009D4D45" w:rsidRPr="00E465ED">
        <w:rPr>
          <w:rFonts w:ascii="Times New Roman" w:eastAsiaTheme="minorEastAsia" w:hAnsi="Times New Roman"/>
          <w:szCs w:val="20"/>
          <w:lang w:eastAsia="zh-CN"/>
        </w:rPr>
        <w:t xml:space="preserve"> is the </w:t>
      </w:r>
      <w:r w:rsidR="009D4D45" w:rsidRPr="00E465ED">
        <w:rPr>
          <w:rFonts w:eastAsiaTheme="minorEastAsia"/>
          <w:lang w:eastAsia="zh-CN"/>
        </w:rPr>
        <w:t>bistatic angle</w:t>
      </w:r>
      <w:r w:rsidR="009D4D45" w:rsidRPr="00E465ED">
        <w:rPr>
          <w:rFonts w:ascii="Times New Roman" w:eastAsiaTheme="minorEastAsia" w:hAnsi="Times New Roman"/>
          <w:szCs w:val="20"/>
          <w:lang w:eastAsia="zh-CN"/>
        </w:rPr>
        <w:t xml:space="preserve"> </w:t>
      </w:r>
      <w:r w:rsidR="009D4D45" w:rsidRPr="00E465ED">
        <w:rPr>
          <w:rFonts w:ascii="Times New Roman" w:eastAsiaTheme="minorEastAsia" w:hAnsi="Times New Roman"/>
          <w:iCs/>
          <w:szCs w:val="20"/>
          <w:lang w:eastAsia="zh-CN"/>
        </w:rPr>
        <w:t>between the incident ray and scattering ray within the plane of incident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oMath>
      <w:r w:rsidR="009D4D45" w:rsidRPr="00E465ED">
        <w:rPr>
          <w:rFonts w:ascii="Times New Roman" w:eastAsiaTheme="minorEastAsia" w:hAnsi="Times New Roman"/>
          <w:iCs/>
          <w:szCs w:val="20"/>
          <w:lang w:eastAsia="zh-CN"/>
        </w:rPr>
        <w:t>) and scattering direction (</w:t>
      </w:r>
      <m:oMath>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oMath>
      <w:r w:rsidR="009D4D45" w:rsidRPr="00E465ED">
        <w:rPr>
          <w:rFonts w:ascii="Times New Roman" w:eastAsiaTheme="minorEastAsia" w:hAnsi="Times New Roman"/>
          <w:iCs/>
          <w:szCs w:val="20"/>
          <w:lang w:eastAsia="zh-CN"/>
        </w:rPr>
        <w:t>)</w:t>
      </w:r>
      <w:r w:rsidRPr="00D03C01">
        <w:rPr>
          <w:rFonts w:ascii="Times New Roman" w:eastAsia="Malgun Gothic" w:hAnsi="Times New Roman"/>
          <w:iCs/>
          <w:szCs w:val="20"/>
          <w:lang w:eastAsia="zh-CN"/>
        </w:rPr>
        <w:t>.</w:t>
      </w:r>
    </w:p>
    <w:p w14:paraId="085FB8C4" w14:textId="77777777" w:rsidR="00D03C01" w:rsidRPr="00D03C01" w:rsidRDefault="00D03C01" w:rsidP="00401EED">
      <w:pPr>
        <w:numPr>
          <w:ilvl w:val="1"/>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Malgun Gothic" w:hAnsi="Times New Roman"/>
          <w:szCs w:val="20"/>
          <w:lang w:val="en-US" w:eastAsia="zh-CN"/>
        </w:rPr>
        <w:t>The angles of (</w:t>
      </w:r>
      <m:oMath>
        <m:r>
          <w:rPr>
            <w:rFonts w:ascii="Cambria Math" w:hAnsi="Cambria Math"/>
            <w:szCs w:val="20"/>
            <w:lang w:eastAsia="ja-JP"/>
          </w:rPr>
          <m:t>θ,φ</m:t>
        </m:r>
      </m:oMath>
      <w:r w:rsidRPr="00D03C01">
        <w:rPr>
          <w:rFonts w:ascii="Times New Roman" w:eastAsia="Malgun Gothic" w:hAnsi="Times New Roman"/>
          <w:szCs w:val="20"/>
          <w:lang w:val="en-US" w:eastAsia="zh-CN"/>
        </w:rPr>
        <w:t xml:space="preserve">) </w:t>
      </w:r>
      <w:r w:rsidRPr="00D03C01">
        <w:rPr>
          <w:rFonts w:ascii="Times New Roman" w:eastAsia="Malgun Gothic" w:hAnsi="Times New Roman"/>
          <w:iCs/>
          <w:szCs w:val="20"/>
          <w:lang w:eastAsia="zh-CN"/>
        </w:rPr>
        <w:t>are the projections of the bisector angle on the vertical plane and the horizontal plane, respectively.</w:t>
      </w:r>
    </w:p>
    <w:p w14:paraId="5B3FF5EB" w14:textId="77777777" w:rsidR="00D03C01" w:rsidRPr="00D03C01" w:rsidRDefault="00D03C01" w:rsidP="00401EED">
      <w:pPr>
        <w:numPr>
          <w:ilvl w:val="2"/>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DengXian" w:hAnsi="Times New Roman" w:hint="eastAsia"/>
          <w:szCs w:val="20"/>
          <w:lang w:val="en-US" w:eastAsia="zh-CN"/>
        </w:rPr>
        <w:t>F</w:t>
      </w:r>
      <w:r w:rsidRPr="00D03C01">
        <w:rPr>
          <w:rFonts w:ascii="Times New Roman" w:eastAsia="DengXian" w:hAnsi="Times New Roman"/>
          <w:szCs w:val="20"/>
          <w:lang w:val="en-US" w:eastAsia="zh-CN"/>
        </w:rPr>
        <w:t xml:space="preserve">FS: </w:t>
      </w:r>
      <w:r w:rsidRPr="00D03C01">
        <w:rPr>
          <w:rFonts w:ascii="Times New Roman" w:eastAsia="Malgun Gothic" w:hAnsi="Times New Roman"/>
          <w:iCs/>
          <w:szCs w:val="20"/>
          <w:lang w:eastAsia="zh-CN"/>
        </w:rPr>
        <w:t xml:space="preserve">RCS value when </w:t>
      </w:r>
      <m:oMath>
        <m:r>
          <w:rPr>
            <w:rFonts w:ascii="Cambria Math" w:hAnsi="Cambria Math"/>
            <w:szCs w:val="20"/>
            <w:lang w:eastAsia="ja-JP"/>
          </w:rPr>
          <m:t>β</m:t>
        </m:r>
      </m:oMath>
      <w:r w:rsidRPr="00D03C01">
        <w:rPr>
          <w:rFonts w:ascii="Times New Roman" w:eastAsia="Malgun Gothic" w:hAnsi="Times New Roman"/>
          <w:szCs w:val="20"/>
          <w:lang w:eastAsia="zh-CN"/>
        </w:rPr>
        <w:t xml:space="preserve"> is 180 degrees</w:t>
      </w:r>
    </w:p>
    <w:p w14:paraId="3FCA137C" w14:textId="77777777" w:rsidR="00D03C01" w:rsidRPr="00D03C01" w:rsidRDefault="00D03C01" w:rsidP="00401EED">
      <w:pPr>
        <w:widowControl w:val="0"/>
        <w:numPr>
          <w:ilvl w:val="1"/>
          <w:numId w:val="227"/>
        </w:numPr>
        <w:suppressAutoHyphens/>
        <w:spacing w:line="240" w:lineRule="atLeast"/>
        <w:rPr>
          <w:rFonts w:ascii="Times New Roman" w:eastAsia="Malgun Gothic" w:hAnsi="Times New Roman"/>
          <w:szCs w:val="20"/>
          <w:lang w:val="en-US" w:eastAsia="zh-CN"/>
        </w:rPr>
      </w:pPr>
      <w:r w:rsidRPr="00D03C01">
        <w:rPr>
          <w:rFonts w:ascii="Times New Roman" w:eastAsia="Malgun Gothic" w:hAnsi="Times New Roman"/>
          <w:szCs w:val="20"/>
          <w:lang w:eastAsia="zh-CN"/>
        </w:rPr>
        <w:t xml:space="preserve">The effect of forward scattering </w:t>
      </w:r>
      <m:oMath>
        <m:sSubSup>
          <m:sSubSupPr>
            <m:ctrlPr>
              <w:rPr>
                <w:rFonts w:ascii="Cambria Math" w:eastAsia="MS Mincho" w:hAnsi="Cambria Math"/>
                <w:szCs w:val="20"/>
                <w:lang w:eastAsia="ja-JP"/>
              </w:rPr>
            </m:ctrlPr>
          </m:sSubSupPr>
          <m:e>
            <m:r>
              <m:rPr>
                <m:sty m:val="p"/>
              </m:rPr>
              <w:rPr>
                <w:rFonts w:ascii="Cambria Math" w:eastAsia="MS Mincho" w:hAnsi="Cambria Math"/>
                <w:szCs w:val="20"/>
                <w:lang w:eastAsia="ja-JP"/>
              </w:rPr>
              <m:t>RCS</m:t>
            </m:r>
          </m:e>
          <m:sub>
            <m:r>
              <m:rPr>
                <m:sty m:val="p"/>
              </m:rPr>
              <w:rPr>
                <w:rFonts w:ascii="Cambria Math" w:eastAsia="MS Mincho" w:hAnsi="Cambria Math"/>
                <w:szCs w:val="20"/>
                <w:lang w:eastAsia="ja-JP"/>
              </w:rPr>
              <m:t>dB,</m:t>
            </m:r>
            <m:r>
              <m:rPr>
                <m:sty m:val="p"/>
              </m:rPr>
              <w:rPr>
                <w:rFonts w:ascii="Cambria Math" w:eastAsia="Malgun Gothic" w:hAnsi="Cambria Math" w:hint="eastAsia"/>
                <w:szCs w:val="20"/>
                <w:lang w:eastAsia="zh-CN"/>
              </w:rPr>
              <m:t>f</m:t>
            </m:r>
            <m:r>
              <m:rPr>
                <m:sty m:val="p"/>
              </m:rPr>
              <w:rPr>
                <w:rFonts w:ascii="Cambria Math" w:eastAsia="MS Mincho" w:hAnsi="Cambria Math"/>
                <w:szCs w:val="20"/>
                <w:lang w:eastAsia="ja-JP"/>
              </w:rPr>
              <m:t>s</m:t>
            </m:r>
          </m:sub>
          <m:sup/>
        </m:sSubSup>
        <m:d>
          <m:dPr>
            <m:ctrlPr>
              <w:rPr>
                <w:rFonts w:ascii="Cambria Math" w:eastAsia="MS Mincho" w:hAnsi="Cambria Math"/>
                <w:szCs w:val="20"/>
                <w:lang w:eastAsia="ja-JP"/>
              </w:rPr>
            </m:ctrlPr>
          </m:dPr>
          <m:e>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eastAsia="ja-JP"/>
                  </w:rPr>
                  <m:t>i</m:t>
                </m:r>
              </m:sub>
            </m:sSub>
            <m:r>
              <m:rPr>
                <m:sty m:val="p"/>
              </m:rP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eastAsia="ja-JP"/>
                  </w:rPr>
                  <m:t>i</m:t>
                </m:r>
              </m:sub>
            </m:sSub>
            <m:r>
              <w:rPr>
                <w:rFonts w:ascii="Cambria Math" w:eastAsia="MS Mincho" w:hAnsi="Cambria Math"/>
                <w:szCs w:val="20"/>
                <w:lang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θ</m:t>
                </m:r>
              </m:e>
              <m:sub>
                <m:r>
                  <m:rPr>
                    <m:sty m:val="p"/>
                  </m:rPr>
                  <w:rPr>
                    <w:rFonts w:ascii="Cambria Math" w:eastAsia="MS Mincho" w:hAnsi="Cambria Math"/>
                    <w:szCs w:val="20"/>
                    <w:lang w:val="de-DE" w:eastAsia="ja-JP"/>
                  </w:rPr>
                  <m:t>s</m:t>
                </m:r>
              </m:sub>
            </m:sSub>
            <m:r>
              <m:rPr>
                <m:sty m:val="p"/>
              </m:rPr>
              <w:rPr>
                <w:rFonts w:ascii="Cambria Math" w:eastAsia="MS Mincho" w:hAnsi="Cambria Math"/>
                <w:szCs w:val="20"/>
                <w:lang w:val="de-DE" w:eastAsia="ja-JP"/>
              </w:rPr>
              <m:t>,</m:t>
            </m:r>
            <m:sSub>
              <m:sSubPr>
                <m:ctrlPr>
                  <w:rPr>
                    <w:rFonts w:ascii="Cambria Math" w:eastAsia="MS Mincho" w:hAnsi="Cambria Math"/>
                    <w:szCs w:val="20"/>
                    <w:lang w:eastAsia="ja-JP"/>
                  </w:rPr>
                </m:ctrlPr>
              </m:sSubPr>
              <m:e>
                <m:r>
                  <w:rPr>
                    <w:rFonts w:ascii="Cambria Math" w:eastAsia="MS Mincho" w:hAnsi="Cambria Math"/>
                    <w:szCs w:val="20"/>
                    <w:lang w:eastAsia="ja-JP"/>
                  </w:rPr>
                  <m:t>ϕ</m:t>
                </m:r>
              </m:e>
              <m:sub>
                <m:r>
                  <m:rPr>
                    <m:sty m:val="p"/>
                  </m:rPr>
                  <w:rPr>
                    <w:rFonts w:ascii="Cambria Math" w:eastAsia="MS Mincho" w:hAnsi="Cambria Math"/>
                    <w:szCs w:val="20"/>
                    <w:lang w:val="de-DE" w:eastAsia="ja-JP"/>
                  </w:rPr>
                  <m:t>s</m:t>
                </m:r>
              </m:sub>
            </m:sSub>
          </m:e>
        </m:d>
      </m:oMath>
      <w:r w:rsidRPr="00D03C01">
        <w:rPr>
          <w:rFonts w:ascii="Times New Roman" w:eastAsia="Malgun Gothic" w:hAnsi="Times New Roman" w:hint="eastAsia"/>
          <w:szCs w:val="20"/>
          <w:lang w:eastAsia="zh-CN"/>
        </w:rPr>
        <w:t xml:space="preserve"> </w:t>
      </w:r>
      <w:r w:rsidRPr="00D03C01">
        <w:rPr>
          <w:rFonts w:ascii="Times New Roman" w:eastAsia="Malgun Gothic" w:hAnsi="Times New Roman"/>
          <w:szCs w:val="20"/>
          <w:lang w:eastAsia="zh-CN"/>
        </w:rPr>
        <w:t>is -Inf in Rel-19</w:t>
      </w:r>
    </w:p>
    <w:p w14:paraId="465A5117" w14:textId="77777777" w:rsidR="00D03C01" w:rsidRPr="00D03C01" w:rsidRDefault="00D03C01" w:rsidP="00401EED">
      <w:pPr>
        <w:numPr>
          <w:ilvl w:val="1"/>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Malgun Gothic" w:hAnsi="Times New Roman"/>
          <w:iCs/>
          <w:szCs w:val="20"/>
          <w:lang w:eastAsia="zh-CN"/>
        </w:rPr>
        <w:t xml:space="preserve">5 sets of parameters </w:t>
      </w:r>
      <m:oMath>
        <m:sSub>
          <m:sSubPr>
            <m:ctrlPr>
              <w:rPr>
                <w:rFonts w:ascii="Cambria Math" w:eastAsia="Malgun Gothic" w:hAnsi="Cambria Math" w:cs="SimSun"/>
                <w:sz w:val="22"/>
                <w:szCs w:val="22"/>
                <w:lang w:eastAsia="x-none"/>
              </w:rPr>
            </m:ctrlPr>
          </m:sSubPr>
          <m:e>
            <m:r>
              <w:rPr>
                <w:rFonts w:ascii="Cambria Math" w:hAnsi="Cambria Math"/>
                <w:lang w:eastAsia="x-none"/>
              </w:rPr>
              <m:t>φ</m:t>
            </m:r>
          </m:e>
          <m:sub>
            <m:r>
              <w:rPr>
                <w:rFonts w:ascii="Cambria Math" w:hAnsi="Cambria Math"/>
                <w:lang w:eastAsia="x-none"/>
              </w:rPr>
              <m:t>center</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φ</m:t>
            </m:r>
          </m:e>
          <m:sub>
            <m:r>
              <m:rPr>
                <m:sty m:val="p"/>
              </m:rPr>
              <w:rPr>
                <w:rFonts w:ascii="Cambria Math" w:hAnsi="Cambria Math"/>
                <w:lang w:eastAsia="x-none"/>
              </w:rPr>
              <m:t xml:space="preserve">3dB, </m:t>
            </m:r>
            <m:r>
              <w:rPr>
                <w:rFonts w:ascii="Cambria Math" w:hAnsi="Cambria Math"/>
                <w:lang w:eastAsia="x-none"/>
              </w:rPr>
              <m:t>n</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θ</m:t>
            </m:r>
          </m:e>
          <m:sub>
            <m:r>
              <w:rPr>
                <w:rFonts w:ascii="Cambria Math" w:hAnsi="Cambria Math"/>
                <w:lang w:eastAsia="x-none"/>
              </w:rPr>
              <m:t>center</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θ</m:t>
            </m:r>
          </m:e>
          <m:sub>
            <m:r>
              <m:rPr>
                <m:sty m:val="p"/>
              </m:rPr>
              <w:rPr>
                <w:rFonts w:ascii="Cambria Math" w:hAnsi="Cambria Math"/>
                <w:lang w:eastAsia="x-none"/>
              </w:rPr>
              <m:t>3dB,</m:t>
            </m:r>
            <m:r>
              <w:rPr>
                <w:rFonts w:ascii="Cambria Math" w:hAnsi="Cambria Math"/>
                <w:lang w:eastAsia="x-none"/>
              </w:rPr>
              <m:t>n</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sz w:val="22"/>
                <w:szCs w:val="22"/>
                <w:lang w:eastAsia="x-none"/>
              </w:rPr>
            </m:ctrlPr>
          </m:sSubPr>
          <m:e>
            <m:r>
              <w:rPr>
                <w:rFonts w:ascii="Cambria Math" w:hAnsi="Cambria Math"/>
                <w:lang w:eastAsia="x-none"/>
              </w:rPr>
              <m:t>G</m:t>
            </m:r>
          </m:e>
          <m:sub>
            <m:r>
              <w:rPr>
                <w:rFonts w:ascii="Cambria Math" w:hAnsi="Cambria Math"/>
                <w:lang w:eastAsia="x-none"/>
              </w:rPr>
              <m:t>max</m:t>
            </m:r>
          </m:sub>
        </m:sSub>
        <m:r>
          <w:rPr>
            <w:rFonts w:ascii="Cambria Math" w:eastAsia="Malgun Gothic" w:hAnsi="Cambria Math" w:cs="SimSun"/>
            <w:sz w:val="22"/>
            <w:szCs w:val="22"/>
            <w:lang w:eastAsia="x-none"/>
          </w:rPr>
          <m:t xml:space="preserve">, </m:t>
        </m:r>
        <m:sSub>
          <m:sSubPr>
            <m:ctrlPr>
              <w:rPr>
                <w:rFonts w:ascii="Cambria Math" w:eastAsia="Malgun Gothic" w:hAnsi="Cambria Math" w:cs="SimSun"/>
                <w:i/>
                <w:iCs/>
                <w:sz w:val="22"/>
                <w:szCs w:val="22"/>
                <w:lang w:eastAsia="x-none"/>
              </w:rPr>
            </m:ctrlPr>
          </m:sSubPr>
          <m:e>
            <m:r>
              <w:rPr>
                <w:rFonts w:ascii="Cambria Math" w:hAnsi="Cambria Math"/>
                <w:lang w:eastAsia="x-none"/>
              </w:rPr>
              <m:t>σ</m:t>
            </m:r>
          </m:e>
          <m:sub>
            <m:r>
              <m:rPr>
                <m:sty m:val="p"/>
              </m:rPr>
              <w:rPr>
                <w:rFonts w:ascii="Cambria Math" w:hAnsi="Cambria Math"/>
                <w:lang w:eastAsia="x-none"/>
              </w:rPr>
              <m:t>max</m:t>
            </m:r>
          </m:sub>
        </m:sSub>
        <m:r>
          <w:rPr>
            <w:rFonts w:ascii="Cambria Math" w:eastAsia="Malgun Gothic" w:hAnsi="Cambria Math" w:cs="SimSun"/>
            <w:sz w:val="22"/>
            <w:szCs w:val="22"/>
            <w:lang w:eastAsia="x-none"/>
          </w:rPr>
          <m:t xml:space="preserve">, </m:t>
        </m:r>
      </m:oMath>
      <w:r w:rsidRPr="00D03C01">
        <w:rPr>
          <w:rFonts w:ascii="Times New Roman" w:hAnsi="Times New Roman"/>
          <w:i/>
          <w:iCs/>
          <w:lang w:eastAsia="x-none"/>
        </w:rPr>
        <w:t xml:space="preserve">Applicable Range of </w:t>
      </w:r>
      <m:oMath>
        <m:r>
          <m:rPr>
            <m:sty m:val="p"/>
          </m:rPr>
          <w:rPr>
            <w:rFonts w:ascii="Cambria Math" w:hAnsi="Cambria Math"/>
            <w:lang w:eastAsia="x-none"/>
          </w:rPr>
          <m:t>θ</m:t>
        </m:r>
      </m:oMath>
      <w:r w:rsidRPr="00D03C01">
        <w:rPr>
          <w:rFonts w:ascii="Times New Roman" w:eastAsia="Malgun Gothic" w:hAnsi="Times New Roman"/>
          <w:i/>
          <w:lang w:eastAsia="zh-CN"/>
        </w:rPr>
        <w:t xml:space="preserve"> </w:t>
      </w:r>
      <w:r w:rsidRPr="00D03C01">
        <w:rPr>
          <w:rFonts w:ascii="Times New Roman" w:eastAsia="Malgun Gothic" w:hAnsi="Times New Roman"/>
          <w:iCs/>
          <w:lang w:eastAsia="zh-CN"/>
        </w:rPr>
        <w:t>and</w:t>
      </w:r>
      <w:r w:rsidRPr="00D03C01">
        <w:rPr>
          <w:rFonts w:ascii="Times New Roman" w:eastAsia="Malgun Gothic" w:hAnsi="Times New Roman"/>
          <w:i/>
          <w:lang w:eastAsia="zh-CN"/>
        </w:rPr>
        <w:t xml:space="preserve"> </w:t>
      </w:r>
      <w:r w:rsidRPr="00D03C01">
        <w:rPr>
          <w:rFonts w:ascii="Times New Roman" w:hAnsi="Times New Roman"/>
          <w:i/>
          <w:iCs/>
          <w:lang w:eastAsia="x-none"/>
        </w:rPr>
        <w:t xml:space="preserve">Applicable Range of </w:t>
      </w:r>
      <m:oMath>
        <m:r>
          <m:rPr>
            <m:sty m:val="p"/>
          </m:rPr>
          <w:rPr>
            <w:rFonts w:ascii="Cambria Math" w:hAnsi="Cambria Math"/>
            <w:lang w:eastAsia="x-none"/>
          </w:rPr>
          <m:t>φ</m:t>
        </m:r>
      </m:oMath>
      <w:r w:rsidRPr="00D03C01">
        <w:rPr>
          <w:rFonts w:ascii="Times New Roman" w:eastAsia="Malgun Gothic" w:hAnsi="Times New Roman" w:hint="eastAsia"/>
          <w:i/>
          <w:lang w:eastAsia="zh-CN"/>
        </w:rPr>
        <w:t xml:space="preserve"> </w:t>
      </w:r>
      <w:r w:rsidRPr="00D03C01">
        <w:rPr>
          <w:rFonts w:ascii="Times New Roman" w:eastAsia="Malgun Gothic" w:hAnsi="Times New Roman"/>
          <w:iCs/>
          <w:lang w:eastAsia="zh-CN"/>
        </w:rPr>
        <w:t xml:space="preserve">are applicable as defined for the monostatic </w:t>
      </w:r>
      <w:r w:rsidRPr="00D03C01">
        <w:rPr>
          <w:rFonts w:ascii="Times New Roman" w:eastAsia="Malgun Gothic" w:hAnsi="Times New Roman" w:hint="eastAsia"/>
          <w:iCs/>
          <w:lang w:eastAsia="zh-CN"/>
        </w:rPr>
        <w:t>RCS</w:t>
      </w:r>
      <w:r w:rsidRPr="00D03C01">
        <w:rPr>
          <w:rFonts w:ascii="Times New Roman" w:eastAsia="Malgun Gothic" w:hAnsi="Times New Roman"/>
          <w:iCs/>
          <w:lang w:eastAsia="zh-CN"/>
        </w:rPr>
        <w:t xml:space="preserve"> of vehicle with single/multiple SPSTs</w:t>
      </w:r>
    </w:p>
    <w:p w14:paraId="35ED1A1A" w14:textId="77777777" w:rsidR="00D03C01" w:rsidRPr="00D03C01" w:rsidRDefault="00D03C01" w:rsidP="00401EED">
      <w:pPr>
        <w:numPr>
          <w:ilvl w:val="1"/>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DengXian" w:hAnsi="Times New Roman"/>
          <w:szCs w:val="20"/>
          <w:lang w:val="en-US" w:eastAsia="zh-CN"/>
        </w:rPr>
        <w:t xml:space="preserve">Continue study on a new formula for </w:t>
      </w:r>
      <m:oMath>
        <m:r>
          <w:rPr>
            <w:rFonts w:ascii="Cambria Math" w:hAnsi="Cambria Math"/>
            <w:szCs w:val="20"/>
            <w:lang w:eastAsia="ja-JP"/>
          </w:rPr>
          <m:t>Attenuatefactor</m:t>
        </m:r>
      </m:oMath>
      <w:r w:rsidRPr="00D03C01">
        <w:rPr>
          <w:rFonts w:ascii="Times New Roman" w:eastAsia="DengXian" w:hAnsi="Times New Roman" w:hint="eastAsia"/>
          <w:szCs w:val="20"/>
          <w:lang w:eastAsia="zh-CN"/>
        </w:rPr>
        <w:t xml:space="preserve"> </w:t>
      </w:r>
      <w:r w:rsidRPr="00D03C01">
        <w:rPr>
          <w:rFonts w:ascii="Times New Roman" w:eastAsia="DengXian" w:hAnsi="Times New Roman"/>
          <w:szCs w:val="20"/>
          <w:lang w:eastAsia="zh-CN"/>
        </w:rPr>
        <w:t xml:space="preserve">to resolve the issue of angular discontinuity. </w:t>
      </w:r>
    </w:p>
    <w:p w14:paraId="640F340E" w14:textId="77777777" w:rsidR="00D03C01" w:rsidRPr="00D03C01" w:rsidRDefault="00D03C01" w:rsidP="00401EED">
      <w:pPr>
        <w:numPr>
          <w:ilvl w:val="2"/>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DengXian" w:hAnsi="Times New Roman"/>
          <w:szCs w:val="20"/>
          <w:lang w:eastAsia="zh-CN"/>
        </w:rPr>
        <w:t>The new formula should retain following property: the linear bistatic RCS for a vehicle with single scattering point is the sum of the bistatic RCS of the multiple scattering points of the vehicle</w:t>
      </w:r>
    </w:p>
    <w:p w14:paraId="364CEA68" w14:textId="77777777" w:rsidR="00D03C01" w:rsidRPr="00D03C01" w:rsidRDefault="00D03C01" w:rsidP="00401EED">
      <w:pPr>
        <w:numPr>
          <w:ilvl w:val="2"/>
          <w:numId w:val="227"/>
        </w:numPr>
        <w:tabs>
          <w:tab w:val="left" w:pos="0"/>
        </w:tabs>
        <w:suppressAutoHyphens/>
        <w:spacing w:line="240" w:lineRule="atLeast"/>
        <w:rPr>
          <w:rFonts w:ascii="Times New Roman" w:eastAsia="Malgun Gothic" w:hAnsi="Times New Roman"/>
          <w:szCs w:val="20"/>
          <w:lang w:val="en-US" w:eastAsia="zh-CN"/>
        </w:rPr>
      </w:pPr>
      <w:r w:rsidRPr="00D03C01">
        <w:rPr>
          <w:rFonts w:ascii="Times New Roman" w:eastAsia="DengXian" w:hAnsi="Times New Roman"/>
          <w:szCs w:val="20"/>
          <w:lang w:val="en-US" w:eastAsia="zh-CN"/>
        </w:rPr>
        <w:t xml:space="preserve">the following formula can be a reference for the study </w:t>
      </w:r>
    </w:p>
    <w:p w14:paraId="3FC97225" w14:textId="77777777" w:rsidR="00D03C01" w:rsidRPr="00D03C01" w:rsidRDefault="00D03C01" w:rsidP="00D03C01">
      <w:pPr>
        <w:rPr>
          <w:rFonts w:ascii="Times New Roman" w:hAnsi="Times New Roman"/>
          <w:szCs w:val="20"/>
          <w:lang w:val="de-DE"/>
        </w:rPr>
      </w:pPr>
      <m:oMathPara>
        <m:oMath>
          <m:r>
            <w:rPr>
              <w:rFonts w:ascii="Cambria Math" w:hAnsi="Cambria Math"/>
              <w:szCs w:val="20"/>
              <w:lang w:eastAsia="ja-JP"/>
            </w:rPr>
            <m:t>Attenuatefactor=</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1</m:t>
              </m:r>
            </m:sub>
          </m:sSub>
          <m:d>
            <m:dPr>
              <m:ctrlPr>
                <w:rPr>
                  <w:rFonts w:ascii="Cambria Math" w:hAnsi="Cambria Math"/>
                  <w:szCs w:val="20"/>
                  <w:lang w:eastAsia="ja-JP"/>
                </w:rPr>
              </m:ctrlPr>
            </m:dPr>
            <m:e>
              <m:r>
                <m:rPr>
                  <m:sty m:val="p"/>
                </m:rPr>
                <w:rPr>
                  <w:rFonts w:ascii="Cambria Math" w:hAnsi="Cambria Math"/>
                  <w:szCs w:val="20"/>
                  <w:lang w:eastAsia="ja-JP"/>
                </w:rPr>
                <m:t>sin</m:t>
              </m:r>
              <m:d>
                <m:dPr>
                  <m:ctrlPr>
                    <w:rPr>
                      <w:rFonts w:ascii="Cambria Math" w:hAnsi="Cambria Math"/>
                      <w:szCs w:val="20"/>
                      <w:lang w:eastAsia="ja-JP"/>
                    </w:rPr>
                  </m:ctrlPr>
                </m:dPr>
                <m:e>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eastAsia="ja-JP"/>
                        </w:rPr>
                        <m:t>2</m:t>
                      </m:r>
                    </m:sub>
                  </m:sSub>
                  <m:f>
                    <m:fPr>
                      <m:ctrlPr>
                        <w:rPr>
                          <w:rFonts w:ascii="Cambria Math" w:eastAsia="Times" w:hAnsi="Cambria Math"/>
                          <w:i/>
                          <w:szCs w:val="20"/>
                          <w:lang w:eastAsia="ja-JP"/>
                        </w:rPr>
                      </m:ctrlPr>
                    </m:fPr>
                    <m:num>
                      <m:r>
                        <w:rPr>
                          <w:rFonts w:ascii="Cambria Math" w:hAnsi="Cambria Math"/>
                          <w:szCs w:val="20"/>
                          <w:lang w:eastAsia="ja-JP"/>
                        </w:rPr>
                        <m:t>β</m:t>
                      </m:r>
                    </m:num>
                    <m:den>
                      <m:r>
                        <w:rPr>
                          <w:rFonts w:ascii="Cambria Math" w:hAnsi="Cambria Math"/>
                          <w:szCs w:val="20"/>
                          <w:lang w:eastAsia="ja-JP"/>
                        </w:rPr>
                        <m:t>2</m:t>
                      </m:r>
                    </m:den>
                  </m:f>
                </m:e>
              </m:d>
            </m:e>
          </m:d>
          <m:r>
            <w:rPr>
              <w:rFonts w:ascii="Cambria Math" w:hAnsi="Cambria Math"/>
              <w:szCs w:val="20"/>
              <w:lang w:val="de-DE" w:eastAsia="ja-JP"/>
            </w:rPr>
            <m:t>(1-</m:t>
          </m:r>
          <m:sSub>
            <m:sSubPr>
              <m:ctrlPr>
                <w:rPr>
                  <w:rFonts w:ascii="Cambria Math" w:eastAsia="Malgun Gothic" w:hAnsi="Cambria Math"/>
                  <w:i/>
                  <w:iCs/>
                  <w:szCs w:val="20"/>
                </w:rPr>
              </m:ctrlPr>
            </m:sSubPr>
            <m:e>
              <m:f>
                <m:fPr>
                  <m:ctrlPr>
                    <w:rPr>
                      <w:rFonts w:ascii="Cambria Math" w:hAnsi="Cambria Math"/>
                      <w:i/>
                      <w:szCs w:val="20"/>
                      <w:lang w:eastAsia="ja-JP"/>
                    </w:rPr>
                  </m:ctrlPr>
                </m:fPr>
                <m:num>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3</m:t>
                      </m:r>
                    </m:sub>
                  </m:sSub>
                </m:num>
                <m:den>
                  <m:r>
                    <w:rPr>
                      <w:rFonts w:ascii="Cambria Math" w:hAnsi="Cambria Math" w:hint="eastAsia"/>
                      <w:szCs w:val="20"/>
                    </w:rPr>
                    <m:t>β</m:t>
                  </m:r>
                  <m:r>
                    <w:rPr>
                      <w:rFonts w:ascii="Cambria Math" w:hAnsi="Cambria Math"/>
                      <w:szCs w:val="20"/>
                      <w:lang w:val="de-DE" w:eastAsia="ja-JP"/>
                    </w:rPr>
                    <m:t>-</m:t>
                  </m:r>
                  <m:sSub>
                    <m:sSubPr>
                      <m:ctrlPr>
                        <w:rPr>
                          <w:rFonts w:ascii="Cambria Math" w:hAnsi="Cambria Math"/>
                          <w:i/>
                          <w:szCs w:val="20"/>
                          <w:lang w:eastAsia="ja-JP"/>
                        </w:rPr>
                      </m:ctrlPr>
                    </m:sSubPr>
                    <m:e>
                      <m:r>
                        <w:rPr>
                          <w:rFonts w:ascii="Cambria Math" w:hAnsi="Cambria Math" w:hint="eastAsia"/>
                          <w:szCs w:val="20"/>
                        </w:rPr>
                        <m:t>k</m:t>
                      </m:r>
                    </m:e>
                    <m:sub>
                      <m:r>
                        <w:rPr>
                          <w:rFonts w:ascii="Cambria Math" w:hAnsi="Cambria Math"/>
                          <w:szCs w:val="20"/>
                          <w:lang w:val="de-DE" w:eastAsia="ja-JP"/>
                        </w:rPr>
                        <m:t>4</m:t>
                      </m:r>
                    </m:sub>
                  </m:sSub>
                </m:den>
              </m:f>
              <m:r>
                <w:rPr>
                  <w:rFonts w:ascii="Cambria Math" w:hAnsi="Cambria Math"/>
                  <w:szCs w:val="20"/>
                  <w:lang w:val="de-DE" w:eastAsia="ja-JP"/>
                </w:rPr>
                <m:t>*</m:t>
              </m:r>
              <m:r>
                <w:rPr>
                  <w:rFonts w:ascii="Cambria Math" w:hAnsi="Cambria Math"/>
                  <w:szCs w:val="20"/>
                  <w:lang w:val="de-DE"/>
                </w:rPr>
                <m:t>(</m:t>
              </m:r>
              <m:r>
                <w:rPr>
                  <w:rFonts w:ascii="Cambria Math" w:hAnsi="Cambria Math"/>
                  <w:szCs w:val="20"/>
                  <w:lang w:eastAsia="ja-JP"/>
                </w:rPr>
                <m:t>G</m:t>
              </m:r>
            </m:e>
            <m:sub>
              <m:r>
                <w:rPr>
                  <w:rFonts w:ascii="Cambria Math" w:hAnsi="Cambria Math"/>
                  <w:szCs w:val="20"/>
                  <w:lang w:eastAsia="ja-JP"/>
                </w:rPr>
                <m:t>max</m:t>
              </m:r>
            </m:sub>
          </m:sSub>
          <m:r>
            <w:rPr>
              <w:rFonts w:ascii="Cambria Math" w:hAnsi="Cambria Math"/>
              <w:szCs w:val="20"/>
              <w:lang w:val="de-DE" w:eastAsia="ja-JP"/>
            </w:rPr>
            <m:t>-</m:t>
          </m:r>
          <m:func>
            <m:funcPr>
              <m:ctrlPr>
                <w:rPr>
                  <w:rFonts w:ascii="Cambria Math" w:eastAsia="Malgun Gothic" w:hAnsi="Cambria Math"/>
                  <w:i/>
                  <w:iCs/>
                  <w:szCs w:val="20"/>
                </w:rPr>
              </m:ctrlPr>
            </m:funcPr>
            <m:fName>
              <m:r>
                <w:rPr>
                  <w:rFonts w:ascii="Cambria Math" w:hAnsi="Cambria Math"/>
                  <w:szCs w:val="20"/>
                  <w:lang w:eastAsia="ja-JP"/>
                </w:rPr>
                <m:t>min</m:t>
              </m:r>
            </m:fName>
            <m:e>
              <m:d>
                <m:dPr>
                  <m:begChr m:val="{"/>
                  <m:endChr m:val="}"/>
                  <m:ctrlPr>
                    <w:rPr>
                      <w:rFonts w:ascii="Cambria Math" w:eastAsia="Malgun Gothic" w:hAnsi="Cambria Math"/>
                      <w:i/>
                      <w:iCs/>
                      <w:szCs w:val="20"/>
                    </w:rPr>
                  </m:ctrlPr>
                </m:dPr>
                <m:e>
                  <m:r>
                    <w:rPr>
                      <w:rFonts w:ascii="Cambria Math" w:hAnsi="Cambria Math"/>
                      <w:szCs w:val="20"/>
                      <w:lang w:val="de-DE" w:eastAsia="ja-JP"/>
                    </w:rPr>
                    <m:t>-</m:t>
                  </m:r>
                  <m:d>
                    <m:dPr>
                      <m:ctrlPr>
                        <w:rPr>
                          <w:rFonts w:ascii="Cambria Math" w:eastAsia="Malgun Gothic" w:hAnsi="Cambria Math"/>
                          <w:i/>
                          <w:iCs/>
                          <w:szCs w:val="20"/>
                        </w:rPr>
                      </m:ctrlPr>
                    </m:dPr>
                    <m:e>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V</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eastAsia="ja-JP"/>
                            </w:rPr>
                            <m:t>θ</m:t>
                          </m:r>
                        </m:e>
                      </m:d>
                      <m:r>
                        <w:rPr>
                          <w:rFonts w:ascii="Cambria Math" w:hAnsi="Cambria Math"/>
                          <w:szCs w:val="20"/>
                          <w:lang w:val="de-DE" w:eastAsia="ja-JP"/>
                        </w:rPr>
                        <m:t>+</m:t>
                      </m:r>
                      <m:sSub>
                        <m:sSubPr>
                          <m:ctrlPr>
                            <w:rPr>
                              <w:rFonts w:ascii="Cambria Math" w:eastAsia="Malgun Gothic" w:hAnsi="Cambria Math"/>
                              <w:i/>
                              <w:iCs/>
                              <w:szCs w:val="20"/>
                            </w:rPr>
                          </m:ctrlPr>
                        </m:sSubPr>
                        <m:e>
                          <m:sSup>
                            <m:sSupPr>
                              <m:ctrlPr>
                                <w:rPr>
                                  <w:rFonts w:ascii="Cambria Math" w:eastAsia="Malgun Gothic" w:hAnsi="Cambria Math"/>
                                  <w:i/>
                                  <w:iCs/>
                                  <w:szCs w:val="20"/>
                                </w:rPr>
                              </m:ctrlPr>
                            </m:sSupPr>
                            <m:e>
                              <m:r>
                                <w:rPr>
                                  <w:rFonts w:ascii="Cambria Math" w:hAnsi="Cambria Math"/>
                                  <w:szCs w:val="20"/>
                                  <w:lang w:eastAsia="ja-JP"/>
                                </w:rPr>
                                <m:t>σ</m:t>
                              </m:r>
                            </m:e>
                            <m:sup>
                              <m:r>
                                <w:rPr>
                                  <w:rFonts w:ascii="Cambria Math" w:hAnsi="Cambria Math"/>
                                  <w:szCs w:val="20"/>
                                  <w:lang w:eastAsia="ja-JP"/>
                                </w:rPr>
                                <m:t>H</m:t>
                              </m:r>
                            </m:sup>
                          </m:sSup>
                        </m:e>
                        <m:sub>
                          <m:r>
                            <m:rPr>
                              <m:nor/>
                            </m:rPr>
                            <w:rPr>
                              <w:rFonts w:ascii="Times New Roman" w:hAnsi="Times New Roman"/>
                              <w:i/>
                              <w:iCs/>
                              <w:szCs w:val="20"/>
                              <w:lang w:val="de-DE" w:eastAsia="ja-JP"/>
                            </w:rPr>
                            <m:t>dB</m:t>
                          </m:r>
                        </m:sub>
                      </m:sSub>
                      <m:d>
                        <m:dPr>
                          <m:ctrlPr>
                            <w:rPr>
                              <w:rFonts w:ascii="Cambria Math" w:eastAsia="Malgun Gothic" w:hAnsi="Cambria Math"/>
                              <w:i/>
                              <w:iCs/>
                              <w:szCs w:val="20"/>
                            </w:rPr>
                          </m:ctrlPr>
                        </m:dPr>
                        <m:e>
                          <m:r>
                            <w:rPr>
                              <w:rFonts w:ascii="Cambria Math" w:hAnsi="Cambria Math"/>
                              <w:szCs w:val="20"/>
                              <w:lang w:val="de-DE" w:eastAsia="ja-JP"/>
                            </w:rPr>
                            <m:t> </m:t>
                          </m:r>
                          <m:r>
                            <w:rPr>
                              <w:rFonts w:ascii="Cambria Math" w:hAnsi="Cambria Math"/>
                              <w:szCs w:val="20"/>
                              <w:lang w:eastAsia="ja-JP"/>
                            </w:rPr>
                            <m:t>φ</m:t>
                          </m:r>
                        </m:e>
                      </m:d>
                    </m:e>
                  </m:d>
                  <m:r>
                    <w:rPr>
                      <w:rFonts w:ascii="Cambria Math" w:hAnsi="Cambria Math"/>
                      <w:szCs w:val="20"/>
                      <w:lang w:val="de-DE" w:eastAsia="ja-JP"/>
                    </w:rPr>
                    <m:t>,</m:t>
                  </m:r>
                  <m:sSub>
                    <m:sSubPr>
                      <m:ctrlPr>
                        <w:rPr>
                          <w:rFonts w:ascii="Cambria Math" w:eastAsia="Malgun Gothic" w:hAnsi="Cambria Math"/>
                          <w:i/>
                          <w:iCs/>
                          <w:szCs w:val="20"/>
                        </w:rPr>
                      </m:ctrlPr>
                    </m:sSubPr>
                    <m:e>
                      <m:r>
                        <w:rPr>
                          <w:rFonts w:ascii="Cambria Math" w:hAnsi="Cambria Math"/>
                          <w:szCs w:val="20"/>
                          <w:lang w:eastAsia="ja-JP"/>
                        </w:rPr>
                        <m:t>σ</m:t>
                      </m:r>
                    </m:e>
                    <m:sub>
                      <m:r>
                        <w:rPr>
                          <w:rFonts w:ascii="Cambria Math" w:hAnsi="Cambria Math"/>
                          <w:szCs w:val="20"/>
                          <w:lang w:eastAsia="ja-JP"/>
                        </w:rPr>
                        <m:t>max</m:t>
                      </m:r>
                    </m:sub>
                  </m:sSub>
                </m:e>
              </m:d>
              <m:r>
                <w:rPr>
                  <w:rFonts w:ascii="Cambria Math" w:eastAsia="Malgun Gothic" w:hAnsi="Cambria Math"/>
                  <w:szCs w:val="20"/>
                  <w:lang w:val="de-DE"/>
                </w:rPr>
                <m:t>)</m:t>
              </m:r>
            </m:e>
          </m:func>
          <m:r>
            <w:rPr>
              <w:rFonts w:ascii="Cambria Math" w:hAnsi="Cambria Math"/>
              <w:szCs w:val="20"/>
              <w:lang w:val="de-DE" w:eastAsia="ja-JP"/>
            </w:rPr>
            <m:t>)</m:t>
          </m:r>
        </m:oMath>
      </m:oMathPara>
    </w:p>
    <w:p w14:paraId="2703DD20" w14:textId="77777777" w:rsidR="00D03C01" w:rsidRPr="00D03C01" w:rsidRDefault="00D03C01" w:rsidP="00D03C01">
      <w:pPr>
        <w:rPr>
          <w:rFonts w:eastAsia="Malgun Gothic"/>
          <w:highlight w:val="yellow"/>
          <w:lang w:val="en-US" w:eastAsia="zh-CN"/>
        </w:rPr>
      </w:pPr>
    </w:p>
    <w:p w14:paraId="7E9BE7E5" w14:textId="77777777" w:rsidR="00DB29A6" w:rsidRPr="00C274DA" w:rsidRDefault="00DB29A6" w:rsidP="00DB29A6">
      <w:pPr>
        <w:rPr>
          <w:lang w:val="en-US" w:eastAsia="x-none"/>
        </w:rPr>
      </w:pPr>
      <w:r>
        <w:rPr>
          <w:rFonts w:hint="eastAsia"/>
          <w:lang w:val="en-US" w:eastAsia="x-none"/>
        </w:rPr>
        <w:t>N</w:t>
      </w:r>
      <w:r>
        <w:rPr>
          <w:lang w:val="en-US" w:eastAsia="x-none"/>
        </w:rPr>
        <w:t xml:space="preserve">ote: the working assumption agreed on Thursday was updated on Friday as follows: </w:t>
      </w:r>
      <w:r w:rsidRPr="00E465ED">
        <w:rPr>
          <w:rFonts w:ascii="Times New Roman" w:eastAsiaTheme="minorEastAsia" w:hAnsi="Times New Roman"/>
          <w:szCs w:val="20"/>
          <w:lang w:eastAsia="zh-CN"/>
        </w:rPr>
        <w:t>k1= 6 and k2=</w:t>
      </w:r>
      <w:del w:id="234" w:author="Moderator" w:date="2025-04-11T03:32:00Z">
        <w:r w:rsidRPr="00E465ED" w:rsidDel="0066534E">
          <w:rPr>
            <w:rFonts w:ascii="Times New Roman" w:eastAsiaTheme="minorEastAsia" w:hAnsi="Times New Roman"/>
            <w:szCs w:val="20"/>
            <w:lang w:eastAsia="zh-CN"/>
          </w:rPr>
          <w:delText>[1 or 1.65]</w:delText>
        </w:r>
      </w:del>
      <w:ins w:id="235" w:author="Moderator" w:date="2025-04-11T03:32:00Z">
        <w:r>
          <w:rPr>
            <w:rFonts w:ascii="Times New Roman" w:eastAsiaTheme="minorEastAsia" w:hAnsi="Times New Roman"/>
            <w:szCs w:val="20"/>
            <w:lang w:eastAsia="zh-CN"/>
          </w:rPr>
          <w:t>1.65</w:t>
        </w:r>
      </w:ins>
    </w:p>
    <w:p w14:paraId="7F71187D" w14:textId="77777777" w:rsidR="00D03C01" w:rsidRPr="00DB29A6" w:rsidRDefault="00D03C01" w:rsidP="00A71C15">
      <w:pPr>
        <w:rPr>
          <w:lang w:val="en-US" w:eastAsia="x-none"/>
        </w:rPr>
      </w:pPr>
    </w:p>
    <w:p w14:paraId="3E667730" w14:textId="5F090B64" w:rsidR="00A71C15" w:rsidRPr="00DB29A6" w:rsidRDefault="005E0A50" w:rsidP="00A71C15">
      <w:pPr>
        <w:rPr>
          <w:b/>
          <w:bCs/>
          <w:lang w:eastAsia="x-none"/>
        </w:rPr>
      </w:pPr>
      <w:hyperlink r:id="rId972" w:history="1">
        <w:r>
          <w:rPr>
            <w:rStyle w:val="Hyperlink"/>
            <w:b/>
            <w:bCs/>
            <w:lang w:eastAsia="x-none"/>
          </w:rPr>
          <w:t>R1-2502556</w:t>
        </w:r>
      </w:hyperlink>
      <w:r w:rsidR="00A71C15" w:rsidRPr="00DB29A6">
        <w:rPr>
          <w:b/>
          <w:bCs/>
          <w:lang w:eastAsia="x-none"/>
        </w:rPr>
        <w:tab/>
        <w:t>Summary #4 on ISAC channel modelling</w:t>
      </w:r>
      <w:r w:rsidR="00A71C15" w:rsidRPr="00DB29A6">
        <w:rPr>
          <w:b/>
          <w:bCs/>
          <w:lang w:eastAsia="x-none"/>
        </w:rPr>
        <w:tab/>
        <w:t>Moderator (Xiaomi)</w:t>
      </w:r>
    </w:p>
    <w:p w14:paraId="0B7AB6FB" w14:textId="0024BE80" w:rsidR="00A71C15" w:rsidRDefault="00DB29A6" w:rsidP="006E7304">
      <w:pPr>
        <w:rPr>
          <w:lang w:eastAsia="x-none"/>
        </w:rPr>
      </w:pPr>
      <w:r>
        <w:rPr>
          <w:lang w:eastAsia="x-none"/>
        </w:rPr>
        <w:t>From Friday session</w:t>
      </w:r>
    </w:p>
    <w:p w14:paraId="09C84DBE"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Agreement</w:t>
      </w:r>
    </w:p>
    <w:p w14:paraId="645B32FC" w14:textId="77777777" w:rsidR="009D4D45" w:rsidRPr="009D4D45" w:rsidRDefault="009D4D45" w:rsidP="009D4D45">
      <w:pPr>
        <w:snapToGrid w:val="0"/>
        <w:jc w:val="both"/>
        <w:rPr>
          <w:rFonts w:eastAsia="SimSun" w:hAnsi="Cambria Math"/>
        </w:rPr>
      </w:pPr>
      <w:r w:rsidRPr="009D4D45">
        <w:rPr>
          <w:rFonts w:eastAsia="SimSun" w:hAnsi="Cambria Math"/>
        </w:rPr>
        <w:t>O</w:t>
      </w:r>
      <w:r w:rsidRPr="009D4D45">
        <w:rPr>
          <w:rFonts w:eastAsia="SimSun" w:hAnsi="Cambria Math" w:hint="eastAsia"/>
        </w:rPr>
        <w:t>n background channel for mono-static sensing</w:t>
      </w:r>
      <w:r w:rsidRPr="009D4D45">
        <w:rPr>
          <w:rFonts w:eastAsia="SimSun" w:hAnsi="Cambria Math"/>
        </w:rPr>
        <w:t>, the following details are provided</w:t>
      </w:r>
      <w:r w:rsidRPr="009D4D45">
        <w:rPr>
          <w:rFonts w:eastAsia="SimSun" w:hAnsi="Cambria Math" w:hint="eastAsia"/>
        </w:rPr>
        <w:t>:</w:t>
      </w:r>
    </w:p>
    <w:p w14:paraId="19BFD9E5" w14:textId="77777777" w:rsidR="009D4D45" w:rsidRPr="009D4D45" w:rsidRDefault="00083769" w:rsidP="00401EED">
      <w:pPr>
        <w:numPr>
          <w:ilvl w:val="0"/>
          <w:numId w:val="287"/>
        </w:numPr>
        <w:snapToGrid w:val="0"/>
        <w:jc w:val="both"/>
        <w:rPr>
          <w:rFonts w:eastAsia="SimSun" w:hAnsi="Cambria Math"/>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r>
          <w:rPr>
            <w:rFonts w:ascii="Cambria Math" w:eastAsia="SimSun" w:hAnsi="Cambria Math"/>
          </w:rPr>
          <m:t>=3</m:t>
        </m:r>
      </m:oMath>
      <w:r w:rsidR="009D4D45" w:rsidRPr="009D4D45">
        <w:rPr>
          <w:rFonts w:eastAsia="SimSun" w:hAnsi="Cambria Math" w:hint="eastAsia"/>
          <w:lang w:eastAsia="zh-CN"/>
        </w:rPr>
        <w:t xml:space="preserve"> </w:t>
      </w:r>
      <w:r w:rsidR="009D4D45" w:rsidRPr="009D4D45">
        <w:rPr>
          <w:rFonts w:eastAsia="SimSun" w:hAnsi="Cambria Math" w:hint="eastAsia"/>
        </w:rPr>
        <w:t>reference points are dropped for one Tx, based on the Gamma distribution for distance and height of reference point.</w:t>
      </w:r>
    </w:p>
    <w:p w14:paraId="7016F2B1" w14:textId="77777777" w:rsidR="009D4D45" w:rsidRPr="009D4D45" w:rsidRDefault="009D4D45" w:rsidP="00401EED">
      <w:pPr>
        <w:numPr>
          <w:ilvl w:val="0"/>
          <w:numId w:val="287"/>
        </w:numPr>
        <w:snapToGrid w:val="0"/>
        <w:rPr>
          <w:rFonts w:eastAsia="SimSun" w:hAnsi="Cambria Math"/>
        </w:rPr>
      </w:pPr>
      <w:r w:rsidRPr="009D4D45">
        <w:rPr>
          <w:rFonts w:eastAsia="SimSun" w:hAnsi="Cambria Math" w:hint="eastAsia"/>
        </w:rPr>
        <w:t xml:space="preserve">The LOS AOD between Tx and </w:t>
      </w:r>
      <w:r w:rsidRPr="009D4D45">
        <w:rPr>
          <w:rFonts w:eastAsia="SimSun" w:hAnsi="Cambria Math" w:hint="eastAsia"/>
          <w:lang w:val="en-US" w:eastAsia="zh-CN"/>
        </w:rPr>
        <w:t xml:space="preserve">the first </w:t>
      </w:r>
      <w:r w:rsidRPr="009D4D45">
        <w:rPr>
          <w:rFonts w:eastAsia="SimSun" w:hAnsi="Cambria Math" w:hint="eastAsia"/>
        </w:rPr>
        <w:t>reference point</w:t>
      </w:r>
      <w:r w:rsidRPr="009D4D45">
        <w:rPr>
          <w:rFonts w:eastAsia="SimSun" w:hAnsi="Cambria Math" w:hint="eastAsia"/>
          <w:lang w:val="en-US" w:eastAsia="zh-CN"/>
        </w:rPr>
        <w:t>, which is denoted as AOD1, is</w:t>
      </w:r>
      <w:r w:rsidRPr="009D4D45">
        <w:rPr>
          <w:rFonts w:eastAsia="SimSun" w:hAnsi="Cambria Math" w:hint="eastAsia"/>
        </w:rPr>
        <w:t xml:space="preserve"> generated based on uniform distribution </w:t>
      </w:r>
      <m:oMath>
        <m:r>
          <m:rPr>
            <m:sty m:val="p"/>
          </m:rPr>
          <w:rPr>
            <w:rFonts w:ascii="Cambria Math" w:eastAsia="SimSun" w:hAnsi="Cambria Math"/>
          </w:rPr>
          <m:t>unif</m:t>
        </m:r>
        <m:d>
          <m:dPr>
            <m:endChr m:val="]"/>
            <m:ctrlPr>
              <w:rPr>
                <w:rFonts w:ascii="Cambria Math" w:eastAsia="SimSun" w:hAnsi="Cambria Math"/>
              </w:rPr>
            </m:ctrlPr>
          </m:dPr>
          <m:e>
            <m:r>
              <m:rPr>
                <m:sty m:val="p"/>
              </m:rPr>
              <w:rPr>
                <w:rFonts w:ascii="Cambria Math" w:eastAsia="SimSun" w:hAnsi="Cambria Math"/>
              </w:rPr>
              <m:t>-π,π</m:t>
            </m:r>
          </m:e>
        </m:d>
      </m:oMath>
      <w:r w:rsidRPr="009D4D45">
        <w:rPr>
          <w:rFonts w:eastAsia="SimSun" w:hAnsi="Cambria Math" w:hint="eastAsia"/>
          <w:lang w:val="en-US" w:eastAsia="zh-CN"/>
        </w:rPr>
        <w:t>.</w:t>
      </w:r>
    </w:p>
    <w:p w14:paraId="3B695B99" w14:textId="77777777"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hint="eastAsia"/>
          <w:lang w:val="en-US" w:eastAsia="zh-CN"/>
        </w:rPr>
        <w:t xml:space="preserve">The LOS AOD between Tx and the second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2</m:t>
            </m:r>
          </m:num>
          <m:den>
            <m:sSub>
              <m:sSubPr>
                <m:ctrlPr>
                  <w:rPr>
                    <w:rFonts w:ascii="Cambria Math" w:eastAsia="SimSun" w:hAnsi="Cambria Math"/>
                    <w:i/>
                    <w:lang w:eastAsia="x-none"/>
                  </w:rPr>
                </m:ctrlPr>
              </m:sSubPr>
              <m:e>
                <m:r>
                  <w:rPr>
                    <w:rFonts w:ascii="Cambria Math" w:eastAsia="SimSun" w:hAnsi="Cambria Math"/>
                    <w:lang w:eastAsia="x-none"/>
                  </w:rPr>
                  <m:t>N</m:t>
                </m:r>
              </m:e>
              <m:sub>
                <m:r>
                  <w:rPr>
                    <w:rFonts w:ascii="Cambria Math" w:eastAsia="SimSun" w:hAnsi="Cambria Math"/>
                    <w:lang w:eastAsia="x-none"/>
                  </w:rPr>
                  <m:t>rp</m:t>
                </m:r>
              </m:sub>
            </m:sSub>
          </m:den>
        </m:f>
        <m:r>
          <m:rPr>
            <m:sty m:val="p"/>
          </m:rPr>
          <w:rPr>
            <w:rFonts w:ascii="Cambria Math" w:eastAsia="SimSun" w:hAnsi="Cambria Math"/>
            <w:lang w:val="en-US" w:eastAsia="zh-CN"/>
          </w:rPr>
          <m:t>π</m:t>
        </m:r>
      </m:oMath>
    </w:p>
    <w:p w14:paraId="53EBDA9E" w14:textId="77777777"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hint="eastAsia"/>
          <w:lang w:val="en-US" w:eastAsia="zh-CN"/>
        </w:rPr>
        <w:t xml:space="preserve">The LOS AOD between Tx and the third reference point is AOD1 + </w:t>
      </w:r>
      <m:oMath>
        <m:f>
          <m:fPr>
            <m:ctrlPr>
              <w:rPr>
                <w:rFonts w:ascii="Cambria Math" w:eastAsia="SimSun" w:hAnsi="Cambria Math"/>
                <w:lang w:val="en-US" w:eastAsia="zh-CN"/>
              </w:rPr>
            </m:ctrlPr>
          </m:fPr>
          <m:num>
            <m:r>
              <m:rPr>
                <m:sty m:val="p"/>
              </m:rPr>
              <w:rPr>
                <w:rFonts w:ascii="Cambria Math" w:eastAsia="SimSun" w:hAnsi="Cambria Math"/>
                <w:lang w:val="en-US" w:eastAsia="zh-CN"/>
              </w:rPr>
              <m:t>4</m:t>
            </m:r>
          </m:num>
          <m:den>
            <m:sSub>
              <m:sSubPr>
                <m:ctrlPr>
                  <w:rPr>
                    <w:rFonts w:ascii="Cambria Math" w:eastAsia="SimSun" w:hAnsi="Cambria Math"/>
                    <w:i/>
                    <w:lang w:eastAsia="x-none"/>
                  </w:rPr>
                </m:ctrlPr>
              </m:sSubPr>
              <m:e>
                <m:r>
                  <w:rPr>
                    <w:rFonts w:ascii="Cambria Math" w:eastAsia="SimSun" w:hAnsi="Cambria Math"/>
                    <w:lang w:eastAsia="x-none"/>
                  </w:rPr>
                  <m:t>N</m:t>
                </m:r>
              </m:e>
              <m:sub>
                <m:r>
                  <w:rPr>
                    <w:rFonts w:ascii="Cambria Math" w:eastAsia="SimSun" w:hAnsi="Cambria Math"/>
                    <w:lang w:eastAsia="x-none"/>
                  </w:rPr>
                  <m:t>rp</m:t>
                </m:r>
              </m:sub>
            </m:sSub>
          </m:den>
        </m:f>
        <m:r>
          <m:rPr>
            <m:sty m:val="p"/>
          </m:rPr>
          <w:rPr>
            <w:rFonts w:ascii="Cambria Math" w:eastAsia="SimSun" w:hAnsi="Cambria Math"/>
            <w:lang w:val="en-US" w:eastAsia="zh-CN"/>
          </w:rPr>
          <m:t>π</m:t>
        </m:r>
      </m:oMath>
    </w:p>
    <w:p w14:paraId="1A2EB7AB" w14:textId="77777777" w:rsidR="009D4D45" w:rsidRPr="009D4D45" w:rsidRDefault="009D4D45" w:rsidP="00401EED">
      <w:pPr>
        <w:numPr>
          <w:ilvl w:val="0"/>
          <w:numId w:val="287"/>
        </w:numPr>
        <w:snapToGrid w:val="0"/>
        <w:jc w:val="both"/>
        <w:rPr>
          <w:rFonts w:eastAsia="SimSun" w:hAnsi="Cambria Math"/>
        </w:rPr>
      </w:pPr>
      <w:r w:rsidRPr="009D4D45">
        <w:rPr>
          <w:rFonts w:eastAsia="DengXian" w:hint="eastAsia"/>
          <w:lang w:val="en-US" w:eastAsia="zh-CN"/>
        </w:rPr>
        <w:t>T</w:t>
      </w:r>
      <w:r w:rsidRPr="009D4D45">
        <w:rPr>
          <w:rFonts w:eastAsia="DengXian"/>
          <w:lang w:eastAsia="zh-CN"/>
        </w:rPr>
        <w:t xml:space="preserve">he background channel is generated based on the channel generated as in existing TR between the real Tx and </w:t>
      </w:r>
      <w:r w:rsidRPr="009D4D45">
        <w:rPr>
          <w:rFonts w:eastAsia="DengXian" w:hint="eastAsia"/>
          <w:lang w:eastAsia="zh-CN"/>
        </w:rPr>
        <w:t xml:space="preserve">the </w:t>
      </w:r>
      <w:r w:rsidRPr="009D4D45">
        <w:rPr>
          <w:rFonts w:eastAsia="DengXian"/>
          <w:lang w:eastAsia="zh-CN"/>
        </w:rPr>
        <w:t>reference point</w:t>
      </w:r>
      <w:r w:rsidRPr="009D4D45">
        <w:rPr>
          <w:rFonts w:eastAsia="DengXian" w:hint="eastAsia"/>
          <w:lang w:val="en-US" w:eastAsia="zh-CN"/>
        </w:rPr>
        <w:t xml:space="preserve"> </w:t>
      </w:r>
      <w:r w:rsidRPr="009D4D45">
        <w:rPr>
          <w:rFonts w:eastAsia="DengXian"/>
          <w:lang w:val="en-US" w:eastAsia="zh-CN"/>
        </w:rPr>
        <w:t>assuming</w:t>
      </w:r>
      <w:r w:rsidRPr="009D4D45">
        <w:rPr>
          <w:rFonts w:eastAsia="DengXian" w:hint="eastAsia"/>
          <w:lang w:val="en-US" w:eastAsia="zh-CN"/>
        </w:rPr>
        <w:t xml:space="preserve"> NLOS condition.</w:t>
      </w:r>
    </w:p>
    <w:p w14:paraId="0D48CD8D" w14:textId="0E5650DE" w:rsidR="009D4D45" w:rsidRPr="009D4D45" w:rsidRDefault="009D4D45" w:rsidP="00401EED">
      <w:pPr>
        <w:numPr>
          <w:ilvl w:val="0"/>
          <w:numId w:val="287"/>
        </w:numPr>
        <w:snapToGrid w:val="0"/>
        <w:jc w:val="both"/>
        <w:rPr>
          <w:rFonts w:eastAsia="SimSun" w:hAnsi="Cambria Math"/>
        </w:rPr>
      </w:pPr>
      <w:r w:rsidRPr="009D4D45">
        <w:rPr>
          <w:rFonts w:eastAsia="SimSun" w:hAnsi="Cambria Math" w:hint="eastAsia"/>
        </w:rPr>
        <w:t>The antenna field pattern and array orientation of reference point are set same as Tx.</w:t>
      </w:r>
    </w:p>
    <w:p w14:paraId="3D025711" w14:textId="264A601F" w:rsidR="009D4D45" w:rsidRPr="009D4D45" w:rsidRDefault="009D4D45" w:rsidP="00401EED">
      <w:pPr>
        <w:numPr>
          <w:ilvl w:val="0"/>
          <w:numId w:val="287"/>
        </w:numPr>
        <w:snapToGrid w:val="0"/>
        <w:jc w:val="both"/>
        <w:rPr>
          <w:rFonts w:eastAsia="SimSun" w:hAnsi="Cambria Math"/>
        </w:rPr>
      </w:pPr>
      <w:r w:rsidRPr="009D4D45">
        <w:rPr>
          <w:rFonts w:eastAsia="SimSun" w:hAnsi="Cambria Math"/>
        </w:rPr>
        <w:t xml:space="preserve">Arrival angles for both azimuth and elevation </w:t>
      </w:r>
      <m:oMath>
        <m:sSub>
          <m:sSubPr>
            <m:ctrlPr>
              <w:rPr>
                <w:rFonts w:ascii="Cambria Math" w:hAnsi="Cambria Math"/>
                <w:i/>
              </w:rPr>
            </m:ctrlPr>
          </m:sSubPr>
          <m:e>
            <m:r>
              <w:rPr>
                <w:rFonts w:ascii="Cambria Math"/>
              </w:rPr>
              <m:t>φ</m:t>
            </m:r>
          </m:e>
          <m:sub>
            <m:r>
              <w:rPr>
                <w:rFonts w:ascii="Cambria Math"/>
              </w:rPr>
              <m:t>n,m,AOA</m:t>
            </m:r>
          </m:sub>
        </m:sSub>
      </m:oMath>
      <w:r w:rsidRPr="009D4D45">
        <w:rPr>
          <w:rFonts w:eastAsia="SimSun" w:hAnsi="Cambria Math"/>
        </w:rPr>
        <w:t xml:space="preserve"> and </w:t>
      </w:r>
      <m:oMath>
        <m:sSub>
          <m:sSubPr>
            <m:ctrlPr>
              <w:rPr>
                <w:rFonts w:ascii="Cambria Math" w:hAnsi="Cambria Math"/>
                <w:i/>
              </w:rPr>
            </m:ctrlPr>
          </m:sSubPr>
          <m:e>
            <m:r>
              <w:rPr>
                <w:rFonts w:ascii="Cambria Math"/>
              </w:rPr>
              <m:t>θ</m:t>
            </m:r>
          </m:e>
          <m:sub>
            <m:r>
              <w:rPr>
                <w:rFonts w:ascii="Cambria Math"/>
              </w:rPr>
              <m:t>n,m,ZOA</m:t>
            </m:r>
          </m:sub>
        </m:sSub>
      </m:oMath>
      <w:r w:rsidRPr="009D4D45">
        <w:rPr>
          <w:rFonts w:eastAsia="SimSun" w:hAnsi="Cambria Math"/>
        </w:rPr>
        <w:t xml:space="preserve"> are set equal to departure angles</w:t>
      </w:r>
      <w:r w:rsidR="004A3330">
        <w:rPr>
          <w:rFonts w:eastAsia="SimSun" w:hAnsi="Cambria Math"/>
        </w:rPr>
        <w:t>.</w:t>
      </w:r>
    </w:p>
    <w:p w14:paraId="1DD2ED89" w14:textId="77777777" w:rsidR="009D4D45" w:rsidRPr="009D4D45" w:rsidRDefault="009D4D45" w:rsidP="00401EED">
      <w:pPr>
        <w:numPr>
          <w:ilvl w:val="0"/>
          <w:numId w:val="287"/>
        </w:numPr>
        <w:snapToGrid w:val="0"/>
        <w:jc w:val="both"/>
        <w:rPr>
          <w:rFonts w:eastAsia="SimSun" w:hAnsi="Cambria Math"/>
        </w:rPr>
      </w:pPr>
      <w:r w:rsidRPr="009D4D45">
        <w:rPr>
          <w:rFonts w:eastAsia="SimSun" w:hAnsi="Cambria Math" w:hint="eastAsia"/>
          <w:lang w:eastAsia="zh-CN"/>
        </w:rPr>
        <w:t>T</w:t>
      </w:r>
      <w:r w:rsidRPr="009D4D45">
        <w:rPr>
          <w:rFonts w:eastAsia="SimSun" w:hAnsi="Cambria Math"/>
          <w:lang w:eastAsia="zh-CN"/>
        </w:rPr>
        <w:t xml:space="preserve">he absolute delay model d3D and </w:t>
      </w:r>
      <m:oMath>
        <m:r>
          <m:rPr>
            <m:sty m:val="p"/>
          </m:rPr>
          <w:rPr>
            <w:rFonts w:ascii="Cambria Math" w:hAnsi="Cambria Math"/>
            <w:szCs w:val="20"/>
          </w:rPr>
          <m:t>Δτ</m:t>
        </m:r>
      </m:oMath>
      <w:r w:rsidRPr="009D4D45">
        <w:rPr>
          <w:rFonts w:eastAsia="SimSun" w:hAnsi="Cambria Math" w:hint="eastAsia"/>
          <w:szCs w:val="20"/>
          <w:lang w:eastAsia="zh-CN"/>
        </w:rPr>
        <w:t xml:space="preserve"> </w:t>
      </w:r>
      <w:r w:rsidRPr="009D4D45">
        <w:rPr>
          <w:rFonts w:eastAsia="SimSun" w:hAnsi="Cambria Math"/>
          <w:szCs w:val="20"/>
          <w:lang w:eastAsia="zh-CN"/>
        </w:rPr>
        <w:t xml:space="preserve">as agreed for bistatic sensing for the </w:t>
      </w:r>
      <w:r w:rsidRPr="009D4D45">
        <w:rPr>
          <w:rFonts w:eastAsia="SimSun" w:hAnsi="Cambria Math"/>
          <w:lang w:eastAsia="zh-CN"/>
        </w:rPr>
        <w:t>same</w:t>
      </w:r>
      <w:r w:rsidRPr="009D4D45">
        <w:rPr>
          <w:rFonts w:eastAsia="SimSun" w:hAnsi="Cambria Math"/>
          <w:szCs w:val="20"/>
          <w:lang w:eastAsia="zh-CN"/>
        </w:rPr>
        <w:t xml:space="preserve"> sensing scenario applies. Down-select one option from the following:</w:t>
      </w:r>
    </w:p>
    <w:p w14:paraId="3FEF69C0" w14:textId="206912B1"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hint="eastAsia"/>
          <w:lang w:eastAsia="x-none"/>
        </w:rPr>
        <w:t>O</w:t>
      </w:r>
      <w:r w:rsidRPr="009D4D45">
        <w:rPr>
          <w:rFonts w:eastAsia="SimSun" w:hAnsi="Cambria Math"/>
          <w:lang w:eastAsia="x-none"/>
        </w:rPr>
        <w:t>ption 0: no scaling factor is applied to d3D</w:t>
      </w:r>
      <w:r w:rsidR="004A3330">
        <w:rPr>
          <w:rFonts w:eastAsia="SimSun" w:hAnsi="Cambria Math"/>
          <w:lang w:eastAsia="x-none"/>
        </w:rPr>
        <w:t>.</w:t>
      </w:r>
    </w:p>
    <w:p w14:paraId="5EB8C171" w14:textId="79FED30F"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szCs w:val="20"/>
          <w:lang w:eastAsia="zh-CN"/>
        </w:rPr>
        <w:t xml:space="preserve">Option 1: An offset is applied to </w:t>
      </w:r>
      <w:r w:rsidRPr="009D4D45">
        <w:rPr>
          <w:rFonts w:eastAsia="SimSun" w:hAnsi="Cambria Math" w:hint="eastAsia"/>
          <w:szCs w:val="20"/>
          <w:lang w:eastAsia="zh-CN"/>
        </w:rPr>
        <w:t>d</w:t>
      </w:r>
      <w:r w:rsidRPr="009D4D45">
        <w:rPr>
          <w:rFonts w:eastAsia="SimSun" w:hAnsi="Cambria Math"/>
          <w:szCs w:val="20"/>
          <w:lang w:eastAsia="zh-CN"/>
        </w:rPr>
        <w:t>3D, i.e., d3D-c1</w:t>
      </w:r>
      <w:r w:rsidR="004A3330">
        <w:rPr>
          <w:rFonts w:eastAsia="SimSun" w:hAnsi="Cambria Math"/>
          <w:szCs w:val="20"/>
          <w:lang w:eastAsia="zh-CN"/>
        </w:rPr>
        <w:t>.</w:t>
      </w:r>
    </w:p>
    <w:p w14:paraId="70E1EBF5" w14:textId="77777777"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szCs w:val="20"/>
          <w:lang w:eastAsia="zh-CN"/>
        </w:rPr>
        <w:t xml:space="preserve">Option 2: A scaling factor d_s is multiplied to d3D, i.e., d3D*d_s. d_s is a value within range [0, 1]. </w:t>
      </w:r>
    </w:p>
    <w:p w14:paraId="26260307" w14:textId="3FF3E095" w:rsidR="009D4D45" w:rsidRPr="009D4D45" w:rsidRDefault="009D4D45" w:rsidP="00401EED">
      <w:pPr>
        <w:numPr>
          <w:ilvl w:val="1"/>
          <w:numId w:val="287"/>
        </w:numPr>
        <w:snapToGrid w:val="0"/>
        <w:rPr>
          <w:rFonts w:eastAsia="SimSun" w:hAnsi="Cambria Math"/>
          <w:lang w:eastAsia="x-none"/>
        </w:rPr>
      </w:pPr>
      <w:r w:rsidRPr="009D4D45">
        <w:rPr>
          <w:rFonts w:eastAsia="SimSun" w:hAnsi="Cambria Math" w:hint="eastAsia"/>
          <w:szCs w:val="20"/>
          <w:lang w:eastAsia="zh-CN"/>
        </w:rPr>
        <w:t>N</w:t>
      </w:r>
      <w:r w:rsidRPr="009D4D45">
        <w:rPr>
          <w:rFonts w:eastAsia="SimSun" w:hAnsi="Cambria Math"/>
          <w:szCs w:val="20"/>
          <w:lang w:eastAsia="zh-CN"/>
        </w:rPr>
        <w:t>ote: The adjustment of absolute delay doesn</w:t>
      </w:r>
      <w:r w:rsidRPr="009D4D45">
        <w:rPr>
          <w:rFonts w:eastAsia="SimSun" w:hAnsi="Cambria Math"/>
          <w:szCs w:val="20"/>
          <w:lang w:eastAsia="zh-CN"/>
        </w:rPr>
        <w:t>’</w:t>
      </w:r>
      <w:r w:rsidRPr="009D4D45">
        <w:rPr>
          <w:rFonts w:eastAsia="SimSun" w:hAnsi="Cambria Math"/>
          <w:szCs w:val="20"/>
          <w:lang w:eastAsia="zh-CN"/>
        </w:rPr>
        <w:t>t impact the generation of NLOS clusters between the Tx and each reference point</w:t>
      </w:r>
      <w:r w:rsidR="004A3330">
        <w:rPr>
          <w:rFonts w:eastAsia="SimSun" w:hAnsi="Cambria Math"/>
          <w:szCs w:val="20"/>
          <w:lang w:eastAsia="zh-CN"/>
        </w:rPr>
        <w:t>.</w:t>
      </w:r>
    </w:p>
    <w:p w14:paraId="1B4EE21C" w14:textId="77777777" w:rsidR="009D4D45" w:rsidRPr="009D4D45" w:rsidRDefault="009D4D45" w:rsidP="00401EED">
      <w:pPr>
        <w:numPr>
          <w:ilvl w:val="0"/>
          <w:numId w:val="287"/>
        </w:numPr>
        <w:snapToGrid w:val="0"/>
        <w:jc w:val="both"/>
        <w:rPr>
          <w:rFonts w:eastAsia="SimSun" w:hAnsi="Cambria Math"/>
        </w:rPr>
      </w:pPr>
      <w:r w:rsidRPr="009D4D45">
        <w:rPr>
          <w:rFonts w:eastAsia="SimSun" w:hAnsi="Cambria Math" w:hint="eastAsia"/>
        </w:rPr>
        <w:t>T</w:t>
      </w:r>
      <w:r w:rsidRPr="009D4D45">
        <w:rPr>
          <w:rFonts w:eastAsia="SimSun" w:hAnsi="Cambria Math"/>
        </w:rPr>
        <w:t xml:space="preserve">he mono-static background channel for </w:t>
      </w:r>
      <w:r w:rsidRPr="009D4D45">
        <w:rPr>
          <w:rFonts w:eastAsia="SimSun" w:hAnsi="Cambria Math" w:hint="eastAsia"/>
          <w:lang w:val="en-US" w:eastAsia="zh-CN"/>
        </w:rPr>
        <w:t xml:space="preserve">the </w:t>
      </w:r>
      <w:r w:rsidRPr="009D4D45">
        <w:rPr>
          <w:rFonts w:eastAsia="SimSun" w:hAnsi="Cambria Math"/>
        </w:rPr>
        <w:t xml:space="preserve">Tx would be sum of channels of the links between </w:t>
      </w:r>
      <w:r w:rsidRPr="009D4D45">
        <w:rPr>
          <w:rFonts w:eastAsia="SimSun" w:hAnsi="Cambria Math" w:hint="eastAsia"/>
          <w:lang w:val="en-US" w:eastAsia="zh-CN"/>
        </w:rPr>
        <w:t xml:space="preserve">the </w:t>
      </w:r>
      <w:r w:rsidRPr="009D4D45">
        <w:rPr>
          <w:rFonts w:eastAsia="SimSun" w:hAnsi="Cambria Math"/>
        </w:rPr>
        <w:t>Tx and all related reference points, which is</w:t>
      </w:r>
    </w:p>
    <w:p w14:paraId="3C451959" w14:textId="77777777" w:rsidR="009D4D45" w:rsidRPr="009D4D45" w:rsidRDefault="00083769" w:rsidP="009D4D45">
      <w:pPr>
        <w:snapToGrid w:val="0"/>
        <w:jc w:val="center"/>
        <w:rPr>
          <w:rFonts w:eastAsia="SimSun" w:hAnsi="Cambria Math"/>
        </w:rPr>
      </w:pPr>
      <m:oMathPara>
        <m:oMath>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s</m:t>
              </m:r>
            </m:sub>
            <m:sup>
              <m:r>
                <w:rPr>
                  <w:rFonts w:ascii="Cambria Math" w:eastAsia="SimSun" w:hAnsi="Cambria Math"/>
                </w:rPr>
                <m:t>NLOS</m:t>
              </m:r>
            </m:sup>
          </m:sSubSup>
          <m:r>
            <w:rPr>
              <w:rFonts w:ascii="Cambria Math" w:eastAsia="SimSun" w:hAnsi="Cambria Math"/>
            </w:rPr>
            <m:t>(τ,t)=</m:t>
          </m:r>
          <m:nary>
            <m:naryPr>
              <m:chr m:val="∑"/>
              <m:ctrlPr>
                <w:rPr>
                  <w:rFonts w:ascii="Cambria Math" w:eastAsia="SimSun" w:hAnsi="Cambria Math"/>
                  <w:i/>
                </w:rPr>
              </m:ctrlPr>
            </m:naryPr>
            <m:sub>
              <m:r>
                <w:rPr>
                  <w:rFonts w:ascii="Cambria Math" w:eastAsia="SimSun" w:hAnsi="Cambria Math"/>
                </w:rPr>
                <m:t>u=1</m:t>
              </m:r>
            </m:sub>
            <m:sup>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rp</m:t>
                  </m:r>
                </m:sub>
              </m:sSub>
            </m:sup>
            <m:e>
              <m:r>
                <w:rPr>
                  <w:rFonts w:ascii="Cambria Math" w:eastAsia="SimSun" w:hAnsi="Cambria Math"/>
                </w:rPr>
                <m:t>P</m:t>
              </m:r>
              <m:sSubSup>
                <m:sSubSupPr>
                  <m:ctrlPr>
                    <w:rPr>
                      <w:rFonts w:ascii="Cambria Math" w:eastAsia="SimSun" w:hAnsi="Cambria Math"/>
                      <w:i/>
                    </w:rPr>
                  </m:ctrlPr>
                </m:sSubSupPr>
                <m:e>
                  <m:r>
                    <w:rPr>
                      <w:rFonts w:ascii="Cambria Math" w:eastAsia="SimSun" w:hAnsi="Cambria Math"/>
                    </w:rPr>
                    <m:t>L</m:t>
                  </m:r>
                </m:e>
                <m:sub>
                  <m:r>
                    <w:rPr>
                      <w:rFonts w:ascii="Cambria Math" w:eastAsia="SimSun" w:hAnsi="Cambria Math"/>
                    </w:rPr>
                    <m:t>u,s</m:t>
                  </m:r>
                </m:sub>
                <m:sup>
                  <m:r>
                    <w:rPr>
                      <w:rFonts w:ascii="Cambria Math" w:eastAsia="SimSun" w:hAnsi="Cambria Math"/>
                    </w:rPr>
                    <m:t>NLOS</m:t>
                  </m:r>
                </m:sup>
              </m:sSubSup>
              <m:sSubSup>
                <m:sSubSupPr>
                  <m:ctrlPr>
                    <w:rPr>
                      <w:rFonts w:ascii="Cambria Math" w:eastAsia="SimSun" w:hAnsi="Cambria Math"/>
                      <w:i/>
                    </w:rPr>
                  </m:ctrlPr>
                </m:sSubSupPr>
                <m:e>
                  <m:r>
                    <w:rPr>
                      <w:rFonts w:ascii="Cambria Math" w:eastAsia="SimSun" w:hAnsi="Cambria Math"/>
                    </w:rPr>
                    <m:t>H</m:t>
                  </m:r>
                </m:e>
                <m:sub>
                  <m:r>
                    <w:rPr>
                      <w:rFonts w:ascii="Cambria Math" w:eastAsia="SimSun" w:hAnsi="Cambria Math"/>
                    </w:rPr>
                    <m:t>u,s</m:t>
                  </m:r>
                </m:sub>
                <m:sup>
                  <m:r>
                    <w:rPr>
                      <w:rFonts w:ascii="Cambria Math" w:eastAsia="SimSun" w:hAnsi="Cambria Math"/>
                    </w:rPr>
                    <m:t>NLOS</m:t>
                  </m:r>
                </m:sup>
              </m:sSubSup>
              <m:r>
                <w:rPr>
                  <w:rFonts w:ascii="Cambria Math" w:eastAsia="SimSun" w:hAnsi="Cambria Math"/>
                </w:rPr>
                <m:t>(τ,t)</m:t>
              </m:r>
            </m:e>
          </m:nary>
        </m:oMath>
      </m:oMathPara>
    </w:p>
    <w:p w14:paraId="41EA489E" w14:textId="09FB90F8" w:rsidR="009D4D45" w:rsidRPr="009D4D45" w:rsidRDefault="009D4D45" w:rsidP="00401EED">
      <w:pPr>
        <w:numPr>
          <w:ilvl w:val="0"/>
          <w:numId w:val="288"/>
        </w:numPr>
        <w:snapToGrid w:val="0"/>
        <w:jc w:val="both"/>
        <w:rPr>
          <w:rFonts w:eastAsia="Malgun Gothic"/>
          <w:lang w:eastAsia="zh-CN"/>
        </w:rPr>
      </w:pPr>
      <w:r w:rsidRPr="009D4D45">
        <w:rPr>
          <w:rFonts w:eastAsia="Malgun Gothic"/>
          <w:lang w:eastAsia="zh-CN"/>
        </w:rPr>
        <w:t xml:space="preserve">FFS: </w:t>
      </w:r>
      <w:r w:rsidRPr="009D4D45">
        <w:rPr>
          <w:rFonts w:eastAsia="SimSun" w:hAnsi="Cambria Math"/>
        </w:rPr>
        <w:t>Doppler</w:t>
      </w:r>
      <w:r w:rsidRPr="009D4D45">
        <w:rPr>
          <w:rFonts w:eastAsia="Malgun Gothic"/>
          <w:lang w:eastAsia="zh-CN"/>
        </w:rPr>
        <w:t xml:space="preserve"> frequency in background channel for monostatic sensing</w:t>
      </w:r>
      <w:r w:rsidR="004A3330">
        <w:rPr>
          <w:rFonts w:eastAsia="Malgun Gothic"/>
          <w:lang w:eastAsia="zh-CN"/>
        </w:rPr>
        <w:t>.</w:t>
      </w:r>
    </w:p>
    <w:p w14:paraId="53F0B4B5" w14:textId="12F52F98" w:rsidR="009D4D45" w:rsidRPr="009D4D45" w:rsidRDefault="009D4D45" w:rsidP="00401EED">
      <w:pPr>
        <w:widowControl w:val="0"/>
        <w:numPr>
          <w:ilvl w:val="0"/>
          <w:numId w:val="288"/>
        </w:numPr>
        <w:suppressAutoHyphens/>
        <w:rPr>
          <w:rFonts w:ascii="Times New Roman" w:eastAsia="DengXian" w:hAnsi="Times New Roman"/>
          <w:iCs/>
          <w:szCs w:val="20"/>
          <w:lang w:eastAsia="x-none"/>
        </w:rPr>
      </w:pPr>
      <w:r w:rsidRPr="009D4D45">
        <w:rPr>
          <w:rFonts w:eastAsia="DengXian"/>
          <w:szCs w:val="20"/>
          <w:lang w:val="en-US" w:eastAsia="zh-CN"/>
        </w:rPr>
        <w:t>The rays in a stochastic cluster with ZOA at BS less than D degree are dropped</w:t>
      </w:r>
      <w:r w:rsidR="004A3330">
        <w:rPr>
          <w:rFonts w:eastAsia="DengXian"/>
          <w:szCs w:val="20"/>
          <w:lang w:val="en-US" w:eastAsia="zh-CN"/>
        </w:rPr>
        <w:t>.</w:t>
      </w:r>
    </w:p>
    <w:p w14:paraId="54515F64" w14:textId="578F1325" w:rsidR="009D4D45" w:rsidRPr="009D4D45" w:rsidRDefault="009D4D45" w:rsidP="00401EED">
      <w:pPr>
        <w:numPr>
          <w:ilvl w:val="1"/>
          <w:numId w:val="288"/>
        </w:numPr>
        <w:snapToGrid w:val="0"/>
        <w:rPr>
          <w:rFonts w:eastAsia="SimSun" w:hAnsi="Cambria Math"/>
          <w:szCs w:val="20"/>
          <w:lang w:eastAsia="zh-CN"/>
        </w:rPr>
      </w:pPr>
      <w:r w:rsidRPr="009D4D45">
        <w:rPr>
          <w:rFonts w:eastAsia="SimSun" w:hAnsi="Cambria Math"/>
          <w:szCs w:val="20"/>
          <w:lang w:eastAsia="zh-CN"/>
        </w:rPr>
        <w:t>D=[90] for RMa</w:t>
      </w:r>
      <w:r w:rsidR="00A726DD">
        <w:rPr>
          <w:rFonts w:eastAsia="SimSun" w:hAnsi="Cambria Math"/>
          <w:szCs w:val="20"/>
          <w:lang w:eastAsia="zh-CN"/>
        </w:rPr>
        <w:t>.</w:t>
      </w:r>
    </w:p>
    <w:p w14:paraId="50C55EC9" w14:textId="26DE68FB" w:rsidR="009D4D45" w:rsidRPr="009D4D45" w:rsidRDefault="009D4D45" w:rsidP="00401EED">
      <w:pPr>
        <w:numPr>
          <w:ilvl w:val="1"/>
          <w:numId w:val="288"/>
        </w:numPr>
        <w:snapToGrid w:val="0"/>
        <w:rPr>
          <w:rFonts w:eastAsia="SimSun" w:hAnsi="Cambria Math"/>
          <w:szCs w:val="20"/>
          <w:lang w:eastAsia="zh-CN"/>
        </w:rPr>
      </w:pPr>
      <w:r w:rsidRPr="009D4D45">
        <w:rPr>
          <w:rFonts w:eastAsia="SimSun" w:hAnsi="Cambria Math"/>
          <w:szCs w:val="20"/>
          <w:lang w:eastAsia="zh-CN"/>
        </w:rPr>
        <w:t>D=[60] for UMa</w:t>
      </w:r>
      <w:r w:rsidR="00A726DD">
        <w:rPr>
          <w:rFonts w:eastAsia="SimSun" w:hAnsi="Cambria Math"/>
          <w:szCs w:val="20"/>
          <w:lang w:eastAsia="zh-CN"/>
        </w:rPr>
        <w:t>.</w:t>
      </w:r>
    </w:p>
    <w:p w14:paraId="3ED22E98" w14:textId="4C2A5D18" w:rsidR="009D4D45" w:rsidRPr="009D4D45" w:rsidRDefault="009D4D45" w:rsidP="00401EED">
      <w:pPr>
        <w:numPr>
          <w:ilvl w:val="1"/>
          <w:numId w:val="288"/>
        </w:numPr>
        <w:snapToGrid w:val="0"/>
        <w:rPr>
          <w:rFonts w:eastAsia="SimSun" w:hAnsi="Cambria Math"/>
          <w:szCs w:val="20"/>
          <w:lang w:eastAsia="zh-CN"/>
        </w:rPr>
      </w:pPr>
      <w:r w:rsidRPr="009D4D45">
        <w:rPr>
          <w:rFonts w:eastAsia="SimSun" w:hAnsi="Cambria Math"/>
          <w:szCs w:val="20"/>
          <w:lang w:eastAsia="zh-CN"/>
        </w:rPr>
        <w:t>D=[50] for UMi</w:t>
      </w:r>
      <w:r w:rsidR="00A726DD">
        <w:rPr>
          <w:rFonts w:eastAsia="SimSun" w:hAnsi="Cambria Math"/>
          <w:szCs w:val="20"/>
          <w:lang w:eastAsia="zh-CN"/>
        </w:rPr>
        <w:t>.</w:t>
      </w:r>
    </w:p>
    <w:p w14:paraId="20525470" w14:textId="632FA838" w:rsidR="009D4D45" w:rsidRPr="009D4D45" w:rsidRDefault="009D4D45" w:rsidP="00401EED">
      <w:pPr>
        <w:numPr>
          <w:ilvl w:val="1"/>
          <w:numId w:val="288"/>
        </w:numPr>
        <w:snapToGrid w:val="0"/>
        <w:rPr>
          <w:rFonts w:eastAsia="SimSun" w:hAnsi="Cambria Math"/>
          <w:szCs w:val="20"/>
          <w:lang w:eastAsia="zh-CN"/>
        </w:rPr>
      </w:pPr>
      <w:r w:rsidRPr="009D4D45">
        <w:rPr>
          <w:rFonts w:eastAsia="SimSun" w:hAnsi="Cambria Math" w:hint="eastAsia"/>
          <w:szCs w:val="20"/>
          <w:lang w:eastAsia="zh-CN"/>
        </w:rPr>
        <w:lastRenderedPageBreak/>
        <w:t>N</w:t>
      </w:r>
      <w:r w:rsidRPr="009D4D45">
        <w:rPr>
          <w:rFonts w:eastAsia="SimSun" w:hAnsi="Cambria Math"/>
          <w:szCs w:val="20"/>
          <w:lang w:eastAsia="zh-CN"/>
        </w:rPr>
        <w:t>ote: this threshold for ZOA is not applicable to other sensing scenarios</w:t>
      </w:r>
      <w:r w:rsidR="004A3330">
        <w:rPr>
          <w:rFonts w:eastAsia="SimSun" w:hAnsi="Cambria Math"/>
          <w:szCs w:val="20"/>
          <w:lang w:eastAsia="zh-CN"/>
        </w:rPr>
        <w:t>.</w:t>
      </w:r>
    </w:p>
    <w:p w14:paraId="2C51807B" w14:textId="77777777" w:rsidR="009D4D45" w:rsidRPr="009D4D45" w:rsidRDefault="009D4D45" w:rsidP="009D4D45">
      <w:pPr>
        <w:rPr>
          <w:rFonts w:eastAsia="Malgun Gothic"/>
          <w:lang w:eastAsia="zh-CN"/>
        </w:rPr>
      </w:pPr>
    </w:p>
    <w:p w14:paraId="4DBAAFCC"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Agreement</w:t>
      </w:r>
    </w:p>
    <w:p w14:paraId="0DF6F908" w14:textId="77777777" w:rsidR="009D4D45" w:rsidRPr="009D4D45" w:rsidRDefault="009D4D45" w:rsidP="009D4D45">
      <w:pPr>
        <w:tabs>
          <w:tab w:val="left" w:pos="0"/>
        </w:tabs>
        <w:rPr>
          <w:rFonts w:eastAsia="Malgun Gothic"/>
          <w:lang w:val="en-US" w:eastAsia="zh-CN"/>
        </w:rPr>
      </w:pPr>
      <w:r w:rsidRPr="009D4D45">
        <w:rPr>
          <w:rFonts w:eastAsia="Malgun Gothic"/>
          <w:lang w:eastAsia="zh-CN"/>
        </w:rPr>
        <w:t>To generate the background channel, t</w:t>
      </w:r>
      <w:r w:rsidRPr="009D4D45">
        <w:rPr>
          <w:rFonts w:eastAsia="Malgun Gothic"/>
          <w:lang w:val="en-US" w:eastAsia="zh-CN"/>
        </w:rPr>
        <w:t>he power threshold (-25 dB) for removing clusters in step 6 in section 7.5, TR 38.901 is reused.</w:t>
      </w:r>
    </w:p>
    <w:p w14:paraId="158E734F" w14:textId="77777777" w:rsidR="009D4D45" w:rsidRPr="009D4D45" w:rsidRDefault="009D4D45" w:rsidP="009D4D45">
      <w:pPr>
        <w:widowControl w:val="0"/>
        <w:rPr>
          <w:rFonts w:ascii="Times New Roman" w:eastAsia="DengXian" w:hAnsi="Times New Roman"/>
          <w:iCs/>
          <w:szCs w:val="20"/>
        </w:rPr>
      </w:pPr>
    </w:p>
    <w:p w14:paraId="14EA4E55"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Agreement</w:t>
      </w:r>
    </w:p>
    <w:p w14:paraId="7BCBC1EE" w14:textId="77777777" w:rsidR="009D4D45" w:rsidRPr="009D4D45" w:rsidRDefault="009D4D45" w:rsidP="009D4D45">
      <w:pPr>
        <w:rPr>
          <w:rFonts w:ascii="Times New Roman" w:hAnsi="Times New Roman"/>
          <w:szCs w:val="20"/>
          <w:lang w:val="en-US"/>
        </w:rPr>
      </w:pPr>
      <w:r w:rsidRPr="009D4D45">
        <w:rPr>
          <w:rFonts w:ascii="Times New Roman" w:hAnsi="Times New Roman"/>
          <w:szCs w:val="20"/>
          <w:lang w:val="en-US"/>
        </w:rPr>
        <w:t>The ISAC background channel can be generated between a sensing Tx and a sensing Rx or RP (relevant for monostatic case) via the following steps:</w:t>
      </w:r>
    </w:p>
    <w:p w14:paraId="52DBCA5C" w14:textId="55E3DE23" w:rsidR="009D4D45" w:rsidRPr="009D4D45" w:rsidRDefault="009D4D45" w:rsidP="00401EED">
      <w:pPr>
        <w:pStyle w:val="ListParagraph"/>
        <w:numPr>
          <w:ilvl w:val="0"/>
          <w:numId w:val="289"/>
        </w:numPr>
      </w:pPr>
      <w:r w:rsidRPr="00A726DD">
        <w:rPr>
          <w:lang w:val="en-US"/>
        </w:rPr>
        <w:t xml:space="preserve">Step 1: </w:t>
      </w:r>
      <w:r w:rsidR="00A726DD" w:rsidRPr="009D4D45">
        <w:t>generate</w:t>
      </w:r>
      <w:r w:rsidRPr="009D4D45">
        <w:t xml:space="preserve"> a first set of clusters/rays according to TR 38.901(or other related TRs)</w:t>
      </w:r>
    </w:p>
    <w:p w14:paraId="54EF11D9" w14:textId="77777777" w:rsidR="009D4D45" w:rsidRPr="00A726DD" w:rsidRDefault="009D4D45" w:rsidP="00401EED">
      <w:pPr>
        <w:pStyle w:val="ListParagraph"/>
        <w:numPr>
          <w:ilvl w:val="0"/>
          <w:numId w:val="289"/>
        </w:numPr>
        <w:rPr>
          <w:lang w:val="en-US"/>
        </w:rPr>
      </w:pPr>
      <w:r w:rsidRPr="009D4D45">
        <w:t>Step 2: generate a second set of NLOS clusters/rays according to TR 38.901 (or other related TRs), where the power of the second set of clusters/</w:t>
      </w:r>
      <w:r w:rsidRPr="00A726DD">
        <w:rPr>
          <w:lang w:val="en-US"/>
        </w:rPr>
        <w:t>rays should be scaled down such that</w:t>
      </w:r>
    </w:p>
    <w:p w14:paraId="1694A31D" w14:textId="77777777" w:rsidR="009D4D45" w:rsidRPr="009D4D45" w:rsidRDefault="00083769" w:rsidP="009D4D45">
      <w:pPr>
        <w:rPr>
          <w:rFonts w:ascii="Times New Roman" w:hAnsi="Times New Roman"/>
          <w:szCs w:val="20"/>
          <w:lang w:val="en-US"/>
        </w:rPr>
      </w:pPr>
      <m:oMathPara>
        <m:oMath>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S2</m:t>
                  </m:r>
                </m:e>
              </m:d>
            </m:sup>
          </m:sSubSup>
          <m:r>
            <w:rPr>
              <w:rFonts w:ascii="Cambria Math" w:hAnsi="Cambria Math"/>
              <w:szCs w:val="20"/>
              <w:lang w:val="en-US"/>
            </w:rPr>
            <m:t>=</m:t>
          </m:r>
          <m:f>
            <m:fPr>
              <m:ctrlPr>
                <w:rPr>
                  <w:rFonts w:ascii="Cambria Math" w:eastAsia="Malgun Gothic" w:hAnsi="Cambria Math"/>
                  <w:i/>
                  <w:iCs/>
                  <w:kern w:val="2"/>
                  <w:szCs w:val="20"/>
                  <w:lang w:val="de-DE"/>
                  <w14:ligatures w14:val="standardContextual"/>
                </w:rPr>
              </m:ctrlPr>
            </m:fPr>
            <m:num>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S2</m:t>
                      </m:r>
                    </m:e>
                  </m:d>
                </m:sup>
              </m:sSubSup>
            </m:num>
            <m:den>
              <m:nary>
                <m:naryPr>
                  <m:chr m:val="∑"/>
                  <m:supHide m:val="1"/>
                  <m:ctrlPr>
                    <w:rPr>
                      <w:rFonts w:ascii="Cambria Math" w:eastAsia="Malgun Gothic" w:hAnsi="Cambria Math"/>
                      <w:i/>
                      <w:iCs/>
                      <w:kern w:val="2"/>
                      <w:szCs w:val="20"/>
                      <w:lang w:val="de-DE"/>
                      <w14:ligatures w14:val="standardContextual"/>
                    </w:rPr>
                  </m:ctrlPr>
                </m:naryPr>
                <m:sub>
                  <m:r>
                    <w:rPr>
                      <w:rFonts w:ascii="Cambria Math" w:hAnsi="Cambria Math"/>
                      <w:szCs w:val="20"/>
                      <w:lang w:val="en-US"/>
                    </w:rPr>
                    <m:t>n</m:t>
                  </m:r>
                </m:sub>
                <m:sup/>
                <m:e>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S2</m:t>
                          </m:r>
                        </m:e>
                      </m:d>
                    </m:sup>
                  </m:sSubSup>
                </m:e>
              </m:nary>
            </m:den>
          </m:f>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drop</m:t>
              </m:r>
            </m:sub>
            <m:sup/>
          </m:sSubSup>
          <m:r>
            <w:rPr>
              <w:rFonts w:ascii="Cambria Math" w:hAnsi="Cambria Math"/>
              <w:szCs w:val="20"/>
              <w:lang w:val="en-US"/>
            </w:rPr>
            <m:t>=</m:t>
          </m:r>
          <m:f>
            <m:fPr>
              <m:ctrlPr>
                <w:rPr>
                  <w:rFonts w:ascii="Cambria Math" w:eastAsia="Malgun Gothic" w:hAnsi="Cambria Math"/>
                  <w:i/>
                  <w:iCs/>
                  <w:kern w:val="2"/>
                  <w:szCs w:val="20"/>
                  <w:lang w:val="de-DE"/>
                  <w14:ligatures w14:val="standardContextual"/>
                </w:rPr>
              </m:ctrlPr>
            </m:fPr>
            <m:num>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S2</m:t>
                      </m:r>
                    </m:e>
                  </m:d>
                </m:sup>
              </m:sSubSup>
            </m:num>
            <m:den>
              <m:nary>
                <m:naryPr>
                  <m:chr m:val="∑"/>
                  <m:supHide m:val="1"/>
                  <m:ctrlPr>
                    <w:rPr>
                      <w:rFonts w:ascii="Cambria Math" w:eastAsia="Malgun Gothic" w:hAnsi="Cambria Math"/>
                      <w:i/>
                      <w:iCs/>
                      <w:kern w:val="2"/>
                      <w:szCs w:val="20"/>
                      <w:lang w:val="de-DE"/>
                      <w14:ligatures w14:val="standardContextual"/>
                    </w:rPr>
                  </m:ctrlPr>
                </m:naryPr>
                <m:sub>
                  <m:r>
                    <w:rPr>
                      <w:rFonts w:ascii="Cambria Math" w:hAnsi="Cambria Math"/>
                      <w:szCs w:val="20"/>
                      <w:lang w:val="en-US"/>
                    </w:rPr>
                    <m:t>n</m:t>
                  </m:r>
                </m:sub>
                <m:sup/>
                <m:e>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n</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S2</m:t>
                          </m:r>
                        </m:e>
                      </m:d>
                    </m:sup>
                  </m:sSubSup>
                </m:e>
              </m:nary>
            </m:den>
          </m:f>
          <m:sSubSup>
            <m:sSubSupPr>
              <m:ctrlPr>
                <w:rPr>
                  <w:rFonts w:ascii="Cambria Math" w:eastAsia="Malgun Gothic" w:hAnsi="Cambria Math"/>
                  <w:i/>
                  <w:iCs/>
                  <w:kern w:val="2"/>
                  <w:szCs w:val="20"/>
                  <w:lang w:val="de-DE"/>
                  <w14:ligatures w14:val="standardContextual"/>
                </w:rPr>
              </m:ctrlPr>
            </m:sSubSupPr>
            <m:e>
              <m:r>
                <w:rPr>
                  <w:rFonts w:ascii="Cambria Math" w:hAnsi="Cambria Math"/>
                  <w:szCs w:val="20"/>
                  <w:lang w:val="en-US"/>
                </w:rPr>
                <m:t>P</m:t>
              </m:r>
            </m:e>
            <m:sub>
              <m:r>
                <w:rPr>
                  <w:rFonts w:ascii="Cambria Math" w:hAnsi="Cambria Math"/>
                  <w:szCs w:val="20"/>
                  <w:lang w:val="en-US"/>
                </w:rPr>
                <m:t>1</m:t>
              </m:r>
            </m:sub>
            <m:sup>
              <m:d>
                <m:dPr>
                  <m:ctrlPr>
                    <w:rPr>
                      <w:rFonts w:ascii="Cambria Math" w:eastAsia="Malgun Gothic" w:hAnsi="Cambria Math"/>
                      <w:i/>
                      <w:iCs/>
                      <w:kern w:val="2"/>
                      <w:szCs w:val="20"/>
                      <w:lang w:val="de-DE"/>
                      <w14:ligatures w14:val="standardContextual"/>
                    </w:rPr>
                  </m:ctrlPr>
                </m:dPr>
                <m:e>
                  <m:r>
                    <w:rPr>
                      <w:rFonts w:ascii="Cambria Math" w:hAnsi="Cambria Math"/>
                      <w:szCs w:val="20"/>
                      <w:lang w:val="en-US"/>
                    </w:rPr>
                    <m:t>S1</m:t>
                  </m:r>
                </m:e>
              </m:d>
            </m:sup>
          </m:sSubSup>
          <m:sSup>
            <m:sSupPr>
              <m:ctrlPr>
                <w:rPr>
                  <w:rFonts w:ascii="Cambria Math" w:eastAsia="Malgun Gothic" w:hAnsi="Cambria Math"/>
                  <w:i/>
                  <w:iCs/>
                  <w:kern w:val="2"/>
                  <w:szCs w:val="20"/>
                  <w:lang w:val="de-DE"/>
                  <w14:ligatures w14:val="standardContextual"/>
                </w:rPr>
              </m:ctrlPr>
            </m:sSupPr>
            <m:e>
              <m:r>
                <w:rPr>
                  <w:rFonts w:ascii="Cambria Math" w:hAnsi="Cambria Math"/>
                  <w:szCs w:val="20"/>
                  <w:lang w:val="en-US"/>
                </w:rPr>
                <m:t>10</m:t>
              </m:r>
            </m:e>
            <m:sup>
              <m:f>
                <m:fPr>
                  <m:ctrlPr>
                    <w:rPr>
                      <w:rFonts w:ascii="Cambria Math" w:eastAsia="Malgun Gothic" w:hAnsi="Cambria Math"/>
                      <w:i/>
                      <w:iCs/>
                      <w:kern w:val="2"/>
                      <w:szCs w:val="20"/>
                      <w:lang w:val="de-DE"/>
                      <w14:ligatures w14:val="standardContextual"/>
                    </w:rPr>
                  </m:ctrlPr>
                </m:fPr>
                <m:num>
                  <m:r>
                    <w:rPr>
                      <w:rFonts w:ascii="Cambria Math" w:hAnsi="Cambria Math"/>
                      <w:szCs w:val="20"/>
                      <w:lang w:val="en-US"/>
                    </w:rPr>
                    <m:t>G</m:t>
                  </m:r>
                </m:num>
                <m:den>
                  <m:r>
                    <w:rPr>
                      <w:rFonts w:ascii="Cambria Math" w:hAnsi="Cambria Math"/>
                      <w:szCs w:val="20"/>
                      <w:lang w:val="en-US"/>
                    </w:rPr>
                    <m:t>10</m:t>
                  </m:r>
                </m:den>
              </m:f>
            </m:sup>
          </m:sSup>
        </m:oMath>
      </m:oMathPara>
    </w:p>
    <w:p w14:paraId="5F42500C" w14:textId="77777777" w:rsidR="009D4D45" w:rsidRPr="009D4D45" w:rsidRDefault="00083769" w:rsidP="00401EED">
      <w:pPr>
        <w:widowControl w:val="0"/>
        <w:numPr>
          <w:ilvl w:val="0"/>
          <w:numId w:val="290"/>
        </w:numPr>
        <w:suppressAutoHyphens/>
        <w:rPr>
          <w:rFonts w:ascii="Times New Roman" w:eastAsia="DengXian" w:hAnsi="Times New Roman"/>
          <w:iCs/>
          <w:szCs w:val="20"/>
          <w:lang w:eastAsia="x-none"/>
        </w:rPr>
      </w:pPr>
      <m:oMath>
        <m:sSubSup>
          <m:sSubSupPr>
            <m:ctrlPr>
              <w:rPr>
                <w:rFonts w:ascii="Cambria Math" w:eastAsia="Malgun Gothic" w:hAnsi="Cambria Math"/>
                <w:i/>
                <w:iCs/>
                <w:kern w:val="2"/>
                <w:szCs w:val="20"/>
                <w:lang w:val="de-DE" w:eastAsia="x-none"/>
                <w14:ligatures w14:val="standardContextual"/>
              </w:rPr>
            </m:ctrlPr>
          </m:sSubSupPr>
          <m:e>
            <m:r>
              <w:rPr>
                <w:rFonts w:ascii="Cambria Math" w:hAnsi="Cambria Math"/>
                <w:szCs w:val="20"/>
                <w:lang w:val="en-US" w:eastAsia="x-none"/>
              </w:rPr>
              <m:t>P</m:t>
            </m:r>
          </m:e>
          <m:sub>
            <m:r>
              <w:rPr>
                <w:rFonts w:ascii="Cambria Math" w:hAnsi="Cambria Math"/>
                <w:szCs w:val="20"/>
                <w:lang w:val="en-US" w:eastAsia="x-none"/>
              </w:rPr>
              <m:t>1</m:t>
            </m:r>
          </m:sub>
          <m:sup>
            <m:d>
              <m:dPr>
                <m:ctrlPr>
                  <w:rPr>
                    <w:rFonts w:ascii="Cambria Math" w:eastAsia="Malgun Gothic" w:hAnsi="Cambria Math"/>
                    <w:i/>
                    <w:iCs/>
                    <w:kern w:val="2"/>
                    <w:szCs w:val="20"/>
                    <w:lang w:val="de-DE" w:eastAsia="x-none"/>
                    <w14:ligatures w14:val="standardContextual"/>
                  </w:rPr>
                </m:ctrlPr>
              </m:dPr>
              <m:e>
                <m:r>
                  <w:rPr>
                    <w:rFonts w:ascii="Cambria Math" w:hAnsi="Cambria Math"/>
                    <w:szCs w:val="20"/>
                    <w:lang w:val="en-US" w:eastAsia="x-none"/>
                  </w:rPr>
                  <m:t>S1</m:t>
                </m:r>
              </m:e>
            </m:d>
          </m:sup>
        </m:sSubSup>
      </m:oMath>
      <w:r w:rsidR="009D4D45" w:rsidRPr="009D4D45">
        <w:rPr>
          <w:rFonts w:ascii="Times New Roman" w:hAnsi="Times New Roman"/>
          <w:szCs w:val="20"/>
          <w:lang w:val="en-US" w:eastAsia="x-none"/>
        </w:rPr>
        <w:t> is t</w:t>
      </w:r>
      <w:r w:rsidR="009D4D45" w:rsidRPr="009D4D45">
        <w:rPr>
          <w:rFonts w:ascii="Times New Roman" w:eastAsia="DengXian" w:hAnsi="Times New Roman"/>
          <w:iCs/>
          <w:szCs w:val="20"/>
          <w:lang w:eastAsia="x-none"/>
        </w:rPr>
        <w:t>he power of the NLOS cluster with the strongest power from the first set.</w:t>
      </w:r>
    </w:p>
    <w:p w14:paraId="0E05C543" w14:textId="77777777" w:rsidR="009D4D45" w:rsidRPr="009D4D45" w:rsidRDefault="00083769" w:rsidP="00401EED">
      <w:pPr>
        <w:widowControl w:val="0"/>
        <w:numPr>
          <w:ilvl w:val="0"/>
          <w:numId w:val="290"/>
        </w:numPr>
        <w:suppressAutoHyphens/>
        <w:rPr>
          <w:rFonts w:ascii="Times New Roman" w:eastAsia="DengXian" w:hAnsi="Times New Roman"/>
          <w:iCs/>
          <w:szCs w:val="20"/>
          <w:lang w:eastAsia="x-none"/>
        </w:rPr>
      </w:pPr>
      <m:oMath>
        <m:sSubSup>
          <m:sSubSupPr>
            <m:ctrlPr>
              <w:rPr>
                <w:rFonts w:ascii="Cambria Math" w:eastAsia="Malgun Gothic" w:hAnsi="Cambria Math"/>
                <w:i/>
                <w:iCs/>
                <w:kern w:val="2"/>
                <w:szCs w:val="20"/>
                <w:lang w:val="de-DE" w:eastAsia="x-none"/>
                <w14:ligatures w14:val="standardContextual"/>
              </w:rPr>
            </m:ctrlPr>
          </m:sSubSupPr>
          <m:e>
            <m:r>
              <w:rPr>
                <w:rFonts w:ascii="Cambria Math" w:hAnsi="Cambria Math"/>
                <w:szCs w:val="20"/>
                <w:lang w:val="en-US" w:eastAsia="x-none"/>
              </w:rPr>
              <m:t>P</m:t>
            </m:r>
          </m:e>
          <m:sub>
            <m:r>
              <w:rPr>
                <w:rFonts w:ascii="Cambria Math" w:hAnsi="Cambria Math"/>
                <w:szCs w:val="20"/>
                <w:lang w:val="en-US" w:eastAsia="x-none"/>
              </w:rPr>
              <m:t>n</m:t>
            </m:r>
          </m:sub>
          <m:sup>
            <m:d>
              <m:dPr>
                <m:ctrlPr>
                  <w:rPr>
                    <w:rFonts w:ascii="Cambria Math" w:eastAsia="Malgun Gothic" w:hAnsi="Cambria Math"/>
                    <w:i/>
                    <w:iCs/>
                    <w:kern w:val="2"/>
                    <w:szCs w:val="20"/>
                    <w:lang w:val="de-DE" w:eastAsia="x-none"/>
                    <w14:ligatures w14:val="standardContextual"/>
                  </w:rPr>
                </m:ctrlPr>
              </m:dPr>
              <m:e>
                <m:r>
                  <w:rPr>
                    <w:rFonts w:ascii="Cambria Math" w:hAnsi="Cambria Math"/>
                    <w:szCs w:val="20"/>
                    <w:lang w:val="en-US" w:eastAsia="x-none"/>
                  </w:rPr>
                  <m:t>S2</m:t>
                </m:r>
              </m:e>
            </m:d>
          </m:sup>
        </m:sSubSup>
      </m:oMath>
      <w:r w:rsidR="009D4D45" w:rsidRPr="009D4D45">
        <w:rPr>
          <w:rFonts w:ascii="Times New Roman" w:hAnsi="Times New Roman"/>
          <w:szCs w:val="20"/>
          <w:lang w:val="en-US" w:eastAsia="x-none"/>
        </w:rPr>
        <w:t xml:space="preserve"> is t</w:t>
      </w:r>
      <w:r w:rsidR="009D4D45" w:rsidRPr="009D4D45">
        <w:rPr>
          <w:rFonts w:ascii="Times New Roman" w:eastAsia="DengXian" w:hAnsi="Times New Roman"/>
          <w:iCs/>
          <w:szCs w:val="20"/>
          <w:lang w:eastAsia="x-none"/>
        </w:rPr>
        <w:t>he power of the n-th cluster from the second set.</w:t>
      </w:r>
    </w:p>
    <w:p w14:paraId="0E6D5A35" w14:textId="77777777" w:rsidR="009D4D45" w:rsidRPr="009D4D45" w:rsidRDefault="009D4D45" w:rsidP="00401EED">
      <w:pPr>
        <w:widowControl w:val="0"/>
        <w:numPr>
          <w:ilvl w:val="0"/>
          <w:numId w:val="290"/>
        </w:numPr>
        <w:suppressAutoHyphens/>
        <w:rPr>
          <w:rFonts w:ascii="Times New Roman" w:hAnsi="Times New Roman"/>
          <w:szCs w:val="20"/>
          <w:lang w:val="en-US" w:eastAsia="x-none"/>
        </w:rPr>
      </w:pPr>
      <w:r w:rsidRPr="009D4D45">
        <w:rPr>
          <w:rFonts w:ascii="Times New Roman" w:eastAsia="DengXian" w:hAnsi="Times New Roman"/>
          <w:iCs/>
          <w:szCs w:val="20"/>
          <w:lang w:eastAsia="x-none"/>
        </w:rPr>
        <w:t>Where, N is the number of clusters, M is the number of rays within each cluster, value of G relates to power</w:t>
      </w:r>
    </w:p>
    <w:p w14:paraId="142A65F1" w14:textId="66D359A1" w:rsidR="009D4D45" w:rsidRPr="009D4D45" w:rsidRDefault="009D4D45" w:rsidP="00401EED">
      <w:pPr>
        <w:numPr>
          <w:ilvl w:val="1"/>
          <w:numId w:val="290"/>
        </w:numPr>
        <w:tabs>
          <w:tab w:val="left" w:pos="840"/>
        </w:tabs>
        <w:suppressAutoHyphens/>
        <w:rPr>
          <w:rFonts w:ascii="Times New Roman" w:hAnsi="Times New Roman"/>
          <w:szCs w:val="20"/>
          <w:lang w:val="en-US" w:eastAsia="x-none"/>
        </w:rPr>
      </w:pPr>
      <w:r w:rsidRPr="009D4D45">
        <w:rPr>
          <w:rFonts w:ascii="Times New Roman" w:hAnsi="Times New Roman"/>
          <w:i/>
          <w:iCs/>
          <w:szCs w:val="20"/>
          <w:lang w:val="en-US" w:eastAsia="x-none"/>
        </w:rPr>
        <w:t>N</w:t>
      </w:r>
      <w:r w:rsidRPr="009D4D45">
        <w:rPr>
          <w:rFonts w:ascii="Times New Roman" w:hAnsi="Times New Roman"/>
          <w:szCs w:val="20"/>
          <w:lang w:val="en-US" w:eastAsia="x-none"/>
        </w:rPr>
        <w:t xml:space="preserve">=360, </w:t>
      </w:r>
      <w:r w:rsidRPr="009D4D45">
        <w:rPr>
          <w:rFonts w:ascii="Times New Roman" w:hAnsi="Times New Roman"/>
          <w:i/>
          <w:iCs/>
          <w:szCs w:val="20"/>
          <w:lang w:val="en-US" w:eastAsia="x-none"/>
        </w:rPr>
        <w:t>M</w:t>
      </w:r>
      <w:r w:rsidRPr="009D4D45">
        <w:rPr>
          <w:rFonts w:ascii="Times New Roman" w:hAnsi="Times New Roman"/>
          <w:szCs w:val="20"/>
          <w:lang w:val="en-US" w:eastAsia="x-none"/>
        </w:rPr>
        <w:t xml:space="preserve">=1, </w:t>
      </w:r>
      <w:r w:rsidRPr="009D4D45">
        <w:rPr>
          <w:rFonts w:ascii="Times New Roman" w:hAnsi="Times New Roman"/>
          <w:i/>
          <w:iCs/>
          <w:szCs w:val="20"/>
          <w:lang w:val="en-US" w:eastAsia="x-none"/>
        </w:rPr>
        <w:t>G</w:t>
      </w:r>
      <w:r w:rsidRPr="009D4D45">
        <w:rPr>
          <w:rFonts w:ascii="Times New Roman" w:hAnsi="Times New Roman"/>
          <w:szCs w:val="20"/>
          <w:lang w:val="en-US" w:eastAsia="x-none"/>
        </w:rPr>
        <w:t xml:space="preserve"> = -25dB, no further change from 38.901, 36.777, 38.858 (i.e., utilizing the same DS, ASA, ASD, ZSA, ZSD, </w:t>
      </w:r>
      <m:oMath>
        <m:sSub>
          <m:sSubPr>
            <m:ctrlPr>
              <w:rPr>
                <w:rFonts w:ascii="Cambria Math" w:eastAsia="Malgun Gothic" w:hAnsi="Cambria Math"/>
                <w:i/>
                <w:kern w:val="2"/>
                <w:szCs w:val="20"/>
                <w:lang w:eastAsia="x-none"/>
                <w14:ligatures w14:val="standardContextual"/>
              </w:rPr>
            </m:ctrlPr>
          </m:sSubPr>
          <m:e>
            <m:r>
              <w:rPr>
                <w:rFonts w:ascii="Cambria Math" w:hAnsi="Cambria Math"/>
                <w:szCs w:val="20"/>
                <w:lang w:val="en-US" w:eastAsia="x-none"/>
              </w:rPr>
              <m:t>C</m:t>
            </m:r>
          </m:e>
          <m:sub>
            <m:r>
              <m:rPr>
                <m:sty m:val="p"/>
              </m:rPr>
              <w:rPr>
                <w:rFonts w:ascii="Cambria Math" w:hAnsi="Cambria Math"/>
                <w:szCs w:val="20"/>
                <w:lang w:val="en-US" w:eastAsia="x-none"/>
              </w:rPr>
              <m:t>θ</m:t>
            </m:r>
          </m:sub>
        </m:sSub>
      </m:oMath>
      <w:r w:rsidRPr="009D4D45">
        <w:rPr>
          <w:rFonts w:ascii="Times New Roman" w:hAnsi="Times New Roman"/>
          <w:szCs w:val="20"/>
          <w:lang w:val="en-US" w:eastAsia="x-none"/>
        </w:rPr>
        <w:t xml:space="preserve">, </w:t>
      </w:r>
      <m:oMath>
        <m:sSub>
          <m:sSubPr>
            <m:ctrlPr>
              <w:rPr>
                <w:rFonts w:ascii="Cambria Math" w:eastAsia="Malgun Gothic" w:hAnsi="Cambria Math"/>
                <w:i/>
                <w:kern w:val="2"/>
                <w:szCs w:val="20"/>
                <w:lang w:eastAsia="x-none"/>
                <w14:ligatures w14:val="standardContextual"/>
              </w:rPr>
            </m:ctrlPr>
          </m:sSubPr>
          <m:e>
            <m:r>
              <w:rPr>
                <w:rFonts w:ascii="Cambria Math" w:hAnsi="Cambria Math"/>
                <w:szCs w:val="20"/>
                <w:lang w:val="en-US" w:eastAsia="x-none"/>
              </w:rPr>
              <m:t>C</m:t>
            </m:r>
          </m:e>
          <m:sub>
            <m:r>
              <m:rPr>
                <m:sty m:val="p"/>
              </m:rPr>
              <w:rPr>
                <w:rFonts w:ascii="Cambria Math" w:hAnsi="Cambria Math"/>
                <w:szCs w:val="20"/>
                <w:lang w:val="en-US" w:eastAsia="x-none"/>
              </w:rPr>
              <m:t>ϕ</m:t>
            </m:r>
          </m:sub>
        </m:sSub>
      </m:oMath>
      <w:r w:rsidRPr="009D4D45">
        <w:rPr>
          <w:rFonts w:ascii="Times New Roman" w:hAnsi="Times New Roman"/>
          <w:szCs w:val="20"/>
          <w:lang w:val="en-US" w:eastAsia="x-none"/>
        </w:rPr>
        <w:t xml:space="preserve"> as used for the first step)</w:t>
      </w:r>
      <w:r w:rsidR="00A726DD">
        <w:rPr>
          <w:rFonts w:ascii="Times New Roman" w:hAnsi="Times New Roman"/>
          <w:szCs w:val="20"/>
          <w:lang w:val="en-US" w:eastAsia="x-none"/>
        </w:rPr>
        <w:t>.</w:t>
      </w:r>
    </w:p>
    <w:p w14:paraId="39959B5A" w14:textId="3F02BB2C" w:rsidR="009D4D45" w:rsidRPr="009D4D45" w:rsidRDefault="009D4D45" w:rsidP="00401EED">
      <w:pPr>
        <w:numPr>
          <w:ilvl w:val="0"/>
          <w:numId w:val="290"/>
        </w:numPr>
        <w:suppressAutoHyphens/>
        <w:rPr>
          <w:rFonts w:ascii="Times New Roman" w:hAnsi="Times New Roman"/>
          <w:szCs w:val="20"/>
          <w:lang w:val="en-US" w:eastAsia="x-none"/>
        </w:rPr>
      </w:pPr>
      <w:r w:rsidRPr="009D4D45">
        <w:rPr>
          <w:rFonts w:ascii="Times New Roman" w:hAnsi="Times New Roman"/>
          <w:szCs w:val="20"/>
          <w:lang w:val="en-US" w:eastAsia="x-none"/>
        </w:rPr>
        <w:t>The step 2 is an additional modeling component</w:t>
      </w:r>
      <w:r w:rsidR="00A726DD">
        <w:rPr>
          <w:rFonts w:ascii="Times New Roman" w:hAnsi="Times New Roman"/>
          <w:szCs w:val="20"/>
          <w:lang w:val="en-US" w:eastAsia="x-none"/>
        </w:rPr>
        <w:t>.</w:t>
      </w:r>
    </w:p>
    <w:p w14:paraId="3B75AC81" w14:textId="77777777" w:rsidR="009D4D45" w:rsidRPr="009D4D45" w:rsidRDefault="009D4D45" w:rsidP="00A726DD"/>
    <w:p w14:paraId="1E352246"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For email discussion</w:t>
      </w:r>
    </w:p>
    <w:p w14:paraId="7770A221" w14:textId="77777777" w:rsidR="009D4D45" w:rsidRPr="009D4D45" w:rsidRDefault="009D4D45" w:rsidP="009D4D45">
      <w:pPr>
        <w:jc w:val="both"/>
        <w:rPr>
          <w:rFonts w:ascii="Times New Roman" w:eastAsia="Malgun Gothic" w:hAnsi="Times New Roman"/>
          <w:szCs w:val="20"/>
          <w:highlight w:val="yellow"/>
        </w:rPr>
      </w:pPr>
      <w:r w:rsidRPr="009D4D45">
        <w:rPr>
          <w:rFonts w:ascii="Times New Roman" w:eastAsia="Malgun Gothic" w:hAnsi="Times New Roman"/>
          <w:szCs w:val="20"/>
          <w:highlight w:val="yellow"/>
        </w:rPr>
        <w:t>Proposal</w:t>
      </w:r>
    </w:p>
    <w:p w14:paraId="3708CFDD" w14:textId="4ECD340C" w:rsidR="009D4D45" w:rsidRPr="009D4D45" w:rsidRDefault="009D4D45" w:rsidP="009D4D45">
      <w:pPr>
        <w:snapToGrid w:val="0"/>
        <w:jc w:val="both"/>
        <w:rPr>
          <w:rFonts w:eastAsia="SimSun" w:hAnsi="Cambria Math"/>
          <w:lang w:val="en-US" w:eastAsia="zh-CN"/>
        </w:rPr>
      </w:pPr>
      <w:r w:rsidRPr="009D4D45">
        <w:rPr>
          <w:rFonts w:eastAsia="SimSun" w:hAnsi="Cambria Math"/>
          <w:lang w:val="en-US" w:eastAsia="zh-CN"/>
        </w:rPr>
        <w:t xml:space="preserve">The values of the parameters to generate background channel for TRP monostatic </w:t>
      </w:r>
      <w:r w:rsidRPr="009D4D45">
        <w:rPr>
          <w:rFonts w:eastAsia="SimSun" w:hAnsi="Cambria Math" w:hint="eastAsia"/>
          <w:lang w:val="en-US" w:eastAsia="zh-CN"/>
        </w:rPr>
        <w:t>and</w:t>
      </w:r>
      <w:r w:rsidRPr="009D4D45">
        <w:rPr>
          <w:rFonts w:eastAsia="SimSun" w:hAnsi="Cambria Math"/>
          <w:lang w:val="en-US" w:eastAsia="zh-CN"/>
        </w:rPr>
        <w:t xml:space="preserve"> UE monostatic sensing for each sensing scenario are provided in the following table</w:t>
      </w:r>
      <w:r w:rsidR="00A726DD">
        <w:rPr>
          <w:rFonts w:eastAsia="SimSun" w:hAnsi="Cambria Math"/>
          <w:lang w:val="en-US" w:eastAsia="zh-CN"/>
        </w:rPr>
        <w:t>.</w:t>
      </w:r>
    </w:p>
    <w:p w14:paraId="681B1F22" w14:textId="25B6BDDC" w:rsidR="009D4D45" w:rsidRPr="00A726DD" w:rsidRDefault="009D4D45" w:rsidP="00401EED">
      <w:pPr>
        <w:pStyle w:val="ListParagraph"/>
        <w:numPr>
          <w:ilvl w:val="0"/>
          <w:numId w:val="291"/>
        </w:numPr>
        <w:rPr>
          <w:lang w:val="en-US" w:eastAsia="zh-CN"/>
        </w:rPr>
      </w:pPr>
      <w:r w:rsidRPr="00A726DD">
        <w:rPr>
          <w:lang w:val="en-US" w:eastAsia="zh-CN"/>
        </w:rPr>
        <w:t>FFS parameter values for other scenarios (e.g. indoor factory)</w:t>
      </w:r>
      <w:r w:rsidR="00A726DD">
        <w:rPr>
          <w:lang w:val="en-US" w:eastAsia="zh-CN"/>
        </w:rPr>
        <w:t>.</w:t>
      </w:r>
    </w:p>
    <w:p w14:paraId="738650FC" w14:textId="5EDED5A3" w:rsidR="009D4D45" w:rsidRPr="00A726DD" w:rsidRDefault="009D4D45" w:rsidP="00401EED">
      <w:pPr>
        <w:pStyle w:val="ListParagraph"/>
        <w:numPr>
          <w:ilvl w:val="0"/>
          <w:numId w:val="291"/>
        </w:numPr>
        <w:rPr>
          <w:lang w:val="en-US" w:eastAsia="zh-CN"/>
        </w:rPr>
      </w:pPr>
      <w:r w:rsidRPr="00A726DD">
        <w:rPr>
          <w:lang w:val="en-US" w:eastAsia="zh-CN"/>
        </w:rPr>
        <w:t>Email discussion/approval checking the values after April meeting, including validation for newly agreed parameters</w:t>
      </w:r>
      <w:r w:rsidR="00A726DD">
        <w:rPr>
          <w:lang w:val="en-US" w:eastAsia="zh-CN"/>
        </w:rPr>
        <w:t>.</w:t>
      </w:r>
    </w:p>
    <w:p w14:paraId="02DDDA7F" w14:textId="70DABA4A" w:rsidR="009D4D45" w:rsidRPr="00A726DD" w:rsidRDefault="009D4D45" w:rsidP="00401EED">
      <w:pPr>
        <w:pStyle w:val="ListParagraph"/>
        <w:numPr>
          <w:ilvl w:val="1"/>
          <w:numId w:val="291"/>
        </w:numPr>
        <w:rPr>
          <w:lang w:val="en-US" w:eastAsia="zh-CN"/>
        </w:rPr>
      </w:pPr>
      <w:r w:rsidRPr="00A726DD">
        <w:rPr>
          <w:lang w:val="en-US" w:eastAsia="zh-CN"/>
        </w:rPr>
        <w:t>The email discussion includes all scenarios, TRP monostatic and UE monostatic</w:t>
      </w:r>
      <w:r w:rsidR="00A726DD">
        <w:rPr>
          <w:lang w:val="en-US" w:eastAsia="zh-CN"/>
        </w:rPr>
        <w:t>.</w:t>
      </w:r>
    </w:p>
    <w:p w14:paraId="1413F2DC" w14:textId="12298BA4" w:rsidR="009D4D45" w:rsidRPr="00A726DD" w:rsidRDefault="009D4D45" w:rsidP="00401EED">
      <w:pPr>
        <w:pStyle w:val="ListParagraph"/>
        <w:numPr>
          <w:ilvl w:val="1"/>
          <w:numId w:val="291"/>
        </w:numPr>
        <w:rPr>
          <w:lang w:val="en-US" w:eastAsia="zh-CN"/>
        </w:rPr>
      </w:pPr>
      <w:r w:rsidRPr="00A726DD">
        <w:rPr>
          <w:lang w:val="en-US" w:eastAsia="zh-CN"/>
        </w:rPr>
        <w:t>The email discussion includes how to merge results provided by companies</w:t>
      </w:r>
      <w:r w:rsidR="00A726DD">
        <w:rPr>
          <w:lang w:val="en-US" w:eastAsia="zh-CN"/>
        </w:rPr>
        <w:t>.</w:t>
      </w:r>
    </w:p>
    <w:tbl>
      <w:tblPr>
        <w:tblStyle w:val="TableGrid215"/>
        <w:tblW w:w="5000" w:type="pct"/>
        <w:tblLook w:val="04A0" w:firstRow="1" w:lastRow="0" w:firstColumn="1" w:lastColumn="0" w:noHBand="0" w:noVBand="1"/>
      </w:tblPr>
      <w:tblGrid>
        <w:gridCol w:w="1662"/>
        <w:gridCol w:w="766"/>
        <w:gridCol w:w="1868"/>
        <w:gridCol w:w="1203"/>
        <w:gridCol w:w="1820"/>
        <w:gridCol w:w="1666"/>
        <w:gridCol w:w="1472"/>
      </w:tblGrid>
      <w:tr w:rsidR="00A726DD" w:rsidRPr="009D4D45" w14:paraId="1D821B48" w14:textId="77777777" w:rsidTr="00A726DD">
        <w:trPr>
          <w:trHeight w:val="20"/>
        </w:trPr>
        <w:tc>
          <w:tcPr>
            <w:tcW w:w="1083" w:type="pct"/>
            <w:gridSpan w:val="2"/>
            <w:vAlign w:val="center"/>
          </w:tcPr>
          <w:p w14:paraId="5C58A8A8"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Scenario</w:t>
            </w:r>
          </w:p>
        </w:tc>
        <w:tc>
          <w:tcPr>
            <w:tcW w:w="909" w:type="pct"/>
            <w:vAlign w:val="center"/>
          </w:tcPr>
          <w:p w14:paraId="504B117E"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Uma</w:t>
            </w:r>
            <w:r w:rsidRPr="009D4D45">
              <w:rPr>
                <w:rFonts w:ascii="Arial" w:hAnsi="Arial" w:cs="Arial"/>
                <w:sz w:val="16"/>
                <w:szCs w:val="16"/>
                <w:lang w:eastAsia="zh-CN"/>
              </w:rPr>
              <w:t xml:space="preserve"> /</w:t>
            </w:r>
          </w:p>
          <w:p w14:paraId="6AEAEE28" w14:textId="77777777" w:rsidR="009D4D45" w:rsidRPr="009D4D45" w:rsidRDefault="009D4D45" w:rsidP="00A726DD">
            <w:pPr>
              <w:snapToGrid w:val="0"/>
              <w:spacing w:before="0"/>
              <w:jc w:val="center"/>
              <w:rPr>
                <w:rFonts w:ascii="Arial" w:hAnsi="Arial" w:cs="Arial"/>
                <w:sz w:val="16"/>
                <w:szCs w:val="16"/>
                <w:lang w:eastAsia="zh-CN"/>
              </w:rPr>
            </w:pPr>
            <w:r w:rsidRPr="009D4D45">
              <w:rPr>
                <w:rFonts w:ascii="Arial" w:hAnsi="Arial" w:cs="Arial"/>
                <w:sz w:val="16"/>
                <w:szCs w:val="16"/>
                <w:lang w:eastAsia="zh-CN"/>
              </w:rPr>
              <w:t>Urban grid /</w:t>
            </w:r>
          </w:p>
          <w:p w14:paraId="51BF5723" w14:textId="77777777" w:rsidR="009D4D45" w:rsidRPr="009D4D45" w:rsidRDefault="009D4D45" w:rsidP="00A726DD">
            <w:pPr>
              <w:snapToGrid w:val="0"/>
              <w:spacing w:before="0"/>
              <w:jc w:val="center"/>
              <w:rPr>
                <w:rFonts w:ascii="Arial" w:eastAsia="DengXian" w:hAnsi="Arial" w:cs="Arial"/>
                <w:sz w:val="16"/>
                <w:szCs w:val="16"/>
                <w:lang w:eastAsia="zh-CN"/>
              </w:rPr>
            </w:pPr>
            <w:r w:rsidRPr="009D4D45">
              <w:rPr>
                <w:rFonts w:ascii="Arial" w:eastAsia="DengXian" w:hAnsi="Arial" w:cs="Arial"/>
                <w:sz w:val="16"/>
                <w:szCs w:val="16"/>
                <w:lang w:eastAsia="zh-CN"/>
              </w:rPr>
              <w:t>Highway (FR2) /</w:t>
            </w:r>
          </w:p>
          <w:p w14:paraId="347EB50E" w14:textId="77777777" w:rsidR="009D4D45" w:rsidRPr="009D4D45" w:rsidRDefault="009D4D45" w:rsidP="00A726DD">
            <w:pPr>
              <w:snapToGrid w:val="0"/>
              <w:spacing w:before="0"/>
              <w:jc w:val="center"/>
              <w:rPr>
                <w:rFonts w:ascii="Arial" w:eastAsia="DengXian" w:hAnsi="Arial" w:cs="Arial"/>
                <w:sz w:val="16"/>
                <w:szCs w:val="16"/>
                <w:lang w:eastAsia="zh-CN"/>
              </w:rPr>
            </w:pPr>
            <w:r w:rsidRPr="009D4D45">
              <w:rPr>
                <w:rFonts w:ascii="Arial" w:eastAsia="DengXian" w:hAnsi="Arial" w:cs="Arial"/>
                <w:sz w:val="16"/>
                <w:szCs w:val="16"/>
                <w:lang w:eastAsia="zh-CN"/>
              </w:rPr>
              <w:t xml:space="preserve">HST(FR2), </w:t>
            </w:r>
          </w:p>
          <w:p w14:paraId="7BF49DAB" w14:textId="77777777" w:rsidR="009D4D45" w:rsidRPr="009D4D45" w:rsidRDefault="009D4D45" w:rsidP="00A726DD">
            <w:pPr>
              <w:snapToGrid w:val="0"/>
              <w:spacing w:before="0"/>
              <w:jc w:val="center"/>
              <w:rPr>
                <w:rFonts w:ascii="Arial" w:eastAsia="DengXian" w:hAnsi="Arial" w:cs="Arial"/>
                <w:sz w:val="16"/>
                <w:szCs w:val="16"/>
              </w:rPr>
            </w:pPr>
            <w:r w:rsidRPr="009D4D45">
              <w:rPr>
                <w:rFonts w:ascii="Arial" w:hAnsi="Arial" w:cs="Arial"/>
                <w:sz w:val="16"/>
                <w:szCs w:val="16"/>
                <w:lang w:eastAsia="zh-CN"/>
              </w:rPr>
              <w:t>(TRP monostatic)</w:t>
            </w:r>
          </w:p>
        </w:tc>
        <w:tc>
          <w:tcPr>
            <w:tcW w:w="591" w:type="pct"/>
            <w:vAlign w:val="center"/>
          </w:tcPr>
          <w:p w14:paraId="7251A32D"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 xml:space="preserve">UMi, </w:t>
            </w:r>
          </w:p>
          <w:p w14:paraId="40EDF181"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lang w:eastAsia="zh-CN"/>
              </w:rPr>
              <w:t>(TRP monostatic)</w:t>
            </w:r>
          </w:p>
        </w:tc>
        <w:tc>
          <w:tcPr>
            <w:tcW w:w="886" w:type="pct"/>
            <w:vAlign w:val="center"/>
          </w:tcPr>
          <w:p w14:paraId="0356BAF5" w14:textId="77777777" w:rsidR="009D4D45" w:rsidRPr="009D4D45" w:rsidRDefault="009D4D45" w:rsidP="00A726DD">
            <w:pPr>
              <w:snapToGrid w:val="0"/>
              <w:spacing w:before="0"/>
              <w:jc w:val="center"/>
              <w:rPr>
                <w:rFonts w:ascii="Arial" w:hAnsi="Arial" w:cs="Arial"/>
                <w:sz w:val="16"/>
                <w:szCs w:val="16"/>
                <w:lang w:eastAsia="zh-CN"/>
              </w:rPr>
            </w:pPr>
            <w:r w:rsidRPr="009D4D45">
              <w:rPr>
                <w:rFonts w:ascii="Arial" w:hAnsi="Arial" w:cs="Arial"/>
                <w:sz w:val="16"/>
                <w:szCs w:val="16"/>
              </w:rPr>
              <w:t>Rma</w:t>
            </w:r>
            <w:r w:rsidRPr="009D4D45">
              <w:rPr>
                <w:rFonts w:ascii="Arial" w:hAnsi="Arial" w:cs="Arial"/>
                <w:sz w:val="16"/>
                <w:szCs w:val="16"/>
                <w:lang w:eastAsia="zh-CN"/>
              </w:rPr>
              <w:t xml:space="preserve"> /</w:t>
            </w:r>
          </w:p>
          <w:p w14:paraId="314EFB5B" w14:textId="77777777" w:rsidR="009D4D45" w:rsidRPr="009D4D45" w:rsidRDefault="009D4D45" w:rsidP="00A726DD">
            <w:pPr>
              <w:snapToGrid w:val="0"/>
              <w:spacing w:before="0"/>
              <w:jc w:val="center"/>
              <w:rPr>
                <w:rFonts w:ascii="Arial" w:eastAsia="DengXian" w:hAnsi="Arial" w:cs="Arial"/>
                <w:sz w:val="16"/>
                <w:szCs w:val="16"/>
                <w:lang w:eastAsia="zh-CN"/>
              </w:rPr>
            </w:pPr>
            <w:r w:rsidRPr="009D4D45">
              <w:rPr>
                <w:rFonts w:ascii="Arial" w:hAnsi="Arial" w:cs="Arial"/>
                <w:sz w:val="16"/>
                <w:szCs w:val="16"/>
                <w:lang w:eastAsia="zh-CN"/>
              </w:rPr>
              <w:t xml:space="preserve">Highway </w:t>
            </w:r>
            <w:r w:rsidRPr="009D4D45">
              <w:rPr>
                <w:rFonts w:ascii="Arial" w:eastAsia="DengXian" w:hAnsi="Arial" w:cs="Arial"/>
                <w:sz w:val="16"/>
                <w:szCs w:val="16"/>
                <w:lang w:eastAsia="zh-CN"/>
              </w:rPr>
              <w:t>(FR1) /</w:t>
            </w:r>
          </w:p>
          <w:p w14:paraId="3E0DAE4C" w14:textId="77777777" w:rsidR="009D4D45" w:rsidRPr="009D4D45" w:rsidRDefault="009D4D45" w:rsidP="00A726DD">
            <w:pPr>
              <w:snapToGrid w:val="0"/>
              <w:spacing w:before="0"/>
              <w:jc w:val="center"/>
              <w:rPr>
                <w:rFonts w:ascii="Arial" w:eastAsia="DengXian" w:hAnsi="Arial" w:cs="Arial"/>
                <w:sz w:val="16"/>
                <w:szCs w:val="16"/>
                <w:lang w:eastAsia="zh-CN"/>
              </w:rPr>
            </w:pPr>
            <w:r w:rsidRPr="009D4D45">
              <w:rPr>
                <w:rFonts w:ascii="Arial" w:eastAsia="DengXian" w:hAnsi="Arial" w:cs="Arial"/>
                <w:sz w:val="16"/>
                <w:szCs w:val="16"/>
                <w:lang w:eastAsia="zh-CN"/>
              </w:rPr>
              <w:t>HST(FR1)</w:t>
            </w:r>
          </w:p>
          <w:p w14:paraId="2DE46417" w14:textId="77777777" w:rsidR="009D4D45" w:rsidRPr="009D4D45" w:rsidRDefault="009D4D45" w:rsidP="00A726DD">
            <w:pPr>
              <w:snapToGrid w:val="0"/>
              <w:spacing w:before="0"/>
              <w:jc w:val="center"/>
              <w:rPr>
                <w:rFonts w:ascii="Arial" w:eastAsia="DengXian" w:hAnsi="Arial" w:cs="Arial"/>
                <w:sz w:val="16"/>
                <w:szCs w:val="16"/>
              </w:rPr>
            </w:pPr>
            <w:r w:rsidRPr="009D4D45">
              <w:rPr>
                <w:rFonts w:ascii="Arial" w:hAnsi="Arial" w:cs="Arial"/>
                <w:sz w:val="16"/>
                <w:szCs w:val="16"/>
                <w:lang w:eastAsia="zh-CN"/>
              </w:rPr>
              <w:t>. (TRP monostatic)</w:t>
            </w:r>
          </w:p>
        </w:tc>
        <w:tc>
          <w:tcPr>
            <w:tcW w:w="812" w:type="pct"/>
            <w:vAlign w:val="center"/>
          </w:tcPr>
          <w:p w14:paraId="2DE08EF6" w14:textId="77777777" w:rsidR="009D4D45" w:rsidRPr="009D4D45" w:rsidRDefault="009D4D45" w:rsidP="00A726DD">
            <w:pPr>
              <w:snapToGrid w:val="0"/>
              <w:spacing w:before="0"/>
              <w:jc w:val="center"/>
              <w:rPr>
                <w:rFonts w:ascii="Arial" w:eastAsia="DengXian" w:hAnsi="Arial" w:cs="Arial"/>
                <w:sz w:val="16"/>
                <w:szCs w:val="16"/>
                <w:lang w:eastAsia="zh-CN"/>
              </w:rPr>
            </w:pPr>
            <w:r w:rsidRPr="009D4D45">
              <w:rPr>
                <w:rFonts w:ascii="Arial" w:hAnsi="Arial" w:cs="Arial"/>
                <w:sz w:val="16"/>
                <w:szCs w:val="16"/>
              </w:rPr>
              <w:t>Indoor office</w:t>
            </w:r>
            <w:r w:rsidRPr="009D4D45">
              <w:rPr>
                <w:rFonts w:ascii="Arial" w:hAnsi="Arial" w:cs="Arial"/>
                <w:sz w:val="16"/>
                <w:szCs w:val="16"/>
                <w:lang w:eastAsia="zh-CN"/>
              </w:rPr>
              <w:t xml:space="preserve"> (TRP monostatic)</w:t>
            </w:r>
          </w:p>
        </w:tc>
        <w:tc>
          <w:tcPr>
            <w:tcW w:w="719" w:type="pct"/>
            <w:vAlign w:val="center"/>
          </w:tcPr>
          <w:p w14:paraId="1AD94D95" w14:textId="77777777" w:rsidR="009D4D45" w:rsidRPr="009D4D45" w:rsidRDefault="009D4D45" w:rsidP="00A726DD">
            <w:pPr>
              <w:snapToGrid w:val="0"/>
              <w:spacing w:before="0"/>
              <w:jc w:val="center"/>
              <w:rPr>
                <w:rFonts w:ascii="Arial" w:hAnsi="Arial" w:cs="Arial"/>
                <w:sz w:val="16"/>
                <w:szCs w:val="16"/>
                <w:lang w:eastAsia="zh-CN"/>
              </w:rPr>
            </w:pPr>
            <w:r w:rsidRPr="009D4D45">
              <w:rPr>
                <w:rFonts w:ascii="Arial" w:hAnsi="Arial" w:cs="Arial"/>
                <w:sz w:val="16"/>
                <w:szCs w:val="16"/>
              </w:rPr>
              <w:t>Indoor office</w:t>
            </w:r>
            <w:r w:rsidRPr="009D4D45">
              <w:rPr>
                <w:rFonts w:ascii="Arial" w:hAnsi="Arial" w:cs="Arial"/>
                <w:sz w:val="16"/>
                <w:szCs w:val="16"/>
                <w:lang w:eastAsia="zh-CN"/>
              </w:rPr>
              <w:t xml:space="preserve"> (UE monostatic)</w:t>
            </w:r>
          </w:p>
        </w:tc>
      </w:tr>
      <w:tr w:rsidR="00A726DD" w:rsidRPr="00A726DD" w14:paraId="2286019C" w14:textId="77777777" w:rsidTr="00A726DD">
        <w:trPr>
          <w:trHeight w:val="20"/>
        </w:trPr>
        <w:tc>
          <w:tcPr>
            <w:tcW w:w="701" w:type="pct"/>
            <w:vMerge w:val="restart"/>
            <w:vAlign w:val="center"/>
          </w:tcPr>
          <w:p w14:paraId="235D5DF1"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Distribution of 2D distance between Tx and reference points</w:t>
            </w:r>
          </w:p>
          <w:p w14:paraId="4FE9B6A6" w14:textId="77777777" w:rsidR="009D4D45" w:rsidRPr="009D4D45" w:rsidRDefault="00083769" w:rsidP="00A726DD">
            <w:pPr>
              <w:snapToGrid w:val="0"/>
              <w:spacing w:before="0"/>
              <w:jc w:val="center"/>
              <w:rPr>
                <w:rFonts w:ascii="Arial" w:hAnsi="Arial" w:cs="Arial"/>
                <w:sz w:val="16"/>
                <w:szCs w:val="16"/>
              </w:rPr>
            </w:pPr>
            <m:oMath>
              <m:sSub>
                <m:sSubPr>
                  <m:ctrlPr>
                    <w:rPr>
                      <w:rFonts w:ascii="Cambria Math" w:hAnsi="Cambria Math" w:cs="Arial"/>
                      <w:bCs/>
                      <w:sz w:val="16"/>
                      <w:szCs w:val="16"/>
                    </w:rPr>
                  </m:ctrlPr>
                </m:sSubPr>
                <m:e>
                  <m:r>
                    <w:rPr>
                      <w:rFonts w:ascii="Cambria Math" w:hAnsi="Cambria Math" w:cs="Arial"/>
                      <w:sz w:val="16"/>
                      <w:szCs w:val="16"/>
                    </w:rPr>
                    <m:t>d</m:t>
                  </m:r>
                </m:e>
                <m:sub>
                  <m:r>
                    <w:rPr>
                      <w:rFonts w:ascii="Cambria Math" w:hAnsi="Cambria Math" w:cs="Arial"/>
                      <w:sz w:val="16"/>
                      <w:szCs w:val="16"/>
                    </w:rPr>
                    <m:t>rp</m:t>
                  </m:r>
                  <m:r>
                    <m:rPr>
                      <m:sty m:val="p"/>
                    </m:rPr>
                    <w:rPr>
                      <w:rFonts w:ascii="Cambria Math" w:hAnsi="Cambria Math" w:cs="Arial"/>
                      <w:sz w:val="16"/>
                      <w:szCs w:val="16"/>
                    </w:rPr>
                    <m:t>_2</m:t>
                  </m:r>
                  <m:r>
                    <w:rPr>
                      <w:rFonts w:ascii="Cambria Math" w:hAnsi="Cambria Math" w:cs="Arial"/>
                      <w:sz w:val="16"/>
                      <w:szCs w:val="16"/>
                    </w:rPr>
                    <m:t>D</m:t>
                  </m:r>
                  <m:r>
                    <m:rPr>
                      <m:sty m:val="p"/>
                    </m:rPr>
                    <w:rPr>
                      <w:rFonts w:ascii="Cambria Math" w:hAnsi="Cambria Math" w:cs="Arial"/>
                      <w:sz w:val="16"/>
                      <w:szCs w:val="16"/>
                    </w:rPr>
                    <m:t>_</m:t>
                  </m:r>
                  <m:r>
                    <w:rPr>
                      <w:rFonts w:ascii="Cambria Math" w:hAnsi="Cambria Math" w:cs="Arial"/>
                      <w:sz w:val="16"/>
                      <w:szCs w:val="16"/>
                    </w:rPr>
                    <m:t>n</m:t>
                  </m:r>
                </m:sub>
              </m:sSub>
              <m:r>
                <m:rPr>
                  <m:sty m:val="p"/>
                </m:rPr>
                <w:rPr>
                  <w:rFonts w:ascii="Cambria Math" w:hAnsi="Cambria Math" w:cs="Arial"/>
                  <w:sz w:val="16"/>
                  <w:szCs w:val="16"/>
                </w:rPr>
                <m:t>~Γ</m:t>
              </m:r>
              <m:d>
                <m:dPr>
                  <m:ctrlPr>
                    <w:rPr>
                      <w:rFonts w:ascii="Cambria Math" w:hAnsi="Cambria Math" w:cs="Arial"/>
                      <w:bCs/>
                      <w:sz w:val="16"/>
                      <w:szCs w:val="16"/>
                    </w:rPr>
                  </m:ctrlPr>
                </m:dPr>
                <m:e>
                  <m:r>
                    <w:rPr>
                      <w:rFonts w:ascii="Cambria Math" w:hAnsi="Cambria Math" w:cs="Arial"/>
                      <w:sz w:val="16"/>
                      <w:szCs w:val="16"/>
                    </w:rPr>
                    <m:t>α</m:t>
                  </m:r>
                  <m:r>
                    <m:rPr>
                      <m:sty m:val="p"/>
                    </m:rPr>
                    <w:rPr>
                      <w:rFonts w:ascii="Cambria Math" w:hAnsi="Cambria Math" w:cs="Arial"/>
                      <w:sz w:val="16"/>
                      <w:szCs w:val="16"/>
                    </w:rPr>
                    <m:t xml:space="preserve">1, </m:t>
                  </m:r>
                  <m:r>
                    <w:rPr>
                      <w:rFonts w:ascii="Cambria Math" w:hAnsi="Cambria Math" w:cs="Arial"/>
                      <w:sz w:val="16"/>
                      <w:szCs w:val="16"/>
                    </w:rPr>
                    <m:t>β</m:t>
                  </m:r>
                  <m:r>
                    <m:rPr>
                      <m:sty m:val="p"/>
                    </m:rPr>
                    <w:rPr>
                      <w:rFonts w:ascii="Cambria Math" w:hAnsi="Cambria Math" w:cs="Arial"/>
                      <w:sz w:val="16"/>
                      <w:szCs w:val="16"/>
                    </w:rPr>
                    <m:t>1</m:t>
                  </m:r>
                </m:e>
              </m:d>
              <m:r>
                <m:rPr>
                  <m:sty m:val="p"/>
                </m:rPr>
                <w:rPr>
                  <w:rFonts w:ascii="Cambria Math" w:hAnsi="Cambria Math" w:cs="Arial"/>
                  <w:sz w:val="16"/>
                  <w:szCs w:val="16"/>
                </w:rPr>
                <m:t>+</m:t>
              </m:r>
              <m:r>
                <w:rPr>
                  <w:rFonts w:ascii="Cambria Math" w:hAnsi="Cambria Math" w:cs="Arial"/>
                  <w:sz w:val="16"/>
                  <w:szCs w:val="16"/>
                </w:rPr>
                <m:t>c</m:t>
              </m:r>
            </m:oMath>
            <w:r w:rsidR="009D4D45" w:rsidRPr="009D4D45">
              <w:rPr>
                <w:rFonts w:ascii="Arial" w:hAnsi="Arial" w:cs="Arial"/>
                <w:sz w:val="16"/>
                <w:szCs w:val="16"/>
              </w:rPr>
              <w:t>1</w:t>
            </w:r>
          </w:p>
        </w:tc>
        <w:tc>
          <w:tcPr>
            <w:tcW w:w="381" w:type="pct"/>
            <w:vAlign w:val="center"/>
          </w:tcPr>
          <w:p w14:paraId="5410DED0"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α</m:t>
                    </m:r>
                  </m:e>
                  <m:sub>
                    <m:r>
                      <m:rPr>
                        <m:sty m:val="p"/>
                      </m:rPr>
                      <w:rPr>
                        <w:rFonts w:ascii="Cambria Math" w:hAnsi="Cambria Math" w:cs="Arial"/>
                        <w:sz w:val="16"/>
                        <w:szCs w:val="16"/>
                      </w:rPr>
                      <m:t>1</m:t>
                    </m:r>
                  </m:sub>
                </m:sSub>
              </m:oMath>
            </m:oMathPara>
          </w:p>
        </w:tc>
        <w:tc>
          <w:tcPr>
            <w:tcW w:w="909" w:type="pct"/>
            <w:vAlign w:val="center"/>
          </w:tcPr>
          <w:p w14:paraId="2640A99B"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10</w:t>
            </w:r>
            <w:r w:rsidRPr="009D4D45">
              <w:rPr>
                <w:rFonts w:ascii="Arial" w:hAnsi="Arial" w:cs="Arial"/>
                <w:sz w:val="16"/>
                <w:szCs w:val="16"/>
                <w:lang w:eastAsia="zh-CN"/>
              </w:rPr>
              <w:t>.3370</w:t>
            </w:r>
          </w:p>
        </w:tc>
        <w:tc>
          <w:tcPr>
            <w:tcW w:w="591" w:type="pct"/>
            <w:shd w:val="clear" w:color="auto" w:fill="EDEDED"/>
            <w:vAlign w:val="center"/>
          </w:tcPr>
          <w:p w14:paraId="19B76332"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6.1996</w:t>
            </w:r>
          </w:p>
        </w:tc>
        <w:tc>
          <w:tcPr>
            <w:tcW w:w="886" w:type="pct"/>
            <w:shd w:val="clear" w:color="auto" w:fill="FFFFFF"/>
            <w:vAlign w:val="center"/>
          </w:tcPr>
          <w:p w14:paraId="2B653E5F"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6.2025</w:t>
            </w:r>
          </w:p>
        </w:tc>
        <w:tc>
          <w:tcPr>
            <w:tcW w:w="812" w:type="pct"/>
            <w:shd w:val="clear" w:color="auto" w:fill="FFFFFF"/>
            <w:vAlign w:val="center"/>
          </w:tcPr>
          <w:p w14:paraId="661687BE"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4.236</w:t>
            </w:r>
          </w:p>
        </w:tc>
        <w:tc>
          <w:tcPr>
            <w:tcW w:w="719" w:type="pct"/>
            <w:shd w:val="clear" w:color="auto" w:fill="EDEDED"/>
            <w:vAlign w:val="center"/>
          </w:tcPr>
          <w:p w14:paraId="09627DEF"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4.3733</w:t>
            </w:r>
          </w:p>
        </w:tc>
      </w:tr>
      <w:tr w:rsidR="00A726DD" w:rsidRPr="00A726DD" w14:paraId="419A3D10" w14:textId="77777777" w:rsidTr="00A726DD">
        <w:trPr>
          <w:trHeight w:val="20"/>
        </w:trPr>
        <w:tc>
          <w:tcPr>
            <w:tcW w:w="701" w:type="pct"/>
            <w:vMerge/>
            <w:vAlign w:val="center"/>
          </w:tcPr>
          <w:p w14:paraId="09F8719A" w14:textId="77777777" w:rsidR="009D4D45" w:rsidRPr="009D4D45" w:rsidRDefault="009D4D45" w:rsidP="00A726DD">
            <w:pPr>
              <w:snapToGrid w:val="0"/>
              <w:spacing w:before="0"/>
              <w:jc w:val="center"/>
              <w:rPr>
                <w:rFonts w:ascii="Arial" w:hAnsi="Arial" w:cs="Arial"/>
                <w:sz w:val="16"/>
                <w:szCs w:val="16"/>
              </w:rPr>
            </w:pPr>
          </w:p>
        </w:tc>
        <w:tc>
          <w:tcPr>
            <w:tcW w:w="381" w:type="pct"/>
            <w:vAlign w:val="center"/>
          </w:tcPr>
          <w:p w14:paraId="1B2ACFB4"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β</m:t>
                    </m:r>
                  </m:e>
                  <m:sub>
                    <m:r>
                      <m:rPr>
                        <m:sty m:val="p"/>
                      </m:rPr>
                      <w:rPr>
                        <w:rFonts w:ascii="Cambria Math" w:hAnsi="Cambria Math" w:cs="Arial"/>
                        <w:sz w:val="16"/>
                        <w:szCs w:val="16"/>
                      </w:rPr>
                      <m:t>1</m:t>
                    </m:r>
                  </m:sub>
                </m:sSub>
              </m:oMath>
            </m:oMathPara>
          </w:p>
        </w:tc>
        <w:tc>
          <w:tcPr>
            <w:tcW w:w="909" w:type="pct"/>
            <w:vAlign w:val="center"/>
          </w:tcPr>
          <w:p w14:paraId="546EED0E"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0.1317</w:t>
            </w:r>
          </w:p>
        </w:tc>
        <w:tc>
          <w:tcPr>
            <w:tcW w:w="591" w:type="pct"/>
            <w:shd w:val="clear" w:color="auto" w:fill="EDEDED"/>
            <w:vAlign w:val="center"/>
          </w:tcPr>
          <w:p w14:paraId="3E89028F"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0.1558</w:t>
            </w:r>
          </w:p>
        </w:tc>
        <w:tc>
          <w:tcPr>
            <w:tcW w:w="886" w:type="pct"/>
            <w:shd w:val="clear" w:color="auto" w:fill="FFFFFF"/>
            <w:vAlign w:val="center"/>
          </w:tcPr>
          <w:p w14:paraId="293404F0"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0.0391</w:t>
            </w:r>
          </w:p>
        </w:tc>
        <w:tc>
          <w:tcPr>
            <w:tcW w:w="812" w:type="pct"/>
            <w:shd w:val="clear" w:color="auto" w:fill="FFFFFF"/>
            <w:vAlign w:val="center"/>
          </w:tcPr>
          <w:p w14:paraId="4BAE2E9F"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0.19255</w:t>
            </w:r>
          </w:p>
        </w:tc>
        <w:tc>
          <w:tcPr>
            <w:tcW w:w="719" w:type="pct"/>
            <w:shd w:val="clear" w:color="auto" w:fill="EDEDED"/>
            <w:vAlign w:val="center"/>
          </w:tcPr>
          <w:p w14:paraId="743F75E1"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0.4457</w:t>
            </w:r>
          </w:p>
        </w:tc>
      </w:tr>
      <w:tr w:rsidR="00A726DD" w:rsidRPr="00A726DD" w14:paraId="1CF1A4B8" w14:textId="77777777" w:rsidTr="00A726DD">
        <w:trPr>
          <w:trHeight w:val="20"/>
        </w:trPr>
        <w:tc>
          <w:tcPr>
            <w:tcW w:w="701" w:type="pct"/>
            <w:vMerge/>
            <w:vAlign w:val="center"/>
          </w:tcPr>
          <w:p w14:paraId="55256042" w14:textId="77777777" w:rsidR="009D4D45" w:rsidRPr="009D4D45" w:rsidRDefault="009D4D45" w:rsidP="00A726DD">
            <w:pPr>
              <w:snapToGrid w:val="0"/>
              <w:spacing w:before="0"/>
              <w:jc w:val="center"/>
              <w:rPr>
                <w:rFonts w:ascii="Arial" w:hAnsi="Arial" w:cs="Arial"/>
                <w:sz w:val="16"/>
                <w:szCs w:val="16"/>
              </w:rPr>
            </w:pPr>
          </w:p>
        </w:tc>
        <w:tc>
          <w:tcPr>
            <w:tcW w:w="381" w:type="pct"/>
            <w:vAlign w:val="center"/>
          </w:tcPr>
          <w:p w14:paraId="15EAAED4"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c</m:t>
                    </m:r>
                  </m:e>
                  <m:sub>
                    <m:r>
                      <m:rPr>
                        <m:sty m:val="p"/>
                      </m:rPr>
                      <w:rPr>
                        <w:rFonts w:ascii="Cambria Math" w:hAnsi="Cambria Math" w:cs="Arial"/>
                        <w:sz w:val="16"/>
                        <w:szCs w:val="16"/>
                      </w:rPr>
                      <m:t>1</m:t>
                    </m:r>
                  </m:sub>
                </m:sSub>
              </m:oMath>
            </m:oMathPara>
          </w:p>
        </w:tc>
        <w:tc>
          <w:tcPr>
            <w:tcW w:w="909" w:type="pct"/>
            <w:vAlign w:val="center"/>
          </w:tcPr>
          <w:p w14:paraId="6741AF3D"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68.</w:t>
            </w:r>
            <w:r w:rsidRPr="009D4D45">
              <w:rPr>
                <w:rFonts w:ascii="Arial" w:hAnsi="Arial" w:cs="Arial"/>
                <w:sz w:val="16"/>
                <w:szCs w:val="16"/>
                <w:lang w:eastAsia="zh-CN"/>
              </w:rPr>
              <w:t>7778</w:t>
            </w:r>
          </w:p>
        </w:tc>
        <w:tc>
          <w:tcPr>
            <w:tcW w:w="591" w:type="pct"/>
            <w:shd w:val="clear" w:color="auto" w:fill="EDEDED"/>
            <w:vAlign w:val="center"/>
          </w:tcPr>
          <w:p w14:paraId="5DECA827"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15.2697</w:t>
            </w:r>
          </w:p>
        </w:tc>
        <w:tc>
          <w:tcPr>
            <w:tcW w:w="886" w:type="pct"/>
            <w:shd w:val="clear" w:color="auto" w:fill="FFFFFF"/>
            <w:vAlign w:val="center"/>
          </w:tcPr>
          <w:p w14:paraId="5AFBB6B5"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1.2940</w:t>
            </w:r>
          </w:p>
        </w:tc>
        <w:tc>
          <w:tcPr>
            <w:tcW w:w="812" w:type="pct"/>
            <w:shd w:val="clear" w:color="auto" w:fill="FFFFFF"/>
            <w:vAlign w:val="center"/>
          </w:tcPr>
          <w:p w14:paraId="059D3618"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4.99</w:t>
            </w:r>
          </w:p>
        </w:tc>
        <w:tc>
          <w:tcPr>
            <w:tcW w:w="719" w:type="pct"/>
            <w:shd w:val="clear" w:color="auto" w:fill="EDEDED"/>
            <w:vAlign w:val="center"/>
          </w:tcPr>
          <w:p w14:paraId="7B30DF40"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4.6302</w:t>
            </w:r>
          </w:p>
        </w:tc>
      </w:tr>
      <w:tr w:rsidR="00A726DD" w:rsidRPr="00A726DD" w14:paraId="07907013" w14:textId="77777777" w:rsidTr="00A726DD">
        <w:trPr>
          <w:trHeight w:val="20"/>
        </w:trPr>
        <w:tc>
          <w:tcPr>
            <w:tcW w:w="701" w:type="pct"/>
            <w:vMerge w:val="restart"/>
            <w:vAlign w:val="center"/>
          </w:tcPr>
          <w:p w14:paraId="7D48F417"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Distribution of height of reference points</w:t>
            </w:r>
          </w:p>
          <w:p w14:paraId="72C920F8"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bCs/>
                        <w:sz w:val="16"/>
                        <w:szCs w:val="16"/>
                      </w:rPr>
                    </m:ctrlPr>
                  </m:sSubPr>
                  <m:e>
                    <m:r>
                      <w:rPr>
                        <w:rFonts w:ascii="Cambria Math" w:hAnsi="Cambria Math" w:cs="Arial"/>
                        <w:sz w:val="16"/>
                        <w:szCs w:val="16"/>
                      </w:rPr>
                      <m:t>h</m:t>
                    </m:r>
                  </m:e>
                  <m:sub>
                    <m:r>
                      <w:rPr>
                        <w:rFonts w:ascii="Cambria Math" w:hAnsi="Cambria Math" w:cs="Arial"/>
                        <w:sz w:val="16"/>
                        <w:szCs w:val="16"/>
                      </w:rPr>
                      <m:t>rp</m:t>
                    </m:r>
                    <m:r>
                      <m:rPr>
                        <m:sty m:val="p"/>
                      </m:rPr>
                      <w:rPr>
                        <w:rFonts w:ascii="Cambria Math" w:hAnsi="Cambria Math" w:cs="Arial"/>
                        <w:sz w:val="16"/>
                        <w:szCs w:val="16"/>
                      </w:rPr>
                      <m:t>_</m:t>
                    </m:r>
                    <m:r>
                      <w:rPr>
                        <w:rFonts w:ascii="Cambria Math" w:hAnsi="Cambria Math" w:cs="Arial"/>
                        <w:sz w:val="16"/>
                        <w:szCs w:val="16"/>
                      </w:rPr>
                      <m:t>n</m:t>
                    </m:r>
                  </m:sub>
                </m:sSub>
                <m:r>
                  <m:rPr>
                    <m:sty m:val="p"/>
                  </m:rPr>
                  <w:rPr>
                    <w:rFonts w:ascii="Cambria Math" w:hAnsi="Cambria Math" w:cs="Arial"/>
                    <w:sz w:val="16"/>
                    <w:szCs w:val="16"/>
                  </w:rPr>
                  <m:t>~Γ</m:t>
                </m:r>
                <m:d>
                  <m:dPr>
                    <m:ctrlPr>
                      <w:rPr>
                        <w:rFonts w:ascii="Cambria Math" w:hAnsi="Cambria Math" w:cs="Arial"/>
                        <w:bCs/>
                        <w:sz w:val="16"/>
                        <w:szCs w:val="16"/>
                      </w:rPr>
                    </m:ctrlPr>
                  </m:dPr>
                  <m:e>
                    <m:r>
                      <w:rPr>
                        <w:rFonts w:ascii="Cambria Math" w:hAnsi="Cambria Math" w:cs="Arial"/>
                        <w:sz w:val="16"/>
                        <w:szCs w:val="16"/>
                      </w:rPr>
                      <m:t>α</m:t>
                    </m:r>
                    <m:r>
                      <m:rPr>
                        <m:sty m:val="p"/>
                      </m:rPr>
                      <w:rPr>
                        <w:rFonts w:ascii="Cambria Math" w:hAnsi="Cambria Math" w:cs="Arial"/>
                        <w:sz w:val="16"/>
                        <w:szCs w:val="16"/>
                      </w:rPr>
                      <m:t xml:space="preserve">2, </m:t>
                    </m:r>
                    <m:r>
                      <w:rPr>
                        <w:rFonts w:ascii="Cambria Math" w:hAnsi="Cambria Math" w:cs="Arial"/>
                        <w:sz w:val="16"/>
                        <w:szCs w:val="16"/>
                      </w:rPr>
                      <m:t>β</m:t>
                    </m:r>
                    <m:r>
                      <m:rPr>
                        <m:sty m:val="p"/>
                      </m:rPr>
                      <w:rPr>
                        <w:rFonts w:ascii="Cambria Math" w:hAnsi="Cambria Math" w:cs="Arial"/>
                        <w:sz w:val="16"/>
                        <w:szCs w:val="16"/>
                      </w:rPr>
                      <m:t>2</m:t>
                    </m:r>
                  </m:e>
                </m:d>
                <m:r>
                  <m:rPr>
                    <m:sty m:val="p"/>
                  </m:rPr>
                  <w:rPr>
                    <w:rFonts w:ascii="Cambria Math" w:hAnsi="Cambria Math" w:cs="Arial"/>
                    <w:sz w:val="16"/>
                    <w:szCs w:val="16"/>
                  </w:rPr>
                  <m:t>+</m:t>
                </m:r>
                <m:r>
                  <w:rPr>
                    <w:rFonts w:ascii="Cambria Math" w:hAnsi="Cambria Math" w:cs="Arial"/>
                    <w:sz w:val="16"/>
                    <w:szCs w:val="16"/>
                  </w:rPr>
                  <m:t>c</m:t>
                </m:r>
                <m:r>
                  <m:rPr>
                    <m:sty m:val="p"/>
                  </m:rPr>
                  <w:rPr>
                    <w:rFonts w:ascii="Cambria Math" w:hAnsi="Cambria Math" w:cs="Arial"/>
                    <w:sz w:val="16"/>
                    <w:szCs w:val="16"/>
                  </w:rPr>
                  <m:t>2</m:t>
                </m:r>
              </m:oMath>
            </m:oMathPara>
          </w:p>
        </w:tc>
        <w:tc>
          <w:tcPr>
            <w:tcW w:w="381" w:type="pct"/>
            <w:vAlign w:val="center"/>
          </w:tcPr>
          <w:p w14:paraId="2902CBCC"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α</m:t>
                    </m:r>
                  </m:e>
                  <m:sub>
                    <m:r>
                      <m:rPr>
                        <m:sty m:val="p"/>
                      </m:rPr>
                      <w:rPr>
                        <w:rFonts w:ascii="Cambria Math" w:hAnsi="Cambria Math" w:cs="Arial"/>
                        <w:sz w:val="16"/>
                        <w:szCs w:val="16"/>
                      </w:rPr>
                      <m:t>2</m:t>
                    </m:r>
                  </m:sub>
                </m:sSub>
              </m:oMath>
            </m:oMathPara>
          </w:p>
        </w:tc>
        <w:tc>
          <w:tcPr>
            <w:tcW w:w="909" w:type="pct"/>
            <w:vAlign w:val="center"/>
          </w:tcPr>
          <w:p w14:paraId="6B5114C4"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1</w:t>
            </w:r>
            <w:r w:rsidRPr="009D4D45">
              <w:rPr>
                <w:rFonts w:ascii="Arial" w:hAnsi="Arial" w:cs="Arial"/>
                <w:sz w:val="16"/>
                <w:szCs w:val="16"/>
                <w:lang w:eastAsia="zh-CN"/>
              </w:rPr>
              <w:t>6.2253</w:t>
            </w:r>
          </w:p>
        </w:tc>
        <w:tc>
          <w:tcPr>
            <w:tcW w:w="591" w:type="pct"/>
            <w:shd w:val="clear" w:color="auto" w:fill="EDEDED"/>
            <w:vAlign w:val="center"/>
          </w:tcPr>
          <w:p w14:paraId="2096A43B"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12.0487</w:t>
            </w:r>
          </w:p>
        </w:tc>
        <w:tc>
          <w:tcPr>
            <w:tcW w:w="886" w:type="pct"/>
            <w:shd w:val="clear" w:color="auto" w:fill="FFFFFF"/>
            <w:vAlign w:val="center"/>
          </w:tcPr>
          <w:p w14:paraId="4E273D2E"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0.0007</w:t>
            </w:r>
          </w:p>
        </w:tc>
        <w:tc>
          <w:tcPr>
            <w:tcW w:w="812" w:type="pct"/>
            <w:shd w:val="clear" w:color="auto" w:fill="FFFFFF"/>
            <w:vAlign w:val="center"/>
          </w:tcPr>
          <w:p w14:paraId="5262EE11"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1.3293</w:t>
            </w:r>
          </w:p>
        </w:tc>
        <w:tc>
          <w:tcPr>
            <w:tcW w:w="719" w:type="pct"/>
            <w:shd w:val="clear" w:color="auto" w:fill="EDEDED"/>
            <w:vAlign w:val="center"/>
          </w:tcPr>
          <w:p w14:paraId="3853F2A5"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0.2974</w:t>
            </w:r>
          </w:p>
        </w:tc>
      </w:tr>
      <w:tr w:rsidR="00A726DD" w:rsidRPr="00A726DD" w14:paraId="223019F2" w14:textId="77777777" w:rsidTr="00A726DD">
        <w:trPr>
          <w:trHeight w:val="20"/>
        </w:trPr>
        <w:tc>
          <w:tcPr>
            <w:tcW w:w="701" w:type="pct"/>
            <w:vMerge/>
            <w:vAlign w:val="center"/>
          </w:tcPr>
          <w:p w14:paraId="4B282AFF" w14:textId="77777777" w:rsidR="009D4D45" w:rsidRPr="009D4D45" w:rsidRDefault="009D4D45" w:rsidP="00A726DD">
            <w:pPr>
              <w:snapToGrid w:val="0"/>
              <w:spacing w:before="0"/>
              <w:jc w:val="center"/>
              <w:rPr>
                <w:rFonts w:ascii="Arial" w:hAnsi="Arial" w:cs="Arial"/>
                <w:sz w:val="16"/>
                <w:szCs w:val="16"/>
              </w:rPr>
            </w:pPr>
          </w:p>
        </w:tc>
        <w:tc>
          <w:tcPr>
            <w:tcW w:w="381" w:type="pct"/>
            <w:vAlign w:val="center"/>
          </w:tcPr>
          <w:p w14:paraId="5F0644EA"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β</m:t>
                    </m:r>
                  </m:e>
                  <m:sub>
                    <m:r>
                      <m:rPr>
                        <m:sty m:val="p"/>
                      </m:rPr>
                      <w:rPr>
                        <w:rFonts w:ascii="Cambria Math" w:hAnsi="Cambria Math" w:cs="Arial"/>
                        <w:sz w:val="16"/>
                        <w:szCs w:val="16"/>
                      </w:rPr>
                      <m:t>2</m:t>
                    </m:r>
                  </m:sub>
                </m:sSub>
              </m:oMath>
            </m:oMathPara>
          </w:p>
        </w:tc>
        <w:tc>
          <w:tcPr>
            <w:tcW w:w="909" w:type="pct"/>
            <w:vAlign w:val="center"/>
          </w:tcPr>
          <w:p w14:paraId="0E8E9B67"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1.9218</w:t>
            </w:r>
          </w:p>
        </w:tc>
        <w:tc>
          <w:tcPr>
            <w:tcW w:w="591" w:type="pct"/>
            <w:shd w:val="clear" w:color="auto" w:fill="EDEDED"/>
            <w:vAlign w:val="center"/>
          </w:tcPr>
          <w:p w14:paraId="0FEC8275"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2.3261</w:t>
            </w:r>
          </w:p>
        </w:tc>
        <w:tc>
          <w:tcPr>
            <w:tcW w:w="886" w:type="pct"/>
            <w:shd w:val="clear" w:color="auto" w:fill="FFFFFF"/>
            <w:vAlign w:val="center"/>
          </w:tcPr>
          <w:p w14:paraId="7F557347"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5.0146</w:t>
            </w:r>
          </w:p>
        </w:tc>
        <w:tc>
          <w:tcPr>
            <w:tcW w:w="812" w:type="pct"/>
            <w:shd w:val="clear" w:color="auto" w:fill="FFFFFF"/>
            <w:vAlign w:val="center"/>
          </w:tcPr>
          <w:p w14:paraId="0C347484"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0.1442</w:t>
            </w:r>
          </w:p>
        </w:tc>
        <w:tc>
          <w:tcPr>
            <w:tcW w:w="719" w:type="pct"/>
            <w:shd w:val="clear" w:color="auto" w:fill="EDEDED"/>
            <w:vAlign w:val="center"/>
          </w:tcPr>
          <w:p w14:paraId="53669A08"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0.4103</w:t>
            </w:r>
          </w:p>
        </w:tc>
      </w:tr>
      <w:tr w:rsidR="00A726DD" w:rsidRPr="00A726DD" w14:paraId="2A4BFB29" w14:textId="77777777" w:rsidTr="00A726DD">
        <w:trPr>
          <w:trHeight w:val="20"/>
        </w:trPr>
        <w:tc>
          <w:tcPr>
            <w:tcW w:w="701" w:type="pct"/>
            <w:vMerge/>
            <w:vAlign w:val="center"/>
          </w:tcPr>
          <w:p w14:paraId="2A60281D" w14:textId="77777777" w:rsidR="009D4D45" w:rsidRPr="009D4D45" w:rsidRDefault="009D4D45" w:rsidP="00A726DD">
            <w:pPr>
              <w:snapToGrid w:val="0"/>
              <w:spacing w:before="0"/>
              <w:jc w:val="center"/>
              <w:rPr>
                <w:rFonts w:ascii="Arial" w:hAnsi="Arial" w:cs="Arial"/>
                <w:sz w:val="16"/>
                <w:szCs w:val="16"/>
              </w:rPr>
            </w:pPr>
          </w:p>
        </w:tc>
        <w:tc>
          <w:tcPr>
            <w:tcW w:w="381" w:type="pct"/>
            <w:vAlign w:val="center"/>
          </w:tcPr>
          <w:p w14:paraId="45EFBA26" w14:textId="77777777" w:rsidR="009D4D45" w:rsidRPr="009D4D45" w:rsidRDefault="00083769" w:rsidP="00A726DD">
            <w:pPr>
              <w:snapToGrid w:val="0"/>
              <w:spacing w:before="0"/>
              <w:jc w:val="center"/>
              <w:rPr>
                <w:rFonts w:ascii="Arial" w:hAnsi="Arial" w:cs="Arial"/>
                <w:sz w:val="16"/>
                <w:szCs w:val="16"/>
              </w:rPr>
            </w:pPr>
            <m:oMathPara>
              <m:oMath>
                <m:sSub>
                  <m:sSubPr>
                    <m:ctrlPr>
                      <w:rPr>
                        <w:rFonts w:ascii="Cambria Math" w:hAnsi="Cambria Math" w:cs="Arial"/>
                        <w:sz w:val="16"/>
                        <w:szCs w:val="16"/>
                      </w:rPr>
                    </m:ctrlPr>
                  </m:sSubPr>
                  <m:e>
                    <m:r>
                      <w:rPr>
                        <w:rFonts w:ascii="Cambria Math" w:hAnsi="Cambria Math" w:cs="Arial"/>
                        <w:sz w:val="16"/>
                        <w:szCs w:val="16"/>
                      </w:rPr>
                      <m:t>c</m:t>
                    </m:r>
                  </m:e>
                  <m:sub>
                    <m:r>
                      <m:rPr>
                        <m:sty m:val="p"/>
                      </m:rPr>
                      <w:rPr>
                        <w:rFonts w:ascii="Cambria Math" w:hAnsi="Cambria Math" w:cs="Arial"/>
                        <w:sz w:val="16"/>
                        <w:szCs w:val="16"/>
                      </w:rPr>
                      <m:t>2</m:t>
                    </m:r>
                  </m:sub>
                </m:sSub>
              </m:oMath>
            </m:oMathPara>
          </w:p>
        </w:tc>
        <w:tc>
          <w:tcPr>
            <w:tcW w:w="909" w:type="pct"/>
            <w:vAlign w:val="center"/>
          </w:tcPr>
          <w:p w14:paraId="18C526F0"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2.</w:t>
            </w:r>
            <w:r w:rsidRPr="009D4D45">
              <w:rPr>
                <w:rFonts w:ascii="Arial" w:hAnsi="Arial" w:cs="Arial"/>
                <w:sz w:val="16"/>
                <w:szCs w:val="16"/>
                <w:lang w:eastAsia="zh-CN"/>
              </w:rPr>
              <w:t>6142</w:t>
            </w:r>
          </w:p>
        </w:tc>
        <w:tc>
          <w:tcPr>
            <w:tcW w:w="591" w:type="pct"/>
            <w:shd w:val="clear" w:color="auto" w:fill="EDEDED"/>
            <w:vAlign w:val="center"/>
          </w:tcPr>
          <w:p w14:paraId="5E738493" w14:textId="77777777" w:rsidR="009D4D45" w:rsidRPr="009D4D45" w:rsidRDefault="009D4D45" w:rsidP="00A726DD">
            <w:pPr>
              <w:snapToGrid w:val="0"/>
              <w:spacing w:before="0"/>
              <w:jc w:val="center"/>
              <w:rPr>
                <w:rFonts w:ascii="Arial" w:hAnsi="Arial" w:cs="Arial"/>
                <w:sz w:val="16"/>
                <w:szCs w:val="16"/>
              </w:rPr>
            </w:pPr>
            <w:r w:rsidRPr="009D4D45">
              <w:rPr>
                <w:rFonts w:ascii="Arial" w:eastAsia="Malgun Gothic" w:hAnsi="Arial" w:cs="Arial"/>
                <w:sz w:val="16"/>
                <w:szCs w:val="16"/>
                <w:lang w:eastAsia="zh-CN"/>
              </w:rPr>
              <w:t>0.0157</w:t>
            </w:r>
          </w:p>
        </w:tc>
        <w:tc>
          <w:tcPr>
            <w:tcW w:w="886" w:type="pct"/>
            <w:shd w:val="clear" w:color="auto" w:fill="FFFFFF"/>
            <w:vAlign w:val="center"/>
          </w:tcPr>
          <w:p w14:paraId="10B1EEDF" w14:textId="77777777" w:rsidR="009D4D45" w:rsidRPr="009D4D45" w:rsidRDefault="009D4D45" w:rsidP="00A726DD">
            <w:pPr>
              <w:snapToGrid w:val="0"/>
              <w:spacing w:before="0"/>
              <w:jc w:val="center"/>
              <w:rPr>
                <w:rFonts w:ascii="Arial" w:hAnsi="Arial" w:cs="Arial"/>
                <w:sz w:val="16"/>
                <w:szCs w:val="16"/>
              </w:rPr>
            </w:pPr>
            <w:r w:rsidRPr="009D4D45">
              <w:rPr>
                <w:rFonts w:ascii="Arial" w:hAnsi="Arial" w:cs="Arial"/>
                <w:sz w:val="16"/>
                <w:szCs w:val="16"/>
              </w:rPr>
              <w:t>0.0522</w:t>
            </w:r>
          </w:p>
        </w:tc>
        <w:tc>
          <w:tcPr>
            <w:tcW w:w="812" w:type="pct"/>
            <w:shd w:val="clear" w:color="auto" w:fill="FFFFFF"/>
            <w:vAlign w:val="center"/>
          </w:tcPr>
          <w:p w14:paraId="152590F8" w14:textId="77777777" w:rsidR="009D4D45" w:rsidRPr="009D4D45" w:rsidRDefault="009D4D45" w:rsidP="00A726DD">
            <w:pPr>
              <w:snapToGrid w:val="0"/>
              <w:spacing w:before="0"/>
              <w:jc w:val="center"/>
              <w:rPr>
                <w:rFonts w:ascii="Arial" w:eastAsia="Malgun Gothic" w:hAnsi="Arial" w:cs="Arial"/>
                <w:sz w:val="16"/>
                <w:szCs w:val="16"/>
                <w:lang w:eastAsia="zh-CN"/>
              </w:rPr>
            </w:pPr>
            <w:r w:rsidRPr="009D4D45">
              <w:rPr>
                <w:rFonts w:ascii="Arial" w:hAnsi="Arial" w:cs="Arial"/>
                <w:sz w:val="16"/>
                <w:szCs w:val="16"/>
              </w:rPr>
              <w:t>13.19</w:t>
            </w:r>
          </w:p>
        </w:tc>
        <w:tc>
          <w:tcPr>
            <w:tcW w:w="719" w:type="pct"/>
            <w:shd w:val="clear" w:color="auto" w:fill="EDEDED"/>
            <w:vAlign w:val="center"/>
          </w:tcPr>
          <w:p w14:paraId="5D373729" w14:textId="77777777" w:rsidR="009D4D45" w:rsidRPr="009D4D45" w:rsidRDefault="009D4D45" w:rsidP="00A726DD">
            <w:pPr>
              <w:snapToGrid w:val="0"/>
              <w:spacing w:before="0"/>
              <w:jc w:val="center"/>
              <w:rPr>
                <w:rFonts w:ascii="Arial" w:hAnsi="Arial" w:cs="Arial"/>
                <w:sz w:val="16"/>
                <w:szCs w:val="16"/>
                <w:highlight w:val="yellow"/>
              </w:rPr>
            </w:pPr>
            <w:r w:rsidRPr="009D4D45">
              <w:rPr>
                <w:rFonts w:ascii="Arial" w:eastAsia="Malgun Gothic" w:hAnsi="Arial" w:cs="Arial"/>
                <w:sz w:val="16"/>
                <w:szCs w:val="16"/>
                <w:lang w:eastAsia="zh-CN"/>
              </w:rPr>
              <w:t>2.9711</w:t>
            </w:r>
          </w:p>
        </w:tc>
      </w:tr>
    </w:tbl>
    <w:p w14:paraId="3FEF1083" w14:textId="77777777" w:rsidR="009D4D45" w:rsidRPr="009D4D45" w:rsidRDefault="009D4D45" w:rsidP="009D4D45"/>
    <w:p w14:paraId="51594968"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Agreement</w:t>
      </w:r>
    </w:p>
    <w:p w14:paraId="6961F01F" w14:textId="77777777" w:rsidR="009D4D45" w:rsidRPr="009D4D45" w:rsidRDefault="009D4D45" w:rsidP="009D4D45">
      <w:pPr>
        <w:tabs>
          <w:tab w:val="left" w:pos="0"/>
        </w:tabs>
        <w:suppressAutoHyphens/>
        <w:rPr>
          <w:rFonts w:eastAsia="Malgun Gothic"/>
          <w:szCs w:val="20"/>
          <w:lang w:eastAsia="zh-CN"/>
        </w:rPr>
      </w:pPr>
      <w:r w:rsidRPr="009D4D45">
        <w:rPr>
          <w:rFonts w:eastAsia="Malgun Gothic"/>
          <w:szCs w:val="20"/>
          <w:lang w:eastAsia="zh-CN"/>
        </w:rPr>
        <w:t>For human as a sensing target with a single scattering point, the height of the scattering point is 1.5 m.</w:t>
      </w:r>
    </w:p>
    <w:p w14:paraId="6D45D131" w14:textId="77777777" w:rsidR="009D4D45" w:rsidRPr="009D4D45" w:rsidRDefault="009D4D45" w:rsidP="009D4D45">
      <w:pPr>
        <w:rPr>
          <w:lang w:eastAsia="x-none"/>
        </w:rPr>
      </w:pPr>
    </w:p>
    <w:p w14:paraId="2A772F47"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Agreement</w:t>
      </w:r>
    </w:p>
    <w:p w14:paraId="395D6E9E" w14:textId="77777777" w:rsidR="009D4D45" w:rsidRPr="009D4D45" w:rsidRDefault="009D4D45" w:rsidP="009D4D45">
      <w:pPr>
        <w:tabs>
          <w:tab w:val="left" w:pos="0"/>
        </w:tabs>
        <w:suppressAutoHyphens/>
        <w:rPr>
          <w:rFonts w:eastAsia="Malgun Gothic"/>
          <w:szCs w:val="20"/>
          <w:lang w:eastAsia="zh-CN"/>
        </w:rPr>
      </w:pPr>
      <w:r w:rsidRPr="009D4D45">
        <w:rPr>
          <w:rFonts w:eastAsia="Malgun Gothic"/>
          <w:szCs w:val="20"/>
          <w:lang w:eastAsia="zh-CN"/>
        </w:rPr>
        <w:t>In sensing scenario UMi, UMa, RMa, if the height of a scattering point of target is less than 1.5m, for pathloss calculation, down-selection one of the options below:</w:t>
      </w:r>
    </w:p>
    <w:p w14:paraId="5069633D" w14:textId="741C8B09" w:rsidR="009D4D45" w:rsidRPr="009D4D45" w:rsidRDefault="009D4D45" w:rsidP="00401EED">
      <w:pPr>
        <w:numPr>
          <w:ilvl w:val="1"/>
          <w:numId w:val="292"/>
        </w:numPr>
        <w:tabs>
          <w:tab w:val="left" w:pos="0"/>
          <w:tab w:val="left" w:pos="840"/>
        </w:tabs>
        <w:suppressAutoHyphens/>
        <w:rPr>
          <w:rFonts w:eastAsia="Malgun Gothic"/>
          <w:szCs w:val="20"/>
          <w:lang w:eastAsia="zh-CN"/>
        </w:rPr>
      </w:pPr>
      <w:r w:rsidRPr="009D4D45">
        <w:rPr>
          <w:rFonts w:eastAsia="Malgun Gothic" w:hint="eastAsia"/>
          <w:szCs w:val="20"/>
          <w:lang w:val="en-US" w:eastAsia="zh-CN"/>
        </w:rPr>
        <w:t>O</w:t>
      </w:r>
      <w:r w:rsidRPr="009D4D45">
        <w:rPr>
          <w:rFonts w:eastAsia="Malgun Gothic"/>
          <w:szCs w:val="20"/>
          <w:lang w:val="en-US" w:eastAsia="zh-CN"/>
        </w:rPr>
        <w:t xml:space="preserve">ption 4: use </w:t>
      </w:r>
      <m:oMath>
        <m:sSub>
          <m:sSubPr>
            <m:ctrlPr>
              <w:rPr>
                <w:rFonts w:ascii="Cambria Math" w:eastAsia="Malgun Gothic" w:hAnsi="Cambria Math"/>
                <w:szCs w:val="20"/>
                <w:lang w:val="en-US" w:eastAsia="zh-CN"/>
              </w:rPr>
            </m:ctrlPr>
          </m:sSubPr>
          <m:e>
            <m:r>
              <w:rPr>
                <w:rFonts w:ascii="Cambria Math" w:eastAsia="Malgun Gothic" w:hAnsi="Cambria Math"/>
                <w:szCs w:val="20"/>
                <w:lang w:val="en-US" w:eastAsia="zh-CN"/>
              </w:rPr>
              <m:t>PL</m:t>
            </m:r>
          </m:e>
          <m:sub>
            <m:r>
              <m:rPr>
                <m:sty m:val="p"/>
              </m:rPr>
              <w:rPr>
                <w:rFonts w:ascii="Cambria Math" w:eastAsia="Malgun Gothic" w:hAnsi="Cambria Math"/>
                <w:szCs w:val="20"/>
                <w:lang w:val="en-US" w:eastAsia="zh-CN"/>
              </w:rPr>
              <m:t>1</m:t>
            </m:r>
          </m:sub>
        </m:sSub>
      </m:oMath>
      <w:r w:rsidRPr="009D4D45">
        <w:rPr>
          <w:rFonts w:eastAsia="Malgun Gothic" w:hint="eastAsia"/>
          <w:szCs w:val="20"/>
          <w:lang w:val="en-US" w:eastAsia="zh-CN"/>
        </w:rPr>
        <w:t xml:space="preserve"> </w:t>
      </w:r>
      <w:r w:rsidRPr="009D4D45">
        <w:rPr>
          <w:rFonts w:eastAsia="Malgun Gothic"/>
          <w:szCs w:val="20"/>
          <w:lang w:val="en-US" w:eastAsia="zh-CN"/>
        </w:rPr>
        <w:t xml:space="preserve">in </w:t>
      </w:r>
      <w:r w:rsidRPr="009D4D45">
        <w:rPr>
          <w:szCs w:val="20"/>
          <w:lang w:eastAsia="x-none"/>
        </w:rPr>
        <w:t>Table 7.</w:t>
      </w:r>
      <w:r w:rsidRPr="009D4D45">
        <w:rPr>
          <w:rFonts w:hint="eastAsia"/>
          <w:szCs w:val="20"/>
          <w:lang w:eastAsia="ko-KR"/>
        </w:rPr>
        <w:t>4.1</w:t>
      </w:r>
      <w:r w:rsidRPr="009D4D45">
        <w:rPr>
          <w:szCs w:val="20"/>
          <w:lang w:eastAsia="x-none"/>
        </w:rPr>
        <w:t>-1: Pathloss models in TR 38.901</w:t>
      </w:r>
      <w:r w:rsidR="00A726DD">
        <w:rPr>
          <w:szCs w:val="20"/>
          <w:lang w:eastAsia="x-none"/>
        </w:rPr>
        <w:t>.</w:t>
      </w:r>
    </w:p>
    <w:p w14:paraId="7610EBB5" w14:textId="060EC884" w:rsidR="009D4D45" w:rsidRPr="009D4D45" w:rsidRDefault="009D4D45" w:rsidP="00401EED">
      <w:pPr>
        <w:numPr>
          <w:ilvl w:val="1"/>
          <w:numId w:val="292"/>
        </w:numPr>
        <w:tabs>
          <w:tab w:val="left" w:pos="0"/>
          <w:tab w:val="left" w:pos="840"/>
        </w:tabs>
        <w:suppressAutoHyphens/>
        <w:rPr>
          <w:rFonts w:eastAsia="Malgun Gothic"/>
          <w:szCs w:val="20"/>
          <w:lang w:eastAsia="zh-CN"/>
        </w:rPr>
      </w:pPr>
      <w:r w:rsidRPr="009D4D45">
        <w:rPr>
          <w:rFonts w:eastAsia="DengXian" w:hint="eastAsia"/>
          <w:szCs w:val="20"/>
          <w:lang w:eastAsia="zh-CN"/>
        </w:rPr>
        <w:t>O</w:t>
      </w:r>
      <w:r w:rsidRPr="009D4D45">
        <w:rPr>
          <w:rFonts w:eastAsia="DengXian"/>
          <w:szCs w:val="20"/>
          <w:lang w:eastAsia="zh-CN"/>
        </w:rPr>
        <w:t>ption 5: use h</w:t>
      </w:r>
      <w:r w:rsidRPr="009D4D45">
        <w:rPr>
          <w:rFonts w:eastAsia="DengXian"/>
          <w:szCs w:val="20"/>
          <w:vertAlign w:val="subscript"/>
          <w:lang w:eastAsia="zh-CN"/>
        </w:rPr>
        <w:t>UT</w:t>
      </w:r>
      <w:r w:rsidRPr="009D4D45">
        <w:rPr>
          <w:rFonts w:eastAsia="DengXian"/>
          <w:szCs w:val="20"/>
          <w:lang w:eastAsia="zh-CN"/>
        </w:rPr>
        <w:t xml:space="preserve"> 1.5 m f</w:t>
      </w:r>
      <w:r w:rsidRPr="009D4D45">
        <w:rPr>
          <w:rFonts w:eastAsia="Malgun Gothic"/>
          <w:szCs w:val="20"/>
          <w:lang w:eastAsia="zh-CN"/>
        </w:rPr>
        <w:t>or pathloss calculation</w:t>
      </w:r>
      <w:r w:rsidR="00A726DD">
        <w:rPr>
          <w:rFonts w:eastAsia="Malgun Gothic"/>
          <w:szCs w:val="20"/>
          <w:lang w:eastAsia="zh-CN"/>
        </w:rPr>
        <w:t>.</w:t>
      </w:r>
    </w:p>
    <w:p w14:paraId="022F62B6" w14:textId="77777777" w:rsidR="009D4D45" w:rsidRPr="009D4D45" w:rsidRDefault="009D4D45" w:rsidP="009D4D45">
      <w:pPr>
        <w:tabs>
          <w:tab w:val="left" w:pos="0"/>
        </w:tabs>
        <w:rPr>
          <w:rFonts w:eastAsia="Malgun Gothic"/>
          <w:szCs w:val="20"/>
          <w:lang w:eastAsia="zh-CN"/>
        </w:rPr>
      </w:pPr>
    </w:p>
    <w:p w14:paraId="6EEA9F94"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lastRenderedPageBreak/>
        <w:t>Agreement</w:t>
      </w:r>
    </w:p>
    <w:p w14:paraId="39F8EB34" w14:textId="77777777" w:rsidR="009D4D45" w:rsidRPr="009D4D45" w:rsidRDefault="009D4D45" w:rsidP="009D4D45">
      <w:pPr>
        <w:tabs>
          <w:tab w:val="left" w:pos="0"/>
        </w:tabs>
        <w:suppressAutoHyphens/>
        <w:rPr>
          <w:rFonts w:eastAsia="Malgun Gothic"/>
          <w:lang w:eastAsia="zh-CN"/>
        </w:rPr>
      </w:pPr>
      <w:r w:rsidRPr="009D4D45">
        <w:rPr>
          <w:rFonts w:eastAsia="Malgun Gothic"/>
          <w:lang w:eastAsia="zh-CN"/>
        </w:rPr>
        <w:t>For sensing scenario UMi, UMa, RMa, UMi-AV, UMa-AV and RMa-AV</w:t>
      </w:r>
      <w:r w:rsidRPr="009D4D45">
        <w:rPr>
          <w:rFonts w:eastAsia="Malgun Gothic" w:hint="eastAsia"/>
          <w:lang w:eastAsia="zh-CN"/>
        </w:rPr>
        <w:t>,</w:t>
      </w:r>
      <w:r w:rsidRPr="009D4D45">
        <w:rPr>
          <w:rFonts w:eastAsia="Malgun Gothic"/>
          <w:lang w:eastAsia="zh-CN"/>
        </w:rPr>
        <w:t xml:space="preserve"> the height of a scattering point of a target is used to calculate the LOS probability and pathloss, regardless of the lower bound in the existing TRs that are referred to generate ISAC channel.</w:t>
      </w:r>
    </w:p>
    <w:p w14:paraId="1D63ECCE" w14:textId="710CB3BE" w:rsidR="009D4D45" w:rsidRPr="009D4D45" w:rsidRDefault="009D4D45" w:rsidP="00401EED">
      <w:pPr>
        <w:numPr>
          <w:ilvl w:val="1"/>
          <w:numId w:val="293"/>
        </w:numPr>
        <w:tabs>
          <w:tab w:val="left" w:pos="0"/>
          <w:tab w:val="left" w:pos="840"/>
        </w:tabs>
        <w:suppressAutoHyphens/>
        <w:rPr>
          <w:rFonts w:eastAsia="Malgun Gothic"/>
          <w:szCs w:val="20"/>
          <w:lang w:val="en-US" w:eastAsia="zh-CN"/>
        </w:rPr>
      </w:pPr>
      <w:r w:rsidRPr="009D4D45">
        <w:rPr>
          <w:rFonts w:eastAsia="DengXian" w:hint="eastAsia"/>
          <w:szCs w:val="20"/>
          <w:lang w:val="en-US" w:eastAsia="zh-CN"/>
        </w:rPr>
        <w:t>F</w:t>
      </w:r>
      <w:r w:rsidRPr="009D4D45">
        <w:rPr>
          <w:rFonts w:eastAsia="DengXian"/>
          <w:szCs w:val="20"/>
          <w:lang w:val="en-US" w:eastAsia="zh-CN"/>
        </w:rPr>
        <w:t xml:space="preserve">FS for the case where </w:t>
      </w:r>
      <w:r w:rsidRPr="009D4D45">
        <w:rPr>
          <w:rFonts w:eastAsia="Malgun Gothic"/>
          <w:szCs w:val="20"/>
          <w:lang w:eastAsia="zh-CN"/>
        </w:rPr>
        <w:t>the height of a scattering point of target is less than 1.5m in sensing scenario UMi, UMa, RMa</w:t>
      </w:r>
      <w:r w:rsidR="00A726DD">
        <w:rPr>
          <w:rFonts w:eastAsia="Malgun Gothic"/>
          <w:szCs w:val="20"/>
          <w:lang w:eastAsia="zh-CN"/>
        </w:rPr>
        <w:t>.</w:t>
      </w:r>
    </w:p>
    <w:p w14:paraId="5F76F727" w14:textId="77777777" w:rsidR="009D4D45" w:rsidRPr="009D4D45" w:rsidRDefault="009D4D45" w:rsidP="009D4D45">
      <w:pPr>
        <w:rPr>
          <w:lang w:eastAsia="x-none"/>
        </w:rPr>
      </w:pPr>
    </w:p>
    <w:p w14:paraId="71F48834"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For email approval</w:t>
      </w:r>
    </w:p>
    <w:p w14:paraId="4D1A2874" w14:textId="77777777" w:rsidR="009D4D45" w:rsidRPr="009D4D45" w:rsidRDefault="009D4D45" w:rsidP="009D4D45">
      <w:pPr>
        <w:jc w:val="both"/>
        <w:rPr>
          <w:rFonts w:ascii="Times New Roman" w:eastAsia="Malgun Gothic" w:hAnsi="Times New Roman"/>
          <w:szCs w:val="20"/>
          <w:highlight w:val="yellow"/>
        </w:rPr>
      </w:pPr>
      <w:r w:rsidRPr="009D4D45">
        <w:rPr>
          <w:rFonts w:ascii="Times New Roman" w:eastAsia="Malgun Gothic" w:hAnsi="Times New Roman"/>
          <w:szCs w:val="20"/>
          <w:highlight w:val="yellow"/>
        </w:rPr>
        <w:t xml:space="preserve">[FL3] Proposal 4.2.1-1 </w:t>
      </w:r>
    </w:p>
    <w:p w14:paraId="7F8EC3D4" w14:textId="77777777" w:rsidR="009D4D45" w:rsidRPr="009D4D45" w:rsidRDefault="009D4D45" w:rsidP="009D4D45">
      <w:pPr>
        <w:rPr>
          <w:rFonts w:ascii="Times New Roman" w:eastAsia="Malgun Gothic" w:hAnsi="Times New Roman"/>
          <w:lang w:val="en-US" w:eastAsia="ja-JP"/>
        </w:rPr>
      </w:pPr>
      <w:r w:rsidRPr="009D4D45">
        <w:rPr>
          <w:rFonts w:ascii="Times New Roman" w:hAnsi="Times New Roman"/>
          <w:lang w:eastAsia="ja-JP"/>
        </w:rPr>
        <w:t>On the monostatic RCS of UAV of large size,</w:t>
      </w:r>
    </w:p>
    <w:p w14:paraId="22FB861E" w14:textId="77777777" w:rsidR="009D4D45" w:rsidRPr="009D4D45" w:rsidRDefault="009D4D45" w:rsidP="00401EED">
      <w:pPr>
        <w:pStyle w:val="ListParagraph"/>
        <w:numPr>
          <w:ilvl w:val="0"/>
          <w:numId w:val="294"/>
        </w:numPr>
        <w:ind w:left="709"/>
      </w:pPr>
      <w:r w:rsidRPr="009D4D45">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9D4D45" w:rsidRPr="009D4D45" w14:paraId="1D15DF2A" w14:textId="77777777" w:rsidTr="00D90D63">
        <w:trPr>
          <w:trHeight w:val="20"/>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54E82B" w14:textId="77777777" w:rsidR="009D4D45" w:rsidRPr="009D4D45" w:rsidRDefault="009D4D45" w:rsidP="00D90D63">
            <w:pPr>
              <w:spacing w:line="240" w:lineRule="atLeast"/>
              <w:jc w:val="center"/>
              <w:rPr>
                <w:rFonts w:ascii="Arial" w:hAnsi="Arial" w:cs="Arial"/>
                <w:i/>
                <w:iCs/>
                <w:sz w:val="16"/>
                <w:szCs w:val="16"/>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5B8719" w14:textId="77777777" w:rsidR="009D4D45" w:rsidRPr="009D4D45" w:rsidRDefault="00083769" w:rsidP="00D90D63">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5A9CE1" w14:textId="77777777" w:rsidR="009D4D45" w:rsidRPr="009D4D45" w:rsidRDefault="00083769" w:rsidP="00D90D63">
            <w:pPr>
              <w:spacing w:line="240" w:lineRule="atLeast"/>
              <w:jc w:val="center"/>
              <w:rPr>
                <w:rFonts w:ascii="Arial" w:hAnsi="Arial" w:cs="Arial"/>
                <w:i/>
                <w:iCs/>
                <w:sz w:val="16"/>
                <w:szCs w:val="16"/>
                <w:lang w:eastAsia="zh-CN"/>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413290" w14:textId="77777777" w:rsidR="009D4D45" w:rsidRPr="009D4D45" w:rsidRDefault="00083769" w:rsidP="00D90D63">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3D9B72" w14:textId="77777777" w:rsidR="009D4D45" w:rsidRPr="009D4D45" w:rsidRDefault="00083769" w:rsidP="00D90D63">
            <w:pPr>
              <w:spacing w:line="240" w:lineRule="atLeast"/>
              <w:jc w:val="center"/>
              <w:rPr>
                <w:rFonts w:ascii="Arial" w:hAnsi="Arial" w:cs="Arial"/>
                <w:i/>
                <w:iCs/>
                <w:sz w:val="16"/>
                <w:szCs w:val="16"/>
                <w:lang w:val="en-US"/>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815C25" w14:textId="77777777" w:rsidR="009D4D45" w:rsidRPr="009D4D45" w:rsidRDefault="00083769" w:rsidP="00D90D63">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B901D5" w14:textId="77777777" w:rsidR="009D4D45" w:rsidRPr="009D4D45" w:rsidRDefault="00083769" w:rsidP="00D90D63">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σ</m:t>
                    </m:r>
                  </m:e>
                  <m:sub>
                    <m:r>
                      <w:rPr>
                        <w:rFonts w:ascii="Cambria Math" w:hAnsi="Cambria Math" w:cs="Arial"/>
                        <w:sz w:val="16"/>
                        <w:szCs w:val="16"/>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88351A" w14:textId="77777777" w:rsidR="009D4D45" w:rsidRPr="009D4D45" w:rsidRDefault="009D4D45" w:rsidP="00D90D63">
            <w:pPr>
              <w:spacing w:line="240" w:lineRule="atLeast"/>
              <w:jc w:val="center"/>
              <w:rPr>
                <w:rFonts w:ascii="Arial" w:hAnsi="Arial" w:cs="Arial"/>
                <w:i/>
                <w:iCs/>
                <w:sz w:val="16"/>
                <w:szCs w:val="16"/>
                <w:lang w:val="en-US"/>
              </w:rPr>
            </w:pPr>
            <w:r w:rsidRPr="009D4D45">
              <w:rPr>
                <w:rFonts w:ascii="Arial" w:hAnsi="Arial" w:cs="Arial"/>
                <w:i/>
                <w:iCs/>
                <w:sz w:val="16"/>
                <w:szCs w:val="16"/>
              </w:rPr>
              <w:t xml:space="preserve">Applicable Range of </w:t>
            </w:r>
            <m:oMath>
              <m:r>
                <w:rPr>
                  <w:rFonts w:ascii="Cambria Math" w:hAnsi="Cambria Math" w:cs="Arial"/>
                  <w:sz w:val="16"/>
                  <w:szCs w:val="16"/>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69EF81"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 xml:space="preserve">Applicable Range of </w:t>
            </w:r>
            <m:oMath>
              <m:r>
                <w:rPr>
                  <w:rFonts w:ascii="Cambria Math" w:hAnsi="Cambria Math" w:cs="Arial"/>
                  <w:sz w:val="16"/>
                  <w:szCs w:val="16"/>
                </w:rPr>
                <m:t>φ</m:t>
              </m:r>
            </m:oMath>
          </w:p>
        </w:tc>
      </w:tr>
      <w:tr w:rsidR="009D4D45" w:rsidRPr="009D4D45" w14:paraId="5D15B80D"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1F03AE"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FDD179C" w14:textId="77777777" w:rsidR="009D4D45" w:rsidRPr="009D4D45" w:rsidRDefault="009D4D45" w:rsidP="00D90D63">
            <w:pPr>
              <w:spacing w:line="240" w:lineRule="atLeast"/>
              <w:jc w:val="center"/>
              <w:rPr>
                <w:rFonts w:ascii="Arial" w:hAnsi="Arial" w:cs="Arial"/>
                <w:i/>
                <w:iCs/>
                <w:sz w:val="16"/>
                <w:szCs w:val="16"/>
                <w:lang w:val="en-US"/>
              </w:rPr>
            </w:pPr>
            <w:r w:rsidRPr="009D4D45">
              <w:rPr>
                <w:rFonts w:ascii="Arial" w:hAnsi="Arial" w:cs="Arial"/>
                <w:i/>
                <w:iCs/>
                <w:sz w:val="16"/>
                <w:szCs w:val="16"/>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DF76A3"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D7498B" w14:textId="77777777" w:rsidR="009D4D45" w:rsidRPr="009D4D45" w:rsidRDefault="009D4D45" w:rsidP="00D90D63">
            <w:pPr>
              <w:spacing w:line="240" w:lineRule="atLeast"/>
              <w:jc w:val="center"/>
              <w:rPr>
                <w:rFonts w:ascii="Arial" w:hAnsi="Arial" w:cs="Arial"/>
                <w:i/>
                <w:iCs/>
                <w:sz w:val="16"/>
                <w:szCs w:val="16"/>
                <w:lang w:eastAsia="zh-CN"/>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702D3CEC"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872B5D"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66974B8D"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3A45F9"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B54EC"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[45°,135°]</w:t>
            </w:r>
          </w:p>
        </w:tc>
      </w:tr>
      <w:tr w:rsidR="009D4D45" w:rsidRPr="009D4D45" w14:paraId="6D746BD7"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42AE28"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A1FE96F"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4B03F2"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E30C5E"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5E477F"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8257"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A2E14"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69360"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50A91B"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[135°,225°]</w:t>
            </w:r>
          </w:p>
        </w:tc>
      </w:tr>
      <w:tr w:rsidR="009D4D45" w:rsidRPr="009D4D45" w14:paraId="333DD32D"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9FAD6"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4F8B496"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34DE52"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B41C4FB"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2EBF2D"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9140F"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4333872C"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D5896A"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56699"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[225°,315°]</w:t>
            </w:r>
          </w:p>
        </w:tc>
      </w:tr>
      <w:tr w:rsidR="009D4D45" w:rsidRPr="009D4D45" w14:paraId="433DBDBB"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B25C9"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4571F4" w14:textId="77777777" w:rsidR="009D4D45" w:rsidRPr="009D4D45" w:rsidRDefault="009D4D45" w:rsidP="00D90D63">
            <w:pPr>
              <w:jc w:val="center"/>
              <w:rPr>
                <w:rFonts w:ascii="Arial" w:hAnsi="Arial" w:cs="Arial"/>
                <w:i/>
                <w:iCs/>
                <w:sz w:val="16"/>
                <w:szCs w:val="16"/>
              </w:rPr>
            </w:pPr>
            <w:r w:rsidRPr="009D4D45">
              <w:rPr>
                <w:rFonts w:ascii="Arial" w:hAnsi="Arial" w:cs="Arial"/>
                <w:i/>
                <w:iCs/>
                <w:sz w:val="16"/>
                <w:szCs w:val="16"/>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3A3160A1"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354C2CE"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C202CC"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EF21B28"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5908BF92"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AA2F90"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EEF73E3"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[-45°,45°]</w:t>
            </w:r>
          </w:p>
        </w:tc>
      </w:tr>
      <w:tr w:rsidR="009D4D45" w:rsidRPr="009D4D45" w14:paraId="6779069C"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A488EC"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D25A557"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844F21D"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0937F2"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B430F4"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FC6EC03"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D591418"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64B0DC" w14:textId="77777777" w:rsidR="009D4D45" w:rsidRPr="009D4D45" w:rsidRDefault="009D4D45" w:rsidP="00D90D63">
            <w:pPr>
              <w:jc w:val="center"/>
              <w:rPr>
                <w:rFonts w:ascii="Arial" w:hAnsi="Arial" w:cs="Arial"/>
                <w:i/>
                <w:iCs/>
                <w:sz w:val="16"/>
                <w:szCs w:val="16"/>
              </w:rPr>
            </w:pPr>
            <w:r w:rsidRPr="009D4D45">
              <w:rPr>
                <w:rFonts w:ascii="Arial" w:hAnsi="Arial" w:cs="Arial"/>
                <w:i/>
                <w:iCs/>
                <w:sz w:val="16"/>
                <w:szCs w:val="16"/>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E1E774" w14:textId="77777777" w:rsidR="009D4D45" w:rsidRPr="009D4D45" w:rsidRDefault="009D4D45" w:rsidP="00D90D63">
            <w:pPr>
              <w:jc w:val="center"/>
              <w:rPr>
                <w:rFonts w:ascii="Arial" w:hAnsi="Arial" w:cs="Arial"/>
                <w:i/>
                <w:iCs/>
                <w:sz w:val="16"/>
                <w:szCs w:val="16"/>
              </w:rPr>
            </w:pPr>
            <w:r w:rsidRPr="009D4D45">
              <w:rPr>
                <w:rFonts w:ascii="Arial" w:hAnsi="Arial" w:cs="Arial"/>
                <w:i/>
                <w:iCs/>
                <w:sz w:val="16"/>
                <w:szCs w:val="16"/>
              </w:rPr>
              <w:t>[0°,360°]</w:t>
            </w:r>
          </w:p>
        </w:tc>
      </w:tr>
      <w:tr w:rsidR="009D4D45" w:rsidRPr="009D4D45" w14:paraId="38B65622" w14:textId="77777777" w:rsidTr="00D90D63">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F74BA"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2DC62E"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18BEE8"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0AF37"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2E77CB"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B68408"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3FF40637"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9F479F" w14:textId="77777777" w:rsidR="009D4D45" w:rsidRPr="009D4D45" w:rsidRDefault="009D4D45" w:rsidP="00D90D63">
            <w:pPr>
              <w:spacing w:line="240" w:lineRule="atLeast"/>
              <w:jc w:val="center"/>
              <w:rPr>
                <w:rFonts w:ascii="Arial" w:hAnsi="Arial" w:cs="Arial"/>
                <w:i/>
                <w:iCs/>
                <w:sz w:val="16"/>
                <w:szCs w:val="16"/>
              </w:rPr>
            </w:pPr>
            <w:r w:rsidRPr="009D4D45">
              <w:rPr>
                <w:rFonts w:ascii="Arial" w:hAnsi="Arial" w:cs="Arial"/>
                <w:i/>
                <w:iCs/>
                <w:sz w:val="16"/>
                <w:szCs w:val="16"/>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C8B57DB" w14:textId="77777777" w:rsidR="009D4D45" w:rsidRPr="009D4D45" w:rsidRDefault="009D4D45" w:rsidP="00D90D63">
            <w:pPr>
              <w:jc w:val="center"/>
              <w:rPr>
                <w:rFonts w:ascii="Arial" w:hAnsi="Arial" w:cs="Arial"/>
                <w:i/>
                <w:iCs/>
                <w:sz w:val="16"/>
                <w:szCs w:val="16"/>
              </w:rPr>
            </w:pPr>
            <w:r w:rsidRPr="009D4D45">
              <w:rPr>
                <w:rFonts w:ascii="Arial" w:hAnsi="Arial" w:cs="Arial"/>
                <w:i/>
                <w:iCs/>
                <w:sz w:val="16"/>
                <w:szCs w:val="16"/>
              </w:rPr>
              <w:t>[0°,360°]</w:t>
            </w:r>
          </w:p>
        </w:tc>
      </w:tr>
    </w:tbl>
    <w:p w14:paraId="46132DA5" w14:textId="77777777" w:rsidR="009D4D45" w:rsidRPr="009D4D45" w:rsidRDefault="009D4D45" w:rsidP="009D4D45">
      <w:pPr>
        <w:rPr>
          <w:rFonts w:eastAsia="Malgun Gothic" w:cs="Times"/>
          <w:szCs w:val="20"/>
          <w:lang w:eastAsia="ja-JP"/>
        </w:rPr>
      </w:pPr>
    </w:p>
    <w:p w14:paraId="68CADDDE" w14:textId="77777777" w:rsidR="009D4D45" w:rsidRPr="00D90D63" w:rsidRDefault="009D4D45" w:rsidP="00401EED">
      <w:pPr>
        <w:pStyle w:val="ListParagraph"/>
        <w:numPr>
          <w:ilvl w:val="1"/>
          <w:numId w:val="294"/>
        </w:numPr>
        <w:ind w:left="1418"/>
        <w:rPr>
          <w:lang w:val="en-US"/>
        </w:rPr>
      </w:pPr>
      <w:r w:rsidRPr="00D90D63">
        <w:t xml:space="preserve">When </w:t>
      </w:r>
      <m:oMath>
        <m:r>
          <m:rPr>
            <m:sty m:val="p"/>
          </m:rPr>
          <w:rPr>
            <w:rFonts w:ascii="Cambria Math" w:hAnsi="Cambria Math"/>
          </w:rPr>
          <m:t>θ</m:t>
        </m:r>
      </m:oMath>
      <w:r w:rsidRPr="00D90D63">
        <w:t xml:space="preserve"> is in the range [0°,45° ] or [135°,180°], </w:t>
      </w:r>
      <m:oMath>
        <m:sSub>
          <m:sSubPr>
            <m:ctrlPr>
              <w:rPr>
                <w:rFonts w:ascii="Cambria Math" w:eastAsia="Malgun Gothic" w:hAnsi="Cambria Math"/>
              </w:rPr>
            </m:ctrlPr>
          </m:sSubPr>
          <m:e>
            <m:sSup>
              <m:sSupPr>
                <m:ctrlPr>
                  <w:rPr>
                    <w:rFonts w:ascii="Cambria Math" w:eastAsia="Malgun Gothic"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eastAsia="Malgun Gothic" w:hAnsi="Cambria Math"/>
              </w:rPr>
            </m:ctrlPr>
          </m:dPr>
          <m:e>
            <m:r>
              <m:rPr>
                <m:sty m:val="p"/>
              </m:rPr>
              <w:rPr>
                <w:rFonts w:ascii="Cambria Math" w:eastAsia="MS Mincho" w:hAnsi="Cambria Math"/>
              </w:rPr>
              <m:t> </m:t>
            </m:r>
            <m:r>
              <w:rPr>
                <w:rFonts w:ascii="Cambria Math" w:hAnsi="Cambria Math"/>
              </w:rPr>
              <m:t>φ</m:t>
            </m:r>
          </m:e>
        </m:d>
        <m:r>
          <m:rPr>
            <m:sty m:val="p"/>
          </m:rPr>
          <w:rPr>
            <w:rFonts w:ascii="Cambria Math" w:hAnsi="Cambria Math"/>
          </w:rPr>
          <m:t>=0</m:t>
        </m:r>
      </m:oMath>
    </w:p>
    <w:p w14:paraId="49AE8010" w14:textId="77777777" w:rsidR="009D4D45" w:rsidRPr="00D90D63" w:rsidRDefault="009D4D45" w:rsidP="00401EED">
      <w:pPr>
        <w:pStyle w:val="ListParagraph"/>
        <w:numPr>
          <w:ilvl w:val="0"/>
          <w:numId w:val="294"/>
        </w:numPr>
        <w:ind w:left="709"/>
      </w:pPr>
      <w:r w:rsidRPr="00D90D63">
        <w:t>The standard deviation of component B2 is 2.50 dB</w:t>
      </w:r>
    </w:p>
    <w:p w14:paraId="693CAB8C" w14:textId="77777777" w:rsidR="009D4D45" w:rsidRPr="009D4D45" w:rsidRDefault="009D4D45" w:rsidP="009D4D45">
      <w:pPr>
        <w:jc w:val="both"/>
        <w:rPr>
          <w:rFonts w:ascii="Times New Roman" w:eastAsia="Malgun Gothic" w:hAnsi="Times New Roman"/>
          <w:szCs w:val="20"/>
          <w:highlight w:val="green"/>
        </w:rPr>
      </w:pPr>
      <w:r w:rsidRPr="009D4D45">
        <w:rPr>
          <w:rFonts w:ascii="Times New Roman" w:eastAsia="Malgun Gothic" w:hAnsi="Times New Roman"/>
          <w:szCs w:val="20"/>
          <w:highlight w:val="green"/>
        </w:rPr>
        <w:t>For email approval</w:t>
      </w:r>
    </w:p>
    <w:p w14:paraId="578E07C7" w14:textId="77777777" w:rsidR="009D4D45" w:rsidRPr="009D4D45" w:rsidRDefault="009D4D45" w:rsidP="009D4D45">
      <w:pPr>
        <w:jc w:val="both"/>
        <w:rPr>
          <w:rFonts w:ascii="Times New Roman" w:eastAsia="Malgun Gothic" w:hAnsi="Times New Roman"/>
          <w:szCs w:val="20"/>
          <w:highlight w:val="yellow"/>
        </w:rPr>
      </w:pPr>
      <w:r w:rsidRPr="009D4D45">
        <w:rPr>
          <w:rFonts w:ascii="Times New Roman" w:eastAsia="Malgun Gothic" w:hAnsi="Times New Roman"/>
          <w:szCs w:val="20"/>
          <w:highlight w:val="yellow"/>
        </w:rPr>
        <w:t xml:space="preserve">[FL3] Proposal 4.2.3-1 </w:t>
      </w:r>
    </w:p>
    <w:p w14:paraId="7ECD4909" w14:textId="77777777" w:rsidR="009D4D45" w:rsidRPr="009D4D45" w:rsidRDefault="009D4D45" w:rsidP="009D4D45">
      <w:pPr>
        <w:rPr>
          <w:rFonts w:ascii="Times New Roman" w:eastAsia="Malgun Gothic" w:hAnsi="Times New Roman"/>
          <w:lang w:val="en-US" w:eastAsia="ja-JP"/>
        </w:rPr>
      </w:pPr>
      <w:r w:rsidRPr="009D4D45">
        <w:rPr>
          <w:rFonts w:ascii="Times New Roman" w:hAnsi="Times New Roman"/>
          <w:lang w:eastAsia="ja-JP"/>
        </w:rPr>
        <w:t>On the monostatic RCS of AGV with single scattering point,</w:t>
      </w:r>
    </w:p>
    <w:p w14:paraId="2477E61E" w14:textId="77777777" w:rsidR="009D4D45" w:rsidRPr="009D4D45" w:rsidRDefault="009D4D45" w:rsidP="00401EED">
      <w:pPr>
        <w:pStyle w:val="ListParagraph"/>
        <w:numPr>
          <w:ilvl w:val="0"/>
          <w:numId w:val="295"/>
        </w:numPr>
        <w:ind w:left="709"/>
      </w:pPr>
      <w:r w:rsidRPr="009D4D45">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9D4D45" w:rsidRPr="009D4D45" w14:paraId="78CF38AC" w14:textId="77777777" w:rsidTr="004139D2">
        <w:trPr>
          <w:trHeight w:val="20"/>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C3CC84" w14:textId="77777777" w:rsidR="009D4D45" w:rsidRPr="009D4D45" w:rsidRDefault="009D4D45" w:rsidP="004139D2">
            <w:pPr>
              <w:spacing w:line="240" w:lineRule="atLeast"/>
              <w:jc w:val="center"/>
              <w:rPr>
                <w:rFonts w:ascii="Arial" w:hAnsi="Arial" w:cs="Arial"/>
                <w:i/>
                <w:iCs/>
                <w:sz w:val="16"/>
                <w:szCs w:val="16"/>
                <w:lang w:eastAsia="zh-CN"/>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899F99" w14:textId="77777777" w:rsidR="009D4D45" w:rsidRPr="009D4D45" w:rsidRDefault="00083769" w:rsidP="004139D2">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C7A88" w14:textId="77777777" w:rsidR="009D4D45" w:rsidRPr="009D4D45" w:rsidRDefault="00083769" w:rsidP="004139D2">
            <w:pPr>
              <w:spacing w:line="240" w:lineRule="atLeast"/>
              <w:jc w:val="center"/>
              <w:rPr>
                <w:rFonts w:ascii="Arial" w:hAnsi="Arial" w:cs="Arial"/>
                <w:i/>
                <w:iCs/>
                <w:sz w:val="16"/>
                <w:szCs w:val="16"/>
                <w:lang w:eastAsia="zh-CN"/>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B5BE53" w14:textId="77777777" w:rsidR="009D4D45" w:rsidRPr="009D4D45" w:rsidRDefault="00083769" w:rsidP="004139D2">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346FF" w14:textId="77777777" w:rsidR="009D4D45" w:rsidRPr="009D4D45" w:rsidRDefault="00083769" w:rsidP="004139D2">
            <w:pPr>
              <w:spacing w:line="240" w:lineRule="atLeast"/>
              <w:jc w:val="center"/>
              <w:rPr>
                <w:rFonts w:ascii="Arial" w:hAnsi="Arial" w:cs="Arial"/>
                <w:i/>
                <w:iCs/>
                <w:sz w:val="16"/>
                <w:szCs w:val="16"/>
                <w:lang w:val="en-US"/>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D7A476" w14:textId="77777777" w:rsidR="009D4D45" w:rsidRPr="009D4D45" w:rsidRDefault="00083769" w:rsidP="004139D2">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D3E93" w14:textId="77777777" w:rsidR="009D4D45" w:rsidRPr="009D4D45" w:rsidRDefault="00083769" w:rsidP="004139D2">
            <w:pPr>
              <w:spacing w:line="240" w:lineRule="atLeast"/>
              <w:jc w:val="center"/>
              <w:rPr>
                <w:rFonts w:ascii="Arial" w:hAnsi="Arial" w:cs="Arial"/>
                <w:i/>
                <w:iCs/>
                <w:sz w:val="16"/>
                <w:szCs w:val="16"/>
              </w:rPr>
            </w:pPr>
            <m:oMathPara>
              <m:oMath>
                <m:sSub>
                  <m:sSubPr>
                    <m:ctrlPr>
                      <w:rPr>
                        <w:rFonts w:ascii="Cambria Math" w:eastAsia="Malgun Gothic" w:hAnsi="Cambria Math" w:cs="Arial"/>
                        <w:i/>
                        <w:iCs/>
                        <w:sz w:val="16"/>
                        <w:szCs w:val="16"/>
                      </w:rPr>
                    </m:ctrlPr>
                  </m:sSubPr>
                  <m:e>
                    <m:r>
                      <w:rPr>
                        <w:rFonts w:ascii="Cambria Math" w:hAnsi="Cambria Math" w:cs="Arial"/>
                        <w:sz w:val="16"/>
                        <w:szCs w:val="16"/>
                      </w:rPr>
                      <m:t>σ</m:t>
                    </m:r>
                  </m:e>
                  <m:sub>
                    <m:r>
                      <w:rPr>
                        <w:rFonts w:ascii="Cambria Math" w:hAnsi="Cambria Math" w:cs="Arial"/>
                        <w:sz w:val="16"/>
                        <w:szCs w:val="16"/>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E6630D" w14:textId="77777777" w:rsidR="009D4D45" w:rsidRPr="009D4D45" w:rsidRDefault="009D4D45" w:rsidP="004139D2">
            <w:pPr>
              <w:spacing w:line="240" w:lineRule="atLeast"/>
              <w:jc w:val="center"/>
              <w:rPr>
                <w:rFonts w:ascii="Arial" w:hAnsi="Arial" w:cs="Arial"/>
                <w:i/>
                <w:iCs/>
                <w:sz w:val="16"/>
                <w:szCs w:val="16"/>
                <w:lang w:val="en-US"/>
              </w:rPr>
            </w:pPr>
            <w:r w:rsidRPr="009D4D45">
              <w:rPr>
                <w:rFonts w:ascii="Arial" w:hAnsi="Arial" w:cs="Arial"/>
                <w:i/>
                <w:iCs/>
                <w:sz w:val="16"/>
                <w:szCs w:val="16"/>
              </w:rPr>
              <w:t xml:space="preserve">Applicable Range of </w:t>
            </w:r>
            <m:oMath>
              <m:r>
                <w:rPr>
                  <w:rFonts w:ascii="Cambria Math" w:hAnsi="Cambria Math" w:cs="Arial"/>
                  <w:sz w:val="16"/>
                  <w:szCs w:val="16"/>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728E70"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 xml:space="preserve">Applicable Range of </w:t>
            </w:r>
            <m:oMath>
              <m:r>
                <w:rPr>
                  <w:rFonts w:ascii="Cambria Math" w:hAnsi="Cambria Math" w:cs="Arial"/>
                  <w:sz w:val="16"/>
                  <w:szCs w:val="16"/>
                </w:rPr>
                <m:t>φ</m:t>
              </m:r>
            </m:oMath>
          </w:p>
        </w:tc>
      </w:tr>
      <w:tr w:rsidR="009D4D45" w:rsidRPr="009D4D45" w14:paraId="7BD85137" w14:textId="77777777" w:rsidTr="004139D2">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BE2475"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96DA6" w14:textId="77777777" w:rsidR="009D4D45" w:rsidRPr="009D4D45" w:rsidRDefault="009D4D45" w:rsidP="004139D2">
            <w:pPr>
              <w:spacing w:line="240" w:lineRule="atLeast"/>
              <w:jc w:val="center"/>
              <w:rPr>
                <w:rFonts w:ascii="Arial" w:hAnsi="Arial" w:cs="Arial"/>
                <w:i/>
                <w:iCs/>
                <w:sz w:val="16"/>
                <w:szCs w:val="16"/>
                <w:lang w:val="en-US"/>
              </w:rPr>
            </w:pPr>
            <w:r w:rsidRPr="009D4D45">
              <w:rPr>
                <w:rFonts w:ascii="Arial" w:hAnsi="Arial" w:cs="Arial"/>
                <w:i/>
                <w:iCs/>
                <w:sz w:val="16"/>
                <w:szCs w:val="16"/>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406EA5"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174A7" w14:textId="77777777" w:rsidR="009D4D45" w:rsidRPr="009D4D45" w:rsidRDefault="009D4D45" w:rsidP="004139D2">
            <w:pPr>
              <w:spacing w:line="240" w:lineRule="atLeast"/>
              <w:jc w:val="center"/>
              <w:rPr>
                <w:rFonts w:ascii="Arial" w:hAnsi="Arial" w:cs="Arial"/>
                <w:i/>
                <w:iCs/>
                <w:sz w:val="16"/>
                <w:szCs w:val="16"/>
                <w:lang w:eastAsia="zh-CN"/>
              </w:rPr>
            </w:pPr>
            <w:r w:rsidRPr="009D4D45">
              <w:rPr>
                <w:rFonts w:ascii="Arial" w:hAnsi="Arial" w:cs="Arial"/>
                <w:i/>
                <w:iCs/>
                <w:sz w:val="16"/>
                <w:szCs w:val="16"/>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44F3CD"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49BDBD"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0D354"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B804EB"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EA1AF8B"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[45°,135°]</w:t>
            </w:r>
          </w:p>
        </w:tc>
      </w:tr>
      <w:tr w:rsidR="009D4D45" w:rsidRPr="009D4D45" w14:paraId="5E184900" w14:textId="77777777" w:rsidTr="004139D2">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B0B67F"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56085D"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BDD02"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AA6E10"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0E4D61F0"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B2ED0F"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11.01</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703D2D1E"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21.27</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8BB7A"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3D2098"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[135°,225°]</w:t>
            </w:r>
          </w:p>
        </w:tc>
      </w:tr>
      <w:tr w:rsidR="009D4D45" w:rsidRPr="009D4D45" w14:paraId="0F8211A5" w14:textId="77777777" w:rsidTr="004139D2">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56069"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408D10"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50706E63"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19.45°</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47A210"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75°</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0E7F9"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19.45°</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8702315"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7.33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0FEBE7D"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17.59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E7D6E"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EAB65"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[225°,315°]</w:t>
            </w:r>
          </w:p>
        </w:tc>
      </w:tr>
      <w:tr w:rsidR="009D4D45" w:rsidRPr="009D4D45" w14:paraId="1368C8F6" w14:textId="77777777" w:rsidTr="004139D2">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B9327"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778F916" w14:textId="77777777" w:rsidR="009D4D45" w:rsidRPr="009D4D45" w:rsidRDefault="009D4D45" w:rsidP="004139D2">
            <w:pPr>
              <w:jc w:val="center"/>
              <w:rPr>
                <w:rFonts w:ascii="Arial" w:hAnsi="Arial" w:cs="Arial"/>
                <w:i/>
                <w:iCs/>
                <w:sz w:val="16"/>
                <w:szCs w:val="16"/>
              </w:rPr>
            </w:pPr>
            <w:r w:rsidRPr="009D4D45">
              <w:rPr>
                <w:rFonts w:ascii="Arial" w:hAnsi="Arial" w:cs="Arial"/>
                <w:i/>
                <w:iCs/>
                <w:sz w:val="16"/>
                <w:szCs w:val="16"/>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8AA7E"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13.68°</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2CB17406"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CD243"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DB2424"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13.02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63DB7"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23.29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7A57A4"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[30°,180°]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11755"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[-45°,45°]</w:t>
            </w:r>
          </w:p>
        </w:tc>
      </w:tr>
      <w:tr w:rsidR="009D4D45" w:rsidRPr="009D4D45" w14:paraId="1A11767C" w14:textId="77777777" w:rsidTr="004139D2">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237DF"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5629D3"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F45E4"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F79052E"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C8AF3F"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16.57°</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7CF56"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11.79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DA1313"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22.05</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1A8B0F" w14:textId="77777777" w:rsidR="009D4D45" w:rsidRPr="009D4D45" w:rsidRDefault="009D4D45" w:rsidP="004139D2">
            <w:pPr>
              <w:spacing w:line="240" w:lineRule="atLeast"/>
              <w:jc w:val="center"/>
              <w:rPr>
                <w:rFonts w:ascii="Arial" w:hAnsi="Arial" w:cs="Arial"/>
                <w:i/>
                <w:iCs/>
                <w:sz w:val="16"/>
                <w:szCs w:val="16"/>
              </w:rPr>
            </w:pPr>
            <w:r w:rsidRPr="009D4D45">
              <w:rPr>
                <w:rFonts w:ascii="Arial" w:hAnsi="Arial" w:cs="Arial"/>
                <w:i/>
                <w:iCs/>
                <w:sz w:val="16"/>
                <w:szCs w:val="16"/>
              </w:rPr>
              <w:t>[0°,30°]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055790A" w14:textId="77777777" w:rsidR="009D4D45" w:rsidRPr="009D4D45" w:rsidRDefault="009D4D45" w:rsidP="004139D2">
            <w:pPr>
              <w:jc w:val="center"/>
              <w:rPr>
                <w:rFonts w:ascii="Arial" w:hAnsi="Arial" w:cs="Arial"/>
                <w:i/>
                <w:iCs/>
                <w:sz w:val="16"/>
                <w:szCs w:val="16"/>
              </w:rPr>
            </w:pPr>
            <w:r w:rsidRPr="009D4D45">
              <w:rPr>
                <w:rFonts w:ascii="Arial" w:hAnsi="Arial" w:cs="Arial"/>
                <w:i/>
                <w:iCs/>
                <w:sz w:val="16"/>
                <w:szCs w:val="16"/>
              </w:rPr>
              <w:t>[0°,360°]</w:t>
            </w:r>
          </w:p>
        </w:tc>
      </w:tr>
    </w:tbl>
    <w:p w14:paraId="2AFB44A5" w14:textId="77777777" w:rsidR="009D4D45" w:rsidRPr="009D4D45" w:rsidRDefault="009D4D45" w:rsidP="009D4D45">
      <w:pPr>
        <w:rPr>
          <w:rFonts w:eastAsia="Yu Mincho" w:cs="Times"/>
          <w:szCs w:val="20"/>
          <w:lang w:eastAsia="ja-JP"/>
        </w:rPr>
      </w:pPr>
    </w:p>
    <w:p w14:paraId="0485405E" w14:textId="77777777" w:rsidR="009D4D45" w:rsidRPr="009D4D45" w:rsidRDefault="009D4D45" w:rsidP="00401EED">
      <w:pPr>
        <w:numPr>
          <w:ilvl w:val="1"/>
          <w:numId w:val="296"/>
        </w:numPr>
        <w:tabs>
          <w:tab w:val="left" w:pos="0"/>
        </w:tabs>
        <w:autoSpaceDN w:val="0"/>
        <w:rPr>
          <w:rFonts w:ascii="Malgun Gothic" w:hAnsi="Malgun Gothic" w:cs="SimSun"/>
          <w:sz w:val="22"/>
          <w:szCs w:val="22"/>
          <w:lang w:val="en-US" w:eastAsia="ja-JP"/>
        </w:rPr>
      </w:pPr>
      <w:r w:rsidRPr="009D4D45">
        <w:rPr>
          <w:rFonts w:ascii="Times New Roman" w:hAnsi="Times New Roman"/>
          <w:lang w:eastAsia="ja-JP"/>
        </w:rPr>
        <w:t xml:space="preserve">When </w:t>
      </w:r>
      <m:oMath>
        <m:r>
          <m:rPr>
            <m:sty m:val="p"/>
          </m:rPr>
          <w:rPr>
            <w:rFonts w:ascii="Cambria Math" w:hAnsi="Cambria Math"/>
            <w:lang w:eastAsia="ja-JP"/>
          </w:rPr>
          <m:t>θ</m:t>
        </m:r>
      </m:oMath>
      <w:r w:rsidRPr="009D4D45">
        <w:rPr>
          <w:rFonts w:ascii="Times New Roman" w:hAnsi="Times New Roman"/>
          <w:lang w:eastAsia="ja-JP"/>
        </w:rPr>
        <w:t xml:space="preserve"> is in the range [0</w:t>
      </w:r>
      <w:r w:rsidRPr="009D4D45">
        <w:rPr>
          <w:rFonts w:ascii="Times New Roman" w:hAnsi="Times New Roman" w:hint="eastAsia"/>
          <w:lang w:eastAsia="ja-JP"/>
        </w:rPr>
        <w:t>°</w:t>
      </w:r>
      <w:r w:rsidRPr="009D4D45">
        <w:rPr>
          <w:rFonts w:ascii="Times New Roman" w:hAnsi="Times New Roman"/>
          <w:lang w:eastAsia="ja-JP"/>
        </w:rPr>
        <w:t>,30</w:t>
      </w:r>
      <w:r w:rsidRPr="009D4D45">
        <w:rPr>
          <w:rFonts w:ascii="Times New Roman" w:hAnsi="Times New Roman" w:hint="eastAsia"/>
          <w:lang w:eastAsia="ja-JP"/>
        </w:rPr>
        <w:t>°</w:t>
      </w:r>
      <w:r w:rsidRPr="009D4D45">
        <w:rPr>
          <w:rFonts w:ascii="Times New Roman" w:hAnsi="Times New Roman"/>
          <w:lang w:eastAsia="ja-JP"/>
        </w:rPr>
        <w:t xml:space="preserve"> )</w:t>
      </w:r>
      <w:r w:rsidRPr="009D4D45">
        <w:rPr>
          <w:rFonts w:hint="eastAsia"/>
          <w:lang w:eastAsia="ja-JP"/>
        </w:rPr>
        <w:t xml:space="preserve">, </w:t>
      </w:r>
      <m:oMath>
        <m:sSub>
          <m:sSubPr>
            <m:ctrlPr>
              <w:rPr>
                <w:rFonts w:ascii="Cambria Math" w:eastAsia="Malgun Gothic" w:hAnsi="Cambria Math" w:cs="SimSun"/>
                <w:sz w:val="22"/>
                <w:szCs w:val="22"/>
                <w:lang w:eastAsia="ja-JP"/>
              </w:rPr>
            </m:ctrlPr>
          </m:sSubPr>
          <m:e>
            <m:sSup>
              <m:sSupPr>
                <m:ctrlPr>
                  <w:rPr>
                    <w:rFonts w:ascii="Cambria Math" w:eastAsia="Malgun Gothic" w:hAnsi="Cambria Math" w:cs="SimSun"/>
                    <w:sz w:val="22"/>
                    <w:szCs w:val="22"/>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eastAsia="Malgun Gothic" w:hAnsi="Cambria Math" w:cs="SimSun"/>
                <w:sz w:val="22"/>
                <w:szCs w:val="22"/>
                <w:lang w:eastAsia="ja-JP"/>
              </w:rPr>
            </m:ctrlPr>
          </m:dPr>
          <m:e>
            <m:r>
              <m:rPr>
                <m:sty m:val="p"/>
              </m:rPr>
              <w:rPr>
                <w:rFonts w:ascii="Cambria Math" w:eastAsia="MS Mincho" w:hAnsi="Cambria Math" w:cs="MS Mincho" w:hint="eastAsia"/>
                <w:lang w:eastAsia="ja-JP"/>
              </w:rPr>
              <m:t> </m:t>
            </m:r>
            <m:r>
              <w:rPr>
                <w:rFonts w:ascii="Cambria Math" w:hAnsi="Cambria Math"/>
                <w:lang w:eastAsia="ja-JP"/>
              </w:rPr>
              <m:t>φ</m:t>
            </m:r>
          </m:e>
        </m:d>
        <m:r>
          <m:rPr>
            <m:sty m:val="p"/>
          </m:rPr>
          <w:rPr>
            <w:rFonts w:ascii="Cambria Math" w:hAnsi="Cambria Math"/>
            <w:lang w:eastAsia="ja-JP"/>
          </w:rPr>
          <m:t>=0</m:t>
        </m:r>
      </m:oMath>
    </w:p>
    <w:p w14:paraId="07030223" w14:textId="77777777" w:rsidR="009D4D45" w:rsidRPr="009D4D45" w:rsidRDefault="009D4D45" w:rsidP="00401EED">
      <w:pPr>
        <w:numPr>
          <w:ilvl w:val="0"/>
          <w:numId w:val="296"/>
        </w:numPr>
        <w:tabs>
          <w:tab w:val="left" w:pos="0"/>
        </w:tabs>
        <w:autoSpaceDN w:val="0"/>
        <w:rPr>
          <w:szCs w:val="20"/>
          <w:lang w:eastAsia="ja-JP"/>
        </w:rPr>
      </w:pPr>
      <w:r w:rsidRPr="009D4D45">
        <w:rPr>
          <w:rFonts w:ascii="Times New Roman" w:hAnsi="Times New Roman"/>
          <w:lang w:eastAsia="ja-JP"/>
        </w:rPr>
        <w:t>The standard deviation of component B2 is 2.51 dB</w:t>
      </w:r>
    </w:p>
    <w:p w14:paraId="19759DBB" w14:textId="77777777" w:rsidR="009D4D45" w:rsidRPr="009D4D45" w:rsidRDefault="009D4D45" w:rsidP="009D4D45">
      <w:pPr>
        <w:rPr>
          <w:rFonts w:eastAsia="Malgun Gothic"/>
          <w:lang w:eastAsia="zh-CN"/>
        </w:rPr>
      </w:pPr>
    </w:p>
    <w:p w14:paraId="310FAAB3" w14:textId="77777777" w:rsidR="00DB29A6" w:rsidRDefault="00DB29A6" w:rsidP="006E7304">
      <w:pPr>
        <w:rPr>
          <w:lang w:eastAsia="x-none"/>
        </w:rPr>
      </w:pPr>
    </w:p>
    <w:p w14:paraId="3FA4ECDE" w14:textId="0FE2A2F7" w:rsidR="009D4D45" w:rsidRPr="006E7304" w:rsidRDefault="009D4D45" w:rsidP="006E7304">
      <w:pPr>
        <w:rPr>
          <w:lang w:eastAsia="x-none"/>
        </w:rPr>
      </w:pPr>
      <w:r>
        <w:rPr>
          <w:lang w:eastAsia="x-none"/>
        </w:rPr>
        <w:t>Final summary in</w:t>
      </w:r>
      <w:r w:rsidRPr="009D4D45">
        <w:t xml:space="preserve"> </w:t>
      </w:r>
      <w:hyperlink r:id="rId973" w:history="1">
        <w:r w:rsidR="005E0A50">
          <w:rPr>
            <w:rStyle w:val="Hyperlink"/>
          </w:rPr>
          <w:t>R1-2503146</w:t>
        </w:r>
      </w:hyperlink>
      <w:r>
        <w:rPr>
          <w:lang w:eastAsia="x-none"/>
        </w:rPr>
        <w:t>.</w:t>
      </w:r>
    </w:p>
    <w:p w14:paraId="2CE26046" w14:textId="77777777" w:rsidR="006E7304" w:rsidRPr="006E7304" w:rsidRDefault="006E7304" w:rsidP="0051205C">
      <w:pPr>
        <w:pStyle w:val="Heading2"/>
        <w:rPr>
          <w:lang w:eastAsia="zh-CN"/>
        </w:rPr>
      </w:pPr>
      <w:bookmarkStart w:id="236" w:name="_Toc193461200"/>
      <w:bookmarkStart w:id="237" w:name="_Toc198056607"/>
      <w:r w:rsidRPr="006E7304">
        <w:rPr>
          <w:lang w:eastAsia="zh-CN"/>
        </w:rPr>
        <w:t>Study on channel modelling enhancements for 7-24GHz for NR</w:t>
      </w:r>
      <w:bookmarkEnd w:id="236"/>
      <w:bookmarkEnd w:id="237"/>
    </w:p>
    <w:p w14:paraId="03943387" w14:textId="77777777" w:rsidR="006E7304" w:rsidRPr="006E7304" w:rsidRDefault="006E7304" w:rsidP="006E7304">
      <w:pPr>
        <w:rPr>
          <w:i/>
          <w:iCs/>
        </w:rPr>
      </w:pPr>
      <w:r w:rsidRPr="006E7304">
        <w:rPr>
          <w:i/>
          <w:iCs/>
        </w:rPr>
        <w:t xml:space="preserve">Please refer to </w:t>
      </w:r>
      <w:hyperlink r:id="rId974" w:history="1">
        <w:r w:rsidRPr="006E7304">
          <w:rPr>
            <w:i/>
            <w:iCs/>
            <w:color w:val="0000FF"/>
            <w:u w:val="single"/>
          </w:rPr>
          <w:t>RP-234018</w:t>
        </w:r>
      </w:hyperlink>
      <w:r w:rsidRPr="006E7304">
        <w:rPr>
          <w:i/>
          <w:iCs/>
        </w:rPr>
        <w:t xml:space="preserve"> for detailed scope of the WI.</w:t>
      </w:r>
    </w:p>
    <w:p w14:paraId="67896A34" w14:textId="77777777" w:rsidR="006E7304" w:rsidRDefault="006E7304" w:rsidP="006E7304"/>
    <w:p w14:paraId="19ED9855" w14:textId="73706D67" w:rsidR="008C5B87" w:rsidRPr="008C5B87" w:rsidRDefault="005E0A50" w:rsidP="008C5B87">
      <w:pPr>
        <w:rPr>
          <w:b/>
          <w:bCs/>
        </w:rPr>
      </w:pPr>
      <w:hyperlink r:id="rId975" w:history="1">
        <w:r>
          <w:rPr>
            <w:rStyle w:val="Hyperlink"/>
            <w:b/>
            <w:bCs/>
          </w:rPr>
          <w:t>R1-2503114</w:t>
        </w:r>
      </w:hyperlink>
      <w:r w:rsidR="008C5B87" w:rsidRPr="008C5B87">
        <w:rPr>
          <w:b/>
          <w:bCs/>
        </w:rPr>
        <w:tab/>
        <w:t>Session notes for 9.8 (Study on channel modelling enhancements for 7-24GHz for NR)</w:t>
      </w:r>
      <w:r w:rsidR="008C5B87" w:rsidRPr="008C5B87">
        <w:rPr>
          <w:b/>
          <w:bCs/>
        </w:rPr>
        <w:tab/>
        <w:t>Ad-Hoc Chair (CMCC)</w:t>
      </w:r>
    </w:p>
    <w:p w14:paraId="4AF9A1D6"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69FFEB2A" w14:textId="77777777" w:rsidR="008C5B87" w:rsidRDefault="008C5B87" w:rsidP="006E7304"/>
    <w:p w14:paraId="0305A5AB" w14:textId="77777777" w:rsidR="004A34EA" w:rsidRPr="003C4541" w:rsidRDefault="004A34EA" w:rsidP="004A34EA">
      <w:pPr>
        <w:rPr>
          <w:lang w:eastAsia="x-none"/>
        </w:rPr>
      </w:pPr>
      <w:r w:rsidRPr="003C4541">
        <w:rPr>
          <w:lang w:eastAsia="x-none"/>
        </w:rPr>
        <w:t>[120bis-R19-7-24GHz] – Daewon (Intel)</w:t>
      </w:r>
    </w:p>
    <w:p w14:paraId="03710DCA" w14:textId="7C7A8322" w:rsidR="004A34EA" w:rsidRPr="003C4541" w:rsidRDefault="004A34EA" w:rsidP="004A34EA">
      <w:pPr>
        <w:rPr>
          <w:lang w:eastAsia="x-none"/>
        </w:rPr>
      </w:pPr>
      <w:r w:rsidRPr="003C4541">
        <w:rPr>
          <w:lang w:eastAsia="x-none"/>
        </w:rPr>
        <w:t>Email discussion on channel modelling for 7-24GHz</w:t>
      </w:r>
    </w:p>
    <w:p w14:paraId="232AAA5E" w14:textId="77777777" w:rsidR="004A34EA" w:rsidRPr="003C4541" w:rsidRDefault="004A34EA" w:rsidP="004A34EA">
      <w:pPr>
        <w:numPr>
          <w:ilvl w:val="0"/>
          <w:numId w:val="68"/>
        </w:numPr>
        <w:rPr>
          <w:lang w:val="en-US" w:eastAsia="x-none"/>
        </w:rPr>
      </w:pPr>
      <w:r w:rsidRPr="003C4541">
        <w:rPr>
          <w:lang w:eastAsia="x-none"/>
        </w:rPr>
        <w:t>To be used for sharing updates on online/offline schedule, details on what is to be discussed in online/offline sessions, tdoc number of the moderator summary for online session, etc</w:t>
      </w:r>
    </w:p>
    <w:p w14:paraId="7C953722" w14:textId="77777777" w:rsidR="004A34EA" w:rsidRPr="004A34EA" w:rsidRDefault="004A34EA" w:rsidP="006E7304">
      <w:pPr>
        <w:rPr>
          <w:lang w:val="en-US"/>
        </w:rPr>
      </w:pPr>
    </w:p>
    <w:p w14:paraId="687AD4AD" w14:textId="4F951DBA" w:rsidR="004B2738" w:rsidRDefault="005E0A50" w:rsidP="004B2738">
      <w:hyperlink r:id="rId976" w:history="1">
        <w:r>
          <w:rPr>
            <w:rStyle w:val="Hyperlink"/>
          </w:rPr>
          <w:t>R1-2503061</w:t>
        </w:r>
      </w:hyperlink>
      <w:r w:rsidR="004B2738">
        <w:tab/>
        <w:t>Summary #1 of discussions for draft CR for 7-24 GHz SI</w:t>
      </w:r>
      <w:r w:rsidR="004B2738">
        <w:tab/>
        <w:t>Moderator (Intel Corporation)</w:t>
      </w:r>
    </w:p>
    <w:p w14:paraId="4BCD1AC4" w14:textId="628F810A" w:rsidR="00333AD1" w:rsidRPr="00333AD1" w:rsidRDefault="005E0A50" w:rsidP="00333AD1">
      <w:hyperlink r:id="rId977" w:history="1">
        <w:r>
          <w:rPr>
            <w:rStyle w:val="Hyperlink"/>
            <w:b/>
            <w:bCs/>
          </w:rPr>
          <w:t>R1-2503129</w:t>
        </w:r>
      </w:hyperlink>
      <w:r w:rsidR="00333AD1" w:rsidRPr="00333AD1">
        <w:rPr>
          <w:b/>
          <w:bCs/>
        </w:rPr>
        <w:tab/>
        <w:t>Draft CR for Rel-19 7-24GHz Channel model</w:t>
      </w:r>
      <w:r w:rsidR="00333AD1" w:rsidRPr="00333AD1">
        <w:rPr>
          <w:b/>
          <w:bCs/>
        </w:rPr>
        <w:tab/>
        <w:t>Intel Corporation, ZTE Corporation</w:t>
      </w:r>
      <w:r w:rsidR="00333AD1" w:rsidRPr="00333AD1">
        <w:tab/>
        <w:t xml:space="preserve">(rev of </w:t>
      </w:r>
      <w:hyperlink r:id="rId978" w:history="1">
        <w:r>
          <w:rPr>
            <w:rStyle w:val="Hyperlink"/>
          </w:rPr>
          <w:t>R1-2502343</w:t>
        </w:r>
      </w:hyperlink>
      <w:r w:rsidR="00333AD1" w:rsidRPr="00333AD1">
        <w:t>.</w:t>
      </w:r>
    </w:p>
    <w:p w14:paraId="20EB21B1" w14:textId="3C8D3ABC" w:rsidR="004B2738" w:rsidRDefault="00333AD1" w:rsidP="006E7304">
      <w:r>
        <w:t>From Friday session</w:t>
      </w:r>
    </w:p>
    <w:p w14:paraId="40B55142" w14:textId="77777777" w:rsidR="00333AD1" w:rsidRPr="00AD1383" w:rsidRDefault="00333AD1" w:rsidP="00333AD1">
      <w:pPr>
        <w:rPr>
          <w:rFonts w:eastAsia="DengXian"/>
          <w:highlight w:val="green"/>
          <w:lang w:eastAsia="zh-CN"/>
        </w:rPr>
      </w:pPr>
      <w:r w:rsidRPr="00AD1383">
        <w:rPr>
          <w:rFonts w:eastAsia="DengXian" w:hint="eastAsia"/>
          <w:highlight w:val="green"/>
          <w:lang w:eastAsia="zh-CN"/>
        </w:rPr>
        <w:t>Agreement</w:t>
      </w:r>
    </w:p>
    <w:p w14:paraId="06FB1889" w14:textId="5543BFCD" w:rsidR="00333AD1" w:rsidRPr="00AD1383" w:rsidRDefault="00333AD1" w:rsidP="00333AD1">
      <w:pPr>
        <w:rPr>
          <w:rFonts w:eastAsia="DengXian"/>
          <w:lang w:eastAsia="zh-CN"/>
        </w:rPr>
      </w:pPr>
      <w:r w:rsidRPr="00AD1383">
        <w:rPr>
          <w:rFonts w:ascii="Times New Roman" w:eastAsia="DengXian" w:hAnsi="Times New Roman" w:hint="eastAsia"/>
          <w:szCs w:val="20"/>
          <w:lang w:eastAsia="zh-CN"/>
        </w:rPr>
        <w:t>D</w:t>
      </w:r>
      <w:r w:rsidRPr="00AD1383">
        <w:rPr>
          <w:rFonts w:ascii="Times New Roman" w:eastAsia="DengXian" w:hAnsi="Times New Roman"/>
          <w:szCs w:val="20"/>
          <w:lang w:eastAsia="ko-KR"/>
        </w:rPr>
        <w:t xml:space="preserve">raft CR </w:t>
      </w:r>
      <w:hyperlink r:id="rId979" w:history="1">
        <w:r w:rsidR="005E0A50">
          <w:rPr>
            <w:rStyle w:val="Hyperlink"/>
            <w:rFonts w:ascii="Times New Roman" w:eastAsia="DengXian" w:hAnsi="Times New Roman"/>
            <w:szCs w:val="20"/>
            <w:lang w:eastAsia="ko-KR"/>
          </w:rPr>
          <w:t>R1-2503129</w:t>
        </w:r>
      </w:hyperlink>
      <w:r w:rsidRPr="00AD1383">
        <w:rPr>
          <w:rFonts w:ascii="Times New Roman" w:eastAsia="DengXian" w:hAnsi="Times New Roman"/>
          <w:szCs w:val="20"/>
          <w:lang w:eastAsia="ko-KR"/>
        </w:rPr>
        <w:t xml:space="preserve"> </w:t>
      </w:r>
      <w:r w:rsidRPr="00AD1383">
        <w:rPr>
          <w:rFonts w:ascii="Times New Roman" w:eastAsia="DengXian" w:hAnsi="Times New Roman" w:hint="eastAsia"/>
          <w:szCs w:val="20"/>
          <w:lang w:eastAsia="zh-CN"/>
        </w:rPr>
        <w:t xml:space="preserve">to TR38.901 is endorsed </w:t>
      </w:r>
      <w:r w:rsidRPr="00AD1383">
        <w:rPr>
          <w:rFonts w:ascii="Times New Roman" w:eastAsia="DengXian" w:hAnsi="Times New Roman"/>
          <w:szCs w:val="20"/>
          <w:lang w:eastAsia="ko-KR"/>
        </w:rPr>
        <w:t>in principle.</w:t>
      </w:r>
    </w:p>
    <w:p w14:paraId="7114A971" w14:textId="77777777" w:rsidR="00333AD1" w:rsidRDefault="00333AD1" w:rsidP="006E7304"/>
    <w:p w14:paraId="58378DCF" w14:textId="1357A1CB" w:rsidR="006E7304" w:rsidRDefault="005E0A50" w:rsidP="006E7304">
      <w:hyperlink r:id="rId980" w:history="1">
        <w:r>
          <w:rPr>
            <w:rStyle w:val="Hyperlink"/>
          </w:rPr>
          <w:t>R1-2502415</w:t>
        </w:r>
      </w:hyperlink>
      <w:r w:rsidR="006E7304" w:rsidRPr="006E7304">
        <w:tab/>
        <w:t>Curve fittings for UMi &amp; UMa scenarios: DS, ASA, ASD LOS/NLOS</w:t>
      </w:r>
      <w:r w:rsidR="006E7304" w:rsidRPr="006E7304">
        <w:tab/>
        <w:t>Sharp</w:t>
      </w:r>
    </w:p>
    <w:p w14:paraId="66482094" w14:textId="77777777" w:rsidR="006E7304" w:rsidRPr="006E7304" w:rsidRDefault="006E7304" w:rsidP="003C4541">
      <w:pPr>
        <w:pStyle w:val="Heading3"/>
      </w:pPr>
      <w:bookmarkStart w:id="238" w:name="_Toc193461201"/>
      <w:bookmarkStart w:id="239" w:name="_Toc198056608"/>
      <w:r w:rsidRPr="006E7304">
        <w:t>Channel model validation of TR38.901 for 7-24GHz</w:t>
      </w:r>
      <w:bookmarkEnd w:id="238"/>
      <w:bookmarkEnd w:id="239"/>
      <w:r w:rsidRPr="006E7304">
        <w:t xml:space="preserve"> </w:t>
      </w:r>
    </w:p>
    <w:p w14:paraId="7816BA8F" w14:textId="2C508D47" w:rsidR="006E7304" w:rsidRPr="006E7304" w:rsidRDefault="005E0A50" w:rsidP="006E7304">
      <w:pPr>
        <w:rPr>
          <w:lang w:eastAsia="x-none"/>
        </w:rPr>
      </w:pPr>
      <w:hyperlink r:id="rId981" w:history="1">
        <w:r>
          <w:rPr>
            <w:rStyle w:val="Hyperlink"/>
            <w:lang w:eastAsia="x-none"/>
          </w:rPr>
          <w:t>R1-2501749</w:t>
        </w:r>
      </w:hyperlink>
      <w:r w:rsidR="006E7304" w:rsidRPr="006E7304">
        <w:rPr>
          <w:lang w:eastAsia="x-none"/>
        </w:rPr>
        <w:tab/>
        <w:t>Remaining Issues on Evaluation of FR3 Channel Modeling</w:t>
      </w:r>
      <w:r w:rsidR="006E7304" w:rsidRPr="006E7304">
        <w:rPr>
          <w:lang w:eastAsia="x-none"/>
        </w:rPr>
        <w:tab/>
        <w:t>InterDigital, Inc.</w:t>
      </w:r>
    </w:p>
    <w:p w14:paraId="1AFFF643" w14:textId="54F7ADB5" w:rsidR="006E7304" w:rsidRPr="006E7304" w:rsidRDefault="005E0A50" w:rsidP="006E7304">
      <w:pPr>
        <w:rPr>
          <w:lang w:eastAsia="x-none"/>
        </w:rPr>
      </w:pPr>
      <w:hyperlink r:id="rId982" w:history="1">
        <w:r>
          <w:rPr>
            <w:rStyle w:val="Hyperlink"/>
            <w:lang w:eastAsia="x-none"/>
          </w:rPr>
          <w:t>R1-2501819</w:t>
        </w:r>
      </w:hyperlink>
      <w:r w:rsidR="006E7304" w:rsidRPr="006E7304">
        <w:rPr>
          <w:lang w:eastAsia="x-none"/>
        </w:rPr>
        <w:tab/>
        <w:t>Views on channel model validation of TR38.901 for 7-24GHz</w:t>
      </w:r>
      <w:r w:rsidR="006E7304" w:rsidRPr="006E7304">
        <w:rPr>
          <w:lang w:eastAsia="x-none"/>
        </w:rPr>
        <w:tab/>
        <w:t>vivo, BUPT</w:t>
      </w:r>
    </w:p>
    <w:p w14:paraId="68973AFC" w14:textId="393D3F73" w:rsidR="006E7304" w:rsidRPr="006E7304" w:rsidRDefault="005E0A50" w:rsidP="006E7304">
      <w:pPr>
        <w:rPr>
          <w:lang w:eastAsia="x-none"/>
        </w:rPr>
      </w:pPr>
      <w:hyperlink r:id="rId983" w:history="1">
        <w:r>
          <w:rPr>
            <w:rStyle w:val="Hyperlink"/>
            <w:lang w:eastAsia="x-none"/>
          </w:rPr>
          <w:t>R1-2501897</w:t>
        </w:r>
      </w:hyperlink>
      <w:r w:rsidR="006E7304" w:rsidRPr="006E7304">
        <w:rPr>
          <w:lang w:eastAsia="x-none"/>
        </w:rPr>
        <w:tab/>
        <w:t>Discussion on the channel model validation</w:t>
      </w:r>
      <w:r w:rsidR="006E7304" w:rsidRPr="006E7304">
        <w:rPr>
          <w:lang w:eastAsia="x-none"/>
        </w:rPr>
        <w:tab/>
        <w:t>ZTE Corporation, Sanechips</w:t>
      </w:r>
    </w:p>
    <w:p w14:paraId="0CBEBCCD" w14:textId="2ACA9F79" w:rsidR="006E7304" w:rsidRPr="006E7304" w:rsidRDefault="005E0A50" w:rsidP="006E7304">
      <w:pPr>
        <w:rPr>
          <w:lang w:eastAsia="x-none"/>
        </w:rPr>
      </w:pPr>
      <w:hyperlink r:id="rId984" w:history="1">
        <w:r>
          <w:rPr>
            <w:rStyle w:val="Hyperlink"/>
            <w:lang w:eastAsia="x-none"/>
          </w:rPr>
          <w:t>R1-2501937</w:t>
        </w:r>
      </w:hyperlink>
      <w:r w:rsidR="006E7304" w:rsidRPr="006E7304">
        <w:rPr>
          <w:lang w:eastAsia="x-none"/>
        </w:rPr>
        <w:tab/>
        <w:t>Channel model validation of TR 38.901 for 7-24 GHz</w:t>
      </w:r>
      <w:r w:rsidR="006E7304" w:rsidRPr="006E7304">
        <w:rPr>
          <w:lang w:eastAsia="x-none"/>
        </w:rPr>
        <w:tab/>
        <w:t>NVIDIA</w:t>
      </w:r>
    </w:p>
    <w:p w14:paraId="0C5DC37E" w14:textId="47DE8702" w:rsidR="006E7304" w:rsidRDefault="005E0A50" w:rsidP="006E7304">
      <w:pPr>
        <w:rPr>
          <w:lang w:eastAsia="x-none"/>
        </w:rPr>
      </w:pPr>
      <w:hyperlink r:id="rId985" w:history="1">
        <w:r>
          <w:rPr>
            <w:rStyle w:val="Hyperlink"/>
            <w:lang w:eastAsia="x-none"/>
          </w:rPr>
          <w:t>R1-2502004</w:t>
        </w:r>
      </w:hyperlink>
      <w:r w:rsidR="006E7304" w:rsidRPr="006E7304">
        <w:rPr>
          <w:lang w:eastAsia="x-none"/>
        </w:rPr>
        <w:tab/>
        <w:t>On channel model validation for 7-24GHz</w:t>
      </w:r>
      <w:r w:rsidR="006E7304" w:rsidRPr="006E7304">
        <w:rPr>
          <w:lang w:eastAsia="x-none"/>
        </w:rPr>
        <w:tab/>
        <w:t>CATT</w:t>
      </w:r>
    </w:p>
    <w:p w14:paraId="04216309" w14:textId="4995E7C4" w:rsidR="006E7304" w:rsidRPr="006E7304" w:rsidRDefault="005E0A50" w:rsidP="006E7304">
      <w:pPr>
        <w:rPr>
          <w:lang w:eastAsia="x-none"/>
        </w:rPr>
      </w:pPr>
      <w:hyperlink r:id="rId986" w:history="1">
        <w:r>
          <w:rPr>
            <w:rStyle w:val="Hyperlink"/>
            <w:lang w:eastAsia="x-none"/>
          </w:rPr>
          <w:t>R1-2502951</w:t>
        </w:r>
      </w:hyperlink>
      <w:r w:rsidR="003C4541">
        <w:rPr>
          <w:lang w:eastAsia="x-none"/>
        </w:rPr>
        <w:tab/>
        <w:t>Discussion on channel model validation of TR38.901 for 7-24GHz</w:t>
      </w:r>
      <w:r w:rsidR="003C4541">
        <w:rPr>
          <w:lang w:eastAsia="x-none"/>
        </w:rPr>
        <w:tab/>
        <w:t>BUPT, X-Net</w:t>
      </w:r>
      <w:r w:rsidR="003C4541">
        <w:rPr>
          <w:lang w:eastAsia="x-none"/>
        </w:rPr>
        <w:tab/>
        <w:t xml:space="preserve">(rev of </w:t>
      </w:r>
      <w:hyperlink r:id="rId987" w:history="1">
        <w:r>
          <w:rPr>
            <w:rStyle w:val="Hyperlink"/>
            <w:lang w:eastAsia="x-none"/>
          </w:rPr>
          <w:t>R1-2502186</w:t>
        </w:r>
      </w:hyperlink>
      <w:r w:rsidR="003C4541">
        <w:rPr>
          <w:lang w:eastAsia="x-none"/>
        </w:rPr>
        <w:t>)</w:t>
      </w:r>
    </w:p>
    <w:p w14:paraId="0FE114D5" w14:textId="1D76A3D7" w:rsidR="006E7304" w:rsidRPr="006E7304" w:rsidRDefault="005E0A50" w:rsidP="006E7304">
      <w:pPr>
        <w:rPr>
          <w:lang w:eastAsia="x-none"/>
        </w:rPr>
      </w:pPr>
      <w:hyperlink r:id="rId988" w:history="1">
        <w:r>
          <w:rPr>
            <w:rStyle w:val="Hyperlink"/>
            <w:lang w:eastAsia="x-none"/>
          </w:rPr>
          <w:t>R1-2502217</w:t>
        </w:r>
      </w:hyperlink>
      <w:r w:rsidR="006E7304" w:rsidRPr="006E7304">
        <w:rPr>
          <w:lang w:eastAsia="x-none"/>
        </w:rPr>
        <w:tab/>
        <w:t>Considerations on the 7-24GHz channel model validation</w:t>
      </w:r>
      <w:r w:rsidR="006E7304" w:rsidRPr="006E7304">
        <w:rPr>
          <w:lang w:eastAsia="x-none"/>
        </w:rPr>
        <w:tab/>
        <w:t>Huawei, HiSilicon</w:t>
      </w:r>
    </w:p>
    <w:p w14:paraId="48E8EA92" w14:textId="770706FB" w:rsidR="006E7304" w:rsidRPr="006E7304" w:rsidRDefault="005E0A50" w:rsidP="006E7304">
      <w:pPr>
        <w:rPr>
          <w:lang w:eastAsia="x-none"/>
        </w:rPr>
      </w:pPr>
      <w:hyperlink r:id="rId989" w:history="1">
        <w:r>
          <w:rPr>
            <w:rStyle w:val="Hyperlink"/>
            <w:lang w:eastAsia="x-none"/>
          </w:rPr>
          <w:t>R1-2502327</w:t>
        </w:r>
      </w:hyperlink>
      <w:r w:rsidR="006E7304" w:rsidRPr="006E7304">
        <w:rPr>
          <w:lang w:eastAsia="x-none"/>
        </w:rPr>
        <w:tab/>
        <w:t>Further discussion of channel model validation of TR38.901 for 7-24GHz</w:t>
      </w:r>
      <w:r w:rsidR="006E7304" w:rsidRPr="006E7304">
        <w:rPr>
          <w:lang w:eastAsia="x-none"/>
        </w:rPr>
        <w:tab/>
        <w:t>Sony</w:t>
      </w:r>
    </w:p>
    <w:p w14:paraId="2A7BCFE9" w14:textId="225EB3DF" w:rsidR="006E7304" w:rsidRDefault="005E0A50" w:rsidP="006E7304">
      <w:pPr>
        <w:rPr>
          <w:lang w:eastAsia="x-none"/>
        </w:rPr>
      </w:pPr>
      <w:hyperlink r:id="rId990" w:history="1">
        <w:r>
          <w:rPr>
            <w:rStyle w:val="Hyperlink"/>
            <w:lang w:eastAsia="x-none"/>
          </w:rPr>
          <w:t>R1-2502339</w:t>
        </w:r>
      </w:hyperlink>
      <w:r w:rsidR="006E7304" w:rsidRPr="006E7304">
        <w:rPr>
          <w:lang w:eastAsia="x-none"/>
        </w:rPr>
        <w:tab/>
        <w:t>Channel model validation for 7-24 GHz</w:t>
      </w:r>
      <w:r w:rsidR="006E7304" w:rsidRPr="006E7304">
        <w:rPr>
          <w:lang w:eastAsia="x-none"/>
        </w:rPr>
        <w:tab/>
        <w:t>Lenovo</w:t>
      </w:r>
    </w:p>
    <w:p w14:paraId="6AE3F48F" w14:textId="0FF55858" w:rsidR="006E7304" w:rsidRPr="006E7304" w:rsidRDefault="005E0A50" w:rsidP="006E7304">
      <w:pPr>
        <w:rPr>
          <w:lang w:eastAsia="x-none"/>
        </w:rPr>
      </w:pPr>
      <w:hyperlink r:id="rId991" w:history="1">
        <w:r>
          <w:rPr>
            <w:rStyle w:val="Hyperlink"/>
            <w:lang w:eastAsia="x-none"/>
          </w:rPr>
          <w:t>R1-2502957</w:t>
        </w:r>
      </w:hyperlink>
      <w:r w:rsidR="003C4541">
        <w:rPr>
          <w:lang w:eastAsia="x-none"/>
        </w:rPr>
        <w:tab/>
        <w:t>Discussion on channel modeling verification for 7-24 GHz</w:t>
      </w:r>
      <w:r w:rsidR="003C4541">
        <w:rPr>
          <w:lang w:eastAsia="x-none"/>
        </w:rPr>
        <w:tab/>
        <w:t>Intel Corporation</w:t>
      </w:r>
      <w:r w:rsidR="003C4541">
        <w:rPr>
          <w:lang w:eastAsia="x-none"/>
        </w:rPr>
        <w:tab/>
        <w:t xml:space="preserve">(rev of </w:t>
      </w:r>
      <w:hyperlink r:id="rId992" w:history="1">
        <w:r>
          <w:rPr>
            <w:rStyle w:val="Hyperlink"/>
            <w:lang w:eastAsia="x-none"/>
          </w:rPr>
          <w:t>R1-2502341</w:t>
        </w:r>
      </w:hyperlink>
      <w:r w:rsidR="003C4541">
        <w:rPr>
          <w:lang w:eastAsia="x-none"/>
        </w:rPr>
        <w:t>)</w:t>
      </w:r>
    </w:p>
    <w:p w14:paraId="462A06C3" w14:textId="1401B5B9" w:rsidR="006E7304" w:rsidRPr="006E7304" w:rsidRDefault="005E0A50" w:rsidP="006E7304">
      <w:pPr>
        <w:rPr>
          <w:lang w:eastAsia="x-none"/>
        </w:rPr>
      </w:pPr>
      <w:hyperlink r:id="rId993" w:history="1">
        <w:r>
          <w:rPr>
            <w:rStyle w:val="Hyperlink"/>
            <w:lang w:eastAsia="x-none"/>
          </w:rPr>
          <w:t>R1-2502380</w:t>
        </w:r>
      </w:hyperlink>
      <w:r w:rsidR="006E7304" w:rsidRPr="006E7304">
        <w:rPr>
          <w:lang w:eastAsia="x-none"/>
        </w:rPr>
        <w:tab/>
        <w:t>Discussion on channel model validation of TR38.901 for 7 - 24 GHz</w:t>
      </w:r>
      <w:r w:rsidR="006E7304" w:rsidRPr="006E7304">
        <w:rPr>
          <w:lang w:eastAsia="x-none"/>
        </w:rPr>
        <w:tab/>
        <w:t>Samsung</w:t>
      </w:r>
    </w:p>
    <w:p w14:paraId="55524792" w14:textId="10DF61BF" w:rsidR="006E7304" w:rsidRPr="006E7304" w:rsidRDefault="005E0A50" w:rsidP="006E7304">
      <w:pPr>
        <w:rPr>
          <w:lang w:eastAsia="x-none"/>
        </w:rPr>
      </w:pPr>
      <w:hyperlink r:id="rId994" w:history="1">
        <w:r>
          <w:rPr>
            <w:rStyle w:val="Hyperlink"/>
            <w:lang w:eastAsia="x-none"/>
          </w:rPr>
          <w:t>R1-2502625</w:t>
        </w:r>
      </w:hyperlink>
      <w:r w:rsidR="006E7304" w:rsidRPr="006E7304">
        <w:rPr>
          <w:lang w:eastAsia="x-none"/>
        </w:rPr>
        <w:tab/>
        <w:t>Validation of Channel Model</w:t>
      </w:r>
      <w:r w:rsidR="006E7304" w:rsidRPr="006E7304">
        <w:rPr>
          <w:lang w:eastAsia="x-none"/>
        </w:rPr>
        <w:tab/>
        <w:t>Apple</w:t>
      </w:r>
    </w:p>
    <w:p w14:paraId="509098FC" w14:textId="097B3C46" w:rsidR="006E7304" w:rsidRDefault="005E0A50" w:rsidP="006E7304">
      <w:pPr>
        <w:rPr>
          <w:lang w:eastAsia="x-none"/>
        </w:rPr>
      </w:pPr>
      <w:hyperlink r:id="rId995" w:history="1">
        <w:r>
          <w:rPr>
            <w:rStyle w:val="Hyperlink"/>
            <w:lang w:eastAsia="x-none"/>
          </w:rPr>
          <w:t>R1-2502737</w:t>
        </w:r>
      </w:hyperlink>
      <w:r w:rsidR="006E7304" w:rsidRPr="006E7304">
        <w:rPr>
          <w:lang w:eastAsia="x-none"/>
        </w:rPr>
        <w:tab/>
        <w:t>Discussion on Validation of the Channel Model in 38901</w:t>
      </w:r>
      <w:r w:rsidR="006E7304" w:rsidRPr="006E7304">
        <w:rPr>
          <w:lang w:eastAsia="x-none"/>
        </w:rPr>
        <w:tab/>
        <w:t>AT&amp;T</w:t>
      </w:r>
    </w:p>
    <w:p w14:paraId="5649D96E" w14:textId="2CC54DBB" w:rsidR="006E7304" w:rsidRPr="006E7304" w:rsidRDefault="005E0A50" w:rsidP="006E7304">
      <w:pPr>
        <w:rPr>
          <w:lang w:eastAsia="x-none"/>
        </w:rPr>
      </w:pPr>
      <w:hyperlink r:id="rId996" w:history="1">
        <w:r>
          <w:rPr>
            <w:rStyle w:val="Hyperlink"/>
            <w:lang w:eastAsia="x-none"/>
          </w:rPr>
          <w:t>R1-2502986</w:t>
        </w:r>
      </w:hyperlink>
      <w:r w:rsidR="003C4541">
        <w:rPr>
          <w:lang w:eastAsia="x-none"/>
        </w:rPr>
        <w:tab/>
        <w:t>Views on Channel model validation of TR38.901 for 7-24 GHz</w:t>
      </w:r>
      <w:r w:rsidR="003C4541">
        <w:rPr>
          <w:lang w:eastAsia="x-none"/>
        </w:rPr>
        <w:tab/>
        <w:t>Sharp</w:t>
      </w:r>
      <w:r w:rsidR="003C4541">
        <w:rPr>
          <w:lang w:eastAsia="x-none"/>
        </w:rPr>
        <w:tab/>
        <w:t xml:space="preserve">(rev of </w:t>
      </w:r>
      <w:hyperlink r:id="rId997" w:history="1">
        <w:r>
          <w:rPr>
            <w:rStyle w:val="Hyperlink"/>
            <w:lang w:eastAsia="x-none"/>
          </w:rPr>
          <w:t>R1-2502751</w:t>
        </w:r>
      </w:hyperlink>
      <w:r w:rsidR="003C4541">
        <w:rPr>
          <w:lang w:eastAsia="x-none"/>
        </w:rPr>
        <w:t>)</w:t>
      </w:r>
    </w:p>
    <w:p w14:paraId="6A2741A7" w14:textId="77F4D911" w:rsidR="006E7304" w:rsidRPr="006E7304" w:rsidRDefault="005E0A50" w:rsidP="006E7304">
      <w:pPr>
        <w:rPr>
          <w:lang w:eastAsia="x-none"/>
        </w:rPr>
      </w:pPr>
      <w:hyperlink r:id="rId998" w:history="1">
        <w:r>
          <w:rPr>
            <w:rStyle w:val="Hyperlink"/>
            <w:lang w:eastAsia="x-none"/>
          </w:rPr>
          <w:t>R1-2502777</w:t>
        </w:r>
      </w:hyperlink>
      <w:r w:rsidR="006E7304" w:rsidRPr="006E7304">
        <w:rPr>
          <w:lang w:eastAsia="x-none"/>
        </w:rPr>
        <w:tab/>
        <w:t>Discussion on channel model validation for 7-24 GHz</w:t>
      </w:r>
      <w:r w:rsidR="006E7304" w:rsidRPr="006E7304">
        <w:rPr>
          <w:lang w:eastAsia="x-none"/>
        </w:rPr>
        <w:tab/>
        <w:t>NTT DOCOMO, INC.</w:t>
      </w:r>
    </w:p>
    <w:p w14:paraId="7F0E84B2" w14:textId="5D31E1D7" w:rsidR="006E7304" w:rsidRPr="006E7304" w:rsidRDefault="005E0A50" w:rsidP="006E7304">
      <w:pPr>
        <w:rPr>
          <w:lang w:eastAsia="x-none"/>
        </w:rPr>
      </w:pPr>
      <w:hyperlink r:id="rId999" w:history="1">
        <w:r>
          <w:rPr>
            <w:rStyle w:val="Hyperlink"/>
            <w:lang w:eastAsia="x-none"/>
          </w:rPr>
          <w:t>R1-2502851</w:t>
        </w:r>
      </w:hyperlink>
      <w:r w:rsidR="006E7304" w:rsidRPr="006E7304">
        <w:rPr>
          <w:lang w:eastAsia="x-none"/>
        </w:rPr>
        <w:tab/>
        <w:t>Channel Model Validation of TR38.901 for 7-24 GHz</w:t>
      </w:r>
      <w:r w:rsidR="006E7304" w:rsidRPr="006E7304">
        <w:rPr>
          <w:lang w:eastAsia="x-none"/>
        </w:rPr>
        <w:tab/>
        <w:t>Qualcomm Incorporated</w:t>
      </w:r>
    </w:p>
    <w:p w14:paraId="6B05A97B" w14:textId="24AA94B5" w:rsidR="006E7304" w:rsidRPr="006E7304" w:rsidRDefault="005E0A50" w:rsidP="006E7304">
      <w:pPr>
        <w:rPr>
          <w:lang w:eastAsia="x-none"/>
        </w:rPr>
      </w:pPr>
      <w:hyperlink r:id="rId1000" w:history="1">
        <w:r>
          <w:rPr>
            <w:rStyle w:val="Hyperlink"/>
            <w:lang w:eastAsia="x-none"/>
          </w:rPr>
          <w:t>R1-2502878</w:t>
        </w:r>
      </w:hyperlink>
      <w:r w:rsidR="006E7304" w:rsidRPr="006E7304">
        <w:rPr>
          <w:lang w:eastAsia="x-none"/>
        </w:rPr>
        <w:tab/>
        <w:t>Discussion on validation of channel model</w:t>
      </w:r>
      <w:r w:rsidR="006E7304" w:rsidRPr="006E7304">
        <w:rPr>
          <w:lang w:eastAsia="x-none"/>
        </w:rPr>
        <w:tab/>
        <w:t>Ericsson</w:t>
      </w:r>
    </w:p>
    <w:p w14:paraId="5343C799" w14:textId="307530AB" w:rsidR="006E7304" w:rsidRPr="006E7304" w:rsidRDefault="005E0A50" w:rsidP="006E7304">
      <w:pPr>
        <w:rPr>
          <w:lang w:eastAsia="x-none"/>
        </w:rPr>
      </w:pPr>
      <w:hyperlink r:id="rId1001" w:history="1">
        <w:r>
          <w:rPr>
            <w:rStyle w:val="Hyperlink"/>
            <w:lang w:eastAsia="x-none"/>
          </w:rPr>
          <w:t>R1-2502899</w:t>
        </w:r>
      </w:hyperlink>
      <w:r w:rsidR="006E7304" w:rsidRPr="006E7304">
        <w:rPr>
          <w:lang w:eastAsia="x-none"/>
        </w:rPr>
        <w:tab/>
        <w:t>Discussion on Channel model validation of TR38.901 for 7-24GHz</w:t>
      </w:r>
      <w:r w:rsidR="006E7304" w:rsidRPr="006E7304">
        <w:rPr>
          <w:lang w:eastAsia="x-none"/>
        </w:rPr>
        <w:tab/>
        <w:t>Nokia</w:t>
      </w:r>
    </w:p>
    <w:p w14:paraId="6A4D126B" w14:textId="492EAB7A" w:rsidR="006E7304" w:rsidRPr="006E7304" w:rsidRDefault="005E0A50" w:rsidP="006E7304">
      <w:pPr>
        <w:rPr>
          <w:lang w:eastAsia="x-none"/>
        </w:rPr>
      </w:pPr>
      <w:hyperlink r:id="rId1002" w:history="1">
        <w:r>
          <w:rPr>
            <w:rStyle w:val="Hyperlink"/>
            <w:lang w:eastAsia="x-none"/>
          </w:rPr>
          <w:t>R1-2502909</w:t>
        </w:r>
      </w:hyperlink>
      <w:r w:rsidR="006E7304" w:rsidRPr="006E7304">
        <w:rPr>
          <w:lang w:eastAsia="x-none"/>
        </w:rPr>
        <w:tab/>
        <w:t>Measurements of the angular spreads in a urban and suburban macrocells</w:t>
      </w:r>
      <w:r w:rsidR="006E7304" w:rsidRPr="006E7304">
        <w:rPr>
          <w:lang w:eastAsia="x-none"/>
        </w:rPr>
        <w:tab/>
        <w:t>Vodafone, Ericsson</w:t>
      </w:r>
    </w:p>
    <w:p w14:paraId="29C88AE8" w14:textId="77777777" w:rsidR="006E7304" w:rsidRDefault="006E7304" w:rsidP="006E7304">
      <w:pPr>
        <w:rPr>
          <w:lang w:eastAsia="x-none"/>
        </w:rPr>
      </w:pPr>
    </w:p>
    <w:p w14:paraId="371AF342" w14:textId="457A3031" w:rsidR="003C4541" w:rsidRDefault="005E0A50" w:rsidP="003C4541">
      <w:pPr>
        <w:rPr>
          <w:lang w:eastAsia="x-none"/>
        </w:rPr>
      </w:pPr>
      <w:hyperlink r:id="rId1003" w:history="1">
        <w:r>
          <w:rPr>
            <w:rStyle w:val="Hyperlink"/>
            <w:lang w:eastAsia="x-none"/>
          </w:rPr>
          <w:t>R1-2503063</w:t>
        </w:r>
      </w:hyperlink>
      <w:r w:rsidR="003C4541">
        <w:rPr>
          <w:lang w:eastAsia="x-none"/>
        </w:rPr>
        <w:tab/>
        <w:t>Summary of issues for Rel-19 7-24 GHz Channel Modeling Validation</w:t>
      </w:r>
      <w:r w:rsidR="003C4541">
        <w:rPr>
          <w:lang w:eastAsia="x-none"/>
        </w:rPr>
        <w:tab/>
        <w:t>Moderator (Intel Corporation)</w:t>
      </w:r>
    </w:p>
    <w:p w14:paraId="1FF2F1DC" w14:textId="3E0E4280" w:rsidR="003C4541" w:rsidRPr="003C4541" w:rsidRDefault="005E0A50" w:rsidP="003C4541">
      <w:pPr>
        <w:rPr>
          <w:b/>
          <w:bCs/>
          <w:lang w:eastAsia="x-none"/>
        </w:rPr>
      </w:pPr>
      <w:hyperlink r:id="rId1004" w:history="1">
        <w:r>
          <w:rPr>
            <w:rStyle w:val="Hyperlink"/>
            <w:b/>
            <w:bCs/>
            <w:lang w:eastAsia="x-none"/>
          </w:rPr>
          <w:t>R1-2503064</w:t>
        </w:r>
      </w:hyperlink>
      <w:r w:rsidR="003C4541" w:rsidRPr="003C4541">
        <w:rPr>
          <w:b/>
          <w:bCs/>
          <w:lang w:eastAsia="x-none"/>
        </w:rPr>
        <w:tab/>
        <w:t>Summary #1 of discussions for Rel-19 7-24 GHz Channel Modeling Validation</w:t>
      </w:r>
      <w:r w:rsidR="003C4541" w:rsidRPr="003C4541">
        <w:rPr>
          <w:b/>
          <w:bCs/>
          <w:lang w:eastAsia="x-none"/>
        </w:rPr>
        <w:tab/>
        <w:t>Moderator (Intel Corporation)</w:t>
      </w:r>
    </w:p>
    <w:p w14:paraId="4015C213" w14:textId="7F710194" w:rsidR="003C4541" w:rsidRDefault="003C4541" w:rsidP="003C4541">
      <w:pPr>
        <w:rPr>
          <w:lang w:eastAsia="x-none"/>
        </w:rPr>
      </w:pPr>
      <w:r>
        <w:rPr>
          <w:lang w:eastAsia="x-none"/>
        </w:rPr>
        <w:t>From Tuesday session</w:t>
      </w:r>
    </w:p>
    <w:p w14:paraId="0375BCCF" w14:textId="77777777" w:rsidR="003C4541" w:rsidRPr="003C4541" w:rsidRDefault="003C4541" w:rsidP="003C4541">
      <w:pPr>
        <w:rPr>
          <w:rFonts w:eastAsia="DengXian"/>
          <w:b/>
          <w:bCs/>
          <w:lang w:eastAsia="zh-CN"/>
        </w:rPr>
      </w:pPr>
      <w:r w:rsidRPr="003C4541">
        <w:rPr>
          <w:rFonts w:eastAsia="DengXian" w:hint="eastAsia"/>
          <w:b/>
          <w:bCs/>
          <w:lang w:eastAsia="zh-CN"/>
        </w:rPr>
        <w:t>Conclusion</w:t>
      </w:r>
    </w:p>
    <w:p w14:paraId="56D8F0D1" w14:textId="77777777" w:rsidR="003C4541" w:rsidRPr="003C4541" w:rsidRDefault="003C4541" w:rsidP="003C4541">
      <w:pPr>
        <w:rPr>
          <w:lang w:eastAsia="ko-KR"/>
        </w:rPr>
      </w:pPr>
      <w:r w:rsidRPr="003C4541">
        <w:rPr>
          <w:lang w:eastAsia="ko-KR"/>
        </w:rPr>
        <w:t>Based on measurement data provided, RAN1 concludes that following delay spread parameters for 6 – 24 GHz frequency range are validated and no updates to TR are needed.</w:t>
      </w:r>
    </w:p>
    <w:p w14:paraId="5B9B74CA" w14:textId="77777777" w:rsidR="003C4541" w:rsidRPr="003C4541" w:rsidRDefault="003C4541" w:rsidP="00401EED">
      <w:pPr>
        <w:pStyle w:val="ListParagraph"/>
        <w:numPr>
          <w:ilvl w:val="0"/>
          <w:numId w:val="143"/>
        </w:numPr>
        <w:rPr>
          <w:lang w:eastAsia="ko-KR"/>
        </w:rPr>
      </w:pPr>
      <w:r w:rsidRPr="003C4541">
        <w:rPr>
          <w:lang w:eastAsia="ko-KR"/>
        </w:rPr>
        <w:t>InH LOS and NLOS</w:t>
      </w:r>
    </w:p>
    <w:p w14:paraId="20A97540" w14:textId="77777777" w:rsidR="003C4541" w:rsidRPr="003C4541" w:rsidRDefault="003C4541" w:rsidP="003C4541">
      <w:pPr>
        <w:rPr>
          <w:rFonts w:eastAsia="DengXian"/>
          <w:highlight w:val="green"/>
          <w:lang w:eastAsia="zh-CN"/>
        </w:rPr>
      </w:pPr>
      <w:r w:rsidRPr="003C4541">
        <w:rPr>
          <w:rFonts w:eastAsia="DengXian" w:hint="eastAsia"/>
          <w:highlight w:val="green"/>
          <w:lang w:eastAsia="zh-CN"/>
        </w:rPr>
        <w:t>Agreement</w:t>
      </w:r>
    </w:p>
    <w:p w14:paraId="2003CA3B" w14:textId="77777777" w:rsidR="003C4541" w:rsidRPr="003C4541" w:rsidRDefault="003C4541" w:rsidP="003C4541">
      <w:pPr>
        <w:rPr>
          <w:lang w:eastAsia="ko-KR"/>
        </w:rPr>
      </w:pPr>
      <w:r w:rsidRPr="003C4541">
        <w:rPr>
          <w:lang w:eastAsia="ko-KR"/>
        </w:rPr>
        <w:t>Update the UMi LOS and NLOS delay spread as follows:</w:t>
      </w:r>
    </w:p>
    <w:p w14:paraId="4C71F2D4" w14:textId="08D47B35" w:rsidR="003C4541" w:rsidRPr="003C4541" w:rsidRDefault="003C4541" w:rsidP="00401EED">
      <w:pPr>
        <w:pStyle w:val="ListParagraph"/>
        <w:numPr>
          <w:ilvl w:val="0"/>
          <w:numId w:val="143"/>
        </w:numPr>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E9317C">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4A7D8E19" w14:textId="77777777" w:rsidR="003C4541" w:rsidRPr="003C4541" w:rsidRDefault="003C4541" w:rsidP="00401EED">
      <w:pPr>
        <w:pStyle w:val="ListParagraph"/>
        <w:numPr>
          <w:ilvl w:val="0"/>
          <w:numId w:val="143"/>
        </w:numPr>
        <w:rPr>
          <w:lang w:eastAsia="ko-KR"/>
        </w:rPr>
      </w:pPr>
      <w:r w:rsidRPr="003C4541">
        <w:rPr>
          <w:rFonts w:hint="eastAsia"/>
          <w:lang w:eastAsia="zh-CN"/>
        </w:rPr>
        <w:t>Note: Each group is given equal weightage.</w:t>
      </w:r>
      <w:r w:rsidRPr="003C4541">
        <w:rPr>
          <w:lang w:eastAsia="ko-KR"/>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828"/>
        <w:gridCol w:w="1690"/>
        <w:gridCol w:w="1753"/>
        <w:gridCol w:w="2039"/>
        <w:gridCol w:w="1761"/>
      </w:tblGrid>
      <w:tr w:rsidR="003C4541" w:rsidRPr="003C4541" w14:paraId="53BC0A52" w14:textId="77777777" w:rsidTr="003C4541">
        <w:trPr>
          <w:cantSplit/>
          <w:trHeight w:val="190"/>
          <w:tblHeader/>
          <w:jc w:val="center"/>
        </w:trPr>
        <w:tc>
          <w:tcPr>
            <w:tcW w:w="1537" w:type="pct"/>
            <w:gridSpan w:val="2"/>
            <w:vMerge w:val="restart"/>
            <w:shd w:val="clear" w:color="auto" w:fill="E0E0E0"/>
            <w:vAlign w:val="center"/>
          </w:tcPr>
          <w:p w14:paraId="4DC1422D"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Scenarios</w:t>
            </w:r>
          </w:p>
        </w:tc>
        <w:tc>
          <w:tcPr>
            <w:tcW w:w="1646" w:type="pct"/>
            <w:gridSpan w:val="2"/>
            <w:shd w:val="clear" w:color="auto" w:fill="E0E0E0"/>
            <w:vAlign w:val="center"/>
          </w:tcPr>
          <w:p w14:paraId="0A14A42C"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TR 38.901 UMi</w:t>
            </w:r>
          </w:p>
        </w:tc>
        <w:tc>
          <w:tcPr>
            <w:tcW w:w="1817" w:type="pct"/>
            <w:gridSpan w:val="2"/>
            <w:shd w:val="clear" w:color="auto" w:fill="E0E0E0"/>
            <w:vAlign w:val="center"/>
          </w:tcPr>
          <w:p w14:paraId="54EAEE12"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zh-CN"/>
              </w:rPr>
            </w:pPr>
            <w:r w:rsidRPr="003C4541">
              <w:rPr>
                <w:rFonts w:ascii="Arial" w:eastAsia="Times New Roman" w:hAnsi="Arial" w:cs="Arial"/>
                <w:b/>
                <w:sz w:val="16"/>
                <w:szCs w:val="16"/>
                <w:lang w:eastAsia="zh-CN"/>
              </w:rPr>
              <w:t>Updated UMi</w:t>
            </w:r>
          </w:p>
        </w:tc>
      </w:tr>
      <w:tr w:rsidR="003C4541" w:rsidRPr="003C4541" w14:paraId="1D66F45F" w14:textId="77777777" w:rsidTr="003C4541">
        <w:trPr>
          <w:cantSplit/>
          <w:trHeight w:val="141"/>
          <w:tblHeader/>
          <w:jc w:val="center"/>
        </w:trPr>
        <w:tc>
          <w:tcPr>
            <w:tcW w:w="1537" w:type="pct"/>
            <w:gridSpan w:val="2"/>
            <w:vMerge/>
            <w:shd w:val="clear" w:color="auto" w:fill="E0E0E0"/>
            <w:vAlign w:val="center"/>
          </w:tcPr>
          <w:p w14:paraId="6FE4C733" w14:textId="77777777" w:rsidR="003C4541" w:rsidRPr="003C4541" w:rsidRDefault="003C4541" w:rsidP="003C4541">
            <w:pPr>
              <w:numPr>
                <w:ilvl w:val="0"/>
                <w:numId w:val="56"/>
              </w:numPr>
              <w:overflowPunct w:val="0"/>
              <w:autoSpaceDE w:val="0"/>
              <w:autoSpaceDN w:val="0"/>
              <w:adjustRightInd w:val="0"/>
              <w:ind w:left="0" w:firstLine="0"/>
              <w:jc w:val="center"/>
              <w:textAlignment w:val="baseline"/>
              <w:rPr>
                <w:rFonts w:ascii="Arial" w:eastAsia="Times New Roman" w:hAnsi="Arial" w:cs="Arial"/>
                <w:b/>
                <w:sz w:val="16"/>
                <w:szCs w:val="16"/>
                <w:lang w:eastAsia="en-GB"/>
              </w:rPr>
            </w:pPr>
          </w:p>
        </w:tc>
        <w:tc>
          <w:tcPr>
            <w:tcW w:w="808" w:type="pct"/>
            <w:shd w:val="clear" w:color="auto" w:fill="E0E0E0"/>
            <w:vAlign w:val="center"/>
          </w:tcPr>
          <w:p w14:paraId="36BAE072"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LOS</w:t>
            </w:r>
          </w:p>
        </w:tc>
        <w:tc>
          <w:tcPr>
            <w:tcW w:w="838" w:type="pct"/>
            <w:shd w:val="clear" w:color="auto" w:fill="E0E0E0"/>
            <w:vAlign w:val="center"/>
          </w:tcPr>
          <w:p w14:paraId="3A414510"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NLOS</w:t>
            </w:r>
          </w:p>
        </w:tc>
        <w:tc>
          <w:tcPr>
            <w:tcW w:w="975" w:type="pct"/>
            <w:shd w:val="clear" w:color="auto" w:fill="E0E0E0"/>
            <w:vAlign w:val="center"/>
          </w:tcPr>
          <w:p w14:paraId="750353DF"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LOS</w:t>
            </w:r>
          </w:p>
        </w:tc>
        <w:tc>
          <w:tcPr>
            <w:tcW w:w="842" w:type="pct"/>
            <w:shd w:val="clear" w:color="auto" w:fill="E0E0E0"/>
            <w:vAlign w:val="center"/>
          </w:tcPr>
          <w:p w14:paraId="1BB582C8" w14:textId="77777777" w:rsidR="003C4541" w:rsidRPr="003C4541" w:rsidRDefault="003C4541" w:rsidP="003C4541">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NLOS</w:t>
            </w:r>
          </w:p>
        </w:tc>
      </w:tr>
      <w:tr w:rsidR="003C4541" w:rsidRPr="003C4541" w14:paraId="72B59D43" w14:textId="77777777" w:rsidTr="003C4541">
        <w:trPr>
          <w:cantSplit/>
          <w:trHeight w:val="222"/>
          <w:jc w:val="center"/>
        </w:trPr>
        <w:tc>
          <w:tcPr>
            <w:tcW w:w="1141" w:type="pct"/>
            <w:vMerge w:val="restart"/>
            <w:vAlign w:val="center"/>
          </w:tcPr>
          <w:p w14:paraId="11B99F74" w14:textId="77777777" w:rsidR="003C4541" w:rsidRPr="003C4541" w:rsidRDefault="003C4541" w:rsidP="003C4541">
            <w:pPr>
              <w:jc w:val="center"/>
              <w:rPr>
                <w:rFonts w:ascii="Arial" w:eastAsia="SimSun" w:hAnsi="Arial" w:cs="Arial"/>
                <w:i/>
                <w:sz w:val="16"/>
                <w:szCs w:val="16"/>
                <w:lang w:eastAsia="x-none"/>
              </w:rPr>
            </w:pPr>
            <w:r w:rsidRPr="003C4541">
              <w:rPr>
                <w:rFonts w:ascii="Arial" w:eastAsia="SimSun" w:hAnsi="Arial" w:cs="Arial"/>
                <w:sz w:val="16"/>
                <w:szCs w:val="16"/>
                <w:lang w:eastAsia="x-none"/>
              </w:rPr>
              <w:t>Delay spread (DS)</w:t>
            </w:r>
          </w:p>
          <w:p w14:paraId="1926EECC" w14:textId="77777777" w:rsidR="003C4541" w:rsidRPr="003C4541" w:rsidRDefault="003C4541" w:rsidP="003C4541">
            <w:pPr>
              <w:jc w:val="center"/>
              <w:rPr>
                <w:rFonts w:ascii="Arial" w:eastAsia="SimSun" w:hAnsi="Arial" w:cs="Arial"/>
                <w:sz w:val="16"/>
                <w:szCs w:val="16"/>
                <w:lang w:eastAsia="x-none"/>
              </w:rPr>
            </w:pPr>
            <w:r w:rsidRPr="003C4541">
              <w:rPr>
                <w:rFonts w:ascii="Arial" w:eastAsia="SimSun" w:hAnsi="Arial" w:cs="Arial"/>
                <w:sz w:val="16"/>
                <w:szCs w:val="16"/>
                <w:lang w:eastAsia="x-none"/>
              </w:rPr>
              <w:t>lgDS=log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(DS/1s)</w:t>
            </w:r>
          </w:p>
        </w:tc>
        <w:tc>
          <w:tcPr>
            <w:tcW w:w="396" w:type="pct"/>
            <w:vAlign w:val="center"/>
          </w:tcPr>
          <w:p w14:paraId="05A3D0CB" w14:textId="2358F243" w:rsidR="003C4541" w:rsidRPr="003C4541" w:rsidRDefault="00E9317C" w:rsidP="003C4541">
            <w:pPr>
              <w:jc w:val="center"/>
              <w:rPr>
                <w:rFonts w:ascii="Arial" w:eastAsia="SimSun" w:hAnsi="Arial" w:cs="Arial"/>
                <w:sz w:val="16"/>
                <w:szCs w:val="16"/>
                <w:lang w:eastAsia="x-none"/>
              </w:rPr>
            </w:pPr>
            <w:r w:rsidRPr="00A11E14">
              <w:rPr>
                <w:rFonts w:ascii="Symbol" w:hAnsi="Symbol"/>
                <w:i/>
                <w:sz w:val="16"/>
                <w:szCs w:val="18"/>
              </w:rPr>
              <w:t></w:t>
            </w:r>
            <w:r w:rsidRPr="00A11E14">
              <w:rPr>
                <w:sz w:val="16"/>
                <w:szCs w:val="18"/>
                <w:vertAlign w:val="subscript"/>
              </w:rPr>
              <w:t>lgDS</w:t>
            </w:r>
          </w:p>
        </w:tc>
        <w:tc>
          <w:tcPr>
            <w:tcW w:w="808" w:type="pct"/>
            <w:vAlign w:val="center"/>
          </w:tcPr>
          <w:p w14:paraId="788DB690" w14:textId="77777777" w:rsidR="003C4541" w:rsidRPr="003C4541" w:rsidRDefault="003C4541" w:rsidP="003C4541">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-0.24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- 7.14</w:t>
            </w:r>
          </w:p>
        </w:tc>
        <w:tc>
          <w:tcPr>
            <w:tcW w:w="838" w:type="pct"/>
            <w:vAlign w:val="center"/>
          </w:tcPr>
          <w:p w14:paraId="6FA1A2B4" w14:textId="77777777" w:rsidR="003C4541" w:rsidRPr="003C4541" w:rsidRDefault="003C4541" w:rsidP="003C4541">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-0.24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- 6.83</w:t>
            </w:r>
          </w:p>
        </w:tc>
        <w:tc>
          <w:tcPr>
            <w:tcW w:w="975" w:type="pct"/>
            <w:vAlign w:val="center"/>
          </w:tcPr>
          <w:p w14:paraId="26EBBEEA" w14:textId="77777777" w:rsidR="003C4541" w:rsidRPr="003C4541" w:rsidRDefault="003C4541" w:rsidP="003C4541">
            <w:pPr>
              <w:jc w:val="center"/>
              <w:rPr>
                <w:rFonts w:ascii="Arial" w:eastAsia="SimSun" w:hAnsi="Arial" w:cs="Arial"/>
                <w:color w:val="C00000"/>
                <w:kern w:val="24"/>
                <w:sz w:val="16"/>
                <w:szCs w:val="16"/>
                <w:lang w:eastAsia="x-none"/>
              </w:rPr>
            </w:pPr>
            <w:r w:rsidRPr="003C4541">
              <w:rPr>
                <w:rFonts w:ascii="Arial" w:eastAsia="SimSun" w:hAnsi="Arial" w:cs="Arial"/>
                <w:color w:val="E6000D"/>
                <w:kern w:val="24"/>
                <w:sz w:val="16"/>
                <w:szCs w:val="16"/>
                <w:lang w:eastAsia="x-none"/>
              </w:rPr>
              <w:t xml:space="preserve">-0.18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7.28</w:t>
            </w:r>
          </w:p>
        </w:tc>
        <w:tc>
          <w:tcPr>
            <w:tcW w:w="842" w:type="pct"/>
            <w:vAlign w:val="center"/>
          </w:tcPr>
          <w:p w14:paraId="3D07E3A9" w14:textId="77777777" w:rsidR="003C4541" w:rsidRPr="003C4541" w:rsidRDefault="003C4541" w:rsidP="003C4541">
            <w:pPr>
              <w:keepLines/>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 xml:space="preserve">-0.22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6.87</w:t>
            </w:r>
          </w:p>
        </w:tc>
      </w:tr>
      <w:tr w:rsidR="003C4541" w:rsidRPr="003C4541" w14:paraId="7C800546" w14:textId="77777777" w:rsidTr="003C4541">
        <w:trPr>
          <w:cantSplit/>
          <w:trHeight w:val="141"/>
          <w:jc w:val="center"/>
        </w:trPr>
        <w:tc>
          <w:tcPr>
            <w:tcW w:w="1141" w:type="pct"/>
            <w:vMerge/>
            <w:vAlign w:val="center"/>
          </w:tcPr>
          <w:p w14:paraId="3C5F0F7F" w14:textId="77777777" w:rsidR="003C4541" w:rsidRPr="003C4541" w:rsidRDefault="003C4541" w:rsidP="00401EED">
            <w:pPr>
              <w:numPr>
                <w:ilvl w:val="0"/>
                <w:numId w:val="141"/>
              </w:numPr>
              <w:ind w:left="0" w:firstLine="0"/>
              <w:jc w:val="center"/>
              <w:rPr>
                <w:rFonts w:ascii="Arial" w:eastAsia="SimSun" w:hAnsi="Arial" w:cs="Arial"/>
                <w:sz w:val="16"/>
                <w:szCs w:val="16"/>
                <w:lang w:eastAsia="x-none"/>
              </w:rPr>
            </w:pPr>
          </w:p>
        </w:tc>
        <w:tc>
          <w:tcPr>
            <w:tcW w:w="396" w:type="pct"/>
            <w:vAlign w:val="center"/>
          </w:tcPr>
          <w:p w14:paraId="25E2543A" w14:textId="090DAE1A" w:rsidR="003C4541" w:rsidRPr="003C4541" w:rsidRDefault="00E9317C" w:rsidP="003C4541">
            <w:pPr>
              <w:jc w:val="center"/>
              <w:rPr>
                <w:rFonts w:ascii="Arial" w:eastAsia="SimSun" w:hAnsi="Arial" w:cs="Arial"/>
                <w:sz w:val="16"/>
                <w:szCs w:val="16"/>
                <w:lang w:eastAsia="x-none"/>
              </w:rPr>
            </w:pPr>
            <w:r w:rsidRPr="00A11E14">
              <w:rPr>
                <w:rFonts w:ascii="Symbol" w:hAnsi="Symbol"/>
                <w:i/>
                <w:sz w:val="16"/>
                <w:szCs w:val="18"/>
              </w:rPr>
              <w:t></w:t>
            </w:r>
            <w:r w:rsidRPr="00A11E14">
              <w:rPr>
                <w:sz w:val="16"/>
                <w:szCs w:val="18"/>
                <w:vertAlign w:val="subscript"/>
              </w:rPr>
              <w:t>lgDS</w:t>
            </w:r>
          </w:p>
        </w:tc>
        <w:tc>
          <w:tcPr>
            <w:tcW w:w="808" w:type="pct"/>
            <w:vAlign w:val="center"/>
          </w:tcPr>
          <w:p w14:paraId="76C60DC8" w14:textId="77777777" w:rsidR="003C4541" w:rsidRPr="003C4541" w:rsidRDefault="003C4541" w:rsidP="003C4541">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0.38</w:t>
            </w:r>
          </w:p>
        </w:tc>
        <w:tc>
          <w:tcPr>
            <w:tcW w:w="838" w:type="pct"/>
            <w:vAlign w:val="center"/>
          </w:tcPr>
          <w:p w14:paraId="270BB442" w14:textId="77777777" w:rsidR="003C4541" w:rsidRPr="003C4541" w:rsidRDefault="003C4541" w:rsidP="003C4541">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0.16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+ 0.28</w:t>
            </w:r>
          </w:p>
        </w:tc>
        <w:tc>
          <w:tcPr>
            <w:tcW w:w="975" w:type="pct"/>
            <w:vAlign w:val="center"/>
          </w:tcPr>
          <w:p w14:paraId="070F1289" w14:textId="77777777" w:rsidR="003C4541" w:rsidRPr="003C4541" w:rsidRDefault="003C4541" w:rsidP="003C4541">
            <w:pPr>
              <w:jc w:val="center"/>
              <w:rPr>
                <w:rFonts w:ascii="Arial" w:eastAsia="SimSun" w:hAnsi="Arial" w:cs="Arial"/>
                <w:color w:val="C00000"/>
                <w:sz w:val="16"/>
                <w:szCs w:val="16"/>
                <w:lang w:eastAsia="x-none"/>
              </w:rPr>
            </w:pPr>
            <w:r w:rsidRPr="003C4541">
              <w:rPr>
                <w:rFonts w:ascii="Arial" w:eastAsia="SimSun" w:hAnsi="Arial" w:cs="Arial"/>
                <w:color w:val="0070C0"/>
                <w:kern w:val="24"/>
                <w:sz w:val="16"/>
                <w:szCs w:val="16"/>
                <w:lang w:eastAsia="x-none"/>
              </w:rPr>
              <w:t>0.39</w:t>
            </w:r>
          </w:p>
        </w:tc>
        <w:tc>
          <w:tcPr>
            <w:tcW w:w="842" w:type="pct"/>
            <w:vAlign w:val="center"/>
          </w:tcPr>
          <w:p w14:paraId="6846BAFA" w14:textId="77777777" w:rsidR="003C4541" w:rsidRPr="003C4541" w:rsidRDefault="003C4541" w:rsidP="003C4541">
            <w:pPr>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 xml:space="preserve">0.19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E6000D"/>
                <w:kern w:val="24"/>
                <w:sz w:val="16"/>
                <w:szCs w:val="16"/>
                <w:lang w:eastAsia="x-none"/>
              </w:rPr>
              <w:t>0.22</w:t>
            </w:r>
          </w:p>
        </w:tc>
      </w:tr>
    </w:tbl>
    <w:p w14:paraId="56574351" w14:textId="77777777" w:rsidR="003C4541" w:rsidRPr="003C4541" w:rsidRDefault="003C4541" w:rsidP="003C4541">
      <w:pPr>
        <w:rPr>
          <w:rFonts w:eastAsia="DengXian"/>
          <w:lang w:eastAsia="zh-CN"/>
        </w:rPr>
      </w:pPr>
    </w:p>
    <w:p w14:paraId="6CBE620D" w14:textId="77777777" w:rsidR="003C4541" w:rsidRPr="003C4541" w:rsidRDefault="003C4541" w:rsidP="003C4541">
      <w:pPr>
        <w:rPr>
          <w:rFonts w:eastAsia="DengXian"/>
          <w:highlight w:val="green"/>
          <w:lang w:eastAsia="zh-CN"/>
        </w:rPr>
      </w:pPr>
      <w:r w:rsidRPr="003C4541">
        <w:rPr>
          <w:rFonts w:eastAsia="DengXian" w:hint="eastAsia"/>
          <w:highlight w:val="green"/>
          <w:lang w:eastAsia="zh-CN"/>
        </w:rPr>
        <w:t>Agreement</w:t>
      </w:r>
    </w:p>
    <w:p w14:paraId="5EC46E94" w14:textId="77777777" w:rsidR="003C4541" w:rsidRPr="003C4541" w:rsidRDefault="003C4541" w:rsidP="003C4541">
      <w:pPr>
        <w:rPr>
          <w:lang w:eastAsia="ko-KR"/>
        </w:rPr>
      </w:pPr>
      <w:r w:rsidRPr="003C4541">
        <w:rPr>
          <w:lang w:eastAsia="ko-KR"/>
        </w:rPr>
        <w:t>Update the UMa LOS and NLOS delay spread as follows:</w:t>
      </w:r>
    </w:p>
    <w:p w14:paraId="30D3064C" w14:textId="20B3E1C2" w:rsidR="003C4541" w:rsidRPr="003C4541" w:rsidRDefault="003C4541" w:rsidP="00401EED">
      <w:pPr>
        <w:pStyle w:val="ListParagraph"/>
        <w:numPr>
          <w:ilvl w:val="0"/>
          <w:numId w:val="144"/>
        </w:numPr>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E9317C">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2AA565FB" w14:textId="77777777" w:rsidR="003C4541" w:rsidRPr="003C4541" w:rsidRDefault="003C4541" w:rsidP="00401EED">
      <w:pPr>
        <w:pStyle w:val="ListParagraph"/>
        <w:numPr>
          <w:ilvl w:val="0"/>
          <w:numId w:val="144"/>
        </w:numPr>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847"/>
        <w:gridCol w:w="1686"/>
        <w:gridCol w:w="1748"/>
        <w:gridCol w:w="2035"/>
        <w:gridCol w:w="1755"/>
      </w:tblGrid>
      <w:tr w:rsidR="003C4541" w:rsidRPr="003C4541" w14:paraId="0B9EE2A7" w14:textId="77777777" w:rsidTr="00E9317C">
        <w:trPr>
          <w:cantSplit/>
          <w:trHeight w:val="20"/>
          <w:tblHeader/>
          <w:jc w:val="center"/>
        </w:trPr>
        <w:tc>
          <w:tcPr>
            <w:tcW w:w="1546" w:type="pct"/>
            <w:gridSpan w:val="2"/>
            <w:vMerge w:val="restart"/>
            <w:shd w:val="clear" w:color="auto" w:fill="E0E0E0"/>
            <w:vAlign w:val="center"/>
          </w:tcPr>
          <w:p w14:paraId="264615E4"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Scenarios</w:t>
            </w:r>
          </w:p>
        </w:tc>
        <w:tc>
          <w:tcPr>
            <w:tcW w:w="1642" w:type="pct"/>
            <w:gridSpan w:val="2"/>
            <w:shd w:val="clear" w:color="auto" w:fill="E0E0E0"/>
            <w:vAlign w:val="center"/>
          </w:tcPr>
          <w:p w14:paraId="69C29F25"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UMa</w:t>
            </w:r>
          </w:p>
        </w:tc>
        <w:tc>
          <w:tcPr>
            <w:tcW w:w="1812" w:type="pct"/>
            <w:gridSpan w:val="2"/>
            <w:shd w:val="clear" w:color="auto" w:fill="E0E0E0"/>
            <w:vAlign w:val="center"/>
          </w:tcPr>
          <w:p w14:paraId="6A604E0B"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zh-CN"/>
              </w:rPr>
            </w:pPr>
            <w:r w:rsidRPr="003C4541">
              <w:rPr>
                <w:rFonts w:ascii="Arial" w:eastAsia="Times New Roman" w:hAnsi="Arial" w:cs="Arial"/>
                <w:b/>
                <w:sz w:val="16"/>
                <w:szCs w:val="18"/>
                <w:lang w:eastAsia="zh-CN"/>
              </w:rPr>
              <w:t>Updated UMa</w:t>
            </w:r>
          </w:p>
        </w:tc>
      </w:tr>
      <w:tr w:rsidR="003C4541" w:rsidRPr="003C4541" w14:paraId="331E248F" w14:textId="77777777" w:rsidTr="00E9317C">
        <w:trPr>
          <w:cantSplit/>
          <w:trHeight w:val="20"/>
          <w:tblHeader/>
          <w:jc w:val="center"/>
        </w:trPr>
        <w:tc>
          <w:tcPr>
            <w:tcW w:w="1546" w:type="pct"/>
            <w:gridSpan w:val="2"/>
            <w:vMerge/>
            <w:shd w:val="clear" w:color="auto" w:fill="E0E0E0"/>
            <w:vAlign w:val="center"/>
          </w:tcPr>
          <w:p w14:paraId="6969CE4C" w14:textId="77777777" w:rsidR="003C4541" w:rsidRPr="003C4541" w:rsidRDefault="003C4541" w:rsidP="003C4541">
            <w:pPr>
              <w:numPr>
                <w:ilvl w:val="0"/>
                <w:numId w:val="56"/>
              </w:numPr>
              <w:overflowPunct w:val="0"/>
              <w:autoSpaceDE w:val="0"/>
              <w:autoSpaceDN w:val="0"/>
              <w:adjustRightInd w:val="0"/>
              <w:ind w:left="0" w:firstLine="0"/>
              <w:jc w:val="center"/>
              <w:textAlignment w:val="baseline"/>
              <w:rPr>
                <w:rFonts w:ascii="Arial" w:eastAsia="Times New Roman" w:hAnsi="Arial" w:cs="Arial"/>
                <w:b/>
                <w:sz w:val="16"/>
                <w:szCs w:val="18"/>
                <w:lang w:eastAsia="en-GB"/>
              </w:rPr>
            </w:pPr>
          </w:p>
        </w:tc>
        <w:tc>
          <w:tcPr>
            <w:tcW w:w="806" w:type="pct"/>
            <w:shd w:val="clear" w:color="auto" w:fill="E0E0E0"/>
            <w:vAlign w:val="center"/>
          </w:tcPr>
          <w:p w14:paraId="1B1C2B34"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836" w:type="pct"/>
            <w:shd w:val="clear" w:color="auto" w:fill="E0E0E0"/>
            <w:vAlign w:val="center"/>
          </w:tcPr>
          <w:p w14:paraId="22B22B74"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73" w:type="pct"/>
            <w:shd w:val="clear" w:color="auto" w:fill="E0E0E0"/>
            <w:vAlign w:val="center"/>
          </w:tcPr>
          <w:p w14:paraId="2839D882"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839" w:type="pct"/>
            <w:shd w:val="clear" w:color="auto" w:fill="E0E0E0"/>
            <w:vAlign w:val="center"/>
          </w:tcPr>
          <w:p w14:paraId="4E33C51F"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E9317C" w:rsidRPr="003C4541" w14:paraId="2BA3E3A9" w14:textId="77777777" w:rsidTr="00E9317C">
        <w:trPr>
          <w:cantSplit/>
          <w:trHeight w:val="20"/>
          <w:jc w:val="center"/>
        </w:trPr>
        <w:tc>
          <w:tcPr>
            <w:tcW w:w="1141" w:type="pct"/>
            <w:vMerge w:val="restart"/>
            <w:vAlign w:val="center"/>
          </w:tcPr>
          <w:p w14:paraId="266D43D0" w14:textId="77777777" w:rsidR="00E9317C" w:rsidRPr="003C4541" w:rsidRDefault="00E9317C" w:rsidP="00E9317C">
            <w:pPr>
              <w:spacing w:before="40" w:after="40"/>
              <w:jc w:val="center"/>
              <w:rPr>
                <w:rFonts w:ascii="Arial" w:eastAsia="SimSun" w:hAnsi="Arial" w:cs="Arial"/>
                <w:i/>
                <w:sz w:val="16"/>
                <w:szCs w:val="18"/>
                <w:lang w:eastAsia="x-none"/>
              </w:rPr>
            </w:pPr>
            <w:r w:rsidRPr="003C4541">
              <w:rPr>
                <w:rFonts w:ascii="Arial" w:eastAsia="SimSun" w:hAnsi="Arial" w:cs="Arial"/>
                <w:sz w:val="16"/>
                <w:szCs w:val="18"/>
                <w:lang w:eastAsia="x-none"/>
              </w:rPr>
              <w:t>Delay spread (DS)</w:t>
            </w:r>
          </w:p>
          <w:p w14:paraId="48CF4F70" w14:textId="77777777" w:rsidR="00E9317C" w:rsidRPr="003C4541" w:rsidRDefault="00E9317C" w:rsidP="00E9317C">
            <w:pPr>
              <w:spacing w:before="40" w:after="40"/>
              <w:jc w:val="center"/>
              <w:rPr>
                <w:rFonts w:ascii="Arial" w:eastAsia="SimSun" w:hAnsi="Arial" w:cs="Arial"/>
                <w:sz w:val="16"/>
                <w:szCs w:val="18"/>
                <w:lang w:eastAsia="x-none"/>
              </w:rPr>
            </w:pPr>
            <w:r w:rsidRPr="003C4541">
              <w:rPr>
                <w:rFonts w:ascii="Arial" w:eastAsia="SimSun" w:hAnsi="Arial" w:cs="Arial"/>
                <w:sz w:val="16"/>
                <w:szCs w:val="18"/>
                <w:lang w:eastAsia="x-none"/>
              </w:rPr>
              <w:t>lgDS=log</w:t>
            </w:r>
            <w:r w:rsidRPr="003C4541">
              <w:rPr>
                <w:rFonts w:ascii="Arial" w:eastAsia="SimSun" w:hAnsi="Arial" w:cs="Arial"/>
                <w:sz w:val="16"/>
                <w:szCs w:val="18"/>
                <w:vertAlign w:val="subscript"/>
                <w:lang w:eastAsia="x-none"/>
              </w:rPr>
              <w:t>10</w:t>
            </w:r>
            <w:r w:rsidRPr="003C4541">
              <w:rPr>
                <w:rFonts w:ascii="Arial" w:eastAsia="SimSun" w:hAnsi="Arial" w:cs="Arial"/>
                <w:sz w:val="16"/>
                <w:szCs w:val="18"/>
                <w:lang w:eastAsia="x-none"/>
              </w:rPr>
              <w:t>(DS/1s)</w:t>
            </w:r>
          </w:p>
        </w:tc>
        <w:tc>
          <w:tcPr>
            <w:tcW w:w="405" w:type="pct"/>
            <w:vAlign w:val="center"/>
          </w:tcPr>
          <w:p w14:paraId="54276376" w14:textId="644896E5" w:rsidR="00E9317C" w:rsidRPr="003C4541" w:rsidRDefault="00E9317C" w:rsidP="00E9317C">
            <w:pPr>
              <w:spacing w:before="40" w:after="40"/>
              <w:jc w:val="center"/>
              <w:rPr>
                <w:rFonts w:ascii="Arial" w:eastAsia="SimSun" w:hAnsi="Arial" w:cs="Arial"/>
                <w:sz w:val="16"/>
                <w:szCs w:val="18"/>
                <w:lang w:eastAsia="x-none"/>
              </w:rPr>
            </w:pPr>
            <w:r w:rsidRPr="00A11E14">
              <w:rPr>
                <w:rFonts w:ascii="Symbol" w:hAnsi="Symbol"/>
                <w:i/>
                <w:sz w:val="16"/>
                <w:szCs w:val="18"/>
              </w:rPr>
              <w:t></w:t>
            </w:r>
            <w:r w:rsidRPr="00A11E14">
              <w:rPr>
                <w:sz w:val="16"/>
                <w:szCs w:val="18"/>
                <w:vertAlign w:val="subscript"/>
              </w:rPr>
              <w:t>lgDS</w:t>
            </w:r>
          </w:p>
        </w:tc>
        <w:tc>
          <w:tcPr>
            <w:tcW w:w="806" w:type="pct"/>
            <w:vAlign w:val="center"/>
          </w:tcPr>
          <w:p w14:paraId="061F95AA" w14:textId="77777777" w:rsidR="00E9317C" w:rsidRPr="003C4541" w:rsidRDefault="00E9317C" w:rsidP="00E9317C">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-6.955 - 0.0963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color w:val="000000"/>
                <w:kern w:val="24"/>
                <w:sz w:val="16"/>
                <w:szCs w:val="16"/>
                <w:lang w:eastAsia="x-none"/>
              </w:rPr>
              <w:t>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sz w:val="16"/>
                <w:szCs w:val="16"/>
                <w:lang w:eastAsia="x-none"/>
              </w:rPr>
              <w:t>)</w:t>
            </w:r>
          </w:p>
        </w:tc>
        <w:tc>
          <w:tcPr>
            <w:tcW w:w="836" w:type="pct"/>
            <w:vAlign w:val="center"/>
          </w:tcPr>
          <w:p w14:paraId="04BD4E8A" w14:textId="77777777" w:rsidR="00E9317C" w:rsidRPr="003C4541" w:rsidRDefault="00E9317C" w:rsidP="00E9317C">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-6.28 - 0.204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sz w:val="16"/>
                <w:szCs w:val="16"/>
                <w:lang w:eastAsia="x-none"/>
              </w:rPr>
              <w:t>f</w:t>
            </w:r>
            <w:r w:rsidRPr="003C4541">
              <w:rPr>
                <w:rFonts w:ascii="Arial" w:eastAsia="SimSun" w:hAnsi="Arial" w:cs="Arial"/>
                <w:i/>
                <w:sz w:val="16"/>
                <w:szCs w:val="16"/>
                <w:vertAlign w:val="subscript"/>
                <w:lang w:eastAsia="x-none"/>
              </w:rPr>
              <w:t>c</w:t>
            </w:r>
            <w:r w:rsidRPr="003C4541">
              <w:rPr>
                <w:rFonts w:ascii="Arial" w:eastAsia="SimSun" w:hAnsi="Arial" w:cs="Arial"/>
                <w:sz w:val="16"/>
                <w:szCs w:val="16"/>
                <w:lang w:eastAsia="x-none"/>
              </w:rPr>
              <w:t>)</w:t>
            </w:r>
          </w:p>
        </w:tc>
        <w:tc>
          <w:tcPr>
            <w:tcW w:w="973" w:type="pct"/>
            <w:vAlign w:val="center"/>
          </w:tcPr>
          <w:p w14:paraId="6D7AA4F3" w14:textId="77777777" w:rsidR="00E9317C" w:rsidRPr="003C4541" w:rsidRDefault="00E9317C" w:rsidP="00E9317C">
            <w:pPr>
              <w:spacing w:before="40" w:after="40"/>
              <w:jc w:val="center"/>
              <w:rPr>
                <w:rFonts w:ascii="Arial" w:eastAsia="SimSun" w:hAnsi="Arial" w:cs="Arial"/>
                <w:color w:val="C0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 xml:space="preserve">0.0794 </w:t>
            </w:r>
            <w:r w:rsidRPr="003C4541">
              <w:rPr>
                <w:rFonts w:ascii="Arial" w:eastAsia="SimSun" w:hAnsi="Arial" w:cs="Arial"/>
                <w:color w:val="000000"/>
                <w:kern w:val="24"/>
                <w:sz w:val="16"/>
                <w:szCs w:val="16"/>
                <w:lang w:eastAsia="x-none"/>
              </w:rPr>
              <w:t xml:space="preserve">* log10(f) </w:t>
            </w:r>
            <w:r w:rsidRPr="003C4541">
              <w:rPr>
                <w:rFonts w:ascii="Arial" w:eastAsia="SimSun" w:hAnsi="Arial" w:cs="Arial"/>
                <w:color w:val="E6000D"/>
                <w:kern w:val="24"/>
                <w:sz w:val="16"/>
                <w:szCs w:val="16"/>
                <w:lang w:eastAsia="x-none"/>
              </w:rPr>
              <w:t>– 7.067</w:t>
            </w:r>
          </w:p>
        </w:tc>
        <w:tc>
          <w:tcPr>
            <w:tcW w:w="839" w:type="pct"/>
            <w:vAlign w:val="center"/>
          </w:tcPr>
          <w:p w14:paraId="1516ED8C" w14:textId="77777777" w:rsidR="00E9317C" w:rsidRPr="003C4541" w:rsidRDefault="00E9317C" w:rsidP="00E9317C">
            <w:pPr>
              <w:keepLines/>
              <w:spacing w:before="40" w:after="40"/>
              <w:jc w:val="center"/>
              <w:rPr>
                <w:rFonts w:ascii="Arial" w:eastAsia="SimSun" w:hAnsi="Arial" w:cs="Arial"/>
                <w:color w:val="C00000"/>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0.134</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6.47</w:t>
            </w:r>
          </w:p>
        </w:tc>
      </w:tr>
      <w:tr w:rsidR="00E9317C" w:rsidRPr="003C4541" w14:paraId="3F086665" w14:textId="77777777" w:rsidTr="00E9317C">
        <w:trPr>
          <w:cantSplit/>
          <w:trHeight w:val="20"/>
          <w:jc w:val="center"/>
        </w:trPr>
        <w:tc>
          <w:tcPr>
            <w:tcW w:w="1141" w:type="pct"/>
            <w:vMerge/>
            <w:vAlign w:val="center"/>
          </w:tcPr>
          <w:p w14:paraId="49618F07" w14:textId="77777777" w:rsidR="00E9317C" w:rsidRPr="003C4541" w:rsidRDefault="00E9317C" w:rsidP="00401EED">
            <w:pPr>
              <w:numPr>
                <w:ilvl w:val="0"/>
                <w:numId w:val="141"/>
              </w:numPr>
              <w:spacing w:before="40" w:after="40"/>
              <w:ind w:left="0" w:firstLine="0"/>
              <w:jc w:val="center"/>
              <w:rPr>
                <w:rFonts w:ascii="Arial" w:eastAsia="SimSun" w:hAnsi="Arial" w:cs="Arial"/>
                <w:sz w:val="16"/>
                <w:szCs w:val="18"/>
                <w:lang w:eastAsia="x-none"/>
              </w:rPr>
            </w:pPr>
          </w:p>
        </w:tc>
        <w:tc>
          <w:tcPr>
            <w:tcW w:w="405" w:type="pct"/>
            <w:vAlign w:val="center"/>
          </w:tcPr>
          <w:p w14:paraId="3EB8E811" w14:textId="3DCC35D9" w:rsidR="00E9317C" w:rsidRPr="003C4541" w:rsidRDefault="00E9317C" w:rsidP="00E9317C">
            <w:pPr>
              <w:spacing w:before="40" w:after="40"/>
              <w:jc w:val="center"/>
              <w:rPr>
                <w:rFonts w:ascii="Arial" w:eastAsia="SimSun" w:hAnsi="Arial" w:cs="Arial"/>
                <w:sz w:val="16"/>
                <w:szCs w:val="18"/>
                <w:lang w:eastAsia="x-none"/>
              </w:rPr>
            </w:pPr>
            <w:r w:rsidRPr="00A11E14">
              <w:rPr>
                <w:rFonts w:ascii="Symbol" w:hAnsi="Symbol"/>
                <w:i/>
                <w:sz w:val="16"/>
                <w:szCs w:val="18"/>
              </w:rPr>
              <w:t></w:t>
            </w:r>
            <w:r w:rsidRPr="00A11E14">
              <w:rPr>
                <w:sz w:val="16"/>
                <w:szCs w:val="18"/>
                <w:vertAlign w:val="subscript"/>
              </w:rPr>
              <w:t>lgDS</w:t>
            </w:r>
          </w:p>
        </w:tc>
        <w:tc>
          <w:tcPr>
            <w:tcW w:w="806" w:type="pct"/>
            <w:vAlign w:val="center"/>
          </w:tcPr>
          <w:p w14:paraId="56ABBCED" w14:textId="77777777" w:rsidR="00E9317C" w:rsidRPr="003C4541" w:rsidRDefault="00E9317C" w:rsidP="00E9317C">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0.66</w:t>
            </w:r>
          </w:p>
        </w:tc>
        <w:tc>
          <w:tcPr>
            <w:tcW w:w="836" w:type="pct"/>
            <w:vAlign w:val="center"/>
          </w:tcPr>
          <w:p w14:paraId="157BA764" w14:textId="77777777" w:rsidR="00E9317C" w:rsidRPr="003C4541" w:rsidRDefault="00E9317C" w:rsidP="00E9317C">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0.39</w:t>
            </w:r>
          </w:p>
        </w:tc>
        <w:tc>
          <w:tcPr>
            <w:tcW w:w="973" w:type="pct"/>
            <w:vAlign w:val="center"/>
          </w:tcPr>
          <w:p w14:paraId="43D17242" w14:textId="77777777" w:rsidR="00E9317C" w:rsidRPr="003C4541" w:rsidRDefault="00E9317C" w:rsidP="00E9317C">
            <w:pPr>
              <w:spacing w:before="40" w:after="40"/>
              <w:jc w:val="center"/>
              <w:rPr>
                <w:rFonts w:ascii="Arial" w:eastAsia="SimSun" w:hAnsi="Arial" w:cs="Arial"/>
                <w:color w:val="C00000"/>
                <w:sz w:val="16"/>
                <w:szCs w:val="16"/>
                <w:lang w:eastAsia="x-none"/>
              </w:rPr>
            </w:pPr>
            <w:r w:rsidRPr="003C4541">
              <w:rPr>
                <w:rFonts w:ascii="Arial" w:eastAsia="SimSun" w:hAnsi="Arial" w:cs="Arial"/>
                <w:color w:val="E6000D"/>
                <w:kern w:val="24"/>
                <w:sz w:val="16"/>
                <w:szCs w:val="16"/>
                <w:lang w:eastAsia="x-none"/>
              </w:rPr>
              <w:t>0.026</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0.57</w:t>
            </w:r>
          </w:p>
        </w:tc>
        <w:tc>
          <w:tcPr>
            <w:tcW w:w="839" w:type="pct"/>
            <w:vAlign w:val="center"/>
          </w:tcPr>
          <w:p w14:paraId="55191A07" w14:textId="77777777" w:rsidR="00E9317C" w:rsidRPr="003C4541" w:rsidRDefault="00E9317C" w:rsidP="00E9317C">
            <w:pPr>
              <w:spacing w:before="40" w:after="40"/>
              <w:jc w:val="center"/>
              <w:rPr>
                <w:rFonts w:ascii="Arial" w:eastAsia="SimSun" w:hAnsi="Arial" w:cs="Arial"/>
                <w:color w:val="C00000"/>
                <w:sz w:val="16"/>
                <w:szCs w:val="16"/>
                <w:lang w:eastAsia="x-none"/>
              </w:rPr>
            </w:pPr>
            <w:r w:rsidRPr="003C4541">
              <w:rPr>
                <w:rFonts w:ascii="Arial" w:eastAsia="SimSun" w:hAnsi="Arial" w:cs="Arial"/>
                <w:color w:val="0070C0"/>
                <w:sz w:val="16"/>
                <w:szCs w:val="16"/>
                <w:lang w:eastAsia="x-none"/>
              </w:rPr>
              <w:t>0.39</w:t>
            </w:r>
          </w:p>
        </w:tc>
      </w:tr>
    </w:tbl>
    <w:p w14:paraId="404D0117" w14:textId="77777777" w:rsidR="003C4541" w:rsidRPr="003C4541" w:rsidRDefault="003C4541" w:rsidP="003C4541">
      <w:pPr>
        <w:rPr>
          <w:rFonts w:eastAsia="DengXian"/>
          <w:lang w:eastAsia="zh-CN"/>
        </w:rPr>
      </w:pPr>
    </w:p>
    <w:p w14:paraId="652FA55F" w14:textId="77777777" w:rsidR="003C4541" w:rsidRPr="003C4541" w:rsidRDefault="003C4541" w:rsidP="003C4541">
      <w:pPr>
        <w:rPr>
          <w:highlight w:val="green"/>
          <w:lang w:eastAsia="zh-CN"/>
        </w:rPr>
      </w:pPr>
      <w:r w:rsidRPr="003C4541">
        <w:rPr>
          <w:rFonts w:hint="eastAsia"/>
          <w:highlight w:val="green"/>
          <w:lang w:eastAsia="zh-CN"/>
        </w:rPr>
        <w:t>Agreement</w:t>
      </w:r>
    </w:p>
    <w:p w14:paraId="6FE81B6E" w14:textId="77777777" w:rsidR="003C4541" w:rsidRPr="003C4541" w:rsidRDefault="003C4541" w:rsidP="003C4541">
      <w:pPr>
        <w:rPr>
          <w:rFonts w:ascii="Times New Roman" w:hAnsi="Times New Roman"/>
          <w:szCs w:val="20"/>
          <w:lang w:eastAsia="ko-KR"/>
        </w:rPr>
      </w:pPr>
      <w:r w:rsidRPr="003C4541">
        <w:rPr>
          <w:rFonts w:ascii="Times New Roman" w:hAnsi="Times New Roman"/>
          <w:szCs w:val="20"/>
          <w:lang w:eastAsia="ko-KR"/>
        </w:rPr>
        <w:lastRenderedPageBreak/>
        <w:t>Update the UMi LOS and NLOS AOA spread as follows:</w:t>
      </w:r>
    </w:p>
    <w:p w14:paraId="367136B5" w14:textId="57D731EE" w:rsidR="003C4541" w:rsidRPr="003C4541" w:rsidRDefault="003C4541" w:rsidP="00401EED">
      <w:pPr>
        <w:pStyle w:val="ListParagraph"/>
        <w:numPr>
          <w:ilvl w:val="0"/>
          <w:numId w:val="145"/>
        </w:numPr>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D8706E">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304C9F63" w14:textId="77777777" w:rsidR="003C4541" w:rsidRPr="003C4541" w:rsidRDefault="003C4541" w:rsidP="00401EED">
      <w:pPr>
        <w:pStyle w:val="ListParagraph"/>
        <w:numPr>
          <w:ilvl w:val="0"/>
          <w:numId w:val="145"/>
        </w:numPr>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650"/>
        <w:gridCol w:w="2035"/>
        <w:gridCol w:w="2096"/>
        <w:gridCol w:w="1893"/>
        <w:gridCol w:w="1909"/>
      </w:tblGrid>
      <w:tr w:rsidR="003C4541" w:rsidRPr="003C4541" w14:paraId="1031B82C" w14:textId="77777777" w:rsidTr="00E9317C">
        <w:trPr>
          <w:cantSplit/>
          <w:trHeight w:val="20"/>
          <w:tblHeader/>
          <w:jc w:val="center"/>
        </w:trPr>
        <w:tc>
          <w:tcPr>
            <w:tcW w:w="1207" w:type="pct"/>
            <w:gridSpan w:val="2"/>
            <w:vMerge w:val="restart"/>
            <w:shd w:val="clear" w:color="auto" w:fill="E0E0E0"/>
            <w:vAlign w:val="center"/>
          </w:tcPr>
          <w:p w14:paraId="068B6672" w14:textId="77777777" w:rsidR="003C4541" w:rsidRPr="003C4541" w:rsidRDefault="003C4541" w:rsidP="00E9317C">
            <w:pPr>
              <w:jc w:val="center"/>
              <w:rPr>
                <w:rFonts w:ascii="Arial" w:hAnsi="Arial" w:cs="Arial"/>
                <w:b/>
                <w:sz w:val="16"/>
                <w:szCs w:val="18"/>
                <w:lang w:eastAsia="x-none"/>
              </w:rPr>
            </w:pPr>
            <w:r w:rsidRPr="003C4541">
              <w:rPr>
                <w:rFonts w:ascii="Arial" w:hAnsi="Arial" w:cs="Arial"/>
                <w:b/>
                <w:sz w:val="16"/>
                <w:szCs w:val="18"/>
                <w:lang w:eastAsia="x-none"/>
              </w:rPr>
              <w:t>Scenarios</w:t>
            </w:r>
          </w:p>
        </w:tc>
        <w:tc>
          <w:tcPr>
            <w:tcW w:w="1975" w:type="pct"/>
            <w:gridSpan w:val="2"/>
            <w:shd w:val="clear" w:color="auto" w:fill="E0E0E0"/>
            <w:vAlign w:val="center"/>
          </w:tcPr>
          <w:p w14:paraId="2CE5CFD9"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UMi</w:t>
            </w:r>
          </w:p>
        </w:tc>
        <w:tc>
          <w:tcPr>
            <w:tcW w:w="1818" w:type="pct"/>
            <w:gridSpan w:val="2"/>
            <w:shd w:val="clear" w:color="auto" w:fill="E0E0E0"/>
            <w:vAlign w:val="center"/>
          </w:tcPr>
          <w:p w14:paraId="076386A9"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zh-CN"/>
              </w:rPr>
              <w:t>Updated UMi</w:t>
            </w:r>
          </w:p>
        </w:tc>
      </w:tr>
      <w:tr w:rsidR="003C4541" w:rsidRPr="003C4541" w14:paraId="78C82500" w14:textId="77777777" w:rsidTr="00E9317C">
        <w:trPr>
          <w:cantSplit/>
          <w:trHeight w:val="20"/>
          <w:tblHeader/>
          <w:jc w:val="center"/>
        </w:trPr>
        <w:tc>
          <w:tcPr>
            <w:tcW w:w="1207" w:type="pct"/>
            <w:gridSpan w:val="2"/>
            <w:vMerge/>
            <w:shd w:val="clear" w:color="auto" w:fill="E0E0E0"/>
            <w:vAlign w:val="center"/>
          </w:tcPr>
          <w:p w14:paraId="5E731AFE" w14:textId="77777777" w:rsidR="003C4541" w:rsidRPr="003C4541" w:rsidRDefault="003C4541" w:rsidP="00E9317C">
            <w:pPr>
              <w:jc w:val="center"/>
              <w:rPr>
                <w:rFonts w:ascii="Arial" w:hAnsi="Arial" w:cs="Arial"/>
                <w:b/>
                <w:sz w:val="16"/>
                <w:szCs w:val="18"/>
                <w:lang w:eastAsia="x-none"/>
              </w:rPr>
            </w:pPr>
          </w:p>
        </w:tc>
        <w:tc>
          <w:tcPr>
            <w:tcW w:w="973" w:type="pct"/>
            <w:shd w:val="clear" w:color="auto" w:fill="E0E0E0"/>
            <w:vAlign w:val="center"/>
          </w:tcPr>
          <w:p w14:paraId="00DF6628"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1002" w:type="pct"/>
            <w:shd w:val="clear" w:color="auto" w:fill="E0E0E0"/>
            <w:vAlign w:val="center"/>
          </w:tcPr>
          <w:p w14:paraId="155EC4E1"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05" w:type="pct"/>
            <w:shd w:val="clear" w:color="auto" w:fill="E0E0E0"/>
            <w:vAlign w:val="center"/>
          </w:tcPr>
          <w:p w14:paraId="6FB3B5FE"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913" w:type="pct"/>
            <w:shd w:val="clear" w:color="auto" w:fill="E0E0E0"/>
            <w:vAlign w:val="center"/>
          </w:tcPr>
          <w:p w14:paraId="5C59B6D6" w14:textId="77777777" w:rsidR="003C4541" w:rsidRPr="003C4541" w:rsidRDefault="003C4541" w:rsidP="00E9317C">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E9317C" w:rsidRPr="003C4541" w14:paraId="608EED01" w14:textId="77777777" w:rsidTr="00E9317C">
        <w:trPr>
          <w:cantSplit/>
          <w:trHeight w:val="20"/>
          <w:jc w:val="center"/>
        </w:trPr>
        <w:tc>
          <w:tcPr>
            <w:tcW w:w="896" w:type="pct"/>
            <w:vMerge w:val="restart"/>
            <w:vAlign w:val="center"/>
          </w:tcPr>
          <w:p w14:paraId="31407B78" w14:textId="77777777" w:rsidR="00E9317C" w:rsidRPr="003C4541" w:rsidRDefault="00E9317C" w:rsidP="00E9317C">
            <w:pPr>
              <w:jc w:val="center"/>
              <w:rPr>
                <w:rFonts w:ascii="Arial" w:hAnsi="Arial" w:cs="Arial"/>
                <w:sz w:val="16"/>
                <w:szCs w:val="18"/>
              </w:rPr>
            </w:pPr>
            <w:r w:rsidRPr="003C4541">
              <w:rPr>
                <w:rFonts w:ascii="Arial" w:hAnsi="Arial" w:cs="Arial"/>
                <w:sz w:val="16"/>
                <w:szCs w:val="18"/>
              </w:rPr>
              <w:t>AOA spread (ASA)</w:t>
            </w:r>
          </w:p>
          <w:p w14:paraId="11CD77D9" w14:textId="77777777" w:rsidR="00E9317C" w:rsidRPr="003C4541" w:rsidRDefault="00E9317C" w:rsidP="00E9317C">
            <w:pPr>
              <w:jc w:val="center"/>
              <w:rPr>
                <w:rFonts w:ascii="Arial" w:hAnsi="Arial" w:cs="Arial"/>
                <w:sz w:val="16"/>
                <w:szCs w:val="18"/>
              </w:rPr>
            </w:pPr>
            <w:r w:rsidRPr="003C4541">
              <w:rPr>
                <w:rFonts w:ascii="Arial" w:hAnsi="Arial" w:cs="Arial"/>
                <w:sz w:val="16"/>
                <w:szCs w:val="18"/>
              </w:rPr>
              <w:t>lgASA=log</w:t>
            </w:r>
            <w:r w:rsidRPr="003C4541">
              <w:rPr>
                <w:rFonts w:ascii="Arial" w:hAnsi="Arial" w:cs="Arial"/>
                <w:sz w:val="16"/>
                <w:szCs w:val="18"/>
                <w:vertAlign w:val="subscript"/>
              </w:rPr>
              <w:t>10</w:t>
            </w:r>
            <w:r w:rsidRPr="003C4541">
              <w:rPr>
                <w:rFonts w:ascii="Arial" w:hAnsi="Arial" w:cs="Arial"/>
                <w:sz w:val="16"/>
                <w:szCs w:val="18"/>
              </w:rPr>
              <w:t>(ASA/1</w:t>
            </w:r>
            <w:r w:rsidRPr="003C4541">
              <w:rPr>
                <w:rFonts w:ascii="Arial" w:hAnsi="Arial" w:cs="Arial"/>
                <w:sz w:val="16"/>
                <w:szCs w:val="18"/>
              </w:rPr>
              <w:sym w:font="Symbol" w:char="F0B0"/>
            </w:r>
            <w:r w:rsidRPr="003C4541">
              <w:rPr>
                <w:rFonts w:ascii="Arial" w:hAnsi="Arial" w:cs="Arial"/>
                <w:sz w:val="16"/>
                <w:szCs w:val="18"/>
              </w:rPr>
              <w:t>)</w:t>
            </w:r>
          </w:p>
        </w:tc>
        <w:tc>
          <w:tcPr>
            <w:tcW w:w="311" w:type="pct"/>
            <w:vAlign w:val="center"/>
          </w:tcPr>
          <w:p w14:paraId="127B7DBA" w14:textId="03038472" w:rsidR="00E9317C" w:rsidRPr="003C4541" w:rsidRDefault="00E9317C" w:rsidP="00E9317C">
            <w:pPr>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2692FD66" w14:textId="77777777" w:rsidR="00E9317C" w:rsidRPr="003C4541" w:rsidRDefault="00E9317C" w:rsidP="00E9317C">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-0.08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+ 1.73</w:t>
            </w:r>
          </w:p>
        </w:tc>
        <w:tc>
          <w:tcPr>
            <w:tcW w:w="1002" w:type="pct"/>
            <w:vAlign w:val="center"/>
          </w:tcPr>
          <w:p w14:paraId="700FE7B3" w14:textId="77777777" w:rsidR="00E9317C" w:rsidRPr="003C4541" w:rsidRDefault="00E9317C" w:rsidP="00E9317C">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-0.08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+ 1.81</w:t>
            </w:r>
          </w:p>
        </w:tc>
        <w:tc>
          <w:tcPr>
            <w:tcW w:w="905" w:type="pct"/>
            <w:vAlign w:val="bottom"/>
          </w:tcPr>
          <w:p w14:paraId="2D38C054" w14:textId="77777777" w:rsidR="00E9317C" w:rsidRPr="003C4541" w:rsidRDefault="00E9317C" w:rsidP="00E9317C">
            <w:pPr>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 xml:space="preserve">-0.07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FF0000"/>
                <w:kern w:val="24"/>
                <w:sz w:val="16"/>
                <w:szCs w:val="16"/>
                <w:lang w:eastAsia="x-none"/>
              </w:rPr>
              <w:t>1.66</w:t>
            </w:r>
          </w:p>
        </w:tc>
        <w:tc>
          <w:tcPr>
            <w:tcW w:w="913" w:type="pct"/>
            <w:vAlign w:val="bottom"/>
          </w:tcPr>
          <w:p w14:paraId="75372B8E" w14:textId="384E4DC1" w:rsidR="00E9317C" w:rsidRPr="003C4541" w:rsidRDefault="00E9317C" w:rsidP="00E9317C">
            <w:pPr>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 xml:space="preserve">-0.07 </w:t>
            </w:r>
            <w:r w:rsidRPr="003C4541">
              <w:rPr>
                <w:rFonts w:ascii="Arial" w:eastAsia="SimSun" w:hAnsi="Arial" w:cs="Arial"/>
                <w:color w:val="000000"/>
                <w:kern w:val="24"/>
                <w:sz w:val="16"/>
                <w:szCs w:val="16"/>
                <w:lang w:eastAsia="x-none"/>
              </w:rPr>
              <w:t xml:space="preserve">* log10(1+ f) + </w:t>
            </w:r>
            <w:r w:rsidRPr="003C4541">
              <w:rPr>
                <w:rFonts w:ascii="Arial" w:eastAsia="SimSun" w:hAnsi="Arial" w:cs="Arial"/>
                <w:color w:val="FF0000"/>
                <w:kern w:val="24"/>
                <w:sz w:val="16"/>
                <w:szCs w:val="16"/>
                <w:lang w:eastAsia="x-none"/>
              </w:rPr>
              <w:t>1.76</w:t>
            </w:r>
          </w:p>
        </w:tc>
      </w:tr>
      <w:tr w:rsidR="00E9317C" w:rsidRPr="003C4541" w14:paraId="6A2002E6" w14:textId="77777777" w:rsidTr="00E9317C">
        <w:trPr>
          <w:cantSplit/>
          <w:trHeight w:val="20"/>
          <w:jc w:val="center"/>
        </w:trPr>
        <w:tc>
          <w:tcPr>
            <w:tcW w:w="896" w:type="pct"/>
            <w:vMerge/>
            <w:vAlign w:val="center"/>
          </w:tcPr>
          <w:p w14:paraId="66273A78" w14:textId="77777777" w:rsidR="00E9317C" w:rsidRPr="003C4541" w:rsidRDefault="00E9317C" w:rsidP="00E9317C">
            <w:pPr>
              <w:jc w:val="center"/>
              <w:rPr>
                <w:rFonts w:ascii="Arial" w:hAnsi="Arial" w:cs="Arial"/>
                <w:sz w:val="16"/>
                <w:szCs w:val="18"/>
              </w:rPr>
            </w:pPr>
          </w:p>
        </w:tc>
        <w:tc>
          <w:tcPr>
            <w:tcW w:w="311" w:type="pct"/>
            <w:vAlign w:val="center"/>
          </w:tcPr>
          <w:p w14:paraId="09FAF825" w14:textId="552BEE61" w:rsidR="00E9317C" w:rsidRPr="003C4541" w:rsidRDefault="00E9317C" w:rsidP="00E9317C">
            <w:pPr>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7C0E6227" w14:textId="77777777" w:rsidR="00E9317C" w:rsidRPr="003C4541" w:rsidRDefault="00E9317C" w:rsidP="00E9317C">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0.014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+ 0.28</w:t>
            </w:r>
          </w:p>
        </w:tc>
        <w:tc>
          <w:tcPr>
            <w:tcW w:w="1002" w:type="pct"/>
            <w:vAlign w:val="center"/>
          </w:tcPr>
          <w:p w14:paraId="4ED873A5" w14:textId="77777777" w:rsidR="00E9317C" w:rsidRPr="003C4541" w:rsidRDefault="00E9317C" w:rsidP="00E9317C">
            <w:pPr>
              <w:jc w:val="center"/>
              <w:rPr>
                <w:rFonts w:ascii="Arial" w:eastAsia="SimSun" w:hAnsi="Arial" w:cs="Arial"/>
                <w:color w:val="000000"/>
                <w:kern w:val="24"/>
                <w:sz w:val="16"/>
                <w:szCs w:val="16"/>
                <w:lang w:eastAsia="x-none"/>
              </w:rPr>
            </w:pPr>
            <w:r w:rsidRPr="003C4541">
              <w:rPr>
                <w:rFonts w:ascii="Arial" w:eastAsia="SimSun" w:hAnsi="Arial" w:cs="Arial"/>
                <w:color w:val="000000"/>
                <w:kern w:val="24"/>
                <w:sz w:val="16"/>
                <w:szCs w:val="16"/>
                <w:lang w:eastAsia="x-none"/>
              </w:rPr>
              <w:t>0.05 log</w:t>
            </w:r>
            <w:r w:rsidRPr="003C4541">
              <w:rPr>
                <w:rFonts w:ascii="Arial" w:eastAsia="SimSun" w:hAnsi="Arial" w:cs="Arial"/>
                <w:color w:val="000000"/>
                <w:kern w:val="24"/>
                <w:sz w:val="16"/>
                <w:szCs w:val="16"/>
                <w:vertAlign w:val="subscript"/>
                <w:lang w:eastAsia="x-none"/>
              </w:rPr>
              <w:t>10</w:t>
            </w:r>
            <w:r w:rsidRPr="003C4541">
              <w:rPr>
                <w:rFonts w:ascii="Arial" w:eastAsia="SimSun" w:hAnsi="Arial" w:cs="Arial"/>
                <w:color w:val="000000"/>
                <w:kern w:val="24"/>
                <w:sz w:val="16"/>
                <w:szCs w:val="16"/>
                <w:lang w:eastAsia="x-none"/>
              </w:rPr>
              <w:t>(1+</w:t>
            </w:r>
            <w:r w:rsidRPr="003C4541">
              <w:rPr>
                <w:rFonts w:ascii="Arial" w:eastAsia="SimSun" w:hAnsi="Arial" w:cs="Arial"/>
                <w:i/>
                <w:color w:val="000000"/>
                <w:kern w:val="24"/>
                <w:sz w:val="16"/>
                <w:szCs w:val="16"/>
                <w:lang w:eastAsia="x-none"/>
              </w:rPr>
              <w:t xml:space="preserve"> f</w:t>
            </w:r>
            <w:r w:rsidRPr="003C4541">
              <w:rPr>
                <w:rFonts w:ascii="Arial" w:eastAsia="SimSun" w:hAnsi="Arial" w:cs="Arial"/>
                <w:i/>
                <w:color w:val="000000"/>
                <w:kern w:val="24"/>
                <w:sz w:val="16"/>
                <w:szCs w:val="16"/>
                <w:vertAlign w:val="subscript"/>
                <w:lang w:eastAsia="x-none"/>
              </w:rPr>
              <w:t>c</w:t>
            </w:r>
            <w:r w:rsidRPr="003C4541">
              <w:rPr>
                <w:rFonts w:ascii="Arial" w:eastAsia="SimSun" w:hAnsi="Arial" w:cs="Arial"/>
                <w:color w:val="000000"/>
                <w:kern w:val="24"/>
                <w:sz w:val="16"/>
                <w:szCs w:val="16"/>
                <w:lang w:eastAsia="x-none"/>
              </w:rPr>
              <w:t>) + 0.3</w:t>
            </w:r>
          </w:p>
        </w:tc>
        <w:tc>
          <w:tcPr>
            <w:tcW w:w="905" w:type="pct"/>
            <w:vAlign w:val="bottom"/>
          </w:tcPr>
          <w:p w14:paraId="60D955FC" w14:textId="2F09A4BB" w:rsidR="00E9317C" w:rsidRPr="003C4541" w:rsidRDefault="00E9317C" w:rsidP="00E9317C">
            <w:pPr>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0.021</w:t>
            </w:r>
            <w:r w:rsidRPr="003C4541">
              <w:rPr>
                <w:rFonts w:ascii="Arial" w:eastAsia="SimSun" w:hAnsi="Arial" w:cs="Arial"/>
                <w:color w:val="000000"/>
                <w:kern w:val="24"/>
                <w:sz w:val="16"/>
                <w:szCs w:val="16"/>
                <w:lang w:eastAsia="x-none"/>
              </w:rPr>
              <w:t xml:space="preserve"> * log10(1+ f) + </w:t>
            </w:r>
            <w:r w:rsidRPr="003C4541">
              <w:rPr>
                <w:rFonts w:ascii="Arial" w:eastAsia="SimSun" w:hAnsi="Arial" w:cs="Arial"/>
                <w:color w:val="FF0000"/>
                <w:kern w:val="24"/>
                <w:sz w:val="16"/>
                <w:szCs w:val="16"/>
                <w:lang w:eastAsia="x-none"/>
              </w:rPr>
              <w:t>0.26</w:t>
            </w:r>
          </w:p>
        </w:tc>
        <w:tc>
          <w:tcPr>
            <w:tcW w:w="913" w:type="pct"/>
            <w:vAlign w:val="bottom"/>
          </w:tcPr>
          <w:p w14:paraId="0CC4849C" w14:textId="77777777" w:rsidR="00E9317C" w:rsidRPr="003C4541" w:rsidRDefault="00E9317C" w:rsidP="00E9317C">
            <w:pPr>
              <w:jc w:val="center"/>
              <w:rPr>
                <w:rFonts w:ascii="Arial" w:eastAsia="SimSun" w:hAnsi="Arial" w:cs="Arial"/>
                <w:color w:val="FF0000"/>
                <w:kern w:val="24"/>
                <w:sz w:val="16"/>
                <w:szCs w:val="16"/>
                <w:lang w:eastAsia="x-none"/>
              </w:rPr>
            </w:pPr>
            <w:r w:rsidRPr="003C4541">
              <w:rPr>
                <w:rFonts w:ascii="Arial" w:eastAsia="SimSun" w:hAnsi="Arial" w:cs="Arial"/>
                <w:color w:val="FF0000"/>
                <w:kern w:val="24"/>
                <w:sz w:val="16"/>
                <w:szCs w:val="16"/>
                <w:lang w:eastAsia="x-none"/>
              </w:rPr>
              <w:t>0.05</w:t>
            </w:r>
            <w:r w:rsidRPr="003C4541">
              <w:rPr>
                <w:rFonts w:ascii="Arial" w:eastAsia="SimSun" w:hAnsi="Arial" w:cs="Arial"/>
                <w:color w:val="000000"/>
                <w:kern w:val="24"/>
                <w:sz w:val="16"/>
                <w:szCs w:val="16"/>
                <w:lang w:eastAsia="x-none"/>
              </w:rPr>
              <w:t xml:space="preserve"> * log10(1+ f) + </w:t>
            </w:r>
            <w:r w:rsidRPr="003C4541">
              <w:rPr>
                <w:rFonts w:ascii="Arial" w:eastAsia="SimSun" w:hAnsi="Arial" w:cs="Arial"/>
                <w:color w:val="FF0000"/>
                <w:kern w:val="24"/>
                <w:sz w:val="16"/>
                <w:szCs w:val="16"/>
                <w:lang w:eastAsia="x-none"/>
              </w:rPr>
              <w:t>0.27</w:t>
            </w:r>
          </w:p>
        </w:tc>
      </w:tr>
    </w:tbl>
    <w:p w14:paraId="691C3487" w14:textId="77777777" w:rsidR="003C4541" w:rsidRPr="003C4541" w:rsidRDefault="003C4541" w:rsidP="003C4541">
      <w:pPr>
        <w:rPr>
          <w:rFonts w:eastAsia="DengXian"/>
          <w:lang w:eastAsia="zh-CN"/>
        </w:rPr>
      </w:pPr>
    </w:p>
    <w:p w14:paraId="7A180C5C" w14:textId="77777777" w:rsidR="003C4541" w:rsidRPr="003C4541" w:rsidRDefault="003C4541" w:rsidP="003C4541">
      <w:pPr>
        <w:rPr>
          <w:rFonts w:eastAsia="DengXian"/>
          <w:highlight w:val="green"/>
          <w:lang w:eastAsia="zh-CN"/>
        </w:rPr>
      </w:pPr>
      <w:r w:rsidRPr="003C4541">
        <w:rPr>
          <w:rFonts w:eastAsia="DengXian" w:hint="eastAsia"/>
          <w:highlight w:val="green"/>
          <w:lang w:eastAsia="zh-CN"/>
        </w:rPr>
        <w:t>Agreement</w:t>
      </w:r>
    </w:p>
    <w:p w14:paraId="079F2627" w14:textId="77777777" w:rsidR="003C4541" w:rsidRPr="003C4541" w:rsidRDefault="003C4541" w:rsidP="00D8706E">
      <w:pPr>
        <w:rPr>
          <w:lang w:eastAsia="ko-KR"/>
        </w:rPr>
      </w:pPr>
      <w:r w:rsidRPr="003C4541">
        <w:rPr>
          <w:lang w:eastAsia="ko-KR"/>
        </w:rPr>
        <w:t>Update the UM</w:t>
      </w:r>
      <w:r w:rsidRPr="003C4541">
        <w:rPr>
          <w:rFonts w:hint="eastAsia"/>
          <w:lang w:eastAsia="zh-CN"/>
        </w:rPr>
        <w:t>a</w:t>
      </w:r>
      <w:r w:rsidRPr="003C4541">
        <w:rPr>
          <w:lang w:eastAsia="ko-KR"/>
        </w:rPr>
        <w:t xml:space="preserve"> LOS and NLOS AOA spread as follows:</w:t>
      </w:r>
    </w:p>
    <w:p w14:paraId="7F875C0A" w14:textId="70FC2393" w:rsidR="003C4541" w:rsidRPr="003C4541" w:rsidRDefault="003C4541" w:rsidP="00401EED">
      <w:pPr>
        <w:pStyle w:val="ListParagraph"/>
        <w:numPr>
          <w:ilvl w:val="0"/>
          <w:numId w:val="147"/>
        </w:numPr>
      </w:pPr>
      <w:r w:rsidRPr="003C454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D8706E">
        <w:rPr>
          <w:lang w:eastAsia="ko-KR"/>
        </w:rPr>
        <w:t xml:space="preserve"> </w:t>
      </w:r>
      <w:r w:rsidRPr="003C4541">
        <w:rPr>
          <w:rFonts w:hint="eastAsia"/>
        </w:rPr>
        <w:t>If a group has fewer data points, higher weight</w:t>
      </w:r>
      <w:r w:rsidRPr="003C4541">
        <w:rPr>
          <w:rFonts w:hint="eastAsia"/>
          <w:lang w:eastAsia="zh-CN"/>
        </w:rPr>
        <w:t xml:space="preserve"> per data point is </w:t>
      </w:r>
      <w:r w:rsidRPr="003C4541">
        <w:t>calculated</w:t>
      </w:r>
      <w:r w:rsidRPr="003C4541">
        <w:rPr>
          <w:rFonts w:hint="eastAsia"/>
        </w:rPr>
        <w:t>. All points within a group have same weight.</w:t>
      </w:r>
      <w:r w:rsidRPr="003C4541">
        <w:t xml:space="preserve"> Sum of weights for all groups is equal to 1.</w:t>
      </w:r>
    </w:p>
    <w:p w14:paraId="06E2DC7B" w14:textId="77777777" w:rsidR="003C4541" w:rsidRPr="003C4541" w:rsidRDefault="003C4541" w:rsidP="00401EED">
      <w:pPr>
        <w:pStyle w:val="ListParagraph"/>
        <w:numPr>
          <w:ilvl w:val="0"/>
          <w:numId w:val="147"/>
        </w:numPr>
      </w:pPr>
      <w:r w:rsidRPr="003C4541">
        <w:rPr>
          <w:rFonts w:hint="eastAsia"/>
          <w:lang w:eastAsia="zh-CN"/>
        </w:rPr>
        <w:t>Note: Each group is given equal weightage.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650"/>
        <w:gridCol w:w="2035"/>
        <w:gridCol w:w="2096"/>
        <w:gridCol w:w="1893"/>
        <w:gridCol w:w="1909"/>
      </w:tblGrid>
      <w:tr w:rsidR="003C4541" w:rsidRPr="003C4541" w14:paraId="3A061C2C" w14:textId="77777777" w:rsidTr="00D8706E">
        <w:trPr>
          <w:cantSplit/>
          <w:trHeight w:val="217"/>
          <w:tblHeader/>
          <w:jc w:val="center"/>
        </w:trPr>
        <w:tc>
          <w:tcPr>
            <w:tcW w:w="1207" w:type="pct"/>
            <w:gridSpan w:val="2"/>
            <w:vMerge w:val="restart"/>
            <w:shd w:val="clear" w:color="auto" w:fill="E0E0E0"/>
            <w:vAlign w:val="center"/>
          </w:tcPr>
          <w:p w14:paraId="4830FD13" w14:textId="77777777" w:rsidR="003C4541" w:rsidRPr="003C4541" w:rsidRDefault="003C4541" w:rsidP="003C4541">
            <w:pPr>
              <w:jc w:val="center"/>
              <w:rPr>
                <w:rFonts w:ascii="Arial" w:hAnsi="Arial" w:cs="Arial"/>
                <w:b/>
                <w:sz w:val="16"/>
                <w:szCs w:val="18"/>
                <w:lang w:eastAsia="x-none"/>
              </w:rPr>
            </w:pPr>
            <w:r w:rsidRPr="003C4541">
              <w:rPr>
                <w:rFonts w:ascii="Arial" w:hAnsi="Arial" w:cs="Arial"/>
                <w:b/>
                <w:sz w:val="16"/>
                <w:szCs w:val="18"/>
                <w:lang w:eastAsia="x-none"/>
              </w:rPr>
              <w:t>Scenarios</w:t>
            </w:r>
          </w:p>
        </w:tc>
        <w:tc>
          <w:tcPr>
            <w:tcW w:w="1975" w:type="pct"/>
            <w:gridSpan w:val="2"/>
            <w:shd w:val="clear" w:color="auto" w:fill="E0E0E0"/>
            <w:vAlign w:val="center"/>
          </w:tcPr>
          <w:p w14:paraId="1A69AA0E"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TR 38.901 UMa</w:t>
            </w:r>
          </w:p>
        </w:tc>
        <w:tc>
          <w:tcPr>
            <w:tcW w:w="1818" w:type="pct"/>
            <w:gridSpan w:val="2"/>
            <w:shd w:val="clear" w:color="auto" w:fill="E0E0E0"/>
            <w:vAlign w:val="center"/>
          </w:tcPr>
          <w:p w14:paraId="62ADA0FE"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zh-CN"/>
              </w:rPr>
              <w:t>Updated UMa</w:t>
            </w:r>
          </w:p>
        </w:tc>
      </w:tr>
      <w:tr w:rsidR="003C4541" w:rsidRPr="003C4541" w14:paraId="7A3B7A4C" w14:textId="77777777" w:rsidTr="00D8706E">
        <w:trPr>
          <w:cantSplit/>
          <w:trHeight w:val="158"/>
          <w:tblHeader/>
          <w:jc w:val="center"/>
        </w:trPr>
        <w:tc>
          <w:tcPr>
            <w:tcW w:w="1207" w:type="pct"/>
            <w:gridSpan w:val="2"/>
            <w:vMerge/>
            <w:shd w:val="clear" w:color="auto" w:fill="E0E0E0"/>
            <w:vAlign w:val="center"/>
          </w:tcPr>
          <w:p w14:paraId="17738D0B" w14:textId="77777777" w:rsidR="003C4541" w:rsidRPr="003C4541" w:rsidRDefault="003C4541" w:rsidP="003C4541">
            <w:pPr>
              <w:jc w:val="center"/>
              <w:rPr>
                <w:rFonts w:ascii="Arial" w:hAnsi="Arial" w:cs="Arial"/>
                <w:b/>
                <w:sz w:val="16"/>
                <w:szCs w:val="18"/>
                <w:lang w:eastAsia="x-none"/>
              </w:rPr>
            </w:pPr>
          </w:p>
        </w:tc>
        <w:tc>
          <w:tcPr>
            <w:tcW w:w="973" w:type="pct"/>
            <w:shd w:val="clear" w:color="auto" w:fill="E0E0E0"/>
            <w:vAlign w:val="center"/>
          </w:tcPr>
          <w:p w14:paraId="46F6964B"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1002" w:type="pct"/>
            <w:shd w:val="clear" w:color="auto" w:fill="E0E0E0"/>
            <w:vAlign w:val="center"/>
          </w:tcPr>
          <w:p w14:paraId="7CF09708"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c>
          <w:tcPr>
            <w:tcW w:w="905" w:type="pct"/>
            <w:shd w:val="clear" w:color="auto" w:fill="E0E0E0"/>
            <w:vAlign w:val="center"/>
          </w:tcPr>
          <w:p w14:paraId="34DEFB4D"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LOS</w:t>
            </w:r>
          </w:p>
        </w:tc>
        <w:tc>
          <w:tcPr>
            <w:tcW w:w="913" w:type="pct"/>
            <w:shd w:val="clear" w:color="auto" w:fill="E0E0E0"/>
            <w:vAlign w:val="center"/>
          </w:tcPr>
          <w:p w14:paraId="695B9A4D" w14:textId="77777777" w:rsidR="003C4541" w:rsidRPr="003C4541" w:rsidRDefault="003C4541" w:rsidP="00A0093B">
            <w:pPr>
              <w:overflowPunct w:val="0"/>
              <w:autoSpaceDE w:val="0"/>
              <w:autoSpaceDN w:val="0"/>
              <w:adjustRightInd w:val="0"/>
              <w:jc w:val="center"/>
              <w:textAlignment w:val="baseline"/>
              <w:rPr>
                <w:rFonts w:ascii="Arial" w:eastAsia="Times New Roman" w:hAnsi="Arial" w:cs="Arial"/>
                <w:b/>
                <w:sz w:val="16"/>
                <w:szCs w:val="18"/>
                <w:lang w:eastAsia="en-GB"/>
              </w:rPr>
            </w:pPr>
            <w:r w:rsidRPr="003C4541">
              <w:rPr>
                <w:rFonts w:ascii="Arial" w:eastAsia="Times New Roman" w:hAnsi="Arial" w:cs="Arial"/>
                <w:b/>
                <w:sz w:val="16"/>
                <w:szCs w:val="18"/>
                <w:lang w:eastAsia="en-GB"/>
              </w:rPr>
              <w:t>NLOS</w:t>
            </w:r>
          </w:p>
        </w:tc>
      </w:tr>
      <w:tr w:rsidR="00D8706E" w:rsidRPr="003C4541" w14:paraId="1370D797" w14:textId="77777777" w:rsidTr="00D8706E">
        <w:trPr>
          <w:cantSplit/>
          <w:trHeight w:val="223"/>
          <w:jc w:val="center"/>
        </w:trPr>
        <w:tc>
          <w:tcPr>
            <w:tcW w:w="896" w:type="pct"/>
            <w:vMerge w:val="restart"/>
            <w:vAlign w:val="center"/>
          </w:tcPr>
          <w:p w14:paraId="56CFBF40" w14:textId="77777777" w:rsidR="00D8706E" w:rsidRPr="003C4541" w:rsidRDefault="00D8706E" w:rsidP="00D8706E">
            <w:pPr>
              <w:jc w:val="center"/>
              <w:rPr>
                <w:rFonts w:ascii="Arial" w:hAnsi="Arial" w:cs="Arial"/>
                <w:sz w:val="16"/>
                <w:szCs w:val="18"/>
              </w:rPr>
            </w:pPr>
            <w:r w:rsidRPr="003C4541">
              <w:rPr>
                <w:rFonts w:ascii="Arial" w:hAnsi="Arial" w:cs="Arial"/>
                <w:sz w:val="16"/>
                <w:szCs w:val="18"/>
              </w:rPr>
              <w:t>AOA spread (ASA)</w:t>
            </w:r>
          </w:p>
          <w:p w14:paraId="7AE8EE03" w14:textId="77777777" w:rsidR="00D8706E" w:rsidRPr="003C4541" w:rsidRDefault="00D8706E" w:rsidP="00D8706E">
            <w:pPr>
              <w:jc w:val="center"/>
              <w:rPr>
                <w:rFonts w:ascii="Arial" w:hAnsi="Arial" w:cs="Arial"/>
                <w:sz w:val="16"/>
                <w:szCs w:val="18"/>
              </w:rPr>
            </w:pPr>
            <w:r w:rsidRPr="003C4541">
              <w:rPr>
                <w:rFonts w:ascii="Arial" w:hAnsi="Arial" w:cs="Arial"/>
                <w:sz w:val="16"/>
                <w:szCs w:val="18"/>
              </w:rPr>
              <w:t>lgASA=log</w:t>
            </w:r>
            <w:r w:rsidRPr="003C4541">
              <w:rPr>
                <w:rFonts w:ascii="Arial" w:hAnsi="Arial" w:cs="Arial"/>
                <w:sz w:val="16"/>
                <w:szCs w:val="18"/>
                <w:vertAlign w:val="subscript"/>
              </w:rPr>
              <w:t>10</w:t>
            </w:r>
            <w:r w:rsidRPr="003C4541">
              <w:rPr>
                <w:rFonts w:ascii="Arial" w:hAnsi="Arial" w:cs="Arial"/>
                <w:sz w:val="16"/>
                <w:szCs w:val="18"/>
              </w:rPr>
              <w:t>(ASA/1</w:t>
            </w:r>
            <w:r w:rsidRPr="003C4541">
              <w:rPr>
                <w:rFonts w:ascii="Arial" w:hAnsi="Arial" w:cs="Arial"/>
                <w:sz w:val="16"/>
                <w:szCs w:val="18"/>
              </w:rPr>
              <w:sym w:font="Symbol" w:char="F0B0"/>
            </w:r>
            <w:r w:rsidRPr="003C4541">
              <w:rPr>
                <w:rFonts w:ascii="Arial" w:hAnsi="Arial" w:cs="Arial"/>
                <w:sz w:val="16"/>
                <w:szCs w:val="18"/>
              </w:rPr>
              <w:t>)</w:t>
            </w:r>
          </w:p>
        </w:tc>
        <w:tc>
          <w:tcPr>
            <w:tcW w:w="311" w:type="pct"/>
            <w:vAlign w:val="center"/>
          </w:tcPr>
          <w:p w14:paraId="54FFDB48" w14:textId="1FDF5079" w:rsidR="00D8706E" w:rsidRPr="003C4541" w:rsidRDefault="00D8706E" w:rsidP="00D8706E">
            <w:pPr>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768C2C19" w14:textId="77777777" w:rsidR="00D8706E" w:rsidRPr="003C4541" w:rsidRDefault="00D8706E" w:rsidP="00D8706E">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1.81</w:t>
            </w:r>
          </w:p>
        </w:tc>
        <w:tc>
          <w:tcPr>
            <w:tcW w:w="1002" w:type="pct"/>
            <w:vAlign w:val="center"/>
          </w:tcPr>
          <w:p w14:paraId="7A84BE34" w14:textId="77777777" w:rsidR="00D8706E" w:rsidRPr="003C4541" w:rsidRDefault="00D8706E" w:rsidP="00D8706E">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2.08 - 0.27 log</w:t>
            </w:r>
            <w:r w:rsidRPr="003C4541">
              <w:rPr>
                <w:rFonts w:ascii="Arial" w:eastAsia="SimSun" w:hAnsi="Arial" w:cs="Arial"/>
                <w:sz w:val="16"/>
                <w:szCs w:val="16"/>
                <w:vertAlign w:val="subscript"/>
                <w:lang w:eastAsia="x-none"/>
              </w:rPr>
              <w:t>10</w:t>
            </w:r>
            <w:r w:rsidRPr="003C4541">
              <w:rPr>
                <w:rFonts w:ascii="Arial" w:eastAsia="SimSun" w:hAnsi="Arial" w:cs="Arial"/>
                <w:sz w:val="16"/>
                <w:szCs w:val="16"/>
                <w:lang w:eastAsia="x-none"/>
              </w:rPr>
              <w:t>(</w:t>
            </w:r>
            <w:r w:rsidRPr="003C4541">
              <w:rPr>
                <w:rFonts w:ascii="Arial" w:eastAsia="SimSun" w:hAnsi="Arial" w:cs="Arial"/>
                <w:i/>
                <w:sz w:val="16"/>
                <w:szCs w:val="16"/>
                <w:lang w:eastAsia="x-none"/>
              </w:rPr>
              <w:t>f</w:t>
            </w:r>
            <w:r w:rsidRPr="003C4541">
              <w:rPr>
                <w:rFonts w:ascii="Arial" w:eastAsia="SimSun" w:hAnsi="Arial" w:cs="Arial"/>
                <w:i/>
                <w:sz w:val="16"/>
                <w:szCs w:val="16"/>
                <w:vertAlign w:val="subscript"/>
                <w:lang w:eastAsia="x-none"/>
              </w:rPr>
              <w:t>c</w:t>
            </w:r>
            <w:r w:rsidRPr="003C4541">
              <w:rPr>
                <w:rFonts w:ascii="Arial" w:eastAsia="SimSun" w:hAnsi="Arial" w:cs="Arial"/>
                <w:sz w:val="16"/>
                <w:szCs w:val="16"/>
                <w:lang w:eastAsia="x-none"/>
              </w:rPr>
              <w:t>)</w:t>
            </w:r>
          </w:p>
        </w:tc>
        <w:tc>
          <w:tcPr>
            <w:tcW w:w="905" w:type="pct"/>
            <w:vAlign w:val="bottom"/>
          </w:tcPr>
          <w:p w14:paraId="5181CC4C" w14:textId="77777777" w:rsidR="00D8706E" w:rsidRPr="003C4541" w:rsidRDefault="00D8706E" w:rsidP="00D8706E">
            <w:pPr>
              <w:spacing w:before="40" w:after="40"/>
              <w:jc w:val="center"/>
              <w:rPr>
                <w:rFonts w:ascii="Arial" w:eastAsia="SimSun" w:hAnsi="Arial" w:cs="Arial"/>
                <w:color w:val="FF0000"/>
                <w:kern w:val="24"/>
                <w:sz w:val="16"/>
                <w:szCs w:val="16"/>
                <w:lang w:eastAsia="x-none"/>
              </w:rPr>
            </w:pPr>
            <w:r w:rsidRPr="003C4541">
              <w:rPr>
                <w:rFonts w:ascii="Arial" w:eastAsia="SimSun" w:hAnsi="Arial" w:cs="Arial"/>
                <w:color w:val="0070C0"/>
                <w:kern w:val="24"/>
                <w:sz w:val="16"/>
                <w:szCs w:val="16"/>
                <w:lang w:eastAsia="x-none"/>
              </w:rPr>
              <w:t>1.76</w:t>
            </w:r>
          </w:p>
        </w:tc>
        <w:tc>
          <w:tcPr>
            <w:tcW w:w="913" w:type="pct"/>
            <w:vAlign w:val="bottom"/>
          </w:tcPr>
          <w:p w14:paraId="7B875FBD" w14:textId="77777777" w:rsidR="00D8706E" w:rsidRPr="003C4541" w:rsidRDefault="00D8706E" w:rsidP="00D8706E">
            <w:pPr>
              <w:spacing w:before="40" w:after="40"/>
              <w:jc w:val="center"/>
              <w:rPr>
                <w:rFonts w:ascii="Arial" w:eastAsia="SimSun" w:hAnsi="Arial" w:cs="Arial"/>
                <w:color w:val="FF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 xml:space="preserve">0.25 </w:t>
            </w:r>
            <w:r w:rsidRPr="003C4541">
              <w:rPr>
                <w:rFonts w:ascii="Arial" w:eastAsia="SimSun" w:hAnsi="Arial" w:cs="Arial"/>
                <w:color w:val="000000"/>
                <w:kern w:val="24"/>
                <w:sz w:val="16"/>
                <w:szCs w:val="16"/>
                <w:lang w:eastAsia="x-none"/>
              </w:rPr>
              <w:t xml:space="preserve">* log10(f) + </w:t>
            </w:r>
            <w:r w:rsidRPr="003C4541">
              <w:rPr>
                <w:rFonts w:ascii="Arial" w:eastAsia="SimSun" w:hAnsi="Arial" w:cs="Arial"/>
                <w:color w:val="E6000D"/>
                <w:kern w:val="24"/>
                <w:sz w:val="16"/>
                <w:szCs w:val="16"/>
                <w:lang w:eastAsia="x-none"/>
              </w:rPr>
              <w:t>2.04</w:t>
            </w:r>
          </w:p>
        </w:tc>
      </w:tr>
      <w:tr w:rsidR="00D8706E" w:rsidRPr="003C4541" w14:paraId="5984A3D0" w14:textId="77777777" w:rsidTr="00D8706E">
        <w:trPr>
          <w:cantSplit/>
          <w:trHeight w:val="158"/>
          <w:jc w:val="center"/>
        </w:trPr>
        <w:tc>
          <w:tcPr>
            <w:tcW w:w="896" w:type="pct"/>
            <w:vMerge/>
            <w:vAlign w:val="center"/>
          </w:tcPr>
          <w:p w14:paraId="6B0B6E21" w14:textId="77777777" w:rsidR="00D8706E" w:rsidRPr="003C4541" w:rsidRDefault="00D8706E" w:rsidP="00D8706E">
            <w:pPr>
              <w:jc w:val="center"/>
              <w:rPr>
                <w:rFonts w:ascii="Arial" w:hAnsi="Arial" w:cs="Arial"/>
                <w:sz w:val="16"/>
                <w:szCs w:val="18"/>
              </w:rPr>
            </w:pPr>
          </w:p>
        </w:tc>
        <w:tc>
          <w:tcPr>
            <w:tcW w:w="311" w:type="pct"/>
            <w:vAlign w:val="center"/>
          </w:tcPr>
          <w:p w14:paraId="308CE39F" w14:textId="20907FC1" w:rsidR="00D8706E" w:rsidRPr="003C4541" w:rsidRDefault="00D8706E" w:rsidP="00D8706E">
            <w:pPr>
              <w:jc w:val="center"/>
              <w:rPr>
                <w:rFonts w:ascii="Arial" w:hAnsi="Arial" w:cs="Arial"/>
                <w:sz w:val="16"/>
                <w:szCs w:val="18"/>
              </w:rPr>
            </w:pPr>
            <w:r w:rsidRPr="000D5C34">
              <w:rPr>
                <w:rFonts w:ascii="Symbol" w:hAnsi="Symbol"/>
                <w:i/>
                <w:sz w:val="16"/>
                <w:szCs w:val="18"/>
              </w:rPr>
              <w:t></w:t>
            </w:r>
            <w:r w:rsidRPr="000D5C34">
              <w:rPr>
                <w:rFonts w:ascii="Arial" w:hAnsi="Arial"/>
                <w:sz w:val="16"/>
                <w:szCs w:val="18"/>
                <w:vertAlign w:val="subscript"/>
              </w:rPr>
              <w:t>lgASA</w:t>
            </w:r>
          </w:p>
        </w:tc>
        <w:tc>
          <w:tcPr>
            <w:tcW w:w="973" w:type="pct"/>
            <w:vAlign w:val="center"/>
          </w:tcPr>
          <w:p w14:paraId="28051983" w14:textId="77777777" w:rsidR="00D8706E" w:rsidRPr="003C4541" w:rsidRDefault="00D8706E" w:rsidP="00D8706E">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0.20</w:t>
            </w:r>
          </w:p>
        </w:tc>
        <w:tc>
          <w:tcPr>
            <w:tcW w:w="1002" w:type="pct"/>
            <w:vAlign w:val="center"/>
          </w:tcPr>
          <w:p w14:paraId="66B08CC1" w14:textId="77777777" w:rsidR="00D8706E" w:rsidRPr="003C4541" w:rsidRDefault="00D8706E" w:rsidP="00D8706E">
            <w:pPr>
              <w:spacing w:before="40" w:after="40"/>
              <w:jc w:val="center"/>
              <w:rPr>
                <w:rFonts w:ascii="Arial" w:eastAsia="SimSun" w:hAnsi="Arial" w:cs="Arial"/>
                <w:color w:val="000000"/>
                <w:kern w:val="24"/>
                <w:sz w:val="16"/>
                <w:szCs w:val="16"/>
                <w:lang w:eastAsia="x-none"/>
              </w:rPr>
            </w:pPr>
            <w:r w:rsidRPr="003C4541">
              <w:rPr>
                <w:rFonts w:ascii="Arial" w:eastAsia="SimSun" w:hAnsi="Arial" w:cs="Arial"/>
                <w:sz w:val="16"/>
                <w:szCs w:val="16"/>
                <w:lang w:eastAsia="x-none"/>
              </w:rPr>
              <w:t>0.11</w:t>
            </w:r>
          </w:p>
        </w:tc>
        <w:tc>
          <w:tcPr>
            <w:tcW w:w="905" w:type="pct"/>
            <w:vAlign w:val="bottom"/>
          </w:tcPr>
          <w:p w14:paraId="1E14C3F9" w14:textId="3FB6B475" w:rsidR="00D8706E" w:rsidRPr="003C4541" w:rsidRDefault="00D8706E" w:rsidP="00D8706E">
            <w:pPr>
              <w:spacing w:before="40" w:after="40"/>
              <w:jc w:val="center"/>
              <w:rPr>
                <w:rFonts w:ascii="Arial" w:eastAsia="SimSun" w:hAnsi="Arial" w:cs="Arial"/>
                <w:color w:val="FF0000"/>
                <w:kern w:val="24"/>
                <w:sz w:val="16"/>
                <w:szCs w:val="16"/>
                <w:lang w:eastAsia="x-none"/>
              </w:rPr>
            </w:pPr>
            <w:r w:rsidRPr="003C4541">
              <w:rPr>
                <w:rFonts w:ascii="Arial" w:eastAsia="SimSun" w:hAnsi="Arial" w:cs="Arial"/>
                <w:color w:val="E6000D"/>
                <w:kern w:val="24"/>
                <w:sz w:val="16"/>
                <w:szCs w:val="16"/>
                <w:lang w:eastAsia="x-none"/>
              </w:rPr>
              <w:t>0.19</w:t>
            </w:r>
          </w:p>
        </w:tc>
        <w:tc>
          <w:tcPr>
            <w:tcW w:w="913" w:type="pct"/>
            <w:vAlign w:val="bottom"/>
          </w:tcPr>
          <w:p w14:paraId="1DAEE49A" w14:textId="77777777" w:rsidR="00D8706E" w:rsidRPr="003C4541" w:rsidRDefault="00D8706E" w:rsidP="00D8706E">
            <w:pPr>
              <w:spacing w:before="40" w:after="40"/>
              <w:jc w:val="center"/>
              <w:rPr>
                <w:rFonts w:ascii="Arial" w:eastAsia="SimSun" w:hAnsi="Arial" w:cs="Arial"/>
                <w:color w:val="FF0000"/>
                <w:kern w:val="24"/>
                <w:sz w:val="16"/>
                <w:szCs w:val="16"/>
                <w:lang w:eastAsia="x-none"/>
              </w:rPr>
            </w:pPr>
            <w:r w:rsidRPr="003C4541">
              <w:rPr>
                <w:rFonts w:ascii="Arial" w:eastAsia="SimSun" w:hAnsi="Arial" w:cs="Arial"/>
                <w:color w:val="000000"/>
                <w:kern w:val="24"/>
                <w:sz w:val="16"/>
                <w:szCs w:val="16"/>
                <w:lang w:eastAsia="x-none"/>
              </w:rPr>
              <w:t>-</w:t>
            </w:r>
            <w:r w:rsidRPr="003C4541">
              <w:rPr>
                <w:rFonts w:ascii="Arial" w:eastAsia="SimSun" w:hAnsi="Arial" w:cs="Arial"/>
                <w:color w:val="E6000D"/>
                <w:kern w:val="24"/>
                <w:sz w:val="16"/>
                <w:szCs w:val="16"/>
                <w:lang w:eastAsia="x-none"/>
              </w:rPr>
              <w:t>0.03</w:t>
            </w:r>
            <w:r w:rsidRPr="003C4541">
              <w:rPr>
                <w:rFonts w:ascii="Arial" w:eastAsia="SimSun" w:hAnsi="Arial" w:cs="Arial"/>
                <w:color w:val="000000"/>
                <w:kern w:val="24"/>
                <w:sz w:val="16"/>
                <w:szCs w:val="16"/>
                <w:lang w:eastAsia="x-none"/>
              </w:rPr>
              <w:t xml:space="preserve"> * log10(f) + </w:t>
            </w:r>
            <w:r w:rsidRPr="003C4541">
              <w:rPr>
                <w:rFonts w:ascii="Arial" w:eastAsia="SimSun" w:hAnsi="Arial" w:cs="Arial"/>
                <w:color w:val="E6000D"/>
                <w:kern w:val="24"/>
                <w:sz w:val="16"/>
                <w:szCs w:val="16"/>
                <w:lang w:eastAsia="x-none"/>
              </w:rPr>
              <w:t>0.17</w:t>
            </w:r>
          </w:p>
        </w:tc>
      </w:tr>
    </w:tbl>
    <w:p w14:paraId="508D416C" w14:textId="77777777" w:rsidR="003C4541" w:rsidRPr="003C4541" w:rsidRDefault="003C4541" w:rsidP="003C4541">
      <w:pPr>
        <w:jc w:val="both"/>
        <w:rPr>
          <w:rFonts w:ascii="Arial" w:eastAsia="DengXian" w:hAnsi="Arial" w:cs="Arial"/>
          <w:szCs w:val="20"/>
          <w:lang w:eastAsia="zh-CN"/>
        </w:rPr>
      </w:pPr>
    </w:p>
    <w:p w14:paraId="5613A46D" w14:textId="77777777" w:rsidR="003C4541" w:rsidRPr="003C4541" w:rsidRDefault="003C4541" w:rsidP="003C4541">
      <w:pPr>
        <w:jc w:val="both"/>
        <w:rPr>
          <w:rFonts w:ascii="Times New Roman" w:eastAsia="DengXian" w:hAnsi="Times New Roman"/>
          <w:szCs w:val="20"/>
          <w:highlight w:val="darkYellow"/>
          <w:lang w:eastAsia="ko-KR"/>
        </w:rPr>
      </w:pPr>
      <w:r w:rsidRPr="003C4541">
        <w:rPr>
          <w:rFonts w:ascii="Times New Roman" w:eastAsia="DengXian" w:hAnsi="Times New Roman"/>
          <w:szCs w:val="20"/>
          <w:highlight w:val="darkYellow"/>
          <w:lang w:eastAsia="ko-KR"/>
        </w:rPr>
        <w:t>Working Assumption</w:t>
      </w:r>
    </w:p>
    <w:p w14:paraId="4A97BB6B" w14:textId="77777777" w:rsidR="003C4541" w:rsidRPr="00C5009E" w:rsidRDefault="003C4541" w:rsidP="00401EED">
      <w:pPr>
        <w:pStyle w:val="ListParagraph"/>
        <w:numPr>
          <w:ilvl w:val="0"/>
          <w:numId w:val="148"/>
        </w:numPr>
        <w:rPr>
          <w:bCs/>
        </w:rPr>
      </w:pPr>
      <w:r w:rsidRPr="003C4541">
        <w:rPr>
          <w:lang w:eastAsia="ko-KR"/>
        </w:rPr>
        <w:t>Adopt the following absolute delay parameters for RMa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1651"/>
        <w:gridCol w:w="3443"/>
      </w:tblGrid>
      <w:tr w:rsidR="003C4541" w:rsidRPr="003C4541" w14:paraId="503E0717" w14:textId="77777777" w:rsidTr="00D8706E">
        <w:trPr>
          <w:trHeight w:val="20"/>
          <w:jc w:val="center"/>
        </w:trPr>
        <w:tc>
          <w:tcPr>
            <w:tcW w:w="5094" w:type="dxa"/>
            <w:gridSpan w:val="2"/>
            <w:shd w:val="clear" w:color="auto" w:fill="E0E0E0"/>
            <w:vAlign w:val="center"/>
          </w:tcPr>
          <w:p w14:paraId="39FDDF33" w14:textId="77777777" w:rsidR="003C4541" w:rsidRPr="003C4541" w:rsidRDefault="003C4541" w:rsidP="00D8706E">
            <w:pPr>
              <w:overflowPunct w:val="0"/>
              <w:autoSpaceDE w:val="0"/>
              <w:autoSpaceDN w:val="0"/>
              <w:adjustRightInd w:val="0"/>
              <w:jc w:val="center"/>
              <w:textAlignment w:val="baseline"/>
              <w:rPr>
                <w:rFonts w:ascii="Arial" w:eastAsia="Times New Roman" w:hAnsi="Arial" w:cs="Arial"/>
                <w:b/>
                <w:sz w:val="16"/>
                <w:szCs w:val="16"/>
                <w:lang w:eastAsia="en-GB"/>
              </w:rPr>
            </w:pPr>
            <w:r w:rsidRPr="003C4541">
              <w:rPr>
                <w:rFonts w:ascii="Arial" w:eastAsia="Times New Roman" w:hAnsi="Arial" w:cs="Arial"/>
                <w:b/>
                <w:sz w:val="16"/>
                <w:szCs w:val="16"/>
                <w:lang w:eastAsia="en-GB"/>
              </w:rPr>
              <w:t>Scenarios</w:t>
            </w:r>
          </w:p>
        </w:tc>
        <w:tc>
          <w:tcPr>
            <w:tcW w:w="3443" w:type="dxa"/>
            <w:shd w:val="clear" w:color="auto" w:fill="E0E0E0"/>
            <w:vAlign w:val="center"/>
          </w:tcPr>
          <w:p w14:paraId="5B686D82" w14:textId="77777777" w:rsidR="003C4541" w:rsidRPr="003C4541" w:rsidRDefault="003C4541" w:rsidP="00D8706E">
            <w:pPr>
              <w:overflowPunct w:val="0"/>
              <w:autoSpaceDE w:val="0"/>
              <w:autoSpaceDN w:val="0"/>
              <w:adjustRightInd w:val="0"/>
              <w:jc w:val="center"/>
              <w:textAlignment w:val="baseline"/>
              <w:rPr>
                <w:rFonts w:ascii="Arial" w:eastAsia="Times New Roman" w:hAnsi="Arial" w:cs="Arial"/>
                <w:b/>
                <w:color w:val="FF0000"/>
                <w:sz w:val="16"/>
                <w:szCs w:val="16"/>
                <w:lang w:eastAsia="zh-CN"/>
              </w:rPr>
            </w:pPr>
            <w:r w:rsidRPr="003C4541">
              <w:rPr>
                <w:rFonts w:ascii="Arial" w:eastAsia="Times New Roman" w:hAnsi="Arial" w:cs="Arial"/>
                <w:b/>
                <w:sz w:val="16"/>
                <w:szCs w:val="16"/>
                <w:lang w:eastAsia="zh-CN"/>
              </w:rPr>
              <w:t>RMa</w:t>
            </w:r>
          </w:p>
        </w:tc>
      </w:tr>
      <w:tr w:rsidR="003C4541" w:rsidRPr="003C4541" w14:paraId="16285EB2" w14:textId="77777777" w:rsidTr="00D8706E">
        <w:trPr>
          <w:trHeight w:val="20"/>
          <w:jc w:val="center"/>
        </w:trPr>
        <w:tc>
          <w:tcPr>
            <w:tcW w:w="3443" w:type="dxa"/>
            <w:vMerge w:val="restart"/>
            <w:vAlign w:val="center"/>
          </w:tcPr>
          <w:p w14:paraId="76A2E8A6" w14:textId="313D3280" w:rsidR="003C4541" w:rsidRPr="003C4541" w:rsidRDefault="003C4541" w:rsidP="00D8706E">
            <w:pPr>
              <w:jc w:val="center"/>
              <w:rPr>
                <w:rFonts w:ascii="Arial" w:eastAsia="SimSun" w:hAnsi="Arial" w:cs="Arial"/>
                <w:sz w:val="16"/>
                <w:szCs w:val="16"/>
                <w:lang w:eastAsia="x-none"/>
              </w:rPr>
            </w:pPr>
            <m:oMathPara>
              <m:oMath>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Sub>
                  <m:sSubPr>
                    <m:ctrlPr>
                      <w:rPr>
                        <w:rFonts w:ascii="Cambria Math" w:hAnsi="Cambria Math" w:cs="Arial"/>
                        <w:i/>
                        <w:sz w:val="16"/>
                        <w:szCs w:val="16"/>
                      </w:rPr>
                    </m:ctrlPr>
                  </m:sSubPr>
                  <m:e>
                    <m:r>
                      <w:rPr>
                        <w:rFonts w:ascii="Cambria Math" w:hAnsi="Cambria Math" w:cs="Arial"/>
                        <w:sz w:val="16"/>
                        <w:szCs w:val="16"/>
                      </w:rPr>
                      <m:t>log</m:t>
                    </m:r>
                  </m:e>
                  <m:sub>
                    <m:r>
                      <w:rPr>
                        <w:rFonts w:ascii="Cambria Math" w:hAnsi="Cambria Math" w:cs="Arial"/>
                        <w:sz w:val="16"/>
                        <w:szCs w:val="16"/>
                      </w:rPr>
                      <m:t>10</m:t>
                    </m:r>
                  </m:sub>
                </m:sSub>
                <m:d>
                  <m:dPr>
                    <m:ctrlPr>
                      <w:rPr>
                        <w:rFonts w:ascii="Cambria Math" w:hAnsi="Cambria Math" w:cs="Arial"/>
                        <w:i/>
                        <w:sz w:val="16"/>
                        <w:szCs w:val="16"/>
                      </w:rPr>
                    </m:ctrlPr>
                  </m:dPr>
                  <m:e>
                    <m:f>
                      <m:fPr>
                        <m:type m:val="lin"/>
                        <m:ctrlPr>
                          <w:rPr>
                            <w:rFonts w:ascii="Cambria Math" w:hAnsi="Cambria Math" w:cs="Arial"/>
                            <w:i/>
                            <w:sz w:val="16"/>
                            <w:szCs w:val="16"/>
                          </w:rPr>
                        </m:ctrlPr>
                      </m:fPr>
                      <m:num>
                        <m:r>
                          <m:rPr>
                            <m:sty m:val="p"/>
                          </m:rPr>
                          <w:rPr>
                            <w:rFonts w:ascii="Cambria Math" w:hAnsi="Cambria Math" w:cs="Arial"/>
                            <w:sz w:val="16"/>
                            <w:szCs w:val="16"/>
                          </w:rPr>
                          <m:t>Δ</m:t>
                        </m:r>
                        <m:r>
                          <w:rPr>
                            <w:rFonts w:ascii="Cambria Math" w:hAnsi="Cambria Math" w:cs="Arial"/>
                            <w:sz w:val="16"/>
                            <w:szCs w:val="16"/>
                          </w:rPr>
                          <m:t>τ</m:t>
                        </m:r>
                      </m:num>
                      <m:den>
                        <m:r>
                          <w:rPr>
                            <w:rFonts w:ascii="Cambria Math" w:hAnsi="Cambria Math" w:cs="Arial"/>
                            <w:sz w:val="16"/>
                            <w:szCs w:val="16"/>
                          </w:rPr>
                          <m:t>1s</m:t>
                        </m:r>
                      </m:den>
                    </m:f>
                  </m:e>
                </m:d>
              </m:oMath>
            </m:oMathPara>
          </w:p>
        </w:tc>
        <w:tc>
          <w:tcPr>
            <w:tcW w:w="1650" w:type="dxa"/>
            <w:vAlign w:val="center"/>
          </w:tcPr>
          <w:p w14:paraId="62C42CB4" w14:textId="5980A549" w:rsidR="003C4541" w:rsidRPr="003C4541" w:rsidRDefault="00083769" w:rsidP="00C5009E">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μ</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vAlign w:val="center"/>
          </w:tcPr>
          <w:p w14:paraId="1AF3CDBC" w14:textId="6281C489" w:rsidR="003C4541" w:rsidRPr="003C4541" w:rsidRDefault="003C4541" w:rsidP="00D8706E">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-8.</w:t>
            </w:r>
            <w:r w:rsidRPr="003C4541">
              <w:rPr>
                <w:rFonts w:ascii="Arial" w:eastAsia="SimSun" w:hAnsi="Arial" w:cs="Arial"/>
                <w:color w:val="FF0000"/>
                <w:sz w:val="16"/>
                <w:szCs w:val="16"/>
                <w:lang w:eastAsia="zh-CN"/>
              </w:rPr>
              <w:t>33</w:t>
            </w:r>
          </w:p>
        </w:tc>
      </w:tr>
      <w:tr w:rsidR="003C4541" w:rsidRPr="003C4541" w14:paraId="0A5EE880" w14:textId="77777777" w:rsidTr="00D8706E">
        <w:trPr>
          <w:trHeight w:val="20"/>
          <w:jc w:val="center"/>
        </w:trPr>
        <w:tc>
          <w:tcPr>
            <w:tcW w:w="3443" w:type="dxa"/>
            <w:vMerge/>
            <w:vAlign w:val="center"/>
          </w:tcPr>
          <w:p w14:paraId="25C58B63" w14:textId="77777777" w:rsidR="003C4541" w:rsidRPr="003C4541" w:rsidRDefault="003C4541" w:rsidP="00401EED">
            <w:pPr>
              <w:numPr>
                <w:ilvl w:val="0"/>
                <w:numId w:val="141"/>
              </w:numPr>
              <w:ind w:left="0" w:firstLine="0"/>
              <w:jc w:val="center"/>
              <w:rPr>
                <w:rFonts w:ascii="Arial" w:eastAsia="SimSun" w:hAnsi="Arial" w:cs="Arial"/>
                <w:sz w:val="16"/>
                <w:szCs w:val="16"/>
                <w:lang w:eastAsia="x-none"/>
              </w:rPr>
            </w:pPr>
          </w:p>
        </w:tc>
        <w:tc>
          <w:tcPr>
            <w:tcW w:w="1650" w:type="dxa"/>
            <w:vAlign w:val="center"/>
          </w:tcPr>
          <w:p w14:paraId="26811BB3" w14:textId="686462FA" w:rsidR="003C4541" w:rsidRPr="003C4541" w:rsidRDefault="00083769" w:rsidP="00C5009E">
            <w:pPr>
              <w:jc w:val="center"/>
              <w:rPr>
                <w:rFonts w:ascii="Arial" w:eastAsia="SimSun" w:hAnsi="Arial" w:cs="Arial"/>
                <w:sz w:val="16"/>
                <w:szCs w:val="16"/>
                <w:lang w:eastAsia="x-none"/>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lg</m:t>
                    </m:r>
                    <m:r>
                      <m:rPr>
                        <m:sty m:val="p"/>
                      </m:rPr>
                      <w:rPr>
                        <w:rFonts w:ascii="Cambria Math" w:hAnsi="Cambria Math" w:cs="Arial"/>
                        <w:sz w:val="16"/>
                        <w:szCs w:val="16"/>
                      </w:rPr>
                      <m:t>Δ</m:t>
                    </m:r>
                    <m:r>
                      <w:rPr>
                        <w:rFonts w:ascii="Cambria Math" w:hAnsi="Cambria Math" w:cs="Arial"/>
                        <w:sz w:val="16"/>
                        <w:szCs w:val="16"/>
                      </w:rPr>
                      <m:t>τ</m:t>
                    </m:r>
                  </m:sub>
                </m:sSub>
              </m:oMath>
            </m:oMathPara>
          </w:p>
        </w:tc>
        <w:tc>
          <w:tcPr>
            <w:tcW w:w="3443" w:type="dxa"/>
            <w:shd w:val="clear" w:color="auto" w:fill="auto"/>
            <w:vAlign w:val="center"/>
          </w:tcPr>
          <w:p w14:paraId="4210677C" w14:textId="77777777" w:rsidR="003C4541" w:rsidRPr="003C4541" w:rsidRDefault="003C4541" w:rsidP="00D8706E">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x-none"/>
              </w:rPr>
              <w:t>0.</w:t>
            </w:r>
            <w:r w:rsidRPr="003C4541">
              <w:rPr>
                <w:rFonts w:ascii="Arial" w:eastAsia="SimSun" w:hAnsi="Arial" w:cs="Arial"/>
                <w:color w:val="FF0000"/>
                <w:sz w:val="16"/>
                <w:szCs w:val="16"/>
                <w:lang w:eastAsia="zh-CN"/>
              </w:rPr>
              <w:t>26</w:t>
            </w:r>
          </w:p>
        </w:tc>
      </w:tr>
      <w:tr w:rsidR="003C4541" w:rsidRPr="003C4541" w14:paraId="617AEC92" w14:textId="77777777" w:rsidTr="00D8706E">
        <w:trPr>
          <w:trHeight w:val="20"/>
          <w:jc w:val="center"/>
        </w:trPr>
        <w:tc>
          <w:tcPr>
            <w:tcW w:w="5094" w:type="dxa"/>
            <w:gridSpan w:val="2"/>
            <w:vAlign w:val="center"/>
          </w:tcPr>
          <w:p w14:paraId="760A31EA" w14:textId="77777777" w:rsidR="003C4541" w:rsidRPr="003C4541" w:rsidRDefault="003C4541" w:rsidP="00D8706E">
            <w:pPr>
              <w:jc w:val="center"/>
              <w:rPr>
                <w:rFonts w:ascii="Arial" w:eastAsia="SimSun" w:hAnsi="Arial" w:cs="Arial"/>
                <w:i/>
                <w:sz w:val="16"/>
                <w:szCs w:val="16"/>
                <w:lang w:eastAsia="x-none"/>
              </w:rPr>
            </w:pPr>
            <w:r w:rsidRPr="003C4541">
              <w:rPr>
                <w:rFonts w:ascii="Arial" w:eastAsia="SimSun" w:hAnsi="Arial" w:cs="Arial"/>
                <w:sz w:val="16"/>
                <w:szCs w:val="16"/>
                <w:lang w:eastAsia="x-none"/>
              </w:rPr>
              <w:t>Correlation distance in the horizontal plane [m]</w:t>
            </w:r>
          </w:p>
        </w:tc>
        <w:tc>
          <w:tcPr>
            <w:tcW w:w="3443" w:type="dxa"/>
            <w:vAlign w:val="center"/>
          </w:tcPr>
          <w:p w14:paraId="0029DFCA" w14:textId="77777777" w:rsidR="003C4541" w:rsidRPr="003C4541" w:rsidRDefault="003C4541" w:rsidP="00D8706E">
            <w:pPr>
              <w:jc w:val="center"/>
              <w:rPr>
                <w:rFonts w:ascii="Arial" w:eastAsia="SimSun" w:hAnsi="Arial" w:cs="Arial"/>
                <w:color w:val="FF0000"/>
                <w:sz w:val="16"/>
                <w:szCs w:val="16"/>
                <w:lang w:eastAsia="zh-CN"/>
              </w:rPr>
            </w:pPr>
            <w:r w:rsidRPr="003C4541">
              <w:rPr>
                <w:rFonts w:ascii="Arial" w:eastAsia="SimSun" w:hAnsi="Arial" w:cs="Arial"/>
                <w:color w:val="FF0000"/>
                <w:sz w:val="16"/>
                <w:szCs w:val="16"/>
                <w:lang w:eastAsia="zh-CN"/>
              </w:rPr>
              <w:t>50</w:t>
            </w:r>
          </w:p>
        </w:tc>
      </w:tr>
    </w:tbl>
    <w:p w14:paraId="43D292FA" w14:textId="77777777" w:rsidR="003C4541" w:rsidRPr="003C4541" w:rsidRDefault="003C4541" w:rsidP="003C4541">
      <w:pPr>
        <w:jc w:val="both"/>
        <w:rPr>
          <w:rFonts w:ascii="Times New Roman" w:eastAsia="DengXian" w:hAnsi="Times New Roman"/>
          <w:szCs w:val="20"/>
          <w:lang w:eastAsia="ko-KR"/>
        </w:rPr>
      </w:pPr>
    </w:p>
    <w:p w14:paraId="005D654E" w14:textId="77777777" w:rsidR="003C4541" w:rsidRPr="003C4541" w:rsidRDefault="003C4541" w:rsidP="003C4541">
      <w:pPr>
        <w:jc w:val="both"/>
        <w:rPr>
          <w:rFonts w:ascii="Times New Roman" w:eastAsia="DengXian" w:hAnsi="Times New Roman"/>
          <w:szCs w:val="20"/>
          <w:highlight w:val="green"/>
          <w:lang w:eastAsia="zh-CN"/>
        </w:rPr>
      </w:pPr>
      <w:r w:rsidRPr="003C4541">
        <w:rPr>
          <w:rFonts w:ascii="Times New Roman" w:eastAsia="DengXian" w:hAnsi="Times New Roman" w:hint="eastAsia"/>
          <w:szCs w:val="20"/>
          <w:highlight w:val="green"/>
          <w:lang w:eastAsia="zh-CN"/>
        </w:rPr>
        <w:t>Agreement</w:t>
      </w:r>
    </w:p>
    <w:p w14:paraId="1A0404B4" w14:textId="77777777" w:rsidR="003C4541" w:rsidRPr="003C4541" w:rsidRDefault="003C4541" w:rsidP="00401EED">
      <w:pPr>
        <w:numPr>
          <w:ilvl w:val="0"/>
          <w:numId w:val="142"/>
        </w:numPr>
        <w:suppressAutoHyphens/>
        <w:spacing w:line="254" w:lineRule="auto"/>
        <w:jc w:val="both"/>
        <w:rPr>
          <w:rFonts w:ascii="Times New Roman" w:eastAsia="DengXian" w:hAnsi="Times New Roman"/>
          <w:szCs w:val="20"/>
          <w:lang w:eastAsia="ko-KR"/>
        </w:rPr>
      </w:pPr>
      <w:r w:rsidRPr="003C4541">
        <w:rPr>
          <w:rFonts w:ascii="Times New Roman" w:hAnsi="Times New Roman"/>
          <w:iCs/>
          <w:szCs w:val="20"/>
          <w:lang w:eastAsia="zh-CN"/>
        </w:rPr>
        <w:t>Defines upper bound of absolute delay in indoor office scenario as 2L/c where L is the largest dimension of the office hall.</w:t>
      </w:r>
    </w:p>
    <w:p w14:paraId="27353D0B" w14:textId="77777777" w:rsidR="003C4541" w:rsidRPr="003C4541" w:rsidRDefault="003C4541" w:rsidP="00401EED">
      <w:pPr>
        <w:numPr>
          <w:ilvl w:val="0"/>
          <w:numId w:val="142"/>
        </w:numPr>
        <w:suppressAutoHyphens/>
        <w:spacing w:line="254" w:lineRule="auto"/>
        <w:jc w:val="both"/>
        <w:rPr>
          <w:rFonts w:ascii="Times New Roman" w:eastAsia="DengXian" w:hAnsi="Times New Roman"/>
          <w:szCs w:val="20"/>
          <w:lang w:eastAsia="ko-KR"/>
        </w:rPr>
      </w:pPr>
      <w:r w:rsidRPr="003C4541">
        <w:rPr>
          <w:rFonts w:ascii="Times New Roman" w:hAnsi="Times New Roman"/>
          <w:iCs/>
          <w:szCs w:val="20"/>
          <w:lang w:eastAsia="zh-CN"/>
        </w:rPr>
        <w:t>No upper bound of absolute delay in UMi, UMa, and RMa scenario.</w:t>
      </w:r>
    </w:p>
    <w:p w14:paraId="2D03F74A" w14:textId="77777777" w:rsidR="003C4541" w:rsidRPr="003C4541" w:rsidRDefault="003C4541" w:rsidP="003C4541">
      <w:pPr>
        <w:rPr>
          <w:rFonts w:eastAsia="DengXian"/>
          <w:lang w:eastAsia="zh-CN"/>
        </w:rPr>
      </w:pPr>
    </w:p>
    <w:p w14:paraId="0C32A4AF" w14:textId="77777777" w:rsidR="003C4541" w:rsidRPr="003C4541" w:rsidRDefault="003C4541" w:rsidP="003C4541">
      <w:pPr>
        <w:rPr>
          <w:rFonts w:eastAsia="DengXian"/>
          <w:b/>
          <w:bCs/>
          <w:lang w:eastAsia="zh-CN"/>
        </w:rPr>
      </w:pPr>
      <w:r w:rsidRPr="003C4541">
        <w:rPr>
          <w:rFonts w:eastAsia="DengXian" w:hint="eastAsia"/>
          <w:b/>
          <w:bCs/>
          <w:lang w:eastAsia="zh-CN"/>
        </w:rPr>
        <w:t>Conclusion</w:t>
      </w:r>
    </w:p>
    <w:p w14:paraId="0DE4760A" w14:textId="77777777" w:rsidR="003C4541" w:rsidRPr="003C4541" w:rsidRDefault="003C4541" w:rsidP="007B3BF1">
      <w:pPr>
        <w:rPr>
          <w:lang w:eastAsia="ko-KR"/>
        </w:rPr>
      </w:pPr>
      <w:r w:rsidRPr="003C4541">
        <w:rPr>
          <w:lang w:eastAsia="zh-CN"/>
        </w:rPr>
        <w:t xml:space="preserve">For the following scenarios, </w:t>
      </w:r>
      <w:r w:rsidRPr="003C4541">
        <w:rPr>
          <w:lang w:eastAsia="ko-KR"/>
        </w:rPr>
        <w:t>there is no consensus to update pathloss models due to lack of consistent and significant observed difference between model and measurements.</w:t>
      </w:r>
    </w:p>
    <w:p w14:paraId="10911469" w14:textId="77777777" w:rsidR="003C4541" w:rsidRPr="003C4541" w:rsidRDefault="003C4541" w:rsidP="00401EED">
      <w:pPr>
        <w:pStyle w:val="ListParagraph"/>
        <w:numPr>
          <w:ilvl w:val="0"/>
          <w:numId w:val="146"/>
        </w:numPr>
        <w:rPr>
          <w:lang w:eastAsia="ko-KR"/>
        </w:rPr>
      </w:pPr>
      <w:r w:rsidRPr="003C4541">
        <w:rPr>
          <w:lang w:eastAsia="ko-KR"/>
        </w:rPr>
        <w:t>UMa LOS/NLOS</w:t>
      </w:r>
    </w:p>
    <w:p w14:paraId="70ED5E17" w14:textId="77777777" w:rsidR="003C4541" w:rsidRDefault="003C4541" w:rsidP="006E7304">
      <w:pPr>
        <w:rPr>
          <w:lang w:eastAsia="x-none"/>
        </w:rPr>
      </w:pPr>
    </w:p>
    <w:p w14:paraId="4E397D2F" w14:textId="74055E0A" w:rsidR="003C4541" w:rsidRPr="00E559BC" w:rsidRDefault="005E0A50" w:rsidP="003C4541">
      <w:pPr>
        <w:rPr>
          <w:b/>
          <w:bCs/>
          <w:lang w:eastAsia="x-none"/>
        </w:rPr>
      </w:pPr>
      <w:hyperlink r:id="rId1005" w:history="1">
        <w:r>
          <w:rPr>
            <w:rStyle w:val="Hyperlink"/>
            <w:b/>
            <w:bCs/>
            <w:lang w:eastAsia="x-none"/>
          </w:rPr>
          <w:t>R1-2503065</w:t>
        </w:r>
      </w:hyperlink>
      <w:r w:rsidR="003C4541" w:rsidRPr="00E559BC">
        <w:rPr>
          <w:b/>
          <w:bCs/>
          <w:lang w:eastAsia="x-none"/>
        </w:rPr>
        <w:tab/>
        <w:t>Summary #2 of discussions for Rel-19 7-24 GHz Channel Modeling Validation</w:t>
      </w:r>
      <w:r w:rsidR="003C4541" w:rsidRPr="00E559BC">
        <w:rPr>
          <w:b/>
          <w:bCs/>
          <w:lang w:eastAsia="x-none"/>
        </w:rPr>
        <w:tab/>
        <w:t>Moderator (Intel Corporation)</w:t>
      </w:r>
    </w:p>
    <w:p w14:paraId="3579FE26" w14:textId="36297AAE" w:rsidR="00E559BC" w:rsidRDefault="00E559BC" w:rsidP="003C4541">
      <w:pPr>
        <w:rPr>
          <w:lang w:eastAsia="x-none"/>
        </w:rPr>
      </w:pPr>
      <w:r>
        <w:rPr>
          <w:lang w:eastAsia="x-none"/>
        </w:rPr>
        <w:t>From Wednesday session</w:t>
      </w:r>
    </w:p>
    <w:p w14:paraId="55539242" w14:textId="77777777" w:rsidR="00E559BC" w:rsidRPr="00E559BC" w:rsidRDefault="00E559BC" w:rsidP="00E559BC">
      <w:pPr>
        <w:rPr>
          <w:rFonts w:eastAsia="DengXian"/>
          <w:highlight w:val="green"/>
          <w:lang w:eastAsia="zh-CN"/>
        </w:rPr>
      </w:pPr>
      <w:r w:rsidRPr="00E559BC">
        <w:rPr>
          <w:rFonts w:eastAsia="DengXian" w:hint="eastAsia"/>
          <w:highlight w:val="green"/>
          <w:lang w:eastAsia="zh-CN"/>
        </w:rPr>
        <w:t>Agreement</w:t>
      </w:r>
    </w:p>
    <w:p w14:paraId="021EE3C5" w14:textId="77777777" w:rsidR="00E559BC" w:rsidRPr="00E559BC" w:rsidRDefault="00E559BC" w:rsidP="00E559BC">
      <w:pPr>
        <w:rPr>
          <w:lang w:eastAsia="ko-KR"/>
        </w:rPr>
      </w:pPr>
      <w:r w:rsidRPr="00E559BC">
        <w:rPr>
          <w:lang w:eastAsia="ko-KR"/>
        </w:rPr>
        <w:t>Update the UMa LOS and NLOS AOD spread as follows:</w:t>
      </w:r>
    </w:p>
    <w:p w14:paraId="76149E5B" w14:textId="77777777" w:rsidR="00E559BC" w:rsidRPr="00E559BC" w:rsidRDefault="00E559BC" w:rsidP="00401EED">
      <w:pPr>
        <w:numPr>
          <w:ilvl w:val="1"/>
          <w:numId w:val="176"/>
        </w:numPr>
        <w:suppressAutoHyphens/>
        <w:spacing w:line="254" w:lineRule="auto"/>
        <w:jc w:val="both"/>
        <w:rPr>
          <w:szCs w:val="20"/>
          <w:lang w:eastAsia="x-none"/>
        </w:rPr>
      </w:pPr>
      <w:r w:rsidRPr="00E559BC">
        <w:rPr>
          <w:rFonts w:ascii="Times New Roman" w:eastAsia="DengXian" w:hAnsi="Times New Roman"/>
          <w:szCs w:val="20"/>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 without frequency dependency.</w:t>
      </w:r>
      <w:r w:rsidRPr="00E559BC">
        <w:rPr>
          <w:rFonts w:ascii="源ノ角ゴシック JP Normal" w:eastAsia="DengXian" w:hAnsi="Times New Roman" w:hint="eastAsia"/>
          <w:color w:val="1A1A1A"/>
          <w:kern w:val="24"/>
          <w:sz w:val="36"/>
          <w:szCs w:val="36"/>
          <w:lang w:eastAsia="ko-KR"/>
        </w:rPr>
        <w:t xml:space="preserve"> </w:t>
      </w:r>
      <w:r w:rsidRPr="00E559BC">
        <w:rPr>
          <w:rFonts w:hint="eastAsia"/>
          <w:szCs w:val="20"/>
          <w:lang w:eastAsia="x-none"/>
        </w:rPr>
        <w:t>If a group has fewer data points, higher weight</w:t>
      </w:r>
      <w:r w:rsidRPr="00E559BC">
        <w:rPr>
          <w:rFonts w:eastAsia="DengXian" w:hint="eastAsia"/>
          <w:szCs w:val="20"/>
          <w:lang w:eastAsia="zh-CN"/>
        </w:rPr>
        <w:t xml:space="preserve"> per data point is </w:t>
      </w:r>
      <w:r w:rsidRPr="00E559BC">
        <w:rPr>
          <w:szCs w:val="20"/>
          <w:lang w:eastAsia="x-none"/>
        </w:rPr>
        <w:t>calculated</w:t>
      </w:r>
      <w:r w:rsidRPr="00E559BC">
        <w:rPr>
          <w:rFonts w:hint="eastAsia"/>
          <w:szCs w:val="20"/>
          <w:lang w:eastAsia="x-none"/>
        </w:rPr>
        <w:t>. All points within a group have same weight.</w:t>
      </w:r>
      <w:r w:rsidRPr="00E559BC">
        <w:rPr>
          <w:szCs w:val="20"/>
          <w:lang w:eastAsia="x-none"/>
        </w:rPr>
        <w:t xml:space="preserve"> </w:t>
      </w:r>
      <w:r w:rsidRPr="00E559BC">
        <w:rPr>
          <w:lang w:eastAsia="x-none"/>
        </w:rPr>
        <w:t>Sum of weights for all groups is equal to 1.</w:t>
      </w:r>
    </w:p>
    <w:p w14:paraId="100C0632" w14:textId="77777777" w:rsidR="00E559BC" w:rsidRPr="00E559BC" w:rsidRDefault="00E559BC" w:rsidP="00401EED">
      <w:pPr>
        <w:numPr>
          <w:ilvl w:val="1"/>
          <w:numId w:val="176"/>
        </w:numPr>
        <w:suppressAutoHyphens/>
        <w:spacing w:after="120" w:line="254" w:lineRule="auto"/>
        <w:jc w:val="both"/>
        <w:rPr>
          <w:szCs w:val="20"/>
          <w:lang w:eastAsia="x-none"/>
        </w:rPr>
      </w:pPr>
      <w:r w:rsidRPr="00E559BC">
        <w:rPr>
          <w:rFonts w:eastAsia="DengXian" w:hint="eastAsia"/>
          <w:lang w:eastAsia="zh-CN"/>
        </w:rPr>
        <w:t>Note: Each group is given equal weightage.</w:t>
      </w:r>
    </w:p>
    <w:tbl>
      <w:tblPr>
        <w:tblW w:w="46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5"/>
        <w:gridCol w:w="634"/>
        <w:gridCol w:w="1854"/>
        <w:gridCol w:w="1912"/>
        <w:gridCol w:w="1724"/>
        <w:gridCol w:w="1738"/>
      </w:tblGrid>
      <w:tr w:rsidR="00E559BC" w:rsidRPr="00E559BC" w14:paraId="0BCFD3B9" w14:textId="77777777" w:rsidTr="00834906">
        <w:trPr>
          <w:cantSplit/>
          <w:trHeight w:val="245"/>
          <w:tblHeader/>
          <w:jc w:val="center"/>
        </w:trPr>
        <w:tc>
          <w:tcPr>
            <w:tcW w:w="1269" w:type="pct"/>
            <w:gridSpan w:val="2"/>
            <w:vMerge w:val="restart"/>
            <w:shd w:val="clear" w:color="auto" w:fill="E0E0E0"/>
            <w:vAlign w:val="center"/>
          </w:tcPr>
          <w:p w14:paraId="38565D65" w14:textId="77777777" w:rsidR="00E559BC" w:rsidRPr="00E559BC" w:rsidRDefault="00E559BC" w:rsidP="00E559BC">
            <w:pPr>
              <w:jc w:val="center"/>
              <w:rPr>
                <w:rFonts w:ascii="Arial" w:hAnsi="Arial"/>
                <w:b/>
                <w:sz w:val="16"/>
                <w:szCs w:val="18"/>
                <w:lang w:eastAsia="x-none"/>
              </w:rPr>
            </w:pPr>
            <w:r w:rsidRPr="00E559BC">
              <w:rPr>
                <w:rFonts w:ascii="Arial" w:hAnsi="Arial"/>
                <w:b/>
                <w:sz w:val="16"/>
                <w:szCs w:val="18"/>
                <w:lang w:eastAsia="x-none"/>
              </w:rPr>
              <w:t>Scenarios</w:t>
            </w:r>
          </w:p>
        </w:tc>
        <w:tc>
          <w:tcPr>
            <w:tcW w:w="1944" w:type="pct"/>
            <w:gridSpan w:val="2"/>
            <w:shd w:val="clear" w:color="auto" w:fill="E0E0E0"/>
            <w:vAlign w:val="center"/>
          </w:tcPr>
          <w:p w14:paraId="6449AC21"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TR 38.901 UMa</w:t>
            </w:r>
          </w:p>
        </w:tc>
        <w:tc>
          <w:tcPr>
            <w:tcW w:w="1788" w:type="pct"/>
            <w:gridSpan w:val="2"/>
            <w:shd w:val="clear" w:color="auto" w:fill="E0E0E0"/>
            <w:vAlign w:val="center"/>
          </w:tcPr>
          <w:p w14:paraId="795D4FEB"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hint="eastAsia"/>
                <w:b/>
                <w:sz w:val="16"/>
                <w:szCs w:val="18"/>
                <w:lang w:eastAsia="zh-CN"/>
              </w:rPr>
              <w:t>Up</w:t>
            </w:r>
            <w:r w:rsidRPr="00E559BC">
              <w:rPr>
                <w:rFonts w:ascii="Arial" w:eastAsia="Times New Roman" w:hAnsi="Arial"/>
                <w:b/>
                <w:sz w:val="16"/>
                <w:szCs w:val="18"/>
                <w:lang w:eastAsia="zh-CN"/>
              </w:rPr>
              <w:t>dated UMa</w:t>
            </w:r>
          </w:p>
        </w:tc>
      </w:tr>
      <w:tr w:rsidR="00E559BC" w:rsidRPr="00E559BC" w14:paraId="312AF761" w14:textId="77777777" w:rsidTr="00834906">
        <w:trPr>
          <w:cantSplit/>
          <w:trHeight w:val="179"/>
          <w:tblHeader/>
          <w:jc w:val="center"/>
        </w:trPr>
        <w:tc>
          <w:tcPr>
            <w:tcW w:w="1269" w:type="pct"/>
            <w:gridSpan w:val="2"/>
            <w:vMerge/>
            <w:shd w:val="clear" w:color="auto" w:fill="E0E0E0"/>
            <w:vAlign w:val="center"/>
          </w:tcPr>
          <w:p w14:paraId="3EFA22AB" w14:textId="77777777" w:rsidR="00E559BC" w:rsidRPr="00E559BC" w:rsidRDefault="00E559BC" w:rsidP="00E559BC">
            <w:pPr>
              <w:jc w:val="center"/>
              <w:rPr>
                <w:rFonts w:ascii="Arial" w:hAnsi="Arial"/>
                <w:b/>
                <w:sz w:val="16"/>
                <w:szCs w:val="18"/>
                <w:lang w:eastAsia="x-none"/>
              </w:rPr>
            </w:pPr>
          </w:p>
        </w:tc>
        <w:tc>
          <w:tcPr>
            <w:tcW w:w="957" w:type="pct"/>
            <w:shd w:val="clear" w:color="auto" w:fill="E0E0E0"/>
            <w:vAlign w:val="center"/>
          </w:tcPr>
          <w:p w14:paraId="1D10D862"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LOS</w:t>
            </w:r>
          </w:p>
        </w:tc>
        <w:tc>
          <w:tcPr>
            <w:tcW w:w="987" w:type="pct"/>
            <w:shd w:val="clear" w:color="auto" w:fill="E0E0E0"/>
            <w:vAlign w:val="center"/>
          </w:tcPr>
          <w:p w14:paraId="2A49EE69"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NLOS</w:t>
            </w:r>
          </w:p>
        </w:tc>
        <w:tc>
          <w:tcPr>
            <w:tcW w:w="890" w:type="pct"/>
            <w:shd w:val="clear" w:color="auto" w:fill="E0E0E0"/>
            <w:vAlign w:val="center"/>
          </w:tcPr>
          <w:p w14:paraId="714BFE92"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LOS</w:t>
            </w:r>
          </w:p>
        </w:tc>
        <w:tc>
          <w:tcPr>
            <w:tcW w:w="898" w:type="pct"/>
            <w:shd w:val="clear" w:color="auto" w:fill="E0E0E0"/>
            <w:vAlign w:val="center"/>
          </w:tcPr>
          <w:p w14:paraId="0B720B5F"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b/>
                <w:sz w:val="16"/>
                <w:szCs w:val="18"/>
                <w:lang w:eastAsia="en-GB"/>
              </w:rPr>
            </w:pPr>
            <w:r w:rsidRPr="00E559BC">
              <w:rPr>
                <w:rFonts w:ascii="Arial" w:eastAsia="Times New Roman" w:hAnsi="Arial"/>
                <w:b/>
                <w:sz w:val="16"/>
                <w:szCs w:val="18"/>
                <w:lang w:eastAsia="en-GB"/>
              </w:rPr>
              <w:t>NLOS</w:t>
            </w:r>
          </w:p>
        </w:tc>
      </w:tr>
      <w:tr w:rsidR="00E559BC" w:rsidRPr="00E559BC" w14:paraId="754A12E4" w14:textId="77777777" w:rsidTr="00834906">
        <w:trPr>
          <w:cantSplit/>
          <w:trHeight w:val="252"/>
          <w:jc w:val="center"/>
        </w:trPr>
        <w:tc>
          <w:tcPr>
            <w:tcW w:w="942" w:type="pct"/>
            <w:vMerge w:val="restart"/>
            <w:vAlign w:val="center"/>
          </w:tcPr>
          <w:p w14:paraId="58612319" w14:textId="77777777" w:rsidR="00E559BC" w:rsidRPr="00E559BC" w:rsidRDefault="00E559BC" w:rsidP="00E559BC">
            <w:pPr>
              <w:jc w:val="center"/>
              <w:rPr>
                <w:rFonts w:ascii="Arial" w:hAnsi="Arial"/>
                <w:sz w:val="16"/>
                <w:szCs w:val="18"/>
              </w:rPr>
            </w:pPr>
            <w:r w:rsidRPr="00E559BC">
              <w:rPr>
                <w:rFonts w:ascii="Arial" w:hAnsi="Arial"/>
                <w:sz w:val="16"/>
                <w:szCs w:val="18"/>
              </w:rPr>
              <w:t>AOD spread (ASD)</w:t>
            </w:r>
          </w:p>
          <w:p w14:paraId="218C4E46" w14:textId="77777777" w:rsidR="00E559BC" w:rsidRPr="00E559BC" w:rsidRDefault="00E559BC" w:rsidP="00E559BC">
            <w:pPr>
              <w:jc w:val="center"/>
              <w:rPr>
                <w:rFonts w:ascii="Arial" w:hAnsi="Arial"/>
                <w:sz w:val="16"/>
                <w:szCs w:val="18"/>
                <w:vertAlign w:val="superscript"/>
              </w:rPr>
            </w:pPr>
            <w:r w:rsidRPr="00E559BC">
              <w:rPr>
                <w:rFonts w:ascii="Arial" w:hAnsi="Arial"/>
                <w:sz w:val="16"/>
                <w:szCs w:val="18"/>
              </w:rPr>
              <w:t>lgASD=log</w:t>
            </w:r>
            <w:r w:rsidRPr="00E559BC">
              <w:rPr>
                <w:rFonts w:ascii="Arial" w:hAnsi="Arial"/>
                <w:sz w:val="16"/>
                <w:szCs w:val="18"/>
                <w:vertAlign w:val="subscript"/>
              </w:rPr>
              <w:t>10</w:t>
            </w:r>
            <w:r w:rsidRPr="00E559BC">
              <w:rPr>
                <w:rFonts w:ascii="Arial" w:hAnsi="Arial"/>
                <w:sz w:val="16"/>
                <w:szCs w:val="18"/>
              </w:rPr>
              <w:t>(ASD/1</w:t>
            </w:r>
            <w:r w:rsidRPr="00E559BC">
              <w:rPr>
                <w:rFonts w:ascii="Arial" w:hAnsi="Arial"/>
                <w:sz w:val="16"/>
                <w:szCs w:val="18"/>
              </w:rPr>
              <w:sym w:font="Symbol" w:char="F0B0"/>
            </w:r>
            <w:r w:rsidRPr="00E559BC">
              <w:rPr>
                <w:rFonts w:ascii="Arial" w:hAnsi="Arial"/>
                <w:sz w:val="16"/>
                <w:szCs w:val="18"/>
              </w:rPr>
              <w:t>)</w:t>
            </w:r>
          </w:p>
        </w:tc>
        <w:tc>
          <w:tcPr>
            <w:tcW w:w="326" w:type="pct"/>
            <w:vAlign w:val="center"/>
          </w:tcPr>
          <w:p w14:paraId="1EA3A541" w14:textId="77777777" w:rsidR="00E559BC" w:rsidRPr="00E559BC" w:rsidRDefault="00E559BC" w:rsidP="00E559BC">
            <w:pPr>
              <w:jc w:val="center"/>
              <w:rPr>
                <w:rFonts w:ascii="Arial" w:hAnsi="Arial"/>
                <w:sz w:val="16"/>
                <w:szCs w:val="18"/>
              </w:rPr>
            </w:pPr>
            <w:r w:rsidRPr="00E559BC">
              <w:rPr>
                <w:rFonts w:ascii="Symbol" w:hAnsi="Symbol"/>
                <w:i/>
                <w:sz w:val="16"/>
                <w:szCs w:val="18"/>
              </w:rPr>
              <w:t></w:t>
            </w:r>
            <w:r w:rsidRPr="00E559BC">
              <w:rPr>
                <w:rFonts w:ascii="Arial" w:hAnsi="Arial"/>
                <w:sz w:val="16"/>
                <w:szCs w:val="18"/>
                <w:vertAlign w:val="subscript"/>
              </w:rPr>
              <w:t>lgASD</w:t>
            </w:r>
          </w:p>
        </w:tc>
        <w:tc>
          <w:tcPr>
            <w:tcW w:w="957" w:type="pct"/>
            <w:vAlign w:val="center"/>
          </w:tcPr>
          <w:p w14:paraId="07076F94" w14:textId="77777777" w:rsidR="00E559BC" w:rsidRPr="00E559BC" w:rsidRDefault="00E559BC" w:rsidP="00E559BC">
            <w:pPr>
              <w:spacing w:before="40" w:after="4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1.06 + 0.1114 log</w:t>
            </w:r>
            <w:r w:rsidRPr="00E559BC">
              <w:rPr>
                <w:rFonts w:ascii="Arial" w:eastAsia="SimSun" w:hAnsi="Arial" w:cs="Arial"/>
                <w:sz w:val="16"/>
                <w:szCs w:val="16"/>
                <w:vertAlign w:val="subscript"/>
                <w:lang w:eastAsia="x-none"/>
              </w:rPr>
              <w:t>10</w:t>
            </w:r>
            <w:r w:rsidRPr="00E559BC">
              <w:rPr>
                <w:rFonts w:ascii="Arial" w:eastAsia="SimSun" w:hAnsi="Arial" w:cs="Arial"/>
                <w:sz w:val="16"/>
                <w:szCs w:val="16"/>
                <w:lang w:eastAsia="x-none"/>
              </w:rPr>
              <w:t>(</w:t>
            </w:r>
            <w:r w:rsidRPr="00E559BC">
              <w:rPr>
                <w:rFonts w:ascii="Arial" w:eastAsia="SimSun" w:hAnsi="Arial" w:cs="Arial"/>
                <w:i/>
                <w:color w:val="000000"/>
                <w:kern w:val="24"/>
                <w:sz w:val="16"/>
                <w:szCs w:val="16"/>
                <w:lang w:eastAsia="x-none"/>
              </w:rPr>
              <w:t>f</w:t>
            </w:r>
            <w:r w:rsidRPr="00E559BC">
              <w:rPr>
                <w:rFonts w:ascii="Arial" w:eastAsia="SimSun" w:hAnsi="Arial" w:cs="Arial"/>
                <w:i/>
                <w:color w:val="000000"/>
                <w:kern w:val="24"/>
                <w:sz w:val="16"/>
                <w:szCs w:val="16"/>
                <w:vertAlign w:val="subscript"/>
                <w:lang w:eastAsia="x-none"/>
              </w:rPr>
              <w:t>c</w:t>
            </w:r>
            <w:r w:rsidRPr="00E559BC">
              <w:rPr>
                <w:rFonts w:ascii="Arial" w:eastAsia="SimSun" w:hAnsi="Arial" w:cs="Arial"/>
                <w:sz w:val="16"/>
                <w:szCs w:val="16"/>
                <w:lang w:eastAsia="x-none"/>
              </w:rPr>
              <w:t>)</w:t>
            </w:r>
          </w:p>
        </w:tc>
        <w:tc>
          <w:tcPr>
            <w:tcW w:w="987" w:type="pct"/>
            <w:vAlign w:val="center"/>
          </w:tcPr>
          <w:p w14:paraId="435046C0" w14:textId="77777777" w:rsidR="00E559BC" w:rsidRPr="00E559BC" w:rsidRDefault="00E559BC" w:rsidP="00E559BC">
            <w:pPr>
              <w:spacing w:before="40" w:after="4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1.5 - 0.1144 log</w:t>
            </w:r>
            <w:r w:rsidRPr="00E559BC">
              <w:rPr>
                <w:rFonts w:ascii="Arial" w:eastAsia="SimSun" w:hAnsi="Arial" w:cs="Arial"/>
                <w:sz w:val="16"/>
                <w:szCs w:val="16"/>
                <w:vertAlign w:val="subscript"/>
                <w:lang w:eastAsia="x-none"/>
              </w:rPr>
              <w:t>10</w:t>
            </w:r>
            <w:r w:rsidRPr="00E559BC">
              <w:rPr>
                <w:rFonts w:ascii="Arial" w:eastAsia="SimSun" w:hAnsi="Arial" w:cs="Arial"/>
                <w:sz w:val="16"/>
                <w:szCs w:val="16"/>
                <w:lang w:eastAsia="x-none"/>
              </w:rPr>
              <w:t>(</w:t>
            </w:r>
            <w:r w:rsidRPr="00E559BC">
              <w:rPr>
                <w:rFonts w:ascii="Arial" w:eastAsia="SimSun" w:hAnsi="Arial" w:cs="Arial"/>
                <w:i/>
                <w:sz w:val="16"/>
                <w:szCs w:val="16"/>
                <w:lang w:eastAsia="x-none"/>
              </w:rPr>
              <w:t>f</w:t>
            </w:r>
            <w:r w:rsidRPr="00E559BC">
              <w:rPr>
                <w:rFonts w:ascii="Arial" w:eastAsia="SimSun" w:hAnsi="Arial" w:cs="Arial"/>
                <w:i/>
                <w:sz w:val="16"/>
                <w:szCs w:val="16"/>
                <w:vertAlign w:val="subscript"/>
                <w:lang w:eastAsia="x-none"/>
              </w:rPr>
              <w:t>c</w:t>
            </w:r>
            <w:r w:rsidRPr="00E559BC">
              <w:rPr>
                <w:rFonts w:ascii="Arial" w:eastAsia="SimSun" w:hAnsi="Arial" w:cs="Arial"/>
                <w:sz w:val="16"/>
                <w:szCs w:val="16"/>
                <w:lang w:eastAsia="x-none"/>
              </w:rPr>
              <w:t>)</w:t>
            </w:r>
          </w:p>
        </w:tc>
        <w:tc>
          <w:tcPr>
            <w:tcW w:w="890" w:type="pct"/>
          </w:tcPr>
          <w:p w14:paraId="79B70040" w14:textId="77777777" w:rsidR="00E559BC" w:rsidRPr="00E559BC" w:rsidRDefault="00E559BC" w:rsidP="00E559BC">
            <w:pPr>
              <w:spacing w:before="40" w:after="4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0.95</w:t>
            </w:r>
          </w:p>
        </w:tc>
        <w:tc>
          <w:tcPr>
            <w:tcW w:w="898" w:type="pct"/>
          </w:tcPr>
          <w:p w14:paraId="7C91828B" w14:textId="77777777" w:rsidR="00E559BC" w:rsidRPr="00E559BC" w:rsidRDefault="00E559BC" w:rsidP="00E559BC">
            <w:pPr>
              <w:spacing w:before="40" w:after="4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1.12</w:t>
            </w:r>
          </w:p>
        </w:tc>
      </w:tr>
      <w:tr w:rsidR="00E559BC" w:rsidRPr="00E559BC" w14:paraId="06F575D9" w14:textId="77777777" w:rsidTr="00834906">
        <w:trPr>
          <w:cantSplit/>
          <w:trHeight w:val="179"/>
          <w:jc w:val="center"/>
        </w:trPr>
        <w:tc>
          <w:tcPr>
            <w:tcW w:w="942" w:type="pct"/>
            <w:vMerge/>
            <w:vAlign w:val="center"/>
          </w:tcPr>
          <w:p w14:paraId="35C3B388" w14:textId="77777777" w:rsidR="00E559BC" w:rsidRPr="00E559BC" w:rsidRDefault="00E559BC" w:rsidP="00E559BC">
            <w:pPr>
              <w:jc w:val="center"/>
              <w:rPr>
                <w:rFonts w:ascii="Arial" w:hAnsi="Arial"/>
                <w:sz w:val="16"/>
                <w:szCs w:val="18"/>
              </w:rPr>
            </w:pPr>
          </w:p>
        </w:tc>
        <w:tc>
          <w:tcPr>
            <w:tcW w:w="326" w:type="pct"/>
            <w:vAlign w:val="center"/>
          </w:tcPr>
          <w:p w14:paraId="2FCB483E" w14:textId="77777777" w:rsidR="00E559BC" w:rsidRPr="00E559BC" w:rsidRDefault="00E559BC" w:rsidP="00E559BC">
            <w:pPr>
              <w:jc w:val="center"/>
              <w:rPr>
                <w:rFonts w:ascii="Arial" w:hAnsi="Arial"/>
                <w:sz w:val="16"/>
                <w:szCs w:val="18"/>
              </w:rPr>
            </w:pPr>
            <w:r w:rsidRPr="00E559BC">
              <w:rPr>
                <w:rFonts w:ascii="Symbol" w:hAnsi="Symbol"/>
                <w:i/>
                <w:sz w:val="16"/>
                <w:szCs w:val="18"/>
              </w:rPr>
              <w:t></w:t>
            </w:r>
            <w:r w:rsidRPr="00E559BC">
              <w:rPr>
                <w:rFonts w:ascii="Arial" w:hAnsi="Arial"/>
                <w:sz w:val="16"/>
                <w:szCs w:val="18"/>
                <w:vertAlign w:val="subscript"/>
              </w:rPr>
              <w:t>lgASD</w:t>
            </w:r>
          </w:p>
        </w:tc>
        <w:tc>
          <w:tcPr>
            <w:tcW w:w="957" w:type="pct"/>
            <w:vAlign w:val="center"/>
          </w:tcPr>
          <w:p w14:paraId="249F3237" w14:textId="77777777" w:rsidR="00E559BC" w:rsidRPr="00E559BC" w:rsidRDefault="00E559BC" w:rsidP="00E559BC">
            <w:pPr>
              <w:spacing w:before="40" w:after="4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0.28</w:t>
            </w:r>
          </w:p>
        </w:tc>
        <w:tc>
          <w:tcPr>
            <w:tcW w:w="987" w:type="pct"/>
            <w:vAlign w:val="center"/>
          </w:tcPr>
          <w:p w14:paraId="0A562A98" w14:textId="77777777" w:rsidR="00E559BC" w:rsidRPr="00E559BC" w:rsidRDefault="00E559BC" w:rsidP="00E559BC">
            <w:pPr>
              <w:spacing w:before="40" w:after="40"/>
              <w:jc w:val="center"/>
              <w:rPr>
                <w:rFonts w:ascii="Arial" w:eastAsia="SimSun" w:hAnsi="Arial" w:cs="Arial"/>
                <w:color w:val="000000"/>
                <w:kern w:val="24"/>
                <w:sz w:val="16"/>
                <w:szCs w:val="16"/>
                <w:lang w:eastAsia="x-none"/>
              </w:rPr>
            </w:pPr>
            <w:r w:rsidRPr="00E559BC">
              <w:rPr>
                <w:rFonts w:ascii="Arial" w:eastAsia="SimSun" w:hAnsi="Arial" w:cs="Arial"/>
                <w:sz w:val="16"/>
                <w:szCs w:val="16"/>
                <w:lang w:eastAsia="x-none"/>
              </w:rPr>
              <w:t>0.28</w:t>
            </w:r>
          </w:p>
        </w:tc>
        <w:tc>
          <w:tcPr>
            <w:tcW w:w="890" w:type="pct"/>
          </w:tcPr>
          <w:p w14:paraId="26ACCF0E" w14:textId="77777777" w:rsidR="00E559BC" w:rsidRPr="00E559BC" w:rsidRDefault="00E559BC" w:rsidP="00E559BC">
            <w:pPr>
              <w:spacing w:before="40" w:after="4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0.31</w:t>
            </w:r>
          </w:p>
        </w:tc>
        <w:tc>
          <w:tcPr>
            <w:tcW w:w="898" w:type="pct"/>
          </w:tcPr>
          <w:p w14:paraId="4E900AA7" w14:textId="77777777" w:rsidR="00E559BC" w:rsidRPr="00E559BC" w:rsidRDefault="00E559BC" w:rsidP="00E559BC">
            <w:pPr>
              <w:spacing w:before="40" w:after="40"/>
              <w:jc w:val="center"/>
              <w:rPr>
                <w:rFonts w:ascii="Arial" w:eastAsia="SimSun" w:hAnsi="Arial" w:cs="Arial"/>
                <w:color w:val="FF0000"/>
                <w:kern w:val="24"/>
                <w:sz w:val="16"/>
                <w:szCs w:val="16"/>
                <w:lang w:eastAsia="x-none"/>
              </w:rPr>
            </w:pPr>
            <w:r w:rsidRPr="00E559BC">
              <w:rPr>
                <w:rFonts w:ascii="Arial" w:eastAsia="SimSun" w:hAnsi="Arial" w:cs="Arial"/>
                <w:color w:val="FF0000"/>
                <w:kern w:val="24"/>
                <w:sz w:val="16"/>
                <w:szCs w:val="16"/>
                <w:lang w:eastAsia="x-none"/>
              </w:rPr>
              <w:t>0.42</w:t>
            </w:r>
          </w:p>
        </w:tc>
      </w:tr>
    </w:tbl>
    <w:p w14:paraId="2A74176C" w14:textId="77777777" w:rsidR="00E559BC" w:rsidRPr="00E559BC" w:rsidRDefault="00E559BC" w:rsidP="00E559BC">
      <w:pPr>
        <w:tabs>
          <w:tab w:val="left" w:pos="8614"/>
        </w:tabs>
        <w:jc w:val="both"/>
        <w:rPr>
          <w:rFonts w:ascii="Times New Roman" w:eastAsia="DengXian" w:hAnsi="Times New Roman"/>
          <w:szCs w:val="20"/>
          <w:lang w:eastAsia="zh-CN"/>
        </w:rPr>
      </w:pPr>
    </w:p>
    <w:p w14:paraId="42B365DF" w14:textId="77777777" w:rsidR="00E559BC" w:rsidRPr="00E559BC" w:rsidRDefault="00E559BC" w:rsidP="00E559BC">
      <w:pPr>
        <w:tabs>
          <w:tab w:val="left" w:pos="8614"/>
        </w:tabs>
        <w:jc w:val="both"/>
        <w:rPr>
          <w:rFonts w:ascii="Times New Roman" w:eastAsia="DengXian" w:hAnsi="Times New Roman"/>
          <w:szCs w:val="20"/>
          <w:highlight w:val="green"/>
          <w:lang w:eastAsia="zh-CN"/>
        </w:rPr>
      </w:pPr>
      <w:r w:rsidRPr="00E559BC">
        <w:rPr>
          <w:rFonts w:ascii="Times New Roman" w:eastAsia="DengXian" w:hAnsi="Times New Roman" w:hint="eastAsia"/>
          <w:szCs w:val="20"/>
          <w:highlight w:val="green"/>
          <w:lang w:eastAsia="zh-CN"/>
        </w:rPr>
        <w:t>Agreement</w:t>
      </w:r>
    </w:p>
    <w:p w14:paraId="7757FB78" w14:textId="77777777" w:rsidR="00E559BC" w:rsidRPr="00E559BC" w:rsidRDefault="00E559BC" w:rsidP="00E559BC">
      <w:r w:rsidRPr="00E559BC">
        <w:lastRenderedPageBreak/>
        <w:t>For UE antenna modeling, support the following direction antenna radiation pattern for calibration purposes.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2073"/>
        <w:gridCol w:w="1964"/>
      </w:tblGrid>
      <w:tr w:rsidR="00E559BC" w:rsidRPr="00E559BC" w14:paraId="78AD8CE9" w14:textId="77777777" w:rsidTr="00E559BC">
        <w:trPr>
          <w:trHeight w:val="20"/>
          <w:jc w:val="center"/>
        </w:trPr>
        <w:tc>
          <w:tcPr>
            <w:tcW w:w="6380" w:type="dxa"/>
            <w:gridSpan w:val="3"/>
            <w:shd w:val="clear" w:color="auto" w:fill="DBDBDB"/>
            <w:vAlign w:val="center"/>
          </w:tcPr>
          <w:p w14:paraId="0557142C" w14:textId="77777777" w:rsidR="00E559BC" w:rsidRPr="00E559BC" w:rsidRDefault="00E559BC" w:rsidP="00E559BC">
            <w:pPr>
              <w:jc w:val="center"/>
              <w:rPr>
                <w:rFonts w:ascii="Arial" w:hAnsi="Arial" w:cs="Arial"/>
                <w:b/>
                <w:bCs/>
                <w:sz w:val="16"/>
                <w:szCs w:val="16"/>
                <w:lang w:eastAsia="zh-CN"/>
              </w:rPr>
            </w:pPr>
            <w:r w:rsidRPr="00E559BC">
              <w:rPr>
                <w:rFonts w:ascii="Arial" w:hAnsi="Arial" w:cs="Arial"/>
                <w:b/>
                <w:bCs/>
                <w:sz w:val="16"/>
                <w:szCs w:val="16"/>
                <w:lang w:eastAsia="zh-CN"/>
              </w:rPr>
              <w:t>For directional radiation pattern</w:t>
            </w:r>
          </w:p>
        </w:tc>
      </w:tr>
      <w:tr w:rsidR="00E559BC" w:rsidRPr="00E559BC" w14:paraId="53224D7D" w14:textId="77777777" w:rsidTr="00E559BC">
        <w:trPr>
          <w:trHeight w:val="20"/>
          <w:jc w:val="center"/>
        </w:trPr>
        <w:tc>
          <w:tcPr>
            <w:tcW w:w="2343" w:type="dxa"/>
            <w:shd w:val="clear" w:color="auto" w:fill="DBDBDB"/>
            <w:vAlign w:val="center"/>
          </w:tcPr>
          <w:p w14:paraId="3503B7F0" w14:textId="77777777" w:rsidR="00E559BC" w:rsidRPr="00E559BC" w:rsidRDefault="00E559BC" w:rsidP="00E559BC">
            <w:pPr>
              <w:jc w:val="center"/>
              <w:rPr>
                <w:rFonts w:ascii="Arial" w:hAnsi="Arial" w:cs="Arial"/>
                <w:b/>
                <w:bCs/>
                <w:sz w:val="16"/>
                <w:szCs w:val="16"/>
                <w:lang w:eastAsia="zh-CN"/>
              </w:rPr>
            </w:pPr>
            <w:r w:rsidRPr="00E559BC">
              <w:rPr>
                <w:rFonts w:ascii="Arial" w:hAnsi="Arial" w:cs="Arial"/>
                <w:b/>
                <w:bCs/>
                <w:sz w:val="16"/>
                <w:szCs w:val="16"/>
                <w:lang w:eastAsia="zh-CN"/>
              </w:rPr>
              <w:t>Vertical Radiation Pattern</w:t>
            </w:r>
          </w:p>
        </w:tc>
        <w:tc>
          <w:tcPr>
            <w:tcW w:w="2073" w:type="dxa"/>
            <w:shd w:val="clear" w:color="auto" w:fill="DBDBDB"/>
            <w:vAlign w:val="center"/>
          </w:tcPr>
          <w:p w14:paraId="6AB43E3D" w14:textId="77777777" w:rsidR="00E559BC" w:rsidRPr="00E559BC" w:rsidRDefault="00E559BC" w:rsidP="00E559BC">
            <w:pPr>
              <w:jc w:val="center"/>
              <w:rPr>
                <w:rFonts w:ascii="Arial" w:hAnsi="Arial" w:cs="Arial"/>
                <w:b/>
                <w:bCs/>
                <w:sz w:val="16"/>
                <w:szCs w:val="16"/>
                <w:lang w:eastAsia="zh-CN"/>
              </w:rPr>
            </w:pPr>
            <w:r w:rsidRPr="00E559BC">
              <w:rPr>
                <w:rFonts w:ascii="Arial" w:hAnsi="Arial" w:cs="Arial"/>
                <w:b/>
                <w:bCs/>
                <w:sz w:val="16"/>
                <w:szCs w:val="16"/>
                <w:lang w:eastAsia="zh-CN"/>
              </w:rPr>
              <w:t>Horizontal</w:t>
            </w:r>
          </w:p>
        </w:tc>
        <w:tc>
          <w:tcPr>
            <w:tcW w:w="1964" w:type="dxa"/>
            <w:shd w:val="clear" w:color="auto" w:fill="DBDBDB"/>
            <w:vAlign w:val="center"/>
          </w:tcPr>
          <w:p w14:paraId="1FC49203" w14:textId="77777777" w:rsidR="00E559BC" w:rsidRPr="00E559BC" w:rsidRDefault="00E559BC" w:rsidP="00E559BC">
            <w:pPr>
              <w:jc w:val="center"/>
              <w:rPr>
                <w:rFonts w:ascii="Arial" w:hAnsi="Arial" w:cs="Arial"/>
                <w:b/>
                <w:bCs/>
                <w:sz w:val="16"/>
                <w:szCs w:val="16"/>
                <w:lang w:eastAsia="zh-CN"/>
              </w:rPr>
            </w:pPr>
            <w:r w:rsidRPr="00E559BC">
              <w:rPr>
                <w:rFonts w:ascii="Arial" w:hAnsi="Arial" w:cs="Arial"/>
                <w:b/>
                <w:bCs/>
                <w:sz w:val="16"/>
                <w:szCs w:val="16"/>
                <w:lang w:eastAsia="zh-CN"/>
              </w:rPr>
              <w:t>Max Gain</w:t>
            </w:r>
          </w:p>
        </w:tc>
      </w:tr>
      <w:tr w:rsidR="00E559BC" w:rsidRPr="00E559BC" w14:paraId="6E4131E5" w14:textId="77777777" w:rsidTr="00E559BC">
        <w:trPr>
          <w:trHeight w:val="20"/>
          <w:jc w:val="center"/>
        </w:trPr>
        <w:tc>
          <w:tcPr>
            <w:tcW w:w="2343" w:type="dxa"/>
            <w:shd w:val="clear" w:color="auto" w:fill="auto"/>
          </w:tcPr>
          <w:p w14:paraId="66038A6D" w14:textId="49DFCE3D" w:rsidR="00E559BC" w:rsidRPr="00E559BC" w:rsidRDefault="00083769" w:rsidP="00E559BC">
            <w:pPr>
              <w:keepLines/>
              <w:jc w:val="center"/>
              <w:rPr>
                <w:rFonts w:ascii="Arial" w:eastAsia="SimSun" w:hAnsi="Arial" w:cs="Arial"/>
                <w:sz w:val="16"/>
                <w:szCs w:val="16"/>
                <w:lang w:eastAsia="x-none"/>
              </w:rPr>
            </w:pPr>
            <m:oMathPara>
              <m:oMath>
                <m:sSub>
                  <m:sSubPr>
                    <m:ctrlPr>
                      <w:rPr>
                        <w:rFonts w:ascii="Cambria Math" w:hAnsi="Cambria Math" w:cs="Arial"/>
                        <w:bCs/>
                        <w:i/>
                        <w:sz w:val="16"/>
                        <w:szCs w:val="16"/>
                      </w:rPr>
                    </m:ctrlPr>
                  </m:sSubPr>
                  <m:e>
                    <m:r>
                      <w:rPr>
                        <w:rFonts w:ascii="Cambria Math" w:hAnsi="Cambria Math" w:cs="Arial"/>
                        <w:sz w:val="16"/>
                        <w:szCs w:val="16"/>
                      </w:rPr>
                      <m:t>θ</m:t>
                    </m:r>
                  </m:e>
                  <m:sub>
                    <m:r>
                      <m:rPr>
                        <m:nor/>
                      </m:rPr>
                      <w:rPr>
                        <w:rFonts w:ascii="Arial" w:hAnsi="Arial" w:cs="Arial"/>
                        <w:bCs/>
                        <w:sz w:val="16"/>
                        <w:szCs w:val="16"/>
                      </w:rPr>
                      <m:t>3dB</m:t>
                    </m:r>
                    <m:ctrlPr>
                      <w:rPr>
                        <w:rFonts w:ascii="Cambria Math" w:hAnsi="Cambria Math" w:cs="Arial"/>
                        <w:bCs/>
                        <w:sz w:val="16"/>
                        <w:szCs w:val="16"/>
                      </w:rPr>
                    </m:ctrlPr>
                  </m:sub>
                </m:sSub>
                <m:r>
                  <w:rPr>
                    <w:rFonts w:ascii="Cambria Math" w:hAnsi="Cambria Math" w:cs="Arial"/>
                    <w:sz w:val="16"/>
                    <w:szCs w:val="16"/>
                  </w:rPr>
                  <m:t>=125</m:t>
                </m:r>
              </m:oMath>
            </m:oMathPara>
          </w:p>
          <w:p w14:paraId="30E26585" w14:textId="23711FF8" w:rsidR="00E559BC" w:rsidRPr="00E559BC" w:rsidRDefault="00E559BC" w:rsidP="00E559BC">
            <w:pPr>
              <w:jc w:val="center"/>
              <w:rPr>
                <w:rFonts w:ascii="Arial" w:hAnsi="Arial" w:cs="Arial"/>
                <w:sz w:val="16"/>
                <w:szCs w:val="16"/>
                <w:lang w:eastAsia="zh-CN"/>
              </w:rPr>
            </w:pPr>
            <m:oMathPara>
              <m:oMath>
                <m:r>
                  <w:rPr>
                    <w:rFonts w:ascii="Cambria Math" w:hAnsi="Cambria Math" w:cs="Arial"/>
                    <w:sz w:val="16"/>
                    <w:szCs w:val="16"/>
                  </w:rPr>
                  <m:t>SL</m:t>
                </m:r>
                <m:sSub>
                  <m:sSubPr>
                    <m:ctrlPr>
                      <w:rPr>
                        <w:rFonts w:ascii="Cambria Math" w:hAnsi="Cambria Math" w:cs="Arial"/>
                        <w:bCs/>
                        <w:i/>
                        <w:sz w:val="16"/>
                        <w:szCs w:val="16"/>
                      </w:rPr>
                    </m:ctrlPr>
                  </m:sSubPr>
                  <m:e>
                    <m:r>
                      <w:rPr>
                        <w:rFonts w:ascii="Cambria Math" w:hAnsi="Cambria Math" w:cs="Arial"/>
                        <w:sz w:val="16"/>
                        <w:szCs w:val="16"/>
                      </w:rPr>
                      <m:t>A</m:t>
                    </m:r>
                  </m:e>
                  <m:sub>
                    <m:r>
                      <w:rPr>
                        <w:rFonts w:ascii="Cambria Math" w:hAnsi="Cambria Math" w:cs="Arial"/>
                        <w:sz w:val="16"/>
                        <w:szCs w:val="16"/>
                      </w:rPr>
                      <m:t>V</m:t>
                    </m:r>
                  </m:sub>
                </m:sSub>
                <m:r>
                  <w:rPr>
                    <w:rFonts w:ascii="Cambria Math" w:hAnsi="Cambria Math" w:cs="Arial"/>
                    <w:sz w:val="16"/>
                    <w:szCs w:val="16"/>
                  </w:rPr>
                  <m:t xml:space="preserve">= 22.5 </m:t>
                </m:r>
                <m:r>
                  <m:rPr>
                    <m:nor/>
                  </m:rPr>
                  <w:rPr>
                    <w:rFonts w:ascii="Arial" w:hAnsi="Arial" w:cs="Arial"/>
                    <w:bCs/>
                    <w:sz w:val="16"/>
                    <w:szCs w:val="16"/>
                  </w:rPr>
                  <m:t>dB</m:t>
                </m:r>
                <m:r>
                  <w:rPr>
                    <w:rFonts w:ascii="Cambria Math" w:hAnsi="Cambria Math" w:cs="Arial"/>
                    <w:sz w:val="16"/>
                    <w:szCs w:val="16"/>
                  </w:rPr>
                  <m:t xml:space="preserve"> </m:t>
                </m:r>
              </m:oMath>
            </m:oMathPara>
          </w:p>
        </w:tc>
        <w:tc>
          <w:tcPr>
            <w:tcW w:w="2073" w:type="dxa"/>
            <w:shd w:val="clear" w:color="auto" w:fill="auto"/>
          </w:tcPr>
          <w:p w14:paraId="785D64B2" w14:textId="29F7D7AC" w:rsidR="00E559BC" w:rsidRPr="00E559BC" w:rsidRDefault="00083769" w:rsidP="00E559BC">
            <w:pPr>
              <w:keepLines/>
              <w:jc w:val="center"/>
              <w:rPr>
                <w:rFonts w:ascii="Arial" w:eastAsia="SimSun" w:hAnsi="Arial" w:cs="Arial"/>
                <w:sz w:val="16"/>
                <w:szCs w:val="16"/>
                <w:lang w:eastAsia="x-none"/>
              </w:rPr>
            </w:pPr>
            <m:oMathPara>
              <m:oMath>
                <m:sSub>
                  <m:sSubPr>
                    <m:ctrlPr>
                      <w:rPr>
                        <w:rFonts w:ascii="Cambria Math" w:hAnsi="Cambria Math" w:cs="Arial"/>
                        <w:bCs/>
                        <w:i/>
                        <w:sz w:val="16"/>
                        <w:szCs w:val="16"/>
                      </w:rPr>
                    </m:ctrlPr>
                  </m:sSubPr>
                  <m:e>
                    <m:r>
                      <w:rPr>
                        <w:rFonts w:ascii="Cambria Math" w:hAnsi="Cambria Math" w:cs="Arial"/>
                        <w:sz w:val="16"/>
                        <w:szCs w:val="16"/>
                      </w:rPr>
                      <m:t>ϕ</m:t>
                    </m:r>
                  </m:e>
                  <m:sub>
                    <m:r>
                      <m:rPr>
                        <m:nor/>
                      </m:rPr>
                      <w:rPr>
                        <w:rFonts w:ascii="Arial" w:hAnsi="Arial" w:cs="Arial"/>
                        <w:bCs/>
                        <w:sz w:val="16"/>
                        <w:szCs w:val="16"/>
                      </w:rPr>
                      <m:t>3dB</m:t>
                    </m:r>
                    <m:ctrlPr>
                      <w:rPr>
                        <w:rFonts w:ascii="Cambria Math" w:hAnsi="Cambria Math" w:cs="Arial"/>
                        <w:bCs/>
                        <w:sz w:val="16"/>
                        <w:szCs w:val="16"/>
                      </w:rPr>
                    </m:ctrlPr>
                  </m:sub>
                </m:sSub>
                <m:r>
                  <w:rPr>
                    <w:rFonts w:ascii="Cambria Math" w:hAnsi="Cambria Math" w:cs="Arial"/>
                    <w:sz w:val="16"/>
                    <w:szCs w:val="16"/>
                  </w:rPr>
                  <m:t>=125</m:t>
                </m:r>
              </m:oMath>
            </m:oMathPara>
          </w:p>
          <w:p w14:paraId="31ED0883" w14:textId="2510FAB1" w:rsidR="00E559BC" w:rsidRPr="00E559BC" w:rsidRDefault="00083769" w:rsidP="00E559BC">
            <w:pPr>
              <w:jc w:val="center"/>
              <w:rPr>
                <w:rFonts w:ascii="Arial" w:hAnsi="Arial" w:cs="Arial"/>
                <w:sz w:val="16"/>
                <w:szCs w:val="16"/>
                <w:lang w:eastAsia="zh-CN"/>
              </w:rPr>
            </w:pPr>
            <m:oMathPara>
              <m:oMath>
                <m:sSub>
                  <m:sSubPr>
                    <m:ctrlPr>
                      <w:rPr>
                        <w:rFonts w:ascii="Cambria Math" w:hAnsi="Cambria Math" w:cs="Arial"/>
                        <w:bCs/>
                        <w:i/>
                        <w:sz w:val="16"/>
                        <w:szCs w:val="16"/>
                      </w:rPr>
                    </m:ctrlPr>
                  </m:sSubPr>
                  <m:e>
                    <m:r>
                      <w:rPr>
                        <w:rFonts w:ascii="Cambria Math" w:hAnsi="Cambria Math" w:cs="Arial"/>
                        <w:sz w:val="16"/>
                        <w:szCs w:val="16"/>
                      </w:rPr>
                      <m:t>A</m:t>
                    </m:r>
                  </m:e>
                  <m:sub>
                    <m:r>
                      <w:rPr>
                        <w:rFonts w:ascii="Cambria Math" w:hAnsi="Cambria Math" w:cs="Arial"/>
                        <w:sz w:val="16"/>
                        <w:szCs w:val="16"/>
                      </w:rPr>
                      <m:t>m</m:t>
                    </m:r>
                  </m:sub>
                </m:sSub>
                <m:r>
                  <w:rPr>
                    <w:rFonts w:ascii="Cambria Math" w:hAnsi="Cambria Math" w:cs="Arial"/>
                    <w:sz w:val="16"/>
                    <w:szCs w:val="16"/>
                  </w:rPr>
                  <m:t xml:space="preserve">= 22.5 </m:t>
                </m:r>
                <m:r>
                  <m:rPr>
                    <m:nor/>
                  </m:rPr>
                  <w:rPr>
                    <w:rFonts w:ascii="Arial" w:hAnsi="Arial" w:cs="Arial"/>
                    <w:bCs/>
                    <w:sz w:val="16"/>
                    <w:szCs w:val="16"/>
                  </w:rPr>
                  <m:t>dB</m:t>
                </m:r>
              </m:oMath>
            </m:oMathPara>
          </w:p>
        </w:tc>
        <w:tc>
          <w:tcPr>
            <w:tcW w:w="1964" w:type="dxa"/>
            <w:shd w:val="clear" w:color="auto" w:fill="auto"/>
          </w:tcPr>
          <w:p w14:paraId="6D6C4934" w14:textId="77777777" w:rsidR="00E559BC" w:rsidRPr="00E559BC" w:rsidRDefault="00E559BC" w:rsidP="00E559BC">
            <w:pPr>
              <w:jc w:val="center"/>
              <w:rPr>
                <w:rFonts w:ascii="Arial" w:hAnsi="Arial" w:cs="Arial"/>
                <w:sz w:val="16"/>
                <w:szCs w:val="16"/>
                <w:lang w:eastAsia="zh-CN"/>
              </w:rPr>
            </w:pPr>
            <w:r w:rsidRPr="00E559BC">
              <w:rPr>
                <w:rFonts w:ascii="Arial" w:hAnsi="Arial" w:cs="Arial"/>
                <w:sz w:val="16"/>
                <w:szCs w:val="16"/>
                <w:lang w:eastAsia="zh-CN"/>
              </w:rPr>
              <w:t>5.3 dBi</w:t>
            </w:r>
          </w:p>
        </w:tc>
      </w:tr>
    </w:tbl>
    <w:p w14:paraId="56240E82" w14:textId="77777777" w:rsidR="00E559BC" w:rsidRPr="00E559BC" w:rsidRDefault="00E559BC" w:rsidP="00E559BC">
      <w:pPr>
        <w:rPr>
          <w:rFonts w:eastAsia="DengXian"/>
          <w:lang w:eastAsia="zh-CN"/>
        </w:rPr>
      </w:pPr>
    </w:p>
    <w:p w14:paraId="404D75DB" w14:textId="77777777" w:rsidR="00E559BC" w:rsidRPr="00E559BC" w:rsidRDefault="00E559BC" w:rsidP="00E559BC">
      <w:pPr>
        <w:rPr>
          <w:rFonts w:eastAsia="DengXian"/>
          <w:highlight w:val="green"/>
          <w:lang w:eastAsia="zh-CN"/>
        </w:rPr>
      </w:pPr>
      <w:r w:rsidRPr="00E559BC">
        <w:rPr>
          <w:rFonts w:eastAsia="DengXian" w:hint="eastAsia"/>
          <w:highlight w:val="green"/>
          <w:lang w:eastAsia="zh-CN"/>
        </w:rPr>
        <w:t>Agreement</w:t>
      </w:r>
    </w:p>
    <w:p w14:paraId="76AF2A39" w14:textId="77777777" w:rsidR="00E559BC" w:rsidRPr="00E559BC" w:rsidRDefault="00E559BC" w:rsidP="00E559BC">
      <w:pPr>
        <w:rPr>
          <w:lang w:eastAsia="ko-KR"/>
        </w:rPr>
      </w:pPr>
      <w:r w:rsidRPr="00E559BC">
        <w:rPr>
          <w:color w:val="000000"/>
          <w:lang w:eastAsia="ko-KR"/>
        </w:rPr>
        <w:t xml:space="preserve">Reference UE orientation vector </w:t>
      </w:r>
      <w:r w:rsidRPr="00E559BC">
        <w:rPr>
          <w:lang w:eastAsia="ko-KR"/>
        </w:rPr>
        <w:t>of the handheld UE is perpendicular to the plane of the flat UE handheld device</w:t>
      </w:r>
      <w:r w:rsidRPr="00E559BC">
        <w:rPr>
          <w:rFonts w:hint="eastAsia"/>
          <w:lang w:eastAsia="zh-CN"/>
        </w:rPr>
        <w:t xml:space="preserve">, </w:t>
      </w:r>
      <w:r w:rsidRPr="00E559BC">
        <w:rPr>
          <w:lang w:eastAsia="ko-KR"/>
        </w:rPr>
        <w:t xml:space="preserve">and reference point </w:t>
      </w:r>
      <w:r w:rsidRPr="00E559BC">
        <w:rPr>
          <w:rFonts w:hint="eastAsia"/>
          <w:lang w:eastAsia="zh-CN"/>
        </w:rPr>
        <w:t xml:space="preserve">for near field phase calculation </w:t>
      </w:r>
      <w:r w:rsidRPr="00E559BC">
        <w:rPr>
          <w:lang w:eastAsia="ko-KR"/>
        </w:rPr>
        <w:t>of the UE is assumed to be the center of the plane of the UE handheld.</w:t>
      </w:r>
    </w:p>
    <w:p w14:paraId="38F3BA7A" w14:textId="77777777" w:rsidR="00E559BC" w:rsidRPr="00E559BC" w:rsidRDefault="00E559BC" w:rsidP="00E559BC">
      <w:pPr>
        <w:rPr>
          <w:rFonts w:eastAsia="DengXian"/>
          <w:lang w:eastAsia="zh-CN"/>
        </w:rPr>
      </w:pPr>
    </w:p>
    <w:p w14:paraId="7945B834" w14:textId="77777777" w:rsidR="00E559BC" w:rsidRPr="00E559BC" w:rsidRDefault="00E559BC" w:rsidP="00E559BC">
      <w:pPr>
        <w:rPr>
          <w:rFonts w:eastAsia="DengXian"/>
          <w:highlight w:val="green"/>
          <w:lang w:eastAsia="zh-CN"/>
        </w:rPr>
      </w:pPr>
      <w:r w:rsidRPr="00E559BC">
        <w:rPr>
          <w:rFonts w:eastAsia="DengXian" w:hint="eastAsia"/>
          <w:highlight w:val="green"/>
          <w:lang w:eastAsia="zh-CN"/>
        </w:rPr>
        <w:t>Agreement</w:t>
      </w:r>
    </w:p>
    <w:p w14:paraId="02B89396" w14:textId="77777777" w:rsidR="00E559BC" w:rsidRPr="00E559BC" w:rsidRDefault="00E559BC" w:rsidP="00E559BC">
      <w:r w:rsidRPr="00E559BC">
        <w:t>For cases when a candidate antenna placement location is used for two distinct antenna polarization field pattern:</w:t>
      </w:r>
    </w:p>
    <w:p w14:paraId="7E029C28" w14:textId="77777777" w:rsidR="00E559BC" w:rsidRPr="00E559BC" w:rsidRDefault="00E559BC" w:rsidP="00401EED">
      <w:pPr>
        <w:numPr>
          <w:ilvl w:val="0"/>
          <w:numId w:val="177"/>
        </w:numPr>
        <w:suppressAutoHyphens/>
        <w:jc w:val="both"/>
        <w:rPr>
          <w:bCs/>
          <w:color w:val="000000"/>
          <w:szCs w:val="20"/>
          <w:lang w:eastAsia="x-none"/>
        </w:rPr>
      </w:pPr>
      <w:r w:rsidRPr="00E559BC">
        <w:rPr>
          <w:bCs/>
          <w:color w:val="000000"/>
          <w:szCs w:val="20"/>
          <w:lang w:eastAsia="x-none"/>
        </w:rPr>
        <w:t>Reference radiation pattern of the UE antenna model is</w:t>
      </w:r>
    </w:p>
    <w:p w14:paraId="452DB35A" w14:textId="31D0A83F" w:rsidR="00E559BC" w:rsidRPr="00E559BC" w:rsidRDefault="00E559BC" w:rsidP="00401EED">
      <w:pPr>
        <w:numPr>
          <w:ilvl w:val="1"/>
          <w:numId w:val="177"/>
        </w:numPr>
        <w:suppressAutoHyphens/>
        <w:jc w:val="both"/>
        <w:rPr>
          <w:bCs/>
          <w:color w:val="000000"/>
          <w:szCs w:val="20"/>
          <w:lang w:eastAsia="x-none"/>
        </w:rPr>
      </w:pPr>
      <w:r w:rsidRPr="00E559BC">
        <w:rPr>
          <w:bCs/>
          <w:color w:val="000000"/>
          <w:szCs w:val="20"/>
          <w:lang w:eastAsia="x-none"/>
        </w:rPr>
        <w:t xml:space="preserve">For first antenna field pattern: </w:t>
      </w:r>
      <m:oMath>
        <m:sSubSup>
          <m:sSubSupPr>
            <m:ctrlPr>
              <w:rPr>
                <w:rFonts w:ascii="Cambria Math" w:hAnsi="Cambria Math"/>
                <w:bCs/>
                <w:i/>
                <w:color w:val="000000"/>
                <w:szCs w:val="20"/>
              </w:rPr>
            </m:ctrlPr>
          </m:sSubSupPr>
          <m:e>
            <m:r>
              <w:rPr>
                <w:rFonts w:ascii="Cambria Math"/>
                <w:color w:val="000000"/>
                <w:szCs w:val="20"/>
              </w:rPr>
              <m:t>F</m:t>
            </m:r>
          </m:e>
          <m:sub>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sub>
          <m:sup>
            <m: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r>
          <w:rPr>
            <w:rFonts w:ascii="Cambria Math"/>
            <w:color w:val="000000"/>
            <w:szCs w:val="20"/>
          </w:rPr>
          <m:t>=</m:t>
        </m:r>
        <m:rad>
          <m:radPr>
            <m:degHide m:val="1"/>
            <m:ctrlPr>
              <w:rPr>
                <w:rFonts w:ascii="Cambria Math" w:hAnsi="Cambria Math"/>
                <w:bCs/>
                <w:i/>
                <w:color w:val="000000"/>
                <w:szCs w:val="20"/>
              </w:rPr>
            </m:ctrlPr>
          </m:radPr>
          <m:deg/>
          <m:e>
            <m:sSup>
              <m:sSupPr>
                <m:ctrlPr>
                  <w:rPr>
                    <w:rFonts w:ascii="Cambria Math" w:hAnsi="Cambria Math"/>
                    <w:bCs/>
                    <w:i/>
                    <w:color w:val="000000"/>
                    <w:szCs w:val="20"/>
                  </w:rPr>
                </m:ctrlPr>
              </m:sSupPr>
              <m:e>
                <m:r>
                  <w:rPr>
                    <w:rFonts w:ascii="Cambria Math"/>
                    <w:color w:val="000000"/>
                    <w:szCs w:val="20"/>
                  </w:rPr>
                  <m:t>A</m:t>
                </m:r>
              </m:e>
              <m:sup>
                <m:r>
                  <w:rPr>
                    <w:rFonts w:ascii="Cambria Math"/>
                    <w:color w:val="000000"/>
                    <w:szCs w:val="20"/>
                  </w:rPr>
                  <m:t>″</m:t>
                </m:r>
              </m:sup>
            </m:s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e>
        </m:rad>
      </m:oMath>
      <w:r w:rsidRPr="00E559BC">
        <w:rPr>
          <w:bCs/>
          <w:color w:val="000000"/>
          <w:szCs w:val="20"/>
          <w:lang w:eastAsia="x-none"/>
        </w:rPr>
        <w:t xml:space="preserve">and </w:t>
      </w:r>
      <m:oMath>
        <m:sSubSup>
          <m:sSubSupPr>
            <m:ctrlPr>
              <w:rPr>
                <w:rFonts w:ascii="Cambria Math" w:hAnsi="Cambria Math"/>
                <w:bCs/>
                <w:i/>
                <w:color w:val="000000"/>
                <w:szCs w:val="20"/>
              </w:rPr>
            </m:ctrlPr>
          </m:sSubSupPr>
          <m:e>
            <m:r>
              <w:rPr>
                <w:rFonts w:ascii="Cambria Math"/>
                <w:color w:val="000000"/>
                <w:szCs w:val="20"/>
              </w:rPr>
              <m:t>F</m:t>
            </m:r>
          </m:e>
          <m:sub>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sub>
          <m:sup>
            <m: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r>
          <w:rPr>
            <w:rFonts w:ascii="Cambria Math"/>
            <w:color w:val="000000"/>
            <w:szCs w:val="20"/>
          </w:rPr>
          <m:t>=0</m:t>
        </m:r>
      </m:oMath>
      <w:r w:rsidRPr="00E559BC">
        <w:rPr>
          <w:bCs/>
          <w:color w:val="000000"/>
          <w:szCs w:val="20"/>
          <w:lang w:eastAsia="x-none"/>
        </w:rPr>
        <w:t>.</w:t>
      </w:r>
    </w:p>
    <w:p w14:paraId="0546682E" w14:textId="7AFC59EA" w:rsidR="00E559BC" w:rsidRPr="00E559BC" w:rsidRDefault="00E559BC" w:rsidP="00401EED">
      <w:pPr>
        <w:numPr>
          <w:ilvl w:val="1"/>
          <w:numId w:val="177"/>
        </w:numPr>
        <w:suppressAutoHyphens/>
        <w:jc w:val="both"/>
        <w:rPr>
          <w:bCs/>
          <w:color w:val="000000"/>
          <w:szCs w:val="20"/>
          <w:lang w:eastAsia="x-none"/>
        </w:rPr>
      </w:pPr>
      <w:r w:rsidRPr="00E559BC">
        <w:rPr>
          <w:bCs/>
          <w:color w:val="000000"/>
          <w:szCs w:val="20"/>
          <w:lang w:eastAsia="x-none"/>
        </w:rPr>
        <w:t xml:space="preserve">For second antenna field pattern: </w:t>
      </w:r>
      <m:oMath>
        <m:sSubSup>
          <m:sSubSupPr>
            <m:ctrlPr>
              <w:rPr>
                <w:rFonts w:ascii="Cambria Math" w:hAnsi="Cambria Math"/>
                <w:bCs/>
                <w:i/>
                <w:color w:val="000000"/>
                <w:szCs w:val="20"/>
              </w:rPr>
            </m:ctrlPr>
          </m:sSubSupPr>
          <m:e>
            <m:r>
              <w:rPr>
                <w:rFonts w:ascii="Cambria Math"/>
                <w:color w:val="000000"/>
                <w:szCs w:val="20"/>
              </w:rPr>
              <m:t>F</m:t>
            </m:r>
          </m:e>
          <m:sub>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sub>
          <m:sup>
            <m: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r>
          <w:rPr>
            <w:rFonts w:ascii="Cambria Math"/>
            <w:color w:val="000000"/>
            <w:szCs w:val="20"/>
          </w:rPr>
          <m:t>=</m:t>
        </m:r>
        <m:r>
          <w:rPr>
            <w:rFonts w:ascii="Cambria Math" w:hAnsi="Cambria Math"/>
            <w:color w:val="000000"/>
            <w:szCs w:val="20"/>
          </w:rPr>
          <m:t>0</m:t>
        </m:r>
      </m:oMath>
      <w:r w:rsidRPr="00E559BC">
        <w:rPr>
          <w:bCs/>
          <w:color w:val="000000"/>
          <w:szCs w:val="20"/>
          <w:lang w:eastAsia="x-none"/>
        </w:rPr>
        <w:t xml:space="preserve"> and </w:t>
      </w:r>
      <m:oMath>
        <m:sSubSup>
          <m:sSubSupPr>
            <m:ctrlPr>
              <w:rPr>
                <w:rFonts w:ascii="Cambria Math" w:hAnsi="Cambria Math"/>
                <w:bCs/>
                <w:i/>
                <w:color w:val="000000"/>
                <w:szCs w:val="20"/>
              </w:rPr>
            </m:ctrlPr>
          </m:sSubSupPr>
          <m:e>
            <m:r>
              <w:rPr>
                <w:rFonts w:ascii="Cambria Math"/>
                <w:color w:val="000000"/>
                <w:szCs w:val="20"/>
              </w:rPr>
              <m:t>F</m:t>
            </m:r>
          </m:e>
          <m:sub>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sub>
          <m:sup>
            <m:r>
              <w:rPr>
                <w:rFonts w:ascii="Cambria Math"/>
                <w:color w:val="000000"/>
                <w:szCs w:val="20"/>
              </w:rPr>
              <m:t>″</m:t>
            </m:r>
          </m:sup>
        </m:sSub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r>
          <w:rPr>
            <w:rFonts w:ascii="Cambria Math"/>
            <w:color w:val="000000"/>
            <w:szCs w:val="20"/>
          </w:rPr>
          <m:t>=</m:t>
        </m:r>
        <m:rad>
          <m:radPr>
            <m:degHide m:val="1"/>
            <m:ctrlPr>
              <w:rPr>
                <w:rFonts w:ascii="Cambria Math" w:hAnsi="Cambria Math"/>
                <w:bCs/>
                <w:i/>
                <w:color w:val="000000"/>
                <w:szCs w:val="20"/>
              </w:rPr>
            </m:ctrlPr>
          </m:radPr>
          <m:deg/>
          <m:e>
            <m:sSup>
              <m:sSupPr>
                <m:ctrlPr>
                  <w:rPr>
                    <w:rFonts w:ascii="Cambria Math" w:hAnsi="Cambria Math"/>
                    <w:bCs/>
                    <w:i/>
                    <w:color w:val="000000"/>
                    <w:szCs w:val="20"/>
                  </w:rPr>
                </m:ctrlPr>
              </m:sSupPr>
              <m:e>
                <m:r>
                  <w:rPr>
                    <w:rFonts w:ascii="Cambria Math"/>
                    <w:color w:val="000000"/>
                    <w:szCs w:val="20"/>
                  </w:rPr>
                  <m:t>A</m:t>
                </m:r>
              </m:e>
              <m:sup>
                <m:r>
                  <w:rPr>
                    <w:rFonts w:ascii="Cambria Math"/>
                    <w:color w:val="000000"/>
                    <w:szCs w:val="20"/>
                  </w:rPr>
                  <m:t>″</m:t>
                </m:r>
              </m:sup>
            </m:sSup>
            <m:d>
              <m:dPr>
                <m:ctrlPr>
                  <w:rPr>
                    <w:rFonts w:ascii="Cambria Math" w:hAnsi="Cambria Math"/>
                    <w:bCs/>
                    <w:i/>
                    <w:color w:val="000000"/>
                    <w:szCs w:val="20"/>
                  </w:rPr>
                </m:ctrlPr>
              </m:dPr>
              <m:e>
                <m:sSup>
                  <m:sSupPr>
                    <m:ctrlPr>
                      <w:rPr>
                        <w:rFonts w:ascii="Cambria Math" w:hAnsi="Cambria Math"/>
                        <w:bCs/>
                        <w:i/>
                        <w:color w:val="000000"/>
                        <w:szCs w:val="20"/>
                      </w:rPr>
                    </m:ctrlPr>
                  </m:sSupPr>
                  <m:e>
                    <m:r>
                      <w:rPr>
                        <w:rFonts w:ascii="Cambria Math"/>
                        <w:color w:val="000000"/>
                        <w:szCs w:val="20"/>
                      </w:rPr>
                      <m:t>θ</m:t>
                    </m:r>
                  </m:e>
                  <m:sup>
                    <m:r>
                      <w:rPr>
                        <w:rFonts w:ascii="Cambria Math"/>
                        <w:color w:val="000000"/>
                        <w:szCs w:val="20"/>
                      </w:rPr>
                      <m:t>″</m:t>
                    </m:r>
                  </m:sup>
                </m:sSup>
                <m:r>
                  <w:rPr>
                    <w:rFonts w:ascii="Cambria Math"/>
                    <w:color w:val="000000"/>
                    <w:szCs w:val="20"/>
                  </w:rPr>
                  <m:t>,</m:t>
                </m:r>
                <m:sSup>
                  <m:sSupPr>
                    <m:ctrlPr>
                      <w:rPr>
                        <w:rFonts w:ascii="Cambria Math" w:hAnsi="Cambria Math"/>
                        <w:bCs/>
                        <w:i/>
                        <w:color w:val="000000"/>
                        <w:szCs w:val="20"/>
                      </w:rPr>
                    </m:ctrlPr>
                  </m:sSupPr>
                  <m:e>
                    <m:r>
                      <w:rPr>
                        <w:rFonts w:ascii="Cambria Math" w:hAnsi="Cambria Math"/>
                        <w:color w:val="000000"/>
                        <w:szCs w:val="20"/>
                      </w:rPr>
                      <m:t>ϕ</m:t>
                    </m:r>
                  </m:e>
                  <m:sup>
                    <m:r>
                      <w:rPr>
                        <w:rFonts w:ascii="Cambria Math"/>
                        <w:color w:val="000000"/>
                        <w:szCs w:val="20"/>
                      </w:rPr>
                      <m:t>″</m:t>
                    </m:r>
                  </m:sup>
                </m:sSup>
              </m:e>
            </m:d>
          </m:e>
        </m:rad>
      </m:oMath>
      <w:r w:rsidRPr="00E559BC">
        <w:rPr>
          <w:bCs/>
          <w:color w:val="000000"/>
          <w:szCs w:val="20"/>
          <w:lang w:eastAsia="x-none"/>
        </w:rPr>
        <w:t>.</w:t>
      </w:r>
    </w:p>
    <w:p w14:paraId="79175013" w14:textId="77777777" w:rsidR="00E559BC" w:rsidRPr="00E559BC" w:rsidRDefault="00E559BC" w:rsidP="00E559BC">
      <w:pPr>
        <w:rPr>
          <w:rFonts w:eastAsia="DengXian"/>
          <w:lang w:eastAsia="zh-CN"/>
        </w:rPr>
      </w:pPr>
    </w:p>
    <w:p w14:paraId="0E67DEEB" w14:textId="77777777" w:rsidR="00E559BC" w:rsidRPr="00E559BC" w:rsidRDefault="00E559BC" w:rsidP="00E559BC">
      <w:pPr>
        <w:rPr>
          <w:rFonts w:eastAsia="DengXian"/>
          <w:lang w:eastAsia="zh-CN"/>
        </w:rPr>
      </w:pPr>
      <w:r w:rsidRPr="00E559BC">
        <w:rPr>
          <w:rFonts w:eastAsia="DengXian" w:hint="eastAsia"/>
          <w:highlight w:val="green"/>
          <w:lang w:eastAsia="zh-CN"/>
        </w:rPr>
        <w:t>Agreement</w:t>
      </w:r>
    </w:p>
    <w:p w14:paraId="41DF9425" w14:textId="3CD4C5EC" w:rsidR="00E559BC" w:rsidRPr="00E559BC" w:rsidRDefault="00E559BC" w:rsidP="00E559BC">
      <w:pPr>
        <w:jc w:val="both"/>
        <w:rPr>
          <w:rFonts w:ascii="Times New Roman" w:eastAsia="DengXian" w:hAnsi="Times New Roman"/>
          <w:szCs w:val="20"/>
          <w:lang w:eastAsia="zh-CN"/>
        </w:rPr>
      </w:pPr>
      <w:r w:rsidRPr="00E559BC">
        <w:rPr>
          <w:rFonts w:ascii="Times New Roman" w:hAnsi="Times New Roman"/>
          <w:szCs w:val="20"/>
          <w:lang w:eastAsia="zh-CN"/>
        </w:rPr>
        <w:t>Update and agree to the following SMa LOS pathloss working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820"/>
        <w:gridCol w:w="2644"/>
      </w:tblGrid>
      <w:tr w:rsidR="00E559BC" w:rsidRPr="00E559BC" w14:paraId="47AA4A83" w14:textId="77777777" w:rsidTr="00E559BC">
        <w:trPr>
          <w:cantSplit/>
          <w:trHeight w:val="571"/>
          <w:jc w:val="center"/>
        </w:trPr>
        <w:tc>
          <w:tcPr>
            <w:tcW w:w="475" w:type="pct"/>
            <w:shd w:val="clear" w:color="auto" w:fill="F2F2F2"/>
            <w:vAlign w:val="center"/>
          </w:tcPr>
          <w:p w14:paraId="394320D0" w14:textId="77777777" w:rsidR="00E559BC" w:rsidRPr="00E559BC" w:rsidRDefault="00E559BC" w:rsidP="00E559BC">
            <w:pPr>
              <w:overflowPunct w:val="0"/>
              <w:autoSpaceDE w:val="0"/>
              <w:autoSpaceDN w:val="0"/>
              <w:adjustRightInd w:val="0"/>
              <w:jc w:val="center"/>
              <w:textAlignment w:val="baseline"/>
              <w:rPr>
                <w:rFonts w:ascii="Arial" w:eastAsia="Times New Roman" w:hAnsi="Arial" w:cs="Arial"/>
                <w:sz w:val="16"/>
                <w:szCs w:val="16"/>
                <w:lang w:eastAsia="en-GB"/>
              </w:rPr>
            </w:pPr>
            <w:r w:rsidRPr="00E559BC">
              <w:rPr>
                <w:rFonts w:ascii="Arial" w:eastAsia="Times New Roman" w:hAnsi="Arial" w:cs="Arial"/>
                <w:sz w:val="16"/>
                <w:szCs w:val="16"/>
                <w:lang w:eastAsia="en-GB"/>
              </w:rPr>
              <w:t>LOS</w:t>
            </w:r>
          </w:p>
        </w:tc>
        <w:tc>
          <w:tcPr>
            <w:tcW w:w="3261" w:type="pct"/>
            <w:vAlign w:val="center"/>
          </w:tcPr>
          <w:p w14:paraId="5F4EAF71" w14:textId="21ABAB0E" w:rsidR="00E559BC" w:rsidRPr="00E559BC" w:rsidRDefault="00E559BC" w:rsidP="00E559BC">
            <w:pPr>
              <w:autoSpaceDE w:val="0"/>
              <w:autoSpaceDN w:val="0"/>
              <w:adjustRightInd w:val="0"/>
              <w:snapToGrid w:val="0"/>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68AD60C2" w14:textId="05459955" w:rsidR="00E559BC" w:rsidRPr="00E559BC" w:rsidRDefault="00083769" w:rsidP="00E559BC">
            <w:pPr>
              <w:overflowPunct w:val="0"/>
              <w:autoSpaceDE w:val="0"/>
              <w:autoSpaceDN w:val="0"/>
              <w:adjustRightInd w:val="0"/>
              <w:jc w:val="center"/>
              <w:textAlignment w:val="baseline"/>
              <w:rPr>
                <w:rFonts w:ascii="Arial" w:eastAsia="MS Mincho" w:hAnsi="Arial" w:cs="Arial"/>
                <w:sz w:val="16"/>
                <w:szCs w:val="16"/>
                <w:lang w:val="en-US" w:eastAsia="ja-JP"/>
              </w:rPr>
            </w:pPr>
            <m:oMathPara>
              <m:oMathParaPr>
                <m:jc m:val="left"/>
              </m:oMathParaPr>
              <m:oMath>
                <m:sSub>
                  <m:sSubPr>
                    <m:ctrlPr>
                      <w:rPr>
                        <w:rFonts w:ascii="Cambria Math" w:eastAsia="MS Mincho" w:hAnsi="Cambria Math" w:cs="Arial"/>
                        <w:i/>
                        <w:sz w:val="16"/>
                        <w:szCs w:val="16"/>
                        <w:lang w:val="en-US" w:eastAsia="ja-JP"/>
                      </w:rPr>
                    </m:ctrlPr>
                  </m:sSubPr>
                  <m:e>
                    <m:r>
                      <w:rPr>
                        <w:rFonts w:ascii="Cambria Math" w:eastAsia="MS Mincho" w:hAnsi="Cambria Math" w:cs="Arial"/>
                        <w:sz w:val="16"/>
                        <w:szCs w:val="16"/>
                        <w:lang w:val="en-US" w:eastAsia="ja-JP"/>
                      </w:rPr>
                      <m:t>PL</m:t>
                    </m:r>
                  </m:e>
                  <m:sub>
                    <m:r>
                      <w:rPr>
                        <w:rFonts w:ascii="Cambria Math" w:eastAsia="MS Mincho" w:hAnsi="Cambria Math" w:cs="Arial"/>
                        <w:sz w:val="16"/>
                        <w:szCs w:val="16"/>
                        <w:lang w:val="en-US" w:eastAsia="ja-JP"/>
                      </w:rPr>
                      <m:t>1</m:t>
                    </m:r>
                  </m:sub>
                </m:sSub>
                <m:r>
                  <w:rPr>
                    <w:rFonts w:ascii="Cambria Math" w:eastAsia="MS Mincho" w:hAnsi="Cambria Math" w:cs="Arial"/>
                    <w:sz w:val="16"/>
                    <w:szCs w:val="16"/>
                    <w:lang w:val="en-US" w:eastAsia="ja-JP"/>
                  </w:rPr>
                  <m:t>=20</m:t>
                </m:r>
                <m:func>
                  <m:funcPr>
                    <m:ctrlPr>
                      <w:rPr>
                        <w:rFonts w:ascii="Cambria Math" w:eastAsia="MS Mincho" w:hAnsi="Cambria Math" w:cs="Arial"/>
                        <w:i/>
                        <w:sz w:val="16"/>
                        <w:szCs w:val="16"/>
                        <w:lang w:val="en-US" w:eastAsia="ja-JP"/>
                      </w:rPr>
                    </m:ctrlPr>
                  </m:funcPr>
                  <m:fName>
                    <m:sSub>
                      <m:sSubPr>
                        <m:ctrlPr>
                          <w:rPr>
                            <w:rFonts w:ascii="Cambria Math" w:eastAsia="MS Mincho" w:hAnsi="Cambria Math" w:cs="Arial"/>
                            <w:sz w:val="16"/>
                            <w:szCs w:val="16"/>
                            <w:lang w:val="en-US" w:eastAsia="ja-JP"/>
                          </w:rPr>
                        </m:ctrlPr>
                      </m:sSubPr>
                      <m:e>
                        <m:r>
                          <m:rPr>
                            <m:sty m:val="p"/>
                          </m:rPr>
                          <w:rPr>
                            <w:rFonts w:ascii="Cambria Math" w:eastAsia="MS Mincho" w:hAnsi="Cambria Math" w:cs="Arial"/>
                            <w:sz w:val="16"/>
                            <w:szCs w:val="16"/>
                            <w:lang w:val="en-US" w:eastAsia="ja-JP"/>
                          </w:rPr>
                          <m:t>log</m:t>
                        </m:r>
                      </m:e>
                      <m:sub>
                        <m:r>
                          <w:rPr>
                            <w:rFonts w:ascii="Cambria Math" w:eastAsia="MS Mincho" w:hAnsi="Cambria Math" w:cs="Arial"/>
                            <w:sz w:val="16"/>
                            <w:szCs w:val="16"/>
                            <w:lang w:val="en-US" w:eastAsia="ja-JP"/>
                          </w:rPr>
                          <m:t>10</m:t>
                        </m:r>
                      </m:sub>
                    </m:sSub>
                  </m:fName>
                  <m:e>
                    <m:d>
                      <m:dPr>
                        <m:ctrlPr>
                          <w:rPr>
                            <w:rFonts w:ascii="Cambria Math" w:eastAsia="MS Mincho" w:hAnsi="Cambria Math" w:cs="Arial"/>
                            <w:i/>
                            <w:sz w:val="16"/>
                            <w:szCs w:val="16"/>
                            <w:lang w:val="en-US" w:eastAsia="ja-JP"/>
                          </w:rPr>
                        </m:ctrlPr>
                      </m:dPr>
                      <m:e>
                        <m:r>
                          <w:rPr>
                            <w:rFonts w:ascii="Cambria Math" w:eastAsia="MS Mincho" w:hAnsi="Cambria Math" w:cs="Arial"/>
                            <w:sz w:val="16"/>
                            <w:szCs w:val="16"/>
                            <w:lang w:val="en-US" w:eastAsia="ja-JP"/>
                          </w:rPr>
                          <m:t>40πd</m:t>
                        </m:r>
                        <m:f>
                          <m:fPr>
                            <m:type m:val="lin"/>
                            <m:ctrlPr>
                              <w:rPr>
                                <w:rFonts w:ascii="Cambria Math" w:eastAsia="MS Mincho" w:hAnsi="Cambria Math" w:cs="Arial"/>
                                <w:i/>
                                <w:sz w:val="16"/>
                                <w:szCs w:val="16"/>
                                <w:lang w:val="en-US" w:eastAsia="ja-JP"/>
                              </w:rPr>
                            </m:ctrlPr>
                          </m:fPr>
                          <m:num>
                            <m:sSub>
                              <m:sSubPr>
                                <m:ctrlPr>
                                  <w:rPr>
                                    <w:rFonts w:ascii="Cambria Math" w:eastAsia="DengXian" w:hAnsi="Cambria Math" w:cs="Arial"/>
                                    <w:i/>
                                    <w:sz w:val="16"/>
                                    <w:szCs w:val="16"/>
                                    <w:lang w:val="en-US" w:eastAsia="ja-JP"/>
                                  </w:rPr>
                                </m:ctrlPr>
                              </m:sSubPr>
                              <m:e>
                                <m:r>
                                  <w:rPr>
                                    <w:rFonts w:ascii="Cambria Math" w:hAnsi="Cambria Math" w:cs="Arial"/>
                                    <w:sz w:val="16"/>
                                    <w:szCs w:val="16"/>
                                    <w:lang w:val="en-US" w:eastAsia="ja-JP"/>
                                  </w:rPr>
                                  <m:t>f</m:t>
                                </m:r>
                              </m:e>
                              <m:sub>
                                <m:r>
                                  <m:rPr>
                                    <m:sty m:val="p"/>
                                  </m:rPr>
                                  <w:rPr>
                                    <w:rFonts w:ascii="Cambria Math" w:hAnsi="Cambria Math" w:cs="Arial"/>
                                    <w:sz w:val="16"/>
                                    <w:szCs w:val="16"/>
                                    <w:lang w:val="en-US" w:eastAsia="ja-JP"/>
                                  </w:rPr>
                                  <m:t>c</m:t>
                                </m:r>
                              </m:sub>
                            </m:sSub>
                          </m:num>
                          <m:den>
                            <m:r>
                              <w:rPr>
                                <w:rFonts w:ascii="Cambria Math" w:eastAsia="MS Mincho" w:hAnsi="Cambria Math" w:cs="Arial"/>
                                <w:sz w:val="16"/>
                                <w:szCs w:val="16"/>
                                <w:lang w:val="en-US" w:eastAsia="ja-JP"/>
                              </w:rPr>
                              <m:t>3</m:t>
                            </m:r>
                          </m:den>
                        </m:f>
                      </m:e>
                    </m:d>
                  </m:e>
                </m:func>
                <m:r>
                  <w:rPr>
                    <w:rFonts w:ascii="Cambria Math" w:eastAsia="MS Mincho" w:hAnsi="Cambria Math" w:cs="Arial"/>
                    <w:sz w:val="16"/>
                    <w:szCs w:val="16"/>
                    <w:lang w:val="en-US" w:eastAsia="ja-JP"/>
                  </w:rPr>
                  <m:t>+</m:t>
                </m:r>
                <m:func>
                  <m:funcPr>
                    <m:ctrlPr>
                      <w:rPr>
                        <w:rFonts w:ascii="Cambria Math" w:eastAsia="MS Mincho" w:hAnsi="Cambria Math" w:cs="Arial"/>
                        <w:i/>
                        <w:sz w:val="16"/>
                        <w:szCs w:val="16"/>
                        <w:lang w:val="en-US" w:eastAsia="ja-JP"/>
                      </w:rPr>
                    </m:ctrlPr>
                  </m:funcPr>
                  <m:fName>
                    <m:r>
                      <m:rPr>
                        <m:sty m:val="p"/>
                      </m:rPr>
                      <w:rPr>
                        <w:rFonts w:ascii="Cambria Math" w:eastAsia="MS Mincho" w:hAnsi="Cambria Math" w:cs="Arial"/>
                        <w:sz w:val="16"/>
                        <w:szCs w:val="16"/>
                        <w:lang w:val="en-US" w:eastAsia="ja-JP"/>
                      </w:rPr>
                      <m:t>min</m:t>
                    </m:r>
                  </m:fName>
                  <m:e>
                    <m:d>
                      <m:dPr>
                        <m:ctrlPr>
                          <w:rPr>
                            <w:rFonts w:ascii="Cambria Math" w:eastAsia="MS Mincho" w:hAnsi="Cambria Math" w:cs="Arial"/>
                            <w:i/>
                            <w:sz w:val="16"/>
                            <w:szCs w:val="16"/>
                            <w:lang w:val="en-US" w:eastAsia="ja-JP"/>
                          </w:rPr>
                        </m:ctrlPr>
                      </m:dPr>
                      <m:e>
                        <m:r>
                          <w:rPr>
                            <w:rFonts w:ascii="Cambria Math" w:eastAsia="MS Mincho" w:hAnsi="Cambria Math" w:cs="Arial"/>
                            <w:sz w:val="16"/>
                            <w:szCs w:val="16"/>
                            <w:lang w:val="en-US" w:eastAsia="ja-JP"/>
                          </w:rPr>
                          <m:t>0.03</m:t>
                        </m:r>
                        <m:sSup>
                          <m:sSupPr>
                            <m:ctrlPr>
                              <w:rPr>
                                <w:rFonts w:ascii="Cambria Math" w:eastAsia="MS Mincho" w:hAnsi="Cambria Math" w:cs="Arial"/>
                                <w:i/>
                                <w:sz w:val="16"/>
                                <w:szCs w:val="16"/>
                                <w:lang w:val="en-US" w:eastAsia="ja-JP"/>
                              </w:rPr>
                            </m:ctrlPr>
                          </m:sSupPr>
                          <m:e>
                            <m:r>
                              <w:rPr>
                                <w:rFonts w:ascii="Cambria Math" w:eastAsia="MS Mincho" w:hAnsi="Cambria Math" w:cs="Arial"/>
                                <w:sz w:val="16"/>
                                <w:szCs w:val="16"/>
                                <w:lang w:val="en-US" w:eastAsia="ja-JP"/>
                              </w:rPr>
                              <m:t>h</m:t>
                            </m:r>
                          </m:e>
                          <m:sup>
                            <m:r>
                              <w:rPr>
                                <w:rFonts w:ascii="Cambria Math" w:eastAsia="MS Mincho" w:hAnsi="Cambria Math" w:cs="Arial"/>
                                <w:sz w:val="16"/>
                                <w:szCs w:val="16"/>
                                <w:lang w:val="en-US" w:eastAsia="ja-JP"/>
                              </w:rPr>
                              <m:t>1.72</m:t>
                            </m:r>
                          </m:sup>
                        </m:sSup>
                        <m:r>
                          <w:rPr>
                            <w:rFonts w:ascii="Cambria Math" w:eastAsia="MS Mincho" w:hAnsi="Cambria Math" w:cs="Arial"/>
                            <w:sz w:val="16"/>
                            <w:szCs w:val="16"/>
                            <w:lang w:val="en-US" w:eastAsia="ja-JP"/>
                          </w:rPr>
                          <m:t>,10</m:t>
                        </m:r>
                      </m:e>
                    </m:d>
                    <m:sSub>
                      <m:sSubPr>
                        <m:ctrlPr>
                          <w:rPr>
                            <w:rFonts w:ascii="Cambria Math" w:eastAsia="DengXian" w:hAnsi="Cambria Math" w:cs="Arial"/>
                            <w:sz w:val="16"/>
                            <w:szCs w:val="16"/>
                            <w:lang w:val="en-US" w:eastAsia="ja-JP"/>
                          </w:rPr>
                        </m:ctrlPr>
                      </m:sSubPr>
                      <m:e>
                        <m:r>
                          <m:rPr>
                            <m:sty m:val="p"/>
                          </m:rPr>
                          <w:rPr>
                            <w:rFonts w:ascii="Cambria Math" w:hAnsi="Cambria Math" w:cs="Arial"/>
                            <w:sz w:val="16"/>
                            <w:szCs w:val="16"/>
                            <w:lang w:val="en-US" w:eastAsia="ja-JP"/>
                          </w:rPr>
                          <m:t>log</m:t>
                        </m:r>
                      </m:e>
                      <m:sub>
                        <m:r>
                          <w:rPr>
                            <w:rFonts w:ascii="Cambria Math" w:hAnsi="Cambria Math" w:cs="Arial"/>
                            <w:sz w:val="16"/>
                            <w:szCs w:val="16"/>
                            <w:lang w:val="en-US" w:eastAsia="ja-JP"/>
                          </w:rPr>
                          <m:t>10</m:t>
                        </m:r>
                      </m:sub>
                    </m:sSub>
                    <m:d>
                      <m:dPr>
                        <m:ctrlPr>
                          <w:rPr>
                            <w:rFonts w:ascii="Cambria Math" w:eastAsia="DengXian" w:hAnsi="Cambria Math" w:cs="Arial"/>
                            <w:i/>
                            <w:sz w:val="16"/>
                            <w:szCs w:val="16"/>
                            <w:lang w:val="en-US" w:eastAsia="ja-JP"/>
                          </w:rPr>
                        </m:ctrlPr>
                      </m:dPr>
                      <m:e>
                        <m:r>
                          <w:rPr>
                            <w:rFonts w:ascii="Cambria Math" w:eastAsia="DengXian" w:hAnsi="Cambria Math" w:cs="Arial"/>
                            <w:sz w:val="16"/>
                            <w:szCs w:val="16"/>
                            <w:lang w:val="en-US" w:eastAsia="ja-JP"/>
                          </w:rPr>
                          <m:t>d</m:t>
                        </m:r>
                      </m:e>
                    </m:d>
                  </m:e>
                </m:func>
                <m:r>
                  <w:rPr>
                    <w:rFonts w:ascii="Cambria Math" w:eastAsia="MS Mincho" w:hAnsi="Cambria Math" w:cs="Arial"/>
                    <w:sz w:val="16"/>
                    <w:szCs w:val="16"/>
                    <w:lang w:val="en-US" w:eastAsia="ja-JP"/>
                  </w:rPr>
                  <m:t>-</m:t>
                </m:r>
                <m:func>
                  <m:funcPr>
                    <m:ctrlPr>
                      <w:rPr>
                        <w:rFonts w:ascii="Cambria Math" w:eastAsia="MS Mincho" w:hAnsi="Cambria Math" w:cs="Arial"/>
                        <w:i/>
                        <w:sz w:val="16"/>
                        <w:szCs w:val="16"/>
                        <w:lang w:val="en-US" w:eastAsia="ja-JP"/>
                      </w:rPr>
                    </m:ctrlPr>
                  </m:funcPr>
                  <m:fName>
                    <m:r>
                      <m:rPr>
                        <m:sty m:val="p"/>
                      </m:rPr>
                      <w:rPr>
                        <w:rFonts w:ascii="Cambria Math" w:eastAsia="MS Mincho" w:hAnsi="Cambria Math" w:cs="Arial"/>
                        <w:sz w:val="16"/>
                        <w:szCs w:val="16"/>
                        <w:lang w:val="en-US" w:eastAsia="ja-JP"/>
                      </w:rPr>
                      <m:t>min</m:t>
                    </m:r>
                  </m:fName>
                  <m:e>
                    <m:d>
                      <m:dPr>
                        <m:ctrlPr>
                          <w:rPr>
                            <w:rFonts w:ascii="Cambria Math" w:eastAsia="MS Mincho" w:hAnsi="Cambria Math" w:cs="Arial"/>
                            <w:i/>
                            <w:sz w:val="16"/>
                            <w:szCs w:val="16"/>
                            <w:lang w:val="en-US" w:eastAsia="ja-JP"/>
                          </w:rPr>
                        </m:ctrlPr>
                      </m:dPr>
                      <m:e>
                        <m:r>
                          <w:rPr>
                            <w:rFonts w:ascii="Cambria Math" w:eastAsia="MS Mincho" w:hAnsi="Cambria Math" w:cs="Arial"/>
                            <w:sz w:val="16"/>
                            <w:szCs w:val="16"/>
                            <w:lang w:val="en-US" w:eastAsia="ja-JP"/>
                          </w:rPr>
                          <m:t>0.044</m:t>
                        </m:r>
                        <m:sSup>
                          <m:sSupPr>
                            <m:ctrlPr>
                              <w:rPr>
                                <w:rFonts w:ascii="Cambria Math" w:eastAsia="MS Mincho" w:hAnsi="Cambria Math" w:cs="Arial"/>
                                <w:i/>
                                <w:sz w:val="16"/>
                                <w:szCs w:val="16"/>
                                <w:lang w:val="en-US" w:eastAsia="ja-JP"/>
                              </w:rPr>
                            </m:ctrlPr>
                          </m:sSupPr>
                          <m:e>
                            <m:r>
                              <w:rPr>
                                <w:rFonts w:ascii="Cambria Math" w:eastAsia="MS Mincho" w:hAnsi="Cambria Math" w:cs="Arial"/>
                                <w:sz w:val="16"/>
                                <w:szCs w:val="16"/>
                                <w:lang w:val="en-US" w:eastAsia="ja-JP"/>
                              </w:rPr>
                              <m:t>h</m:t>
                            </m:r>
                          </m:e>
                          <m:sup>
                            <m:r>
                              <w:rPr>
                                <w:rFonts w:ascii="Cambria Math" w:eastAsia="MS Mincho" w:hAnsi="Cambria Math" w:cs="Arial"/>
                                <w:sz w:val="16"/>
                                <w:szCs w:val="16"/>
                                <w:lang w:val="en-US" w:eastAsia="ja-JP"/>
                              </w:rPr>
                              <m:t>1.72</m:t>
                            </m:r>
                          </m:sup>
                        </m:sSup>
                        <m:r>
                          <w:rPr>
                            <w:rFonts w:ascii="Cambria Math" w:eastAsia="MS Mincho" w:hAnsi="Cambria Math" w:cs="Arial"/>
                            <w:sz w:val="16"/>
                            <w:szCs w:val="16"/>
                            <w:lang w:val="en-US" w:eastAsia="ja-JP"/>
                          </w:rPr>
                          <m:t>, 14.77</m:t>
                        </m:r>
                      </m:e>
                    </m:d>
                  </m:e>
                </m:func>
                <m:r>
                  <w:rPr>
                    <w:rFonts w:ascii="Cambria Math" w:eastAsia="MS Mincho" w:hAnsi="Cambria Math" w:cs="Arial"/>
                    <w:sz w:val="16"/>
                    <w:szCs w:val="16"/>
                    <w:lang w:val="en-US" w:eastAsia="ja-JP"/>
                  </w:rPr>
                  <m:t>+0.002</m:t>
                </m:r>
                <m:sSub>
                  <m:sSubPr>
                    <m:ctrlPr>
                      <w:rPr>
                        <w:rFonts w:ascii="Cambria Math" w:eastAsia="DengXian" w:hAnsi="Cambria Math" w:cs="Arial"/>
                        <w:sz w:val="16"/>
                        <w:szCs w:val="16"/>
                        <w:lang w:val="en-US" w:eastAsia="ja-JP"/>
                      </w:rPr>
                    </m:ctrlPr>
                  </m:sSubPr>
                  <m:e>
                    <m:r>
                      <m:rPr>
                        <m:sty m:val="p"/>
                      </m:rPr>
                      <w:rPr>
                        <w:rFonts w:ascii="Cambria Math" w:hAnsi="Cambria Math" w:cs="Arial"/>
                        <w:sz w:val="16"/>
                        <w:szCs w:val="16"/>
                        <w:lang w:val="en-US" w:eastAsia="ja-JP"/>
                      </w:rPr>
                      <m:t>log</m:t>
                    </m:r>
                  </m:e>
                  <m:sub>
                    <m:r>
                      <w:rPr>
                        <w:rFonts w:ascii="Cambria Math" w:hAnsi="Cambria Math" w:cs="Arial"/>
                        <w:sz w:val="16"/>
                        <w:szCs w:val="16"/>
                        <w:lang w:val="en-US" w:eastAsia="ja-JP"/>
                      </w:rPr>
                      <m:t>10</m:t>
                    </m:r>
                  </m:sub>
                </m:sSub>
                <m:d>
                  <m:dPr>
                    <m:ctrlPr>
                      <w:rPr>
                        <w:rFonts w:ascii="Cambria Math" w:eastAsia="DengXian" w:hAnsi="Cambria Math" w:cs="Arial"/>
                        <w:i/>
                        <w:sz w:val="16"/>
                        <w:szCs w:val="16"/>
                        <w:lang w:val="en-US" w:eastAsia="ja-JP"/>
                      </w:rPr>
                    </m:ctrlPr>
                  </m:dPr>
                  <m:e>
                    <m:r>
                      <w:rPr>
                        <w:rFonts w:ascii="Cambria Math" w:eastAsia="DengXian" w:hAnsi="Cambria Math" w:cs="Arial"/>
                        <w:sz w:val="16"/>
                        <w:szCs w:val="16"/>
                        <w:lang w:val="en-US" w:eastAsia="ja-JP"/>
                      </w:rPr>
                      <m:t>h</m:t>
                    </m:r>
                  </m:e>
                </m:d>
                <m:r>
                  <w:rPr>
                    <w:rFonts w:ascii="Cambria Math" w:eastAsia="DengXian" w:hAnsi="Cambria Math" w:cs="Arial"/>
                    <w:sz w:val="16"/>
                    <w:szCs w:val="16"/>
                    <w:lang w:val="en-US" w:eastAsia="ja-JP"/>
                  </w:rPr>
                  <m:t>d</m:t>
                </m:r>
              </m:oMath>
            </m:oMathPara>
          </w:p>
          <w:p w14:paraId="5E65E318" w14:textId="63D3A05D" w:rsidR="00E559BC" w:rsidRPr="00E559BC" w:rsidRDefault="00E559BC" w:rsidP="00E5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eastAsia="MS Mincho" w:hAnsi="Arial" w:cs="Arial"/>
                <w:color w:val="C00000"/>
                <w:sz w:val="16"/>
                <w:szCs w:val="16"/>
                <w:lang w:val="en-US"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05C5E9C9" w14:textId="2C7C382A" w:rsidR="00E559BC" w:rsidRPr="00E559BC" w:rsidRDefault="00083769" w:rsidP="00E5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center"/>
              <w:textAlignment w:val="baseline"/>
              <w:rPr>
                <w:rFonts w:ascii="Arial" w:eastAsia="DengXian" w:hAnsi="Arial" w:cs="Arial"/>
                <w:color w:val="C00000"/>
                <w:sz w:val="16"/>
                <w:szCs w:val="16"/>
                <w:lang w:val="en-US" w:eastAsia="ja-JP"/>
              </w:rPr>
            </w:pPr>
            <m:oMathPara>
              <m:oMathParaPr>
                <m:jc m:val="left"/>
              </m:oMathParaPr>
              <m:oMath>
                <m:sSub>
                  <m:sSubPr>
                    <m:ctrlPr>
                      <w:rPr>
                        <w:rFonts w:ascii="Cambria Math" w:eastAsia="MS Mincho" w:hAnsi="Cambria Math" w:cs="Arial"/>
                        <w:i/>
                        <w:color w:val="C00000"/>
                        <w:sz w:val="16"/>
                        <w:szCs w:val="16"/>
                        <w:lang w:val="en-US" w:eastAsia="ja-JP"/>
                      </w:rPr>
                    </m:ctrlPr>
                  </m:sSubPr>
                  <m:e>
                    <m:r>
                      <w:rPr>
                        <w:rFonts w:ascii="Cambria Math" w:eastAsia="MS Mincho" w:hAnsi="Cambria Math" w:cs="Arial"/>
                        <w:color w:val="C00000"/>
                        <w:sz w:val="16"/>
                        <w:szCs w:val="16"/>
                        <w:lang w:val="en-US" w:eastAsia="ja-JP"/>
                      </w:rPr>
                      <m:t>PL</m:t>
                    </m:r>
                  </m:e>
                  <m:sub>
                    <m:r>
                      <w:rPr>
                        <w:rFonts w:ascii="Cambria Math" w:eastAsia="MS Mincho" w:hAnsi="Cambria Math" w:cs="Arial"/>
                        <w:color w:val="C00000"/>
                        <w:sz w:val="16"/>
                        <w:szCs w:val="16"/>
                        <w:lang w:val="en-US" w:eastAsia="ja-JP"/>
                      </w:rPr>
                      <m:t>2</m:t>
                    </m:r>
                  </m:sub>
                </m:sSub>
                <m:r>
                  <w:rPr>
                    <w:rFonts w:ascii="Cambria Math" w:eastAsia="MS Mincho" w:hAnsi="Cambria Math" w:cs="Arial"/>
                    <w:color w:val="C00000"/>
                    <w:sz w:val="16"/>
                    <w:szCs w:val="16"/>
                    <w:lang w:val="en-US" w:eastAsia="ja-JP"/>
                  </w:rPr>
                  <m:t>=</m:t>
                </m:r>
                <m:sSub>
                  <m:sSubPr>
                    <m:ctrlPr>
                      <w:rPr>
                        <w:rFonts w:ascii="Cambria Math" w:eastAsia="MS Mincho" w:hAnsi="Cambria Math" w:cs="Arial"/>
                        <w:i/>
                        <w:color w:val="C00000"/>
                        <w:sz w:val="16"/>
                        <w:szCs w:val="16"/>
                        <w:lang w:val="en-US" w:eastAsia="ja-JP"/>
                      </w:rPr>
                    </m:ctrlPr>
                  </m:sSubPr>
                  <m:e>
                    <m:r>
                      <w:rPr>
                        <w:rFonts w:ascii="Cambria Math" w:eastAsia="MS Mincho" w:hAnsi="Cambria Math" w:cs="Arial"/>
                        <w:color w:val="C00000"/>
                        <w:sz w:val="16"/>
                        <w:szCs w:val="16"/>
                        <w:lang w:val="en-US" w:eastAsia="ja-JP"/>
                      </w:rPr>
                      <m:t>PL</m:t>
                    </m:r>
                  </m:e>
                  <m:sub>
                    <m:r>
                      <w:rPr>
                        <w:rFonts w:ascii="Cambria Math" w:eastAsia="MS Mincho" w:hAnsi="Cambria Math" w:cs="Arial"/>
                        <w:color w:val="C00000"/>
                        <w:sz w:val="16"/>
                        <w:szCs w:val="16"/>
                        <w:lang w:val="en-US" w:eastAsia="ja-JP"/>
                      </w:rPr>
                      <m:t>1</m:t>
                    </m:r>
                  </m:sub>
                </m:sSub>
                <m:d>
                  <m:dPr>
                    <m:ctrlPr>
                      <w:rPr>
                        <w:rFonts w:ascii="Cambria Math" w:eastAsia="MS Mincho" w:hAnsi="Cambria Math" w:cs="Arial"/>
                        <w:i/>
                        <w:color w:val="C00000"/>
                        <w:sz w:val="16"/>
                        <w:szCs w:val="16"/>
                        <w:lang w:val="en-US" w:eastAsia="ja-JP"/>
                      </w:rPr>
                    </m:ctrlPr>
                  </m:dPr>
                  <m:e>
                    <m:sSub>
                      <m:sSubPr>
                        <m:ctrlPr>
                          <w:rPr>
                            <w:rFonts w:ascii="Cambria Math" w:eastAsia="MS Mincho" w:hAnsi="Cambria Math" w:cs="Arial"/>
                            <w:i/>
                            <w:color w:val="C00000"/>
                            <w:sz w:val="16"/>
                            <w:szCs w:val="16"/>
                            <w:lang w:val="en-US" w:eastAsia="ja-JP"/>
                          </w:rPr>
                        </m:ctrlPr>
                      </m:sSubPr>
                      <m:e>
                        <m:r>
                          <w:rPr>
                            <w:rFonts w:ascii="Cambria Math" w:eastAsia="MS Mincho" w:hAnsi="Cambria Math" w:cs="Arial"/>
                            <w:color w:val="C00000"/>
                            <w:sz w:val="16"/>
                            <w:szCs w:val="16"/>
                            <w:lang w:val="en-US" w:eastAsia="ja-JP"/>
                          </w:rPr>
                          <m:t>d</m:t>
                        </m:r>
                      </m:e>
                      <m:sub>
                        <m:r>
                          <m:rPr>
                            <m:sty m:val="p"/>
                          </m:rPr>
                          <w:rPr>
                            <w:rFonts w:ascii="Cambria Math" w:eastAsia="MS Mincho" w:hAnsi="Cambria Math" w:cs="Arial"/>
                            <w:color w:val="C00000"/>
                            <w:sz w:val="16"/>
                            <w:szCs w:val="16"/>
                            <w:lang w:val="en-US" w:eastAsia="ja-JP"/>
                          </w:rPr>
                          <m:t>BP</m:t>
                        </m:r>
                      </m:sub>
                    </m:sSub>
                  </m:e>
                </m:d>
                <m:r>
                  <w:rPr>
                    <w:rFonts w:ascii="Cambria Math" w:eastAsia="MS Mincho" w:hAnsi="Cambria Math" w:cs="Arial"/>
                    <w:color w:val="C00000"/>
                    <w:sz w:val="16"/>
                    <w:szCs w:val="16"/>
                    <w:lang w:val="en-US" w:eastAsia="ja-JP"/>
                  </w:rPr>
                  <m:t>+40</m:t>
                </m:r>
                <m:sSub>
                  <m:sSubPr>
                    <m:ctrlPr>
                      <w:rPr>
                        <w:rFonts w:ascii="Cambria Math" w:eastAsia="DengXian" w:hAnsi="Cambria Math" w:cs="Arial"/>
                        <w:color w:val="C00000"/>
                        <w:sz w:val="16"/>
                        <w:szCs w:val="16"/>
                        <w:lang w:val="en-US" w:eastAsia="ja-JP"/>
                      </w:rPr>
                    </m:ctrlPr>
                  </m:sSubPr>
                  <m:e>
                    <m:r>
                      <m:rPr>
                        <m:sty m:val="p"/>
                      </m:rPr>
                      <w:rPr>
                        <w:rFonts w:ascii="Cambria Math" w:hAnsi="Cambria Math" w:cs="Arial"/>
                        <w:color w:val="C00000"/>
                        <w:sz w:val="16"/>
                        <w:szCs w:val="16"/>
                        <w:lang w:val="en-US" w:eastAsia="ja-JP"/>
                      </w:rPr>
                      <m:t>log</m:t>
                    </m:r>
                  </m:e>
                  <m:sub>
                    <m:r>
                      <w:rPr>
                        <w:rFonts w:ascii="Cambria Math" w:hAnsi="Cambria Math" w:cs="Arial"/>
                        <w:color w:val="C00000"/>
                        <w:sz w:val="16"/>
                        <w:szCs w:val="16"/>
                        <w:lang w:val="en-US" w:eastAsia="ja-JP"/>
                      </w:rPr>
                      <m:t>10</m:t>
                    </m:r>
                  </m:sub>
                </m:sSub>
                <m:d>
                  <m:dPr>
                    <m:ctrlPr>
                      <w:rPr>
                        <w:rFonts w:ascii="Cambria Math" w:eastAsia="DengXian" w:hAnsi="Cambria Math" w:cs="Arial"/>
                        <w:i/>
                        <w:color w:val="C00000"/>
                        <w:sz w:val="16"/>
                        <w:szCs w:val="16"/>
                        <w:lang w:val="en-US" w:eastAsia="ja-JP"/>
                      </w:rPr>
                    </m:ctrlPr>
                  </m:dPr>
                  <m:e>
                    <m:f>
                      <m:fPr>
                        <m:type m:val="lin"/>
                        <m:ctrlPr>
                          <w:rPr>
                            <w:rFonts w:ascii="Cambria Math" w:eastAsia="DengXian" w:hAnsi="Cambria Math" w:cs="Arial"/>
                            <w:i/>
                            <w:color w:val="C00000"/>
                            <w:sz w:val="16"/>
                            <w:szCs w:val="16"/>
                            <w:lang w:val="en-US" w:eastAsia="ja-JP"/>
                          </w:rPr>
                        </m:ctrlPr>
                      </m:fPr>
                      <m:num>
                        <m:r>
                          <w:rPr>
                            <w:rFonts w:ascii="Cambria Math" w:eastAsia="DengXian" w:hAnsi="Cambria Math" w:cs="Arial"/>
                            <w:color w:val="C00000"/>
                            <w:sz w:val="16"/>
                            <w:szCs w:val="16"/>
                            <w:lang w:val="en-US" w:eastAsia="ja-JP"/>
                          </w:rPr>
                          <m:t>d</m:t>
                        </m:r>
                      </m:num>
                      <m:den>
                        <m:sSub>
                          <m:sSubPr>
                            <m:ctrlPr>
                              <w:rPr>
                                <w:rFonts w:ascii="Cambria Math" w:eastAsia="MS Mincho" w:hAnsi="Cambria Math" w:cs="Arial"/>
                                <w:i/>
                                <w:color w:val="C00000"/>
                                <w:sz w:val="16"/>
                                <w:szCs w:val="16"/>
                                <w:lang w:val="en-US" w:eastAsia="ja-JP"/>
                              </w:rPr>
                            </m:ctrlPr>
                          </m:sSubPr>
                          <m:e>
                            <m:r>
                              <w:rPr>
                                <w:rFonts w:ascii="Cambria Math" w:eastAsia="MS Mincho" w:hAnsi="Cambria Math" w:cs="Arial"/>
                                <w:color w:val="C00000"/>
                                <w:sz w:val="16"/>
                                <w:szCs w:val="16"/>
                                <w:lang w:val="en-US" w:eastAsia="ja-JP"/>
                              </w:rPr>
                              <m:t>d</m:t>
                            </m:r>
                          </m:e>
                          <m:sub>
                            <m:r>
                              <m:rPr>
                                <m:sty m:val="p"/>
                              </m:rPr>
                              <w:rPr>
                                <w:rFonts w:ascii="Cambria Math" w:eastAsia="MS Mincho" w:hAnsi="Cambria Math" w:cs="Arial"/>
                                <w:color w:val="C00000"/>
                                <w:sz w:val="16"/>
                                <w:szCs w:val="16"/>
                                <w:lang w:val="en-US" w:eastAsia="ja-JP"/>
                              </w:rPr>
                              <m:t>BP</m:t>
                            </m:r>
                          </m:sub>
                        </m:sSub>
                      </m:den>
                    </m:f>
                  </m:e>
                </m:d>
              </m:oMath>
            </m:oMathPara>
          </w:p>
          <w:p w14:paraId="14A6843C" w14:textId="77777777" w:rsidR="00E559BC" w:rsidRPr="00E559BC" w:rsidRDefault="00E559BC" w:rsidP="00E5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jc w:val="center"/>
              <w:textAlignment w:val="baseline"/>
              <w:rPr>
                <w:rFonts w:ascii="Arial" w:eastAsia="DengXian" w:hAnsi="Arial" w:cs="Arial"/>
                <w:color w:val="C00000"/>
                <w:sz w:val="16"/>
                <w:szCs w:val="16"/>
                <w:lang w:val="en-US" w:eastAsia="ja-JP"/>
              </w:rPr>
            </w:pPr>
          </w:p>
          <w:p w14:paraId="532BBED3" w14:textId="3246CB6A" w:rsidR="00E559BC" w:rsidRPr="00E559BC" w:rsidRDefault="00083769" w:rsidP="00E5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eastAsia="DengXian" w:hAnsi="Arial" w:cs="Arial"/>
                <w:sz w:val="16"/>
                <w:szCs w:val="16"/>
                <w:lang w:val="en-US" w:eastAsia="zh-CN"/>
              </w:rPr>
            </w:pP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r>
                <w:rPr>
                  <w:rFonts w:ascii="Cambria Math" w:eastAsia="MS Mincho" w:hAnsi="Cambria Math" w:cs="Arial"/>
                  <w:color w:val="C00000"/>
                  <w:sz w:val="16"/>
                  <w:szCs w:val="16"/>
                  <w:lang w:eastAsia="ja-JP"/>
                </w:rPr>
                <m:t>=2π</m:t>
              </m:r>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h</m:t>
                  </m:r>
                </m:e>
                <m:sub>
                  <m:r>
                    <w:rPr>
                      <w:rFonts w:ascii="Cambria Math" w:eastAsia="MS Mincho" w:hAnsi="Cambria Math" w:cs="Arial"/>
                      <w:color w:val="C00000"/>
                      <w:sz w:val="16"/>
                      <w:szCs w:val="16"/>
                      <w:lang w:eastAsia="ja-JP"/>
                    </w:rPr>
                    <m:t>BS</m:t>
                  </m:r>
                </m:sub>
              </m:sSub>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h</m:t>
                  </m:r>
                </m:e>
                <m:sub>
                  <m:r>
                    <w:rPr>
                      <w:rFonts w:ascii="Cambria Math" w:eastAsia="MS Mincho" w:hAnsi="Cambria Math" w:cs="Arial"/>
                      <w:color w:val="C00000"/>
                      <w:sz w:val="16"/>
                      <w:szCs w:val="16"/>
                      <w:lang w:eastAsia="ja-JP"/>
                    </w:rPr>
                    <m:t>UT</m:t>
                  </m:r>
                </m:sub>
              </m:sSub>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f</m:t>
                  </m:r>
                </m:e>
                <m:sub>
                  <m:r>
                    <w:rPr>
                      <w:rFonts w:ascii="Cambria Math" w:eastAsia="MS Mincho" w:hAnsi="Cambria Math" w:cs="Arial"/>
                      <w:color w:val="C00000"/>
                      <w:sz w:val="16"/>
                      <w:szCs w:val="16"/>
                      <w:lang w:eastAsia="ja-JP"/>
                    </w:rPr>
                    <m:t>c</m:t>
                  </m:r>
                </m:sub>
              </m:sSub>
              <m:r>
                <w:rPr>
                  <w:rFonts w:ascii="Cambria Math" w:eastAsia="MS Mincho" w:hAnsi="Cambria Math" w:cs="Arial"/>
                  <w:color w:val="C00000"/>
                  <w:sz w:val="16"/>
                  <w:szCs w:val="16"/>
                  <w:lang w:eastAsia="ja-JP"/>
                </w:rPr>
                <m:t>/c,</m:t>
              </m:r>
            </m:oMath>
            <w:r w:rsidR="00E559BC"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f</m:t>
                  </m:r>
                </m:e>
                <m:sub>
                  <m:r>
                    <w:rPr>
                      <w:rFonts w:ascii="Cambria Math" w:eastAsia="MS Mincho" w:hAnsi="Cambria Math" w:cs="Arial"/>
                      <w:color w:val="C00000"/>
                      <w:sz w:val="16"/>
                      <w:szCs w:val="16"/>
                      <w:lang w:eastAsia="ja-JP"/>
                    </w:rPr>
                    <m:t>c</m:t>
                  </m:r>
                </m:sub>
              </m:sSub>
            </m:oMath>
            <w:r w:rsidR="00E559BC" w:rsidRPr="00E559BC">
              <w:rPr>
                <w:rFonts w:ascii="Arial" w:eastAsia="SimSun" w:hAnsi="Arial" w:cs="Arial"/>
                <w:color w:val="C00000"/>
                <w:sz w:val="16"/>
                <w:szCs w:val="16"/>
                <w:lang w:eastAsia="ja-JP"/>
              </w:rPr>
              <w:t xml:space="preserve"> is the center frequency in Hz, </w:t>
            </w:r>
            <m:oMath>
              <m:r>
                <w:rPr>
                  <w:rFonts w:ascii="Cambria Math" w:eastAsia="MS Mincho" w:hAnsi="Cambria Math" w:cs="Arial"/>
                  <w:color w:val="C00000"/>
                  <w:sz w:val="16"/>
                  <w:szCs w:val="16"/>
                  <w:lang w:eastAsia="ja-JP"/>
                </w:rPr>
                <m:t>c=3×</m:t>
              </m:r>
              <m:sSup>
                <m:sSupPr>
                  <m:ctrlPr>
                    <w:rPr>
                      <w:rFonts w:ascii="Cambria Math" w:eastAsia="MS Mincho" w:hAnsi="Cambria Math" w:cs="Arial"/>
                      <w:i/>
                      <w:color w:val="C00000"/>
                      <w:sz w:val="16"/>
                      <w:szCs w:val="16"/>
                      <w:lang w:eastAsia="ja-JP"/>
                    </w:rPr>
                  </m:ctrlPr>
                </m:sSupPr>
                <m:e>
                  <m:r>
                    <w:rPr>
                      <w:rFonts w:ascii="Cambria Math" w:eastAsia="MS Mincho" w:hAnsi="Cambria Math" w:cs="Arial"/>
                      <w:color w:val="C00000"/>
                      <w:sz w:val="16"/>
                      <w:szCs w:val="16"/>
                      <w:lang w:eastAsia="ja-JP"/>
                    </w:rPr>
                    <m:t>10</m:t>
                  </m:r>
                </m:e>
                <m:sup>
                  <m:r>
                    <w:rPr>
                      <w:rFonts w:ascii="Cambria Math" w:eastAsia="MS Mincho" w:hAnsi="Cambria Math" w:cs="Arial"/>
                      <w:color w:val="C00000"/>
                      <w:sz w:val="16"/>
                      <w:szCs w:val="16"/>
                      <w:lang w:eastAsia="ja-JP"/>
                    </w:rPr>
                    <m:t>8</m:t>
                  </m:r>
                </m:sup>
              </m:sSup>
            </m:oMath>
            <w:r w:rsidR="00E559BC" w:rsidRPr="00E559BC">
              <w:rPr>
                <w:rFonts w:ascii="Arial" w:eastAsia="SimSun" w:hAnsi="Arial" w:cs="Arial"/>
                <w:color w:val="C00000"/>
                <w:sz w:val="16"/>
                <w:szCs w:val="16"/>
                <w:lang w:eastAsia="ja-JP"/>
              </w:rPr>
              <w:t>m/s</w:t>
            </w:r>
          </w:p>
        </w:tc>
        <w:tc>
          <w:tcPr>
            <w:tcW w:w="1264" w:type="pct"/>
          </w:tcPr>
          <w:p w14:paraId="50447400" w14:textId="14F4956A" w:rsidR="00E559BC" w:rsidRPr="00E559BC" w:rsidRDefault="00E559BC" w:rsidP="00E559BC">
            <w:pPr>
              <w:autoSpaceDE w:val="0"/>
              <w:autoSpaceDN w:val="0"/>
              <w:adjustRightInd w:val="0"/>
              <w:snapToGrid w:val="0"/>
              <w:contextualSpacing/>
              <w:rPr>
                <w:rFonts w:ascii="Arial" w:hAnsi="Arial" w:cs="Arial"/>
                <w:color w:val="C00000"/>
                <w:sz w:val="16"/>
                <w:szCs w:val="16"/>
                <w:lang w:eastAsia="ja-JP"/>
              </w:rPr>
            </w:pPr>
            <w:r w:rsidRPr="00E559BC">
              <w:rPr>
                <w:rFonts w:ascii="Arial" w:hAnsi="Arial" w:cs="Arial"/>
                <w:color w:val="C00000"/>
                <w:sz w:val="16"/>
                <w:szCs w:val="16"/>
                <w:lang w:eastAsia="ja-JP"/>
              </w:rPr>
              <w:t xml:space="preserve">For 10m ≤ d &lt;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hAnsi="Arial" w:cs="Arial"/>
                <w:color w:val="C00000"/>
                <w:sz w:val="16"/>
                <w:szCs w:val="16"/>
                <w:lang w:eastAsia="ja-JP"/>
              </w:rPr>
              <w:t>,</w:t>
            </w:r>
          </w:p>
          <w:p w14:paraId="6D230B8C" w14:textId="18BFC45F" w:rsidR="00E559BC" w:rsidRPr="00E559BC" w:rsidRDefault="00083769" w:rsidP="00E559BC">
            <w:pPr>
              <w:autoSpaceDE w:val="0"/>
              <w:autoSpaceDN w:val="0"/>
              <w:adjustRightInd w:val="0"/>
              <w:snapToGrid w:val="0"/>
              <w:contextualSpacing/>
              <w:rPr>
                <w:rFonts w:ascii="Arial" w:hAnsi="Arial" w:cs="Arial"/>
                <w:color w:val="C00000"/>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=4</m:t>
                </m:r>
              </m:oMath>
            </m:oMathPara>
          </w:p>
          <w:p w14:paraId="747EFB1C" w14:textId="77777777" w:rsidR="00E559BC" w:rsidRPr="00E559BC" w:rsidRDefault="00E559BC" w:rsidP="00E559BC">
            <w:pPr>
              <w:autoSpaceDE w:val="0"/>
              <w:autoSpaceDN w:val="0"/>
              <w:adjustRightInd w:val="0"/>
              <w:snapToGrid w:val="0"/>
              <w:contextualSpacing/>
              <w:rPr>
                <w:rFonts w:ascii="Arial" w:hAnsi="Arial" w:cs="Arial"/>
                <w:sz w:val="16"/>
                <w:szCs w:val="16"/>
                <w:lang w:eastAsia="ja-JP"/>
              </w:rPr>
            </w:pPr>
          </w:p>
          <w:p w14:paraId="467447C0" w14:textId="7652838E" w:rsidR="00E559BC" w:rsidRPr="00E559BC" w:rsidRDefault="00E559BC" w:rsidP="00E559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textAlignment w:val="baseline"/>
              <w:rPr>
                <w:rFonts w:ascii="Arial" w:eastAsia="MS Mincho" w:hAnsi="Arial" w:cs="Arial"/>
                <w:color w:val="C00000"/>
                <w:sz w:val="16"/>
                <w:szCs w:val="16"/>
                <w:lang w:val="en-US" w:eastAsia="ja-JP"/>
              </w:rPr>
            </w:pPr>
            <w:r w:rsidRPr="00E559BC">
              <w:rPr>
                <w:rFonts w:ascii="Arial" w:eastAsia="SimSun" w:hAnsi="Arial" w:cs="Arial"/>
                <w:color w:val="C00000"/>
                <w:sz w:val="16"/>
                <w:szCs w:val="16"/>
                <w:lang w:eastAsia="zh-CN"/>
              </w:rPr>
              <w:t xml:space="preserve">For </w:t>
            </w:r>
            <w:r w:rsidRPr="00E559BC">
              <w:rPr>
                <w:rFonts w:ascii="Arial" w:eastAsia="SimSun" w:hAnsi="Arial" w:cs="Arial"/>
                <w:color w:val="C00000"/>
                <w:sz w:val="16"/>
                <w:szCs w:val="16"/>
                <w:lang w:eastAsia="ja-JP"/>
              </w:rPr>
              <w:t xml:space="preserve"> </w:t>
            </w:r>
            <m:oMath>
              <m:sSub>
                <m:sSubPr>
                  <m:ctrlPr>
                    <w:rPr>
                      <w:rFonts w:ascii="Cambria Math" w:eastAsia="MS Mincho" w:hAnsi="Cambria Math" w:cs="Arial"/>
                      <w:i/>
                      <w:color w:val="C00000"/>
                      <w:sz w:val="16"/>
                      <w:szCs w:val="16"/>
                      <w:lang w:eastAsia="ja-JP"/>
                    </w:rPr>
                  </m:ctrlPr>
                </m:sSubPr>
                <m:e>
                  <m:r>
                    <w:rPr>
                      <w:rFonts w:ascii="Cambria Math" w:eastAsia="MS Mincho" w:hAnsi="Cambria Math" w:cs="Arial"/>
                      <w:color w:val="C00000"/>
                      <w:sz w:val="16"/>
                      <w:szCs w:val="16"/>
                      <w:lang w:eastAsia="ja-JP"/>
                    </w:rPr>
                    <m:t>d</m:t>
                  </m:r>
                </m:e>
                <m:sub>
                  <m:r>
                    <w:rPr>
                      <w:rFonts w:ascii="Cambria Math" w:eastAsia="MS Mincho" w:hAnsi="Cambria Math" w:cs="Arial"/>
                      <w:color w:val="C00000"/>
                      <w:sz w:val="16"/>
                      <w:szCs w:val="16"/>
                      <w:lang w:eastAsia="ja-JP"/>
                    </w:rPr>
                    <m:t>BP</m:t>
                  </m:r>
                </m:sub>
              </m:sSub>
            </m:oMath>
            <w:r w:rsidRPr="00E559BC">
              <w:rPr>
                <w:rFonts w:ascii="Arial" w:eastAsia="SimSun" w:hAnsi="Arial" w:cs="Arial"/>
                <w:color w:val="C00000"/>
                <w:sz w:val="16"/>
                <w:szCs w:val="16"/>
                <w:lang w:eastAsia="ja-JP"/>
              </w:rPr>
              <w:t xml:space="preserve"> ≤ d &lt; 5000m,</w:t>
            </w:r>
          </w:p>
          <w:p w14:paraId="75F15DD9" w14:textId="5B960C28" w:rsidR="00E559BC" w:rsidRPr="00E559BC" w:rsidRDefault="00083769" w:rsidP="00E559BC">
            <w:pPr>
              <w:autoSpaceDE w:val="0"/>
              <w:autoSpaceDN w:val="0"/>
              <w:adjustRightInd w:val="0"/>
              <w:snapToGrid w:val="0"/>
              <w:contextualSpacing/>
              <w:rPr>
                <w:rFonts w:ascii="Arial" w:hAnsi="Arial" w:cs="Arial"/>
                <w:sz w:val="16"/>
                <w:szCs w:val="16"/>
                <w:lang w:eastAsia="ja-JP"/>
              </w:rPr>
            </w:pPr>
            <m:oMathPara>
              <m:oMath>
                <m:sSub>
                  <m:sSubPr>
                    <m:ctrlPr>
                      <w:rPr>
                        <w:rFonts w:ascii="Cambria Math" w:hAnsi="Cambria Math" w:cs="Arial"/>
                        <w:i/>
                        <w:sz w:val="16"/>
                        <w:szCs w:val="16"/>
                      </w:rPr>
                    </m:ctrlPr>
                  </m:sSubPr>
                  <m:e>
                    <m:r>
                      <w:rPr>
                        <w:rFonts w:ascii="Cambria Math" w:hAnsi="Cambria Math" w:cs="Arial"/>
                        <w:sz w:val="16"/>
                        <w:szCs w:val="16"/>
                      </w:rPr>
                      <m:t>σ</m:t>
                    </m:r>
                  </m:e>
                  <m:sub>
                    <m:r>
                      <w:rPr>
                        <w:rFonts w:ascii="Cambria Math" w:hAnsi="Cambria Math" w:cs="Arial"/>
                        <w:sz w:val="16"/>
                        <w:szCs w:val="16"/>
                      </w:rPr>
                      <m:t>SF</m:t>
                    </m:r>
                  </m:sub>
                </m:sSub>
                <m:r>
                  <w:rPr>
                    <w:rFonts w:ascii="Cambria Math" w:hAnsi="Cambria Math" w:cs="Arial"/>
                    <w:sz w:val="16"/>
                    <w:szCs w:val="16"/>
                  </w:rPr>
                  <m:t>=6</m:t>
                </m:r>
              </m:oMath>
            </m:oMathPara>
          </w:p>
        </w:tc>
      </w:tr>
    </w:tbl>
    <w:p w14:paraId="6AF96704" w14:textId="77777777" w:rsidR="00E559BC" w:rsidRPr="00E559BC" w:rsidRDefault="00E559BC" w:rsidP="00E559BC">
      <w:pPr>
        <w:jc w:val="both"/>
        <w:rPr>
          <w:rFonts w:ascii="Times New Roman" w:eastAsia="DengXian" w:hAnsi="Times New Roman"/>
          <w:szCs w:val="20"/>
          <w:lang w:eastAsia="zh-CN"/>
        </w:rPr>
      </w:pPr>
    </w:p>
    <w:p w14:paraId="7CF20613" w14:textId="77777777" w:rsidR="00E559BC" w:rsidRPr="00E559BC" w:rsidRDefault="00E559BC" w:rsidP="00E559BC">
      <w:pPr>
        <w:jc w:val="both"/>
        <w:rPr>
          <w:rFonts w:ascii="Times New Roman" w:eastAsia="DengXian" w:hAnsi="Times New Roman"/>
          <w:szCs w:val="20"/>
          <w:highlight w:val="green"/>
          <w:lang w:eastAsia="zh-CN"/>
        </w:rPr>
      </w:pPr>
      <w:r w:rsidRPr="00E559BC">
        <w:rPr>
          <w:rFonts w:ascii="Times New Roman" w:eastAsia="DengXian" w:hAnsi="Times New Roman" w:hint="eastAsia"/>
          <w:szCs w:val="20"/>
          <w:highlight w:val="green"/>
          <w:lang w:eastAsia="zh-CN"/>
        </w:rPr>
        <w:t>Agreement</w:t>
      </w:r>
    </w:p>
    <w:p w14:paraId="6BE01065" w14:textId="497E30CB" w:rsidR="00E559BC" w:rsidRPr="00E559BC" w:rsidRDefault="00E559BC" w:rsidP="00E559BC">
      <w:pPr>
        <w:jc w:val="both"/>
        <w:rPr>
          <w:rFonts w:ascii="Times New Roman" w:hAnsi="Times New Roman"/>
          <w:szCs w:val="20"/>
          <w:lang w:eastAsia="zh-CN"/>
        </w:rPr>
      </w:pPr>
      <w:r w:rsidRPr="00E559BC">
        <w:rPr>
          <w:rFonts w:ascii="Times New Roman" w:hAnsi="Times New Roman"/>
          <w:szCs w:val="20"/>
          <w:lang w:eastAsia="zh-CN"/>
        </w:rPr>
        <w:t>Update and agree to the following SMa NLOS pathloss:</w:t>
      </w:r>
    </w:p>
    <w:p w14:paraId="0DE1D886" w14:textId="53E889D1" w:rsidR="00E559BC" w:rsidRPr="00E559BC" w:rsidRDefault="00E559BC" w:rsidP="00E559BC">
      <w:pPr>
        <w:jc w:val="both"/>
        <w:rPr>
          <w:rFonts w:eastAsia="DengXian"/>
          <w:lang w:eastAsia="zh-CN"/>
        </w:rPr>
      </w:pPr>
      <w:r w:rsidRPr="00E559BC">
        <w:rPr>
          <w:noProof/>
          <w:lang w:eastAsia="x-none"/>
        </w:rPr>
        <w:drawing>
          <wp:inline distT="0" distB="0" distL="0" distR="0" wp14:anchorId="6347A72E" wp14:editId="7DF5A5DA">
            <wp:extent cx="6115050" cy="876300"/>
            <wp:effectExtent l="0" t="0" r="0" b="0"/>
            <wp:docPr id="9768339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006">
                      <a:extLst>
                        <a:ext uri="{28A0092B-C50C-407E-A947-70E740481C1C}">
                          <a14:useLocalDpi xmlns:a14="http://schemas.microsoft.com/office/drawing/2010/main" val="0"/>
                        </a:ext>
                      </a:extLst>
                    </a:blip>
                    <a:srcRect/>
                    <a:stretch>
                      <a:fillRect/>
                    </a:stretch>
                  </pic:blipFill>
                  <pic:spPr bwMode="auto">
                    <a:xfrm>
                      <a:off x="0" y="0"/>
                      <a:ext cx="6115050" cy="876300"/>
                    </a:xfrm>
                    <a:prstGeom prst="rect">
                      <a:avLst/>
                    </a:prstGeom>
                    <a:noFill/>
                    <a:ln>
                      <a:noFill/>
                    </a:ln>
                  </pic:spPr>
                </pic:pic>
              </a:graphicData>
            </a:graphic>
          </wp:inline>
        </w:drawing>
      </w:r>
    </w:p>
    <w:p w14:paraId="2C3C3A76" w14:textId="77777777" w:rsidR="00E559BC" w:rsidRPr="00E559BC" w:rsidRDefault="00E559BC" w:rsidP="00E559BC">
      <w:pPr>
        <w:jc w:val="both"/>
        <w:rPr>
          <w:rFonts w:eastAsia="DengXian"/>
          <w:highlight w:val="green"/>
          <w:lang w:eastAsia="zh-CN"/>
        </w:rPr>
      </w:pPr>
      <w:r w:rsidRPr="00E559BC">
        <w:rPr>
          <w:rFonts w:eastAsia="DengXian" w:hint="eastAsia"/>
          <w:highlight w:val="green"/>
          <w:lang w:eastAsia="zh-CN"/>
        </w:rPr>
        <w:t>Agreement</w:t>
      </w:r>
    </w:p>
    <w:p w14:paraId="75710496" w14:textId="426DC12D" w:rsidR="00E559BC" w:rsidRPr="00E559BC" w:rsidRDefault="00E559BC" w:rsidP="00E559BC">
      <w:pPr>
        <w:jc w:val="both"/>
        <w:rPr>
          <w:rFonts w:ascii="Times New Roman" w:eastAsia="DengXian" w:hAnsi="Times New Roman"/>
          <w:szCs w:val="20"/>
          <w:lang w:eastAsia="zh-CN"/>
        </w:rPr>
      </w:pPr>
      <w:r w:rsidRPr="00E559BC">
        <w:rPr>
          <w:lang w:eastAsia="x-none"/>
        </w:rPr>
        <w:t xml:space="preserve">For suburban scenario, </w:t>
      </w:r>
      <w:r w:rsidRPr="00E559BC">
        <w:rPr>
          <w:rFonts w:eastAsia="DengXian" w:hint="eastAsia"/>
          <w:lang w:eastAsia="zh-CN"/>
        </w:rPr>
        <w:t xml:space="preserve">adopt the </w:t>
      </w:r>
      <w:r w:rsidRPr="00E559BC">
        <w:rPr>
          <w:rFonts w:ascii="Times New Roman" w:hAnsi="Times New Roman"/>
          <w:szCs w:val="20"/>
          <w:lang w:eastAsia="x-none"/>
        </w:rPr>
        <w:t>LOS probability</w:t>
      </w:r>
    </w:p>
    <w:p w14:paraId="0BC9ECFA" w14:textId="59E9E0B4" w:rsidR="00E559BC" w:rsidRPr="00E559BC" w:rsidRDefault="00E559BC" w:rsidP="00E559BC">
      <w:pPr>
        <w:jc w:val="both"/>
        <w:rPr>
          <w:rFonts w:ascii="Times New Roman" w:eastAsia="DengXian" w:hAnsi="Times New Roman"/>
          <w:szCs w:val="20"/>
          <w:lang w:eastAsia="zh-CN"/>
        </w:rPr>
      </w:pPr>
      <w:r w:rsidRPr="00E559BC">
        <w:rPr>
          <w:rFonts w:hint="eastAsia"/>
          <w:noProof/>
          <w:lang w:eastAsia="x-none"/>
        </w:rPr>
        <w:lastRenderedPageBreak/>
        <w:drawing>
          <wp:inline distT="0" distB="0" distL="0" distR="0" wp14:anchorId="4EE57F5A" wp14:editId="7F322977">
            <wp:extent cx="6480128" cy="4733925"/>
            <wp:effectExtent l="0" t="0" r="0" b="0"/>
            <wp:docPr id="1145108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07">
                      <a:extLst>
                        <a:ext uri="{28A0092B-C50C-407E-A947-70E740481C1C}">
                          <a14:useLocalDpi xmlns:a14="http://schemas.microsoft.com/office/drawing/2010/main" val="0"/>
                        </a:ext>
                      </a:extLst>
                    </a:blip>
                    <a:srcRect/>
                    <a:stretch>
                      <a:fillRect/>
                    </a:stretch>
                  </pic:blipFill>
                  <pic:spPr bwMode="auto">
                    <a:xfrm>
                      <a:off x="0" y="0"/>
                      <a:ext cx="6485631" cy="4737945"/>
                    </a:xfrm>
                    <a:prstGeom prst="rect">
                      <a:avLst/>
                    </a:prstGeom>
                    <a:noFill/>
                    <a:ln>
                      <a:noFill/>
                    </a:ln>
                  </pic:spPr>
                </pic:pic>
              </a:graphicData>
            </a:graphic>
          </wp:inline>
        </w:drawing>
      </w:r>
    </w:p>
    <w:p w14:paraId="69822E98" w14:textId="77777777" w:rsidR="00E559BC" w:rsidRDefault="00E559BC" w:rsidP="003C4541">
      <w:pPr>
        <w:rPr>
          <w:lang w:eastAsia="x-none"/>
        </w:rPr>
      </w:pPr>
    </w:p>
    <w:p w14:paraId="0E8440F4" w14:textId="0A21D5B1" w:rsidR="003C4541" w:rsidRPr="00521597" w:rsidRDefault="005E0A50" w:rsidP="003C4541">
      <w:pPr>
        <w:rPr>
          <w:b/>
          <w:bCs/>
          <w:lang w:eastAsia="x-none"/>
        </w:rPr>
      </w:pPr>
      <w:hyperlink r:id="rId1008" w:history="1">
        <w:r>
          <w:rPr>
            <w:rStyle w:val="Hyperlink"/>
            <w:b/>
            <w:bCs/>
            <w:lang w:eastAsia="x-none"/>
          </w:rPr>
          <w:t>R1-2503066</w:t>
        </w:r>
      </w:hyperlink>
      <w:r w:rsidR="003C4541" w:rsidRPr="00521597">
        <w:rPr>
          <w:b/>
          <w:bCs/>
          <w:lang w:eastAsia="x-none"/>
        </w:rPr>
        <w:tab/>
        <w:t>Summary #3 of discussions for Rel-19 7-24 GHz Channel Modeling Validation</w:t>
      </w:r>
      <w:r w:rsidR="003C4541" w:rsidRPr="00521597">
        <w:rPr>
          <w:b/>
          <w:bCs/>
          <w:lang w:eastAsia="x-none"/>
        </w:rPr>
        <w:tab/>
        <w:t>Moderator (Intel Corporation)</w:t>
      </w:r>
    </w:p>
    <w:p w14:paraId="0146BECC" w14:textId="5806C944" w:rsidR="00A62F11" w:rsidRDefault="00A62F11" w:rsidP="003C4541">
      <w:pPr>
        <w:rPr>
          <w:lang w:eastAsia="x-none"/>
        </w:rPr>
      </w:pPr>
      <w:r>
        <w:rPr>
          <w:lang w:eastAsia="x-none"/>
        </w:rPr>
        <w:t>From Thursday session</w:t>
      </w:r>
    </w:p>
    <w:p w14:paraId="01D8C03D" w14:textId="77777777" w:rsidR="00A62F11" w:rsidRPr="00A62F11" w:rsidRDefault="00A62F11" w:rsidP="00A62F11">
      <w:pPr>
        <w:jc w:val="both"/>
        <w:rPr>
          <w:rFonts w:eastAsia="DengXian"/>
          <w:highlight w:val="green"/>
          <w:lang w:eastAsia="zh-CN"/>
        </w:rPr>
      </w:pPr>
      <w:r w:rsidRPr="00A62F11">
        <w:rPr>
          <w:rFonts w:eastAsia="DengXian" w:hint="eastAsia"/>
          <w:highlight w:val="green"/>
          <w:lang w:eastAsia="zh-CN"/>
        </w:rPr>
        <w:t>Agreement</w:t>
      </w:r>
    </w:p>
    <w:p w14:paraId="7353A425" w14:textId="77777777" w:rsidR="00A62F11" w:rsidRPr="00A62F11" w:rsidRDefault="00A62F11" w:rsidP="00521597">
      <w:pPr>
        <w:rPr>
          <w:lang w:eastAsia="ko-KR"/>
        </w:rPr>
      </w:pPr>
      <w:r w:rsidRPr="00A62F11">
        <w:rPr>
          <w:lang w:eastAsia="ko-KR"/>
        </w:rPr>
        <w:t>Update the UMa NLOS ZOA spread as follows:</w:t>
      </w:r>
    </w:p>
    <w:p w14:paraId="6ACD244A" w14:textId="79C23156" w:rsidR="00A62F11" w:rsidRPr="00A62F11" w:rsidRDefault="00A62F11" w:rsidP="00401EED">
      <w:pPr>
        <w:pStyle w:val="ListParagraph"/>
        <w:numPr>
          <w:ilvl w:val="0"/>
          <w:numId w:val="177"/>
        </w:numPr>
      </w:pPr>
      <w:r w:rsidRPr="00A62F11">
        <w:rPr>
          <w:lang w:eastAsia="ko-KR"/>
        </w:rPr>
        <w:t>Note: the update parameter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521597">
        <w:rPr>
          <w:lang w:eastAsia="ko-KR"/>
        </w:rPr>
        <w:t xml:space="preserve">. </w:t>
      </w:r>
      <w:r w:rsidRPr="00A62F11">
        <w:rPr>
          <w:rFonts w:hint="eastAsia"/>
        </w:rPr>
        <w:t>If a group has fewer data points, higher weight</w:t>
      </w:r>
      <w:r w:rsidRPr="00A62F11">
        <w:rPr>
          <w:rFonts w:hint="eastAsia"/>
          <w:lang w:eastAsia="zh-CN"/>
        </w:rPr>
        <w:t xml:space="preserve"> per data point is </w:t>
      </w:r>
      <w:r w:rsidRPr="00A62F11">
        <w:t>calculated</w:t>
      </w:r>
      <w:r w:rsidRPr="00A62F11">
        <w:rPr>
          <w:rFonts w:hint="eastAsia"/>
        </w:rPr>
        <w:t>. All points within a group have same weight.</w:t>
      </w:r>
      <w:r w:rsidRPr="00A62F11">
        <w:t xml:space="preserve"> Sum of weights for all groups is equal to 1.</w:t>
      </w:r>
    </w:p>
    <w:p w14:paraId="5AF61D99" w14:textId="77777777" w:rsidR="00A62F11" w:rsidRPr="00A62F11" w:rsidRDefault="00A62F11" w:rsidP="00401EED">
      <w:pPr>
        <w:pStyle w:val="ListParagraph"/>
        <w:numPr>
          <w:ilvl w:val="0"/>
          <w:numId w:val="177"/>
        </w:numPr>
        <w:rPr>
          <w:lang w:eastAsia="zh-CN"/>
        </w:rPr>
      </w:pPr>
      <w:r w:rsidRPr="00A62F11">
        <w:rPr>
          <w:rFonts w:hint="eastAsia"/>
          <w:lang w:eastAsia="zh-CN"/>
        </w:rPr>
        <w:t>Note: Each group is given equal weightage.</w:t>
      </w:r>
    </w:p>
    <w:p w14:paraId="2EDA5405" w14:textId="311D7B09" w:rsidR="00A62F11" w:rsidRPr="00A62F11" w:rsidRDefault="00A62F11" w:rsidP="00485BE2">
      <w:pPr>
        <w:jc w:val="center"/>
        <w:rPr>
          <w:rFonts w:ascii="Times New Roman" w:eastAsia="DengXian" w:hAnsi="Times New Roman"/>
          <w:szCs w:val="20"/>
          <w:lang w:eastAsia="zh-CN"/>
        </w:rPr>
      </w:pPr>
      <w:r w:rsidRPr="00A62F11">
        <w:rPr>
          <w:rFonts w:hint="eastAsia"/>
          <w:noProof/>
          <w:lang w:eastAsia="x-none"/>
        </w:rPr>
        <w:drawing>
          <wp:inline distT="0" distB="0" distL="0" distR="0" wp14:anchorId="7D696B1B" wp14:editId="5DBCDAA9">
            <wp:extent cx="6115050" cy="857250"/>
            <wp:effectExtent l="0" t="0" r="0" b="0"/>
            <wp:docPr id="11512611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009">
                      <a:extLst>
                        <a:ext uri="{28A0092B-C50C-407E-A947-70E740481C1C}">
                          <a14:useLocalDpi xmlns:a14="http://schemas.microsoft.com/office/drawing/2010/main" val="0"/>
                        </a:ext>
                      </a:extLst>
                    </a:blip>
                    <a:srcRect/>
                    <a:stretch>
                      <a:fillRect/>
                    </a:stretch>
                  </pic:blipFill>
                  <pic:spPr bwMode="auto">
                    <a:xfrm>
                      <a:off x="0" y="0"/>
                      <a:ext cx="6115050" cy="857250"/>
                    </a:xfrm>
                    <a:prstGeom prst="rect">
                      <a:avLst/>
                    </a:prstGeom>
                    <a:noFill/>
                    <a:ln>
                      <a:noFill/>
                    </a:ln>
                  </pic:spPr>
                </pic:pic>
              </a:graphicData>
            </a:graphic>
          </wp:inline>
        </w:drawing>
      </w:r>
    </w:p>
    <w:p w14:paraId="08D60AB4" w14:textId="77777777" w:rsidR="00A62F11" w:rsidRPr="00A62F11" w:rsidRDefault="00A62F11" w:rsidP="00A62F11">
      <w:pPr>
        <w:rPr>
          <w:rFonts w:eastAsia="DengXian"/>
          <w:highlight w:val="green"/>
          <w:lang w:eastAsia="zh-CN"/>
        </w:rPr>
      </w:pPr>
      <w:r w:rsidRPr="00A62F11">
        <w:rPr>
          <w:rFonts w:eastAsia="DengXian" w:hint="eastAsia"/>
          <w:highlight w:val="green"/>
          <w:lang w:eastAsia="zh-CN"/>
        </w:rPr>
        <w:t>Agreement</w:t>
      </w:r>
    </w:p>
    <w:p w14:paraId="1665486D" w14:textId="77777777" w:rsidR="00A62F11" w:rsidRPr="00A62F11" w:rsidRDefault="00A62F11" w:rsidP="00521597">
      <w:pPr>
        <w:rPr>
          <w:lang w:eastAsia="ko-KR"/>
        </w:rPr>
      </w:pPr>
      <w:r w:rsidRPr="00A62F11">
        <w:rPr>
          <w:lang w:eastAsia="ko-KR"/>
        </w:rPr>
        <w:t>Adopt the following absolute delay parameters for InH scenarios.</w:t>
      </w:r>
    </w:p>
    <w:p w14:paraId="46983771" w14:textId="77777777" w:rsidR="00A62F11" w:rsidRPr="00A62F11" w:rsidRDefault="00A62F11" w:rsidP="00A62F11">
      <w:pPr>
        <w:overflowPunct w:val="0"/>
        <w:autoSpaceDE w:val="0"/>
        <w:autoSpaceDN w:val="0"/>
        <w:adjustRightInd w:val="0"/>
        <w:ind w:left="720"/>
        <w:jc w:val="center"/>
        <w:textAlignment w:val="baseline"/>
        <w:rPr>
          <w:rFonts w:ascii="Times New Roman" w:eastAsia="Times New Roman" w:hAnsi="Times New Roman"/>
          <w:bCs/>
          <w:szCs w:val="20"/>
          <w:lang w:eastAsia="en-GB"/>
        </w:rPr>
      </w:pPr>
      <w:r w:rsidRPr="00A62F11">
        <w:rPr>
          <w:rFonts w:ascii="Times New Roman" w:eastAsia="Times New Roman" w:hAnsi="Times New Roman"/>
          <w:bCs/>
          <w:szCs w:val="20"/>
          <w:lang w:eastAsia="en-GB"/>
        </w:rPr>
        <w:t>Table 7.6.9-1: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1170"/>
        <w:gridCol w:w="5130"/>
      </w:tblGrid>
      <w:tr w:rsidR="00A62F11" w:rsidRPr="00A62F11" w14:paraId="0C7CAA36" w14:textId="77777777" w:rsidTr="00BB7C4A">
        <w:trPr>
          <w:trHeight w:val="76"/>
          <w:jc w:val="center"/>
        </w:trPr>
        <w:tc>
          <w:tcPr>
            <w:tcW w:w="4495" w:type="dxa"/>
            <w:gridSpan w:val="2"/>
            <w:shd w:val="clear" w:color="auto" w:fill="E0E0E0"/>
            <w:vAlign w:val="center"/>
          </w:tcPr>
          <w:p w14:paraId="5893CC95"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Scenarios</w:t>
            </w:r>
          </w:p>
        </w:tc>
        <w:tc>
          <w:tcPr>
            <w:tcW w:w="5130" w:type="dxa"/>
            <w:shd w:val="clear" w:color="auto" w:fill="E0E0E0"/>
            <w:vAlign w:val="center"/>
          </w:tcPr>
          <w:p w14:paraId="391C4480"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color w:val="FF0000"/>
                <w:sz w:val="16"/>
                <w:szCs w:val="16"/>
                <w:lang w:eastAsia="zh-CN"/>
              </w:rPr>
            </w:pPr>
            <w:r w:rsidRPr="00A62F11">
              <w:rPr>
                <w:rFonts w:ascii="Arial" w:eastAsia="Times New Roman" w:hAnsi="Arial" w:cs="Arial"/>
                <w:b/>
                <w:color w:val="FF0000"/>
                <w:sz w:val="16"/>
                <w:szCs w:val="16"/>
                <w:lang w:eastAsia="zh-CN"/>
              </w:rPr>
              <w:t>InH</w:t>
            </w:r>
          </w:p>
        </w:tc>
      </w:tr>
      <w:tr w:rsidR="00A62F11" w:rsidRPr="00A62F11" w14:paraId="1C457B6E" w14:textId="77777777" w:rsidTr="00BB7C4A">
        <w:trPr>
          <w:trHeight w:val="241"/>
          <w:jc w:val="center"/>
        </w:trPr>
        <w:tc>
          <w:tcPr>
            <w:tcW w:w="3325" w:type="dxa"/>
            <w:vMerge w:val="restart"/>
            <w:vAlign w:val="center"/>
          </w:tcPr>
          <w:p w14:paraId="259A8693" w14:textId="1AAAFD98" w:rsidR="00A62F11" w:rsidRPr="00A62F11" w:rsidRDefault="00A62F11" w:rsidP="00521597">
            <w:pPr>
              <w:spacing w:before="40" w:after="40"/>
              <w:jc w:val="center"/>
              <w:rPr>
                <w:rFonts w:ascii="Times New Roman" w:eastAsia="SimSun" w:hAnsi="Times New Roman"/>
                <w:szCs w:val="20"/>
                <w:lang w:eastAsia="x-none"/>
              </w:rPr>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szCs w:val="20"/>
                      </w:rPr>
                    </m:ctrlPr>
                  </m:sSubPr>
                  <m:e>
                    <m:r>
                      <w:rPr>
                        <w:rFonts w:ascii="Cambria Math" w:hAnsi="Cambria Math"/>
                      </w:rPr>
                      <m:t>log</m:t>
                    </m:r>
                  </m:e>
                  <m:sub>
                    <m:r>
                      <w:rPr>
                        <w:rFonts w:ascii="Cambria Math" w:hAnsi="Cambria Math"/>
                      </w:rPr>
                      <m:t>10</m:t>
                    </m:r>
                  </m:sub>
                </m:sSub>
                <m:d>
                  <m:dPr>
                    <m:ctrlPr>
                      <w:rPr>
                        <w:rFonts w:ascii="Cambria Math" w:hAnsi="Cambria Math"/>
                        <w:i/>
                        <w:szCs w:val="20"/>
                      </w:rPr>
                    </m:ctrlPr>
                  </m:dPr>
                  <m:e>
                    <m:f>
                      <m:fPr>
                        <m:type m:val="lin"/>
                        <m:ctrlPr>
                          <w:rPr>
                            <w:rFonts w:ascii="Cambria Math" w:hAnsi="Cambria Math"/>
                            <w:i/>
                            <w:szCs w:val="20"/>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tc>
          <w:tcPr>
            <w:tcW w:w="1170" w:type="dxa"/>
            <w:vAlign w:val="center"/>
          </w:tcPr>
          <w:p w14:paraId="34298EA5" w14:textId="307BB263" w:rsidR="00A62F11" w:rsidRPr="00A62F11" w:rsidRDefault="00083769" w:rsidP="00521597">
            <w:pPr>
              <w:spacing w:before="40" w:after="40"/>
              <w:jc w:val="center"/>
              <w:rPr>
                <w:rFonts w:ascii="Times New Roman" w:eastAsia="SimSun" w:hAnsi="Times New Roman"/>
                <w:szCs w:val="20"/>
                <w:lang w:eastAsia="x-none"/>
              </w:rPr>
            </w:pPr>
            <m:oMathPara>
              <m:oMath>
                <m:sSub>
                  <m:sSubPr>
                    <m:ctrlPr>
                      <w:rPr>
                        <w:rFonts w:ascii="Cambria Math" w:hAnsi="Cambria Math"/>
                        <w:i/>
                        <w:szCs w:val="20"/>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vAlign w:val="center"/>
          </w:tcPr>
          <w:p w14:paraId="3952103B" w14:textId="77777777" w:rsidR="00A62F11" w:rsidRPr="00A62F11" w:rsidRDefault="00A62F11" w:rsidP="00521597">
            <w:pPr>
              <w:spacing w:before="40" w:after="40"/>
              <w:jc w:val="center"/>
              <w:rPr>
                <w:rFonts w:ascii="Arial" w:eastAsia="DengXian" w:hAnsi="Arial" w:cs="Arial"/>
                <w:color w:val="FF0000"/>
                <w:sz w:val="16"/>
                <w:szCs w:val="16"/>
                <w:lang w:eastAsia="zh-CN"/>
              </w:rPr>
            </w:pPr>
            <w:r w:rsidRPr="00A62F11">
              <w:rPr>
                <w:rFonts w:ascii="Arial" w:eastAsia="SimSun" w:hAnsi="Arial" w:cs="Arial"/>
                <w:sz w:val="16"/>
                <w:szCs w:val="16"/>
                <w:lang w:eastAsia="zh-CN"/>
              </w:rPr>
              <w:t>-8.6</w:t>
            </w:r>
          </w:p>
        </w:tc>
      </w:tr>
      <w:tr w:rsidR="00A62F11" w:rsidRPr="00A62F11" w14:paraId="02D46412" w14:textId="77777777" w:rsidTr="00BB7C4A">
        <w:trPr>
          <w:trHeight w:val="62"/>
          <w:jc w:val="center"/>
        </w:trPr>
        <w:tc>
          <w:tcPr>
            <w:tcW w:w="3325" w:type="dxa"/>
            <w:vMerge/>
            <w:vAlign w:val="center"/>
          </w:tcPr>
          <w:p w14:paraId="309CF631" w14:textId="77777777" w:rsidR="00A62F11" w:rsidRPr="00A62F11" w:rsidRDefault="00A62F11" w:rsidP="00401EED">
            <w:pPr>
              <w:numPr>
                <w:ilvl w:val="0"/>
                <w:numId w:val="141"/>
              </w:numPr>
              <w:spacing w:before="40" w:after="40"/>
              <w:ind w:left="0" w:firstLine="0"/>
              <w:jc w:val="center"/>
              <w:rPr>
                <w:rFonts w:ascii="Times New Roman" w:eastAsia="SimSun" w:hAnsi="Times New Roman"/>
                <w:szCs w:val="20"/>
                <w:lang w:eastAsia="x-none"/>
              </w:rPr>
            </w:pPr>
          </w:p>
        </w:tc>
        <w:tc>
          <w:tcPr>
            <w:tcW w:w="1170" w:type="dxa"/>
            <w:vAlign w:val="center"/>
          </w:tcPr>
          <w:p w14:paraId="109D775E" w14:textId="16473A42" w:rsidR="00A62F11" w:rsidRPr="00A62F11" w:rsidRDefault="00083769" w:rsidP="00521597">
            <w:pPr>
              <w:spacing w:before="40" w:after="40"/>
              <w:jc w:val="center"/>
              <w:rPr>
                <w:rFonts w:ascii="Times New Roman" w:eastAsia="SimSun" w:hAnsi="Times New Roman"/>
                <w:szCs w:val="20"/>
                <w:lang w:eastAsia="x-none"/>
              </w:rPr>
            </w:pPr>
            <m:oMathPara>
              <m:oMath>
                <m:sSub>
                  <m:sSubPr>
                    <m:ctrlPr>
                      <w:rPr>
                        <w:rFonts w:ascii="Cambria Math" w:hAnsi="Cambria Math"/>
                        <w:i/>
                        <w:szCs w:val="20"/>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5130" w:type="dxa"/>
            <w:shd w:val="clear" w:color="auto" w:fill="auto"/>
            <w:vAlign w:val="center"/>
          </w:tcPr>
          <w:p w14:paraId="03F90228" w14:textId="77777777" w:rsidR="00A62F11" w:rsidRPr="00A62F11" w:rsidRDefault="00A62F11" w:rsidP="00521597">
            <w:pPr>
              <w:spacing w:before="40" w:after="40"/>
              <w:jc w:val="center"/>
              <w:rPr>
                <w:rFonts w:ascii="Arial" w:eastAsia="SimSun" w:hAnsi="Arial" w:cs="Arial"/>
                <w:color w:val="FF0000"/>
                <w:sz w:val="16"/>
                <w:szCs w:val="16"/>
                <w:lang w:eastAsia="zh-CN"/>
              </w:rPr>
            </w:pPr>
            <w:r w:rsidRPr="00A62F11">
              <w:rPr>
                <w:rFonts w:ascii="Arial" w:eastAsia="SimSun" w:hAnsi="Arial" w:cs="Arial"/>
                <w:sz w:val="16"/>
                <w:szCs w:val="16"/>
                <w:lang w:eastAsia="zh-CN"/>
              </w:rPr>
              <w:t>0.1</w:t>
            </w:r>
          </w:p>
        </w:tc>
      </w:tr>
      <w:tr w:rsidR="00A62F11" w:rsidRPr="00A62F11" w14:paraId="18C1C927" w14:textId="77777777" w:rsidTr="00BB7C4A">
        <w:trPr>
          <w:trHeight w:val="158"/>
          <w:jc w:val="center"/>
        </w:trPr>
        <w:tc>
          <w:tcPr>
            <w:tcW w:w="4495" w:type="dxa"/>
            <w:gridSpan w:val="2"/>
            <w:vAlign w:val="center"/>
          </w:tcPr>
          <w:p w14:paraId="290FA81C" w14:textId="77777777" w:rsidR="00A62F11" w:rsidRPr="00A62F11" w:rsidRDefault="00A62F11" w:rsidP="00521597">
            <w:pPr>
              <w:spacing w:before="40" w:after="40"/>
              <w:jc w:val="center"/>
              <w:rPr>
                <w:rFonts w:ascii="Arial" w:eastAsia="SimSun" w:hAnsi="Arial" w:cs="Arial"/>
                <w:i/>
                <w:sz w:val="16"/>
                <w:szCs w:val="16"/>
                <w:lang w:eastAsia="x-none"/>
              </w:rPr>
            </w:pPr>
            <w:r w:rsidRPr="00A62F11">
              <w:rPr>
                <w:rFonts w:ascii="Arial" w:eastAsia="SimSun" w:hAnsi="Arial" w:cs="Arial"/>
                <w:sz w:val="16"/>
                <w:szCs w:val="16"/>
                <w:lang w:eastAsia="x-none"/>
              </w:rPr>
              <w:t>Correlation distance in the horizontal plane [m]</w:t>
            </w:r>
          </w:p>
        </w:tc>
        <w:tc>
          <w:tcPr>
            <w:tcW w:w="5130" w:type="dxa"/>
            <w:vAlign w:val="center"/>
          </w:tcPr>
          <w:p w14:paraId="58B0FC09" w14:textId="77777777" w:rsidR="00A62F11" w:rsidRPr="00A62F11" w:rsidRDefault="00A62F11" w:rsidP="00521597">
            <w:pPr>
              <w:spacing w:before="40" w:after="40"/>
              <w:jc w:val="center"/>
              <w:rPr>
                <w:rFonts w:ascii="Arial" w:eastAsia="SimSun" w:hAnsi="Arial" w:cs="Arial"/>
                <w:color w:val="FF0000"/>
                <w:sz w:val="16"/>
                <w:szCs w:val="16"/>
                <w:lang w:eastAsia="zh-CN"/>
              </w:rPr>
            </w:pPr>
            <w:r w:rsidRPr="00A62F11">
              <w:rPr>
                <w:rFonts w:ascii="Arial" w:eastAsia="SimSun" w:hAnsi="Arial" w:cs="Arial"/>
                <w:color w:val="FF0000"/>
                <w:sz w:val="16"/>
                <w:szCs w:val="16"/>
                <w:lang w:eastAsia="zh-CN"/>
              </w:rPr>
              <w:t>10</w:t>
            </w:r>
          </w:p>
        </w:tc>
      </w:tr>
    </w:tbl>
    <w:p w14:paraId="2ACAB335" w14:textId="77777777" w:rsidR="00A62F11" w:rsidRPr="00A62F11" w:rsidRDefault="00A62F11" w:rsidP="00A62F11">
      <w:pPr>
        <w:rPr>
          <w:rFonts w:eastAsia="DengXian"/>
          <w:lang w:eastAsia="zh-CN"/>
        </w:rPr>
      </w:pPr>
    </w:p>
    <w:p w14:paraId="3D49D251" w14:textId="77777777" w:rsidR="00A62F11" w:rsidRPr="00A62F11" w:rsidRDefault="00A62F11" w:rsidP="00A62F11">
      <w:pPr>
        <w:rPr>
          <w:rFonts w:eastAsia="DengXian"/>
          <w:highlight w:val="green"/>
          <w:lang w:eastAsia="zh-CN"/>
        </w:rPr>
      </w:pPr>
      <w:r w:rsidRPr="00A62F11">
        <w:rPr>
          <w:rFonts w:eastAsia="DengXian" w:hint="eastAsia"/>
          <w:highlight w:val="green"/>
          <w:lang w:eastAsia="zh-CN"/>
        </w:rPr>
        <w:t>Agreement</w:t>
      </w:r>
    </w:p>
    <w:p w14:paraId="54165400" w14:textId="77777777" w:rsidR="00A62F11" w:rsidRPr="00A62F11" w:rsidRDefault="00A62F11" w:rsidP="00521597">
      <w:r w:rsidRPr="00A62F11">
        <w:t>Adopt the following correlation distance for SMa spatial consistency</w:t>
      </w:r>
    </w:p>
    <w:p w14:paraId="77A17763" w14:textId="77777777" w:rsidR="00A62F11" w:rsidRPr="00A62F11" w:rsidRDefault="00A62F11" w:rsidP="00A62F11">
      <w:pPr>
        <w:overflowPunct w:val="0"/>
        <w:autoSpaceDE w:val="0"/>
        <w:autoSpaceDN w:val="0"/>
        <w:adjustRightInd w:val="0"/>
        <w:jc w:val="center"/>
        <w:textAlignment w:val="baseline"/>
        <w:rPr>
          <w:rFonts w:ascii="Times New Roman" w:eastAsia="Times New Roman" w:hAnsi="Times New Roman"/>
          <w:bCs/>
          <w:szCs w:val="20"/>
          <w:lang w:eastAsia="en-GB"/>
        </w:rPr>
      </w:pPr>
      <w:r w:rsidRPr="00A62F11">
        <w:rPr>
          <w:rFonts w:ascii="Times New Roman" w:eastAsia="Times New Roman" w:hAnsi="Times New Roman"/>
          <w:bCs/>
          <w:szCs w:val="20"/>
          <w:lang w:eastAsia="en-GB"/>
        </w:rPr>
        <w:t xml:space="preserve">Table </w:t>
      </w:r>
      <w:r w:rsidRPr="00A62F11">
        <w:rPr>
          <w:rFonts w:ascii="Times New Roman" w:eastAsia="SimSun" w:hAnsi="Times New Roman"/>
          <w:bCs/>
          <w:szCs w:val="20"/>
          <w:lang w:eastAsia="zh-CN"/>
        </w:rPr>
        <w:t>7.6.</w:t>
      </w:r>
      <w:r w:rsidRPr="00A62F11">
        <w:rPr>
          <w:rFonts w:ascii="Times New Roman" w:eastAsia="Times New Roman" w:hAnsi="Times New Roman"/>
          <w:bCs/>
          <w:szCs w:val="20"/>
          <w:lang w:eastAsia="en-GB"/>
        </w:rPr>
        <w:t>3.1</w:t>
      </w:r>
      <w:r w:rsidRPr="00A62F11">
        <w:rPr>
          <w:rFonts w:ascii="Times New Roman" w:eastAsia="SimSun" w:hAnsi="Times New Roman"/>
          <w:bCs/>
          <w:szCs w:val="20"/>
          <w:lang w:eastAsia="zh-CN"/>
        </w:rPr>
        <w:t>-2</w:t>
      </w:r>
      <w:r w:rsidRPr="00A62F11">
        <w:rPr>
          <w:rFonts w:ascii="Times New Roman" w:eastAsia="Times New Roman" w:hAnsi="Times New Roman"/>
          <w:bCs/>
          <w:szCs w:val="20"/>
          <w:lang w:eastAsia="en-GB"/>
        </w:rPr>
        <w:t xml:space="preserve"> Correlation distance for spatial consistency</w:t>
      </w:r>
    </w:p>
    <w:tbl>
      <w:tblPr>
        <w:tblW w:w="41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3689"/>
        <w:gridCol w:w="1595"/>
        <w:gridCol w:w="1902"/>
        <w:gridCol w:w="1454"/>
      </w:tblGrid>
      <w:tr w:rsidR="00A62F11" w:rsidRPr="00A62F11" w14:paraId="0E82BDD1" w14:textId="77777777" w:rsidTr="00BB7C4A">
        <w:trPr>
          <w:cantSplit/>
          <w:trHeight w:val="7"/>
          <w:jc w:val="center"/>
        </w:trPr>
        <w:tc>
          <w:tcPr>
            <w:tcW w:w="3808" w:type="dxa"/>
            <w:vMerge w:val="restart"/>
            <w:shd w:val="clear" w:color="auto" w:fill="D9D9D9"/>
            <w:tcMar>
              <w:top w:w="72" w:type="dxa"/>
              <w:left w:w="144" w:type="dxa"/>
              <w:bottom w:w="72" w:type="dxa"/>
              <w:right w:w="144" w:type="dxa"/>
            </w:tcMar>
            <w:hideMark/>
          </w:tcPr>
          <w:p w14:paraId="086E06AE"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lastRenderedPageBreak/>
              <w:t>Correlation distance in [m]</w:t>
            </w:r>
          </w:p>
        </w:tc>
        <w:tc>
          <w:tcPr>
            <w:tcW w:w="5106" w:type="dxa"/>
            <w:gridSpan w:val="3"/>
            <w:shd w:val="clear" w:color="auto" w:fill="D9D9D9"/>
            <w:tcMar>
              <w:top w:w="72" w:type="dxa"/>
              <w:left w:w="144" w:type="dxa"/>
              <w:bottom w:w="72" w:type="dxa"/>
              <w:right w:w="144" w:type="dxa"/>
            </w:tcMar>
            <w:hideMark/>
          </w:tcPr>
          <w:p w14:paraId="0003027A"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SMa</w:t>
            </w:r>
          </w:p>
        </w:tc>
      </w:tr>
      <w:tr w:rsidR="00A62F11" w:rsidRPr="00A62F11" w14:paraId="40EECBF3" w14:textId="77777777" w:rsidTr="00BB7C4A">
        <w:trPr>
          <w:cantSplit/>
          <w:trHeight w:val="7"/>
          <w:jc w:val="center"/>
        </w:trPr>
        <w:tc>
          <w:tcPr>
            <w:tcW w:w="3808" w:type="dxa"/>
            <w:vMerge/>
            <w:shd w:val="clear" w:color="auto" w:fill="D9D9D9"/>
            <w:vAlign w:val="center"/>
            <w:hideMark/>
          </w:tcPr>
          <w:p w14:paraId="48B8B6F2" w14:textId="77777777" w:rsidR="00A62F11" w:rsidRPr="00A62F11" w:rsidRDefault="00A62F11" w:rsidP="00521597">
            <w:pPr>
              <w:rPr>
                <w:rFonts w:ascii="Arial" w:hAnsi="Arial" w:cs="Arial"/>
                <w:sz w:val="16"/>
                <w:szCs w:val="16"/>
                <w:lang w:eastAsia="ko-KR"/>
              </w:rPr>
            </w:pPr>
          </w:p>
        </w:tc>
        <w:tc>
          <w:tcPr>
            <w:tcW w:w="1645" w:type="dxa"/>
            <w:shd w:val="clear" w:color="auto" w:fill="D9D9D9"/>
            <w:tcMar>
              <w:top w:w="72" w:type="dxa"/>
              <w:left w:w="144" w:type="dxa"/>
              <w:bottom w:w="72" w:type="dxa"/>
              <w:right w:w="144" w:type="dxa"/>
            </w:tcMar>
            <w:hideMark/>
          </w:tcPr>
          <w:p w14:paraId="714F362B"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LOS</w:t>
            </w:r>
          </w:p>
        </w:tc>
        <w:tc>
          <w:tcPr>
            <w:tcW w:w="1961" w:type="dxa"/>
            <w:shd w:val="clear" w:color="auto" w:fill="D9D9D9"/>
            <w:tcMar>
              <w:top w:w="72" w:type="dxa"/>
              <w:left w:w="144" w:type="dxa"/>
              <w:bottom w:w="72" w:type="dxa"/>
              <w:right w:w="144" w:type="dxa"/>
            </w:tcMar>
            <w:hideMark/>
          </w:tcPr>
          <w:p w14:paraId="06DE0676"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NLOS</w:t>
            </w:r>
          </w:p>
        </w:tc>
        <w:tc>
          <w:tcPr>
            <w:tcW w:w="1499" w:type="dxa"/>
            <w:shd w:val="clear" w:color="auto" w:fill="D9D9D9"/>
            <w:tcMar>
              <w:top w:w="72" w:type="dxa"/>
              <w:left w:w="144" w:type="dxa"/>
              <w:bottom w:w="72" w:type="dxa"/>
              <w:right w:w="144" w:type="dxa"/>
            </w:tcMar>
            <w:hideMark/>
          </w:tcPr>
          <w:p w14:paraId="0EAA93A5" w14:textId="77777777" w:rsidR="00A62F11" w:rsidRPr="00A62F11" w:rsidRDefault="00A62F11" w:rsidP="00521597">
            <w:pPr>
              <w:overflowPunct w:val="0"/>
              <w:autoSpaceDE w:val="0"/>
              <w:autoSpaceDN w:val="0"/>
              <w:adjustRightInd w:val="0"/>
              <w:jc w:val="center"/>
              <w:textAlignment w:val="baseline"/>
              <w:rPr>
                <w:rFonts w:ascii="Arial" w:eastAsia="Times New Roman" w:hAnsi="Arial" w:cs="Arial"/>
                <w:b/>
                <w:sz w:val="16"/>
                <w:szCs w:val="16"/>
                <w:lang w:eastAsia="en-GB"/>
              </w:rPr>
            </w:pPr>
            <w:r w:rsidRPr="00A62F11">
              <w:rPr>
                <w:rFonts w:ascii="Arial" w:eastAsia="Times New Roman" w:hAnsi="Arial" w:cs="Arial"/>
                <w:b/>
                <w:sz w:val="16"/>
                <w:szCs w:val="16"/>
                <w:lang w:eastAsia="en-GB"/>
              </w:rPr>
              <w:t>O2I</w:t>
            </w:r>
          </w:p>
        </w:tc>
      </w:tr>
      <w:tr w:rsidR="00A62F11" w:rsidRPr="00A62F11" w14:paraId="750BA7A2" w14:textId="77777777" w:rsidTr="00BB7C4A">
        <w:trPr>
          <w:cantSplit/>
          <w:trHeight w:val="7"/>
          <w:jc w:val="center"/>
        </w:trPr>
        <w:tc>
          <w:tcPr>
            <w:tcW w:w="3808" w:type="dxa"/>
            <w:shd w:val="clear" w:color="auto" w:fill="auto"/>
            <w:tcMar>
              <w:top w:w="72" w:type="dxa"/>
              <w:left w:w="144" w:type="dxa"/>
              <w:bottom w:w="72" w:type="dxa"/>
              <w:right w:w="144" w:type="dxa"/>
            </w:tcMar>
            <w:hideMark/>
          </w:tcPr>
          <w:p w14:paraId="24130D29" w14:textId="77777777" w:rsidR="00A62F11" w:rsidRPr="00A62F11" w:rsidRDefault="00A62F11" w:rsidP="00521597">
            <w:pPr>
              <w:rPr>
                <w:rFonts w:ascii="Arial" w:eastAsia="MS Mincho" w:hAnsi="Arial" w:cs="Arial"/>
                <w:sz w:val="16"/>
                <w:szCs w:val="16"/>
              </w:rPr>
            </w:pPr>
            <w:r w:rsidRPr="00A62F11">
              <w:rPr>
                <w:rFonts w:ascii="Arial" w:eastAsia="MS Mincho" w:hAnsi="Arial" w:cs="Arial"/>
                <w:sz w:val="16"/>
                <w:szCs w:val="16"/>
              </w:rPr>
              <w:t>Cluster and ray specific random variables</w:t>
            </w:r>
          </w:p>
        </w:tc>
        <w:tc>
          <w:tcPr>
            <w:tcW w:w="1645" w:type="dxa"/>
            <w:shd w:val="clear" w:color="auto" w:fill="auto"/>
            <w:tcMar>
              <w:top w:w="72" w:type="dxa"/>
              <w:left w:w="144" w:type="dxa"/>
              <w:bottom w:w="72" w:type="dxa"/>
              <w:right w:w="144" w:type="dxa"/>
            </w:tcMar>
            <w:hideMark/>
          </w:tcPr>
          <w:p w14:paraId="09EC963F" w14:textId="77777777" w:rsidR="00A62F11" w:rsidRPr="00A62F11" w:rsidRDefault="00A62F11" w:rsidP="00521597">
            <w:pPr>
              <w:jc w:val="center"/>
              <w:rPr>
                <w:rFonts w:ascii="Arial" w:eastAsia="SimSun" w:hAnsi="Arial" w:cs="Arial"/>
                <w:sz w:val="16"/>
                <w:szCs w:val="16"/>
                <w:lang w:eastAsia="x-none"/>
              </w:rPr>
            </w:pPr>
            <w:r w:rsidRPr="00A62F11">
              <w:rPr>
                <w:rFonts w:ascii="Arial" w:eastAsia="SimSun" w:hAnsi="Arial" w:cs="Arial"/>
                <w:sz w:val="16"/>
                <w:szCs w:val="16"/>
                <w:lang w:eastAsia="x-none"/>
              </w:rPr>
              <w:t>40</w:t>
            </w:r>
          </w:p>
        </w:tc>
        <w:tc>
          <w:tcPr>
            <w:tcW w:w="1961" w:type="dxa"/>
            <w:shd w:val="clear" w:color="auto" w:fill="auto"/>
            <w:tcMar>
              <w:top w:w="72" w:type="dxa"/>
              <w:left w:w="144" w:type="dxa"/>
              <w:bottom w:w="72" w:type="dxa"/>
              <w:right w:w="144" w:type="dxa"/>
            </w:tcMar>
            <w:hideMark/>
          </w:tcPr>
          <w:p w14:paraId="544C92C7" w14:textId="77777777" w:rsidR="00A62F11" w:rsidRPr="00A62F11" w:rsidRDefault="00A62F11" w:rsidP="00521597">
            <w:pPr>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c>
          <w:tcPr>
            <w:tcW w:w="1499" w:type="dxa"/>
            <w:shd w:val="clear" w:color="auto" w:fill="auto"/>
            <w:tcMar>
              <w:top w:w="72" w:type="dxa"/>
              <w:left w:w="144" w:type="dxa"/>
              <w:bottom w:w="72" w:type="dxa"/>
              <w:right w:w="144" w:type="dxa"/>
            </w:tcMar>
            <w:hideMark/>
          </w:tcPr>
          <w:p w14:paraId="18A7B65C" w14:textId="77777777" w:rsidR="00A62F11" w:rsidRPr="00A62F11" w:rsidRDefault="00A62F11" w:rsidP="00521597">
            <w:pPr>
              <w:jc w:val="center"/>
              <w:rPr>
                <w:rFonts w:ascii="Arial" w:eastAsia="SimSun" w:hAnsi="Arial" w:cs="Arial"/>
                <w:sz w:val="16"/>
                <w:szCs w:val="16"/>
                <w:lang w:eastAsia="x-none"/>
              </w:rPr>
            </w:pPr>
            <w:r w:rsidRPr="00A62F11">
              <w:rPr>
                <w:rFonts w:ascii="Arial" w:eastAsia="SimSun" w:hAnsi="Arial" w:cs="Arial"/>
                <w:sz w:val="16"/>
                <w:szCs w:val="16"/>
                <w:lang w:eastAsia="x-none"/>
              </w:rPr>
              <w:t>15</w:t>
            </w:r>
          </w:p>
        </w:tc>
      </w:tr>
      <w:tr w:rsidR="00A62F11" w:rsidRPr="00A62F11" w14:paraId="54AA3490" w14:textId="77777777" w:rsidTr="00BB7C4A">
        <w:trPr>
          <w:cantSplit/>
          <w:trHeight w:val="7"/>
          <w:jc w:val="center"/>
        </w:trPr>
        <w:tc>
          <w:tcPr>
            <w:tcW w:w="3808" w:type="dxa"/>
            <w:shd w:val="clear" w:color="auto" w:fill="auto"/>
            <w:tcMar>
              <w:top w:w="72" w:type="dxa"/>
              <w:left w:w="144" w:type="dxa"/>
              <w:bottom w:w="72" w:type="dxa"/>
              <w:right w:w="144" w:type="dxa"/>
            </w:tcMar>
          </w:tcPr>
          <w:p w14:paraId="5B2AE53D" w14:textId="77777777" w:rsidR="00A62F11" w:rsidRPr="00A62F11" w:rsidRDefault="00A62F11" w:rsidP="00521597">
            <w:pPr>
              <w:rPr>
                <w:rFonts w:ascii="Arial" w:eastAsia="MS Mincho" w:hAnsi="Arial" w:cs="Arial"/>
                <w:sz w:val="16"/>
                <w:szCs w:val="16"/>
              </w:rPr>
            </w:pPr>
            <w:r w:rsidRPr="00A62F11">
              <w:rPr>
                <w:rFonts w:ascii="Arial" w:eastAsia="MS Mincho" w:hAnsi="Arial" w:cs="Arial"/>
                <w:sz w:val="16"/>
                <w:szCs w:val="16"/>
              </w:rPr>
              <w:t xml:space="preserve">LOS/NLOS state </w:t>
            </w:r>
          </w:p>
        </w:tc>
        <w:tc>
          <w:tcPr>
            <w:tcW w:w="5106" w:type="dxa"/>
            <w:gridSpan w:val="3"/>
            <w:shd w:val="clear" w:color="auto" w:fill="auto"/>
            <w:tcMar>
              <w:top w:w="72" w:type="dxa"/>
              <w:left w:w="144" w:type="dxa"/>
              <w:bottom w:w="72" w:type="dxa"/>
              <w:right w:w="144" w:type="dxa"/>
            </w:tcMar>
          </w:tcPr>
          <w:p w14:paraId="17A94AE0" w14:textId="77777777" w:rsidR="00A62F11" w:rsidRPr="00A62F11" w:rsidRDefault="00A62F11" w:rsidP="00521597">
            <w:pPr>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r>
      <w:tr w:rsidR="00A62F11" w:rsidRPr="00A62F11" w14:paraId="0515A2F8" w14:textId="77777777" w:rsidTr="00BB7C4A">
        <w:trPr>
          <w:cantSplit/>
          <w:trHeight w:val="7"/>
          <w:jc w:val="center"/>
        </w:trPr>
        <w:tc>
          <w:tcPr>
            <w:tcW w:w="3808" w:type="dxa"/>
            <w:shd w:val="clear" w:color="auto" w:fill="auto"/>
            <w:tcMar>
              <w:top w:w="72" w:type="dxa"/>
              <w:left w:w="144" w:type="dxa"/>
              <w:bottom w:w="72" w:type="dxa"/>
              <w:right w:w="144" w:type="dxa"/>
            </w:tcMar>
          </w:tcPr>
          <w:p w14:paraId="20AF5334" w14:textId="77777777" w:rsidR="00A62F11" w:rsidRPr="00A62F11" w:rsidRDefault="00A62F11" w:rsidP="00521597">
            <w:pPr>
              <w:rPr>
                <w:rFonts w:ascii="Arial" w:eastAsia="MS Mincho" w:hAnsi="Arial" w:cs="Arial"/>
                <w:sz w:val="16"/>
                <w:szCs w:val="16"/>
              </w:rPr>
            </w:pPr>
            <w:r w:rsidRPr="00A62F11">
              <w:rPr>
                <w:rFonts w:ascii="Arial" w:eastAsia="MS Mincho" w:hAnsi="Arial" w:cs="Arial"/>
                <w:sz w:val="16"/>
                <w:szCs w:val="16"/>
              </w:rPr>
              <w:t>Indoor/outdoor state</w:t>
            </w:r>
          </w:p>
        </w:tc>
        <w:tc>
          <w:tcPr>
            <w:tcW w:w="5106" w:type="dxa"/>
            <w:gridSpan w:val="3"/>
            <w:shd w:val="clear" w:color="auto" w:fill="auto"/>
            <w:tcMar>
              <w:top w:w="72" w:type="dxa"/>
              <w:left w:w="144" w:type="dxa"/>
              <w:bottom w:w="72" w:type="dxa"/>
              <w:right w:w="144" w:type="dxa"/>
            </w:tcMar>
          </w:tcPr>
          <w:p w14:paraId="0117B209" w14:textId="77777777" w:rsidR="00A62F11" w:rsidRPr="00A62F11" w:rsidRDefault="00A62F11" w:rsidP="00521597">
            <w:pPr>
              <w:jc w:val="center"/>
              <w:rPr>
                <w:rFonts w:ascii="Arial" w:eastAsia="SimSun" w:hAnsi="Arial" w:cs="Arial"/>
                <w:sz w:val="16"/>
                <w:szCs w:val="16"/>
                <w:lang w:eastAsia="x-none"/>
              </w:rPr>
            </w:pPr>
            <w:r w:rsidRPr="00A62F11">
              <w:rPr>
                <w:rFonts w:ascii="Arial" w:eastAsia="SimSun" w:hAnsi="Arial" w:cs="Arial"/>
                <w:sz w:val="16"/>
                <w:szCs w:val="16"/>
                <w:lang w:eastAsia="x-none"/>
              </w:rPr>
              <w:t>50</w:t>
            </w:r>
          </w:p>
        </w:tc>
      </w:tr>
    </w:tbl>
    <w:p w14:paraId="38BA77E5" w14:textId="77777777" w:rsidR="00521597" w:rsidRDefault="00521597" w:rsidP="00521597">
      <w:pPr>
        <w:rPr>
          <w:rFonts w:eastAsia="DengXian"/>
          <w:highlight w:val="green"/>
          <w:lang w:eastAsia="zh-CN"/>
        </w:rPr>
      </w:pPr>
    </w:p>
    <w:p w14:paraId="2A19B134" w14:textId="140C58E1" w:rsidR="00A62F11" w:rsidRPr="00A62F11" w:rsidRDefault="00A62F11" w:rsidP="00521597">
      <w:pPr>
        <w:rPr>
          <w:rFonts w:eastAsia="DengXian"/>
          <w:highlight w:val="green"/>
          <w:lang w:eastAsia="zh-CN"/>
        </w:rPr>
      </w:pPr>
      <w:r w:rsidRPr="00A62F11">
        <w:rPr>
          <w:rFonts w:eastAsia="DengXian" w:hint="eastAsia"/>
          <w:highlight w:val="green"/>
          <w:lang w:eastAsia="zh-CN"/>
        </w:rPr>
        <w:t>Agreement</w:t>
      </w:r>
    </w:p>
    <w:p w14:paraId="36AFE434" w14:textId="77777777" w:rsidR="00A62F11" w:rsidRPr="00A62F11" w:rsidRDefault="00A62F11" w:rsidP="00521597">
      <w:r w:rsidRPr="00A62F11">
        <w:t>Update SMa description as follows:</w:t>
      </w:r>
    </w:p>
    <w:p w14:paraId="14D25DF2" w14:textId="77777777" w:rsidR="00A62F11" w:rsidRPr="00A62F11" w:rsidRDefault="00A62F11" w:rsidP="00401EED">
      <w:pPr>
        <w:numPr>
          <w:ilvl w:val="0"/>
          <w:numId w:val="222"/>
        </w:numPr>
        <w:suppressAutoHyphens/>
        <w:overflowPunct w:val="0"/>
        <w:spacing w:line="254" w:lineRule="auto"/>
        <w:rPr>
          <w:lang w:eastAsia="zh-CN"/>
        </w:rPr>
      </w:pPr>
      <w:r w:rsidRPr="00A62F11">
        <w:rPr>
          <w:szCs w:val="20"/>
          <w:lang w:eastAsia="x-none"/>
        </w:rPr>
        <w:t xml:space="preserve">In suburban macro-cells base stations are located above the rooftops and clutter (e.g. vegetation) to allow wide area coverage, and mobile stations are outdoors at street level. Buildings are typically low residential detached houses with one or two floors, or blocks of apartments/condos or commercial buildings with a few floors. Occasional open areas such as parks or playgrounds between the houses make the environment rather open. Streets do not form urban-like regular strict grid structure. </w:t>
      </w:r>
      <w:r w:rsidRPr="00A62F11">
        <w:rPr>
          <w:color w:val="FF0000"/>
          <w:szCs w:val="20"/>
          <w:u w:val="single"/>
          <w:lang w:eastAsia="zh-CN"/>
        </w:rPr>
        <w:t>In suburban areas, vegetation is more prevalent than in urban areas with a high variability of foliage density across different suburban areas</w:t>
      </w:r>
      <w:r w:rsidRPr="00A62F11">
        <w:rPr>
          <w:color w:val="FF0000"/>
          <w:szCs w:val="20"/>
          <w:u w:val="single"/>
          <w:lang w:eastAsia="x-none"/>
        </w:rPr>
        <w:t>.</w:t>
      </w:r>
    </w:p>
    <w:p w14:paraId="656ACDCD" w14:textId="77777777" w:rsidR="00A62F11" w:rsidRPr="00A62F11" w:rsidRDefault="00A62F11" w:rsidP="00521597">
      <w:pPr>
        <w:rPr>
          <w:rFonts w:eastAsia="DengXian"/>
          <w:highlight w:val="green"/>
          <w:lang w:eastAsia="zh-CN"/>
        </w:rPr>
      </w:pPr>
    </w:p>
    <w:p w14:paraId="4D6616DA" w14:textId="77777777" w:rsidR="00A62F11" w:rsidRPr="00A62F11" w:rsidRDefault="00A62F11" w:rsidP="00521597">
      <w:pPr>
        <w:rPr>
          <w:rFonts w:eastAsia="DengXian"/>
          <w:highlight w:val="green"/>
          <w:lang w:eastAsia="zh-CN"/>
        </w:rPr>
      </w:pPr>
      <w:r w:rsidRPr="00A62F11">
        <w:rPr>
          <w:rFonts w:eastAsia="DengXian" w:hint="eastAsia"/>
          <w:highlight w:val="green"/>
          <w:lang w:eastAsia="zh-CN"/>
        </w:rPr>
        <w:t>Agreement</w:t>
      </w:r>
    </w:p>
    <w:p w14:paraId="608779D1" w14:textId="77777777" w:rsidR="00A62F11" w:rsidRPr="00A62F11" w:rsidRDefault="00A62F11" w:rsidP="00521597">
      <w:pPr>
        <w:jc w:val="both"/>
        <w:rPr>
          <w:lang w:eastAsia="zh-CN"/>
        </w:rPr>
      </w:pPr>
      <w:r w:rsidRPr="00A62F11">
        <w:rPr>
          <w:lang w:eastAsia="zh-CN"/>
        </w:rPr>
        <w:t>For suburban scenario, adopt the following assumptions for calibration purposes:</w:t>
      </w:r>
    </w:p>
    <w:p w14:paraId="485931D9" w14:textId="77777777" w:rsidR="00A62F11" w:rsidRPr="00A62F11" w:rsidRDefault="00A62F11" w:rsidP="00401EED">
      <w:pPr>
        <w:numPr>
          <w:ilvl w:val="0"/>
          <w:numId w:val="223"/>
        </w:numPr>
        <w:suppressAutoHyphens/>
        <w:spacing w:line="254" w:lineRule="auto"/>
        <w:jc w:val="both"/>
        <w:rPr>
          <w:lang w:eastAsia="zh-CN"/>
        </w:rPr>
      </w:pPr>
      <w:r w:rsidRPr="00A62F11">
        <w:rPr>
          <w:lang w:eastAsia="zh-CN"/>
        </w:rPr>
        <w:t>ISD = 1299m and 1732m</w:t>
      </w:r>
    </w:p>
    <w:p w14:paraId="20DA3364" w14:textId="77777777" w:rsidR="00A62F11" w:rsidRPr="00A62F11" w:rsidRDefault="00A62F11" w:rsidP="00401EED">
      <w:pPr>
        <w:numPr>
          <w:ilvl w:val="0"/>
          <w:numId w:val="223"/>
        </w:numPr>
        <w:suppressAutoHyphens/>
        <w:spacing w:line="254" w:lineRule="auto"/>
        <w:jc w:val="both"/>
        <w:rPr>
          <w:color w:val="000000"/>
          <w:lang w:eastAsia="zh-CN"/>
        </w:rPr>
      </w:pPr>
      <w:r w:rsidRPr="00A62F11">
        <w:rPr>
          <w:color w:val="000000"/>
          <w:lang w:eastAsia="zh-CN"/>
        </w:rPr>
        <w:t>Note: For evaluation in study items/work items, if needed, admission control policies may be considered in conjunction with the ISD choice to address out of coverage UEs.</w:t>
      </w:r>
    </w:p>
    <w:p w14:paraId="77475B8D" w14:textId="77777777" w:rsidR="00A62F11" w:rsidRDefault="00A62F11" w:rsidP="00521597">
      <w:pPr>
        <w:rPr>
          <w:lang w:eastAsia="x-none"/>
        </w:rPr>
      </w:pPr>
    </w:p>
    <w:p w14:paraId="3E1ADFE6" w14:textId="77777777" w:rsidR="00A62F11" w:rsidRDefault="00A62F11" w:rsidP="003C4541">
      <w:pPr>
        <w:rPr>
          <w:lang w:eastAsia="x-none"/>
        </w:rPr>
      </w:pPr>
    </w:p>
    <w:p w14:paraId="07A21892" w14:textId="68581DE0" w:rsidR="00485BE2" w:rsidRPr="00333AD1" w:rsidRDefault="005E0A50" w:rsidP="00485BE2">
      <w:pPr>
        <w:rPr>
          <w:b/>
          <w:bCs/>
        </w:rPr>
      </w:pPr>
      <w:hyperlink r:id="rId1010" w:history="1">
        <w:r>
          <w:rPr>
            <w:rStyle w:val="Hyperlink"/>
            <w:b/>
            <w:bCs/>
          </w:rPr>
          <w:t>R1-2503060</w:t>
        </w:r>
      </w:hyperlink>
      <w:r w:rsidR="00485BE2" w:rsidRPr="00333AD1">
        <w:rPr>
          <w:b/>
          <w:bCs/>
        </w:rPr>
        <w:tab/>
        <w:t>Data source descriptions for 7 – 24 GHz SI</w:t>
      </w:r>
      <w:r w:rsidR="00485BE2" w:rsidRPr="00333AD1">
        <w:rPr>
          <w:b/>
          <w:bCs/>
        </w:rPr>
        <w:tab/>
        <w:t>Moderator (Intel Corporation)</w:t>
      </w:r>
    </w:p>
    <w:p w14:paraId="02BC920F" w14:textId="6222B27E" w:rsidR="003C4541" w:rsidRPr="00333AD1" w:rsidRDefault="005E0A50" w:rsidP="003C4541">
      <w:pPr>
        <w:rPr>
          <w:b/>
          <w:bCs/>
          <w:lang w:eastAsia="x-none"/>
        </w:rPr>
      </w:pPr>
      <w:hyperlink r:id="rId1011" w:history="1">
        <w:r>
          <w:rPr>
            <w:rStyle w:val="Hyperlink"/>
            <w:b/>
            <w:bCs/>
            <w:lang w:eastAsia="x-none"/>
          </w:rPr>
          <w:t>R1-2503067</w:t>
        </w:r>
      </w:hyperlink>
      <w:r w:rsidR="003C4541" w:rsidRPr="00333AD1">
        <w:rPr>
          <w:b/>
          <w:bCs/>
          <w:lang w:eastAsia="x-none"/>
        </w:rPr>
        <w:tab/>
        <w:t>Summary #4 of discussions for Rel-19 7-24 GHz Channel Modeling Validation</w:t>
      </w:r>
      <w:r w:rsidR="003C4541" w:rsidRPr="00333AD1">
        <w:rPr>
          <w:b/>
          <w:bCs/>
          <w:lang w:eastAsia="x-none"/>
        </w:rPr>
        <w:tab/>
        <w:t>Moderator (Intel Corporation)</w:t>
      </w:r>
    </w:p>
    <w:p w14:paraId="1B1DB715" w14:textId="29D4C4AA" w:rsidR="00333AD1" w:rsidRDefault="00333AD1" w:rsidP="003C4541">
      <w:pPr>
        <w:rPr>
          <w:lang w:eastAsia="x-none"/>
        </w:rPr>
      </w:pPr>
      <w:r>
        <w:rPr>
          <w:lang w:eastAsia="x-none"/>
        </w:rPr>
        <w:t>From Friday session</w:t>
      </w:r>
    </w:p>
    <w:p w14:paraId="7A05FFD0" w14:textId="77777777" w:rsidR="00AD1383" w:rsidRPr="00AD1383" w:rsidRDefault="00AD1383" w:rsidP="00AD1383">
      <w:pPr>
        <w:rPr>
          <w:rFonts w:eastAsia="DengXian"/>
          <w:highlight w:val="green"/>
          <w:lang w:eastAsia="zh-CN"/>
        </w:rPr>
      </w:pPr>
      <w:r w:rsidRPr="00AD1383">
        <w:rPr>
          <w:rFonts w:eastAsia="DengXian" w:hint="eastAsia"/>
          <w:highlight w:val="green"/>
          <w:lang w:eastAsia="zh-CN"/>
        </w:rPr>
        <w:t>Agreement</w:t>
      </w:r>
    </w:p>
    <w:p w14:paraId="5333D848" w14:textId="6F65707A" w:rsidR="00AD1383" w:rsidRPr="00AD1383" w:rsidRDefault="00AD1383" w:rsidP="00401EED">
      <w:pPr>
        <w:numPr>
          <w:ilvl w:val="0"/>
          <w:numId w:val="300"/>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 xml:space="preserve">Endorse </w:t>
      </w:r>
      <w:bookmarkStart w:id="240" w:name="_Hlk195245213"/>
      <w:r w:rsidR="005E0A50">
        <w:rPr>
          <w:rFonts w:ascii="Times New Roman" w:eastAsia="DengXian" w:hAnsi="Times New Roman"/>
          <w:szCs w:val="20"/>
          <w:lang w:eastAsia="ko-KR"/>
        </w:rPr>
        <w:fldChar w:fldCharType="begin"/>
      </w:r>
      <w:r w:rsidR="005E0A50">
        <w:rPr>
          <w:rFonts w:ascii="Times New Roman" w:eastAsia="DengXian" w:hAnsi="Times New Roman"/>
          <w:szCs w:val="20"/>
          <w:lang w:eastAsia="ko-KR"/>
        </w:rPr>
        <w:instrText>HYPERLINK "../Docs/R1-2503060.zip"</w:instrText>
      </w:r>
      <w:r w:rsidR="005E0A50">
        <w:rPr>
          <w:rFonts w:ascii="Times New Roman" w:eastAsia="DengXian" w:hAnsi="Times New Roman"/>
          <w:szCs w:val="20"/>
          <w:lang w:eastAsia="ko-KR"/>
        </w:rPr>
      </w:r>
      <w:r w:rsidR="005E0A50">
        <w:rPr>
          <w:rFonts w:ascii="Times New Roman" w:eastAsia="DengXian" w:hAnsi="Times New Roman"/>
          <w:szCs w:val="20"/>
          <w:lang w:eastAsia="ko-KR"/>
        </w:rPr>
        <w:fldChar w:fldCharType="separate"/>
      </w:r>
      <w:r w:rsidR="005E0A50">
        <w:rPr>
          <w:rStyle w:val="Hyperlink"/>
          <w:rFonts w:ascii="Times New Roman" w:eastAsia="DengXian" w:hAnsi="Times New Roman"/>
          <w:szCs w:val="20"/>
          <w:lang w:eastAsia="ko-KR"/>
        </w:rPr>
        <w:t>R1-2503060</w:t>
      </w:r>
      <w:r w:rsidR="005E0A50">
        <w:rPr>
          <w:rFonts w:ascii="Times New Roman" w:eastAsia="DengXian" w:hAnsi="Times New Roman"/>
          <w:szCs w:val="20"/>
          <w:lang w:eastAsia="ko-KR"/>
        </w:rPr>
        <w:fldChar w:fldCharType="end"/>
      </w:r>
      <w:r w:rsidRPr="00AD1383">
        <w:rPr>
          <w:rFonts w:ascii="Times New Roman" w:eastAsia="DengXian" w:hAnsi="Times New Roman"/>
          <w:szCs w:val="20"/>
          <w:lang w:eastAsia="ko-KR"/>
        </w:rPr>
        <w:t xml:space="preserve"> </w:t>
      </w:r>
      <w:bookmarkEnd w:id="240"/>
      <w:r w:rsidRPr="00AD1383">
        <w:rPr>
          <w:rFonts w:ascii="Times New Roman" w:eastAsia="DengXian" w:hAnsi="Times New Roman"/>
          <w:szCs w:val="20"/>
          <w:lang w:eastAsia="ko-KR"/>
        </w:rPr>
        <w:t>to be captured as reference for TR38.901.</w:t>
      </w:r>
    </w:p>
    <w:p w14:paraId="06FD169B" w14:textId="0A8B0119" w:rsidR="00AD1383" w:rsidRDefault="005E0A50" w:rsidP="00401EED">
      <w:pPr>
        <w:numPr>
          <w:ilvl w:val="0"/>
          <w:numId w:val="300"/>
        </w:numPr>
        <w:suppressAutoHyphens/>
        <w:spacing w:line="254" w:lineRule="auto"/>
        <w:jc w:val="both"/>
        <w:rPr>
          <w:rFonts w:ascii="Times New Roman" w:eastAsia="DengXian" w:hAnsi="Times New Roman"/>
          <w:szCs w:val="20"/>
          <w:lang w:eastAsia="ko-KR"/>
        </w:rPr>
      </w:pPr>
      <w:hyperlink r:id="rId1012" w:history="1">
        <w:r>
          <w:rPr>
            <w:rStyle w:val="Hyperlink"/>
            <w:rFonts w:ascii="Times New Roman" w:eastAsia="DengXian" w:hAnsi="Times New Roman"/>
            <w:szCs w:val="20"/>
            <w:lang w:eastAsia="ko-KR"/>
          </w:rPr>
          <w:t>R1-2503060</w:t>
        </w:r>
      </w:hyperlink>
      <w:r w:rsidR="00AD1383" w:rsidRPr="00AD1383">
        <w:rPr>
          <w:rFonts w:ascii="Times New Roman" w:eastAsia="DengXian" w:hAnsi="Times New Roman"/>
          <w:szCs w:val="20"/>
          <w:lang w:eastAsia="ko-KR"/>
        </w:rPr>
        <w:t xml:space="preserve"> contains the latest update of measurement data sources for channel model as part of the Rel-19 channel modeling enhancements for 7-24 GHz SI.</w:t>
      </w:r>
    </w:p>
    <w:p w14:paraId="515A67CC" w14:textId="77777777" w:rsidR="00333AD1" w:rsidRPr="00AD1383" w:rsidRDefault="00333AD1" w:rsidP="00333AD1">
      <w:pPr>
        <w:suppressAutoHyphens/>
        <w:spacing w:line="254" w:lineRule="auto"/>
        <w:jc w:val="both"/>
        <w:rPr>
          <w:rFonts w:ascii="Times New Roman" w:eastAsia="DengXian" w:hAnsi="Times New Roman"/>
          <w:szCs w:val="20"/>
          <w:lang w:eastAsia="ko-KR"/>
        </w:rPr>
      </w:pPr>
    </w:p>
    <w:p w14:paraId="3658E09F" w14:textId="77777777" w:rsidR="00AD1383" w:rsidRPr="00AD1383" w:rsidRDefault="00AD1383" w:rsidP="00AD1383">
      <w:pPr>
        <w:rPr>
          <w:rFonts w:eastAsia="DengXian"/>
          <w:highlight w:val="green"/>
          <w:lang w:eastAsia="zh-CN"/>
        </w:rPr>
      </w:pPr>
      <w:r w:rsidRPr="00AD1383">
        <w:rPr>
          <w:rFonts w:eastAsia="DengXian" w:hint="eastAsia"/>
          <w:highlight w:val="green"/>
          <w:lang w:eastAsia="zh-CN"/>
        </w:rPr>
        <w:t>Agreement</w:t>
      </w:r>
    </w:p>
    <w:p w14:paraId="0AAE02F7" w14:textId="6A1F4244" w:rsidR="00AD1383" w:rsidRPr="00AD1383" w:rsidRDefault="00AD1383" w:rsidP="00AD1383">
      <w:pPr>
        <w:rPr>
          <w:rFonts w:eastAsia="DengXian"/>
          <w:lang w:eastAsia="zh-CN"/>
        </w:rPr>
      </w:pPr>
      <w:r w:rsidRPr="00AD1383">
        <w:rPr>
          <w:rFonts w:ascii="Times New Roman" w:eastAsia="DengXian" w:hAnsi="Times New Roman" w:hint="eastAsia"/>
          <w:szCs w:val="20"/>
          <w:lang w:eastAsia="zh-CN"/>
        </w:rPr>
        <w:t>D</w:t>
      </w:r>
      <w:r w:rsidRPr="00AD1383">
        <w:rPr>
          <w:rFonts w:ascii="Times New Roman" w:eastAsia="DengXian" w:hAnsi="Times New Roman"/>
          <w:szCs w:val="20"/>
          <w:lang w:eastAsia="ko-KR"/>
        </w:rPr>
        <w:t xml:space="preserve">raft CR </w:t>
      </w:r>
      <w:hyperlink r:id="rId1013" w:history="1">
        <w:r w:rsidR="005E0A50">
          <w:rPr>
            <w:rStyle w:val="Hyperlink"/>
            <w:rFonts w:ascii="Times New Roman" w:eastAsia="DengXian" w:hAnsi="Times New Roman"/>
            <w:szCs w:val="20"/>
            <w:lang w:eastAsia="ko-KR"/>
          </w:rPr>
          <w:t>R1-2503129</w:t>
        </w:r>
      </w:hyperlink>
      <w:r w:rsidRPr="00AD1383">
        <w:rPr>
          <w:rFonts w:ascii="Times New Roman" w:eastAsia="DengXian" w:hAnsi="Times New Roman"/>
          <w:szCs w:val="20"/>
          <w:lang w:eastAsia="ko-KR"/>
        </w:rPr>
        <w:t xml:space="preserve"> </w:t>
      </w:r>
      <w:r w:rsidRPr="00AD1383">
        <w:rPr>
          <w:rFonts w:ascii="Times New Roman" w:eastAsia="DengXian" w:hAnsi="Times New Roman" w:hint="eastAsia"/>
          <w:szCs w:val="20"/>
          <w:lang w:eastAsia="zh-CN"/>
        </w:rPr>
        <w:t xml:space="preserve">to TR38.901 is endorsed </w:t>
      </w:r>
      <w:r w:rsidRPr="00AD1383">
        <w:rPr>
          <w:rFonts w:ascii="Times New Roman" w:eastAsia="DengXian" w:hAnsi="Times New Roman"/>
          <w:szCs w:val="20"/>
          <w:lang w:eastAsia="ko-KR"/>
        </w:rPr>
        <w:t>in principle.</w:t>
      </w:r>
    </w:p>
    <w:p w14:paraId="50B470FB" w14:textId="77777777" w:rsidR="00AD1383" w:rsidRPr="00AD1383" w:rsidRDefault="00AD1383" w:rsidP="00AD1383">
      <w:pPr>
        <w:rPr>
          <w:rFonts w:eastAsia="DengXian"/>
          <w:lang w:eastAsia="zh-CN"/>
        </w:rPr>
      </w:pPr>
    </w:p>
    <w:p w14:paraId="355F3051" w14:textId="77777777" w:rsidR="00AD1383" w:rsidRPr="00AD1383" w:rsidRDefault="00AD1383" w:rsidP="00AD1383">
      <w:pPr>
        <w:jc w:val="both"/>
        <w:rPr>
          <w:rFonts w:ascii="Times New Roman" w:eastAsia="DengXian" w:hAnsi="Times New Roman"/>
          <w:b/>
          <w:bCs/>
          <w:szCs w:val="20"/>
          <w:lang w:eastAsia="ko-KR"/>
        </w:rPr>
      </w:pPr>
      <w:r w:rsidRPr="00AD1383">
        <w:rPr>
          <w:rFonts w:ascii="Times New Roman" w:eastAsia="DengXian" w:hAnsi="Times New Roman"/>
          <w:b/>
          <w:bCs/>
          <w:szCs w:val="20"/>
          <w:lang w:eastAsia="ko-KR"/>
        </w:rPr>
        <w:t>Observation</w:t>
      </w:r>
    </w:p>
    <w:p w14:paraId="1FCD52D1" w14:textId="77777777" w:rsidR="00AD1383" w:rsidRPr="00AD1383" w:rsidRDefault="00AD1383" w:rsidP="00401EED">
      <w:pPr>
        <w:numPr>
          <w:ilvl w:val="0"/>
          <w:numId w:val="301"/>
        </w:numPr>
        <w:suppressAutoHyphens/>
        <w:spacing w:line="254" w:lineRule="auto"/>
        <w:jc w:val="both"/>
        <w:rPr>
          <w:rFonts w:ascii="Times New Roman" w:eastAsia="DengXian" w:hAnsi="Times New Roman"/>
          <w:color w:val="000000"/>
          <w:szCs w:val="20"/>
          <w:lang w:eastAsia="ko-KR"/>
        </w:rPr>
      </w:pPr>
      <w:r w:rsidRPr="00AD1383">
        <w:rPr>
          <w:rFonts w:ascii="Times New Roman" w:eastAsia="DengXian" w:hAnsi="Times New Roman"/>
          <w:szCs w:val="20"/>
          <w:lang w:eastAsia="ko-KR"/>
        </w:rPr>
        <w:t xml:space="preserve">For both standard glass and IRR glass materials, companies have observed penetration loss resonance effect where penetration loss across frequency fluctuates with incident angle, material thickness and/or material coating. However, for channel modeling such penetration loss resonance effect is not explicitly </w:t>
      </w:r>
      <w:r w:rsidRPr="00AD1383">
        <w:rPr>
          <w:rFonts w:ascii="Times New Roman" w:eastAsia="DengXian" w:hAnsi="Times New Roman"/>
          <w:color w:val="000000"/>
          <w:szCs w:val="20"/>
          <w:lang w:eastAsia="ko-KR"/>
        </w:rPr>
        <w:t>captured and such fluctuation as expected to be modeled by the standards deviation of the loss.</w:t>
      </w:r>
    </w:p>
    <w:p w14:paraId="22EEE907" w14:textId="77777777" w:rsidR="00AD1383" w:rsidRPr="00AD1383" w:rsidRDefault="00AD1383" w:rsidP="00AD1383">
      <w:pPr>
        <w:jc w:val="both"/>
        <w:rPr>
          <w:rFonts w:ascii="Times New Roman" w:eastAsia="DengXian" w:hAnsi="Times New Roman"/>
          <w:szCs w:val="20"/>
          <w:lang w:eastAsia="ko-KR"/>
        </w:rPr>
      </w:pPr>
    </w:p>
    <w:p w14:paraId="426E87DC" w14:textId="77777777" w:rsidR="00AD1383" w:rsidRPr="00AD1383" w:rsidRDefault="00AD1383" w:rsidP="00AD1383">
      <w:pPr>
        <w:jc w:val="both"/>
        <w:rPr>
          <w:rFonts w:ascii="Times New Roman" w:eastAsia="DengXian" w:hAnsi="Times New Roman"/>
          <w:szCs w:val="20"/>
          <w:highlight w:val="green"/>
          <w:lang w:eastAsia="ko-KR"/>
        </w:rPr>
      </w:pPr>
      <w:r w:rsidRPr="00AD1383">
        <w:rPr>
          <w:rFonts w:ascii="Times New Roman" w:eastAsia="DengXian" w:hAnsi="Times New Roman"/>
          <w:szCs w:val="20"/>
          <w:highlight w:val="green"/>
          <w:lang w:eastAsia="ko-KR"/>
        </w:rPr>
        <w:t>Agreement:</w:t>
      </w:r>
    </w:p>
    <w:p w14:paraId="255EE65B" w14:textId="77777777" w:rsidR="00AD1383" w:rsidRPr="00AD1383" w:rsidRDefault="00AD1383" w:rsidP="00401EED">
      <w:pPr>
        <w:numPr>
          <w:ilvl w:val="0"/>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For standard multi-panel glass penetration loss model, clarify that reference thickness is 3 cm. no changes to the model.</w:t>
      </w:r>
    </w:p>
    <w:p w14:paraId="44B7E5F5" w14:textId="77777777" w:rsidR="00AD1383" w:rsidRPr="00AD1383" w:rsidRDefault="00AD1383" w:rsidP="00401EED">
      <w:pPr>
        <w:numPr>
          <w:ilvl w:val="0"/>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For IRR glass penetration loss model, update the model equation as follows:</w:t>
      </w:r>
    </w:p>
    <w:p w14:paraId="5DFDCAFC" w14:textId="20A1AE0E" w:rsidR="00AD1383" w:rsidRPr="00AD1383" w:rsidRDefault="00083769" w:rsidP="00401EED">
      <w:pPr>
        <w:numPr>
          <w:ilvl w:val="1"/>
          <w:numId w:val="303"/>
        </w:numPr>
        <w:suppressAutoHyphens/>
        <w:spacing w:line="254" w:lineRule="auto"/>
        <w:jc w:val="both"/>
        <w:rPr>
          <w:rFonts w:ascii="Times New Roman" w:eastAsia="DengXian" w:hAnsi="Times New Roman"/>
          <w:szCs w:val="20"/>
          <w:lang w:eastAsia="ko-KR"/>
        </w:rPr>
      </w:pPr>
      <m:oMath>
        <m:sSub>
          <m:sSubPr>
            <m:ctrlPr>
              <w:rPr>
                <w:rFonts w:ascii="Cambria Math" w:eastAsia="DengXian" w:hAnsi="Cambria Math"/>
                <w:szCs w:val="20"/>
                <w:lang w:eastAsia="ko-KR"/>
              </w:rPr>
            </m:ctrlPr>
          </m:sSubPr>
          <m:e>
            <m:r>
              <m:rPr>
                <m:sty m:val="p"/>
              </m:rPr>
              <w:rPr>
                <w:rFonts w:ascii="Cambria Math" w:eastAsia="DengXian" w:hAnsi="Cambria Math"/>
                <w:szCs w:val="20"/>
                <w:lang w:eastAsia="ko-KR"/>
              </w:rPr>
              <m:t>L</m:t>
            </m:r>
          </m:e>
          <m:sub>
            <m:r>
              <m:rPr>
                <m:sty m:val="p"/>
              </m:rPr>
              <w:rPr>
                <w:rFonts w:ascii="Cambria Math" w:eastAsia="DengXian" w:hAnsi="Cambria Math"/>
                <w:szCs w:val="20"/>
                <w:lang w:eastAsia="ko-KR"/>
              </w:rPr>
              <m:t>IRRglass</m:t>
            </m:r>
          </m:sub>
        </m:sSub>
        <m:r>
          <m:rPr>
            <m:sty m:val="p"/>
          </m:rPr>
          <w:rPr>
            <w:rFonts w:ascii="Cambria Math" w:eastAsia="DengXian" w:hAnsi="Cambria Math"/>
            <w:szCs w:val="20"/>
            <w:lang w:eastAsia="ko-KR"/>
          </w:rPr>
          <m:t>=25.4+ 0.11f</m:t>
        </m:r>
      </m:oMath>
    </w:p>
    <w:p w14:paraId="6C60FD5C" w14:textId="77777777" w:rsidR="00AD1383" w:rsidRPr="00AD1383" w:rsidRDefault="00AD1383" w:rsidP="00401EED">
      <w:pPr>
        <w:numPr>
          <w:ilvl w:val="1"/>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Single coating for IRR glass is assumed.</w:t>
      </w:r>
    </w:p>
    <w:p w14:paraId="5FE4AE20" w14:textId="77777777" w:rsidR="00AD1383" w:rsidRPr="00AD1383" w:rsidRDefault="00AD1383" w:rsidP="00401EED">
      <w:pPr>
        <w:numPr>
          <w:ilvl w:val="0"/>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For concrete penetration loss model, clarify that reference thickness is 23 cm. no changes to the model.</w:t>
      </w:r>
    </w:p>
    <w:p w14:paraId="62F8FDA1" w14:textId="77777777" w:rsidR="00AD1383" w:rsidRPr="00AD1383" w:rsidRDefault="00AD1383" w:rsidP="00401EED">
      <w:pPr>
        <w:numPr>
          <w:ilvl w:val="0"/>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For wood penetration loss model, clarify that reference thickness is 3.3cm. no changes to the model.</w:t>
      </w:r>
    </w:p>
    <w:p w14:paraId="0526FAEF" w14:textId="77777777" w:rsidR="00AD1383" w:rsidRPr="00AD1383" w:rsidRDefault="00AD1383" w:rsidP="00401EED">
      <w:pPr>
        <w:numPr>
          <w:ilvl w:val="0"/>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For plywood penetration loss model:</w:t>
      </w:r>
    </w:p>
    <w:p w14:paraId="43755673" w14:textId="18B906A3" w:rsidR="00AD1383" w:rsidRPr="00AD1383" w:rsidRDefault="00083769" w:rsidP="00401EED">
      <w:pPr>
        <w:numPr>
          <w:ilvl w:val="1"/>
          <w:numId w:val="303"/>
        </w:numPr>
        <w:suppressAutoHyphens/>
        <w:spacing w:line="254" w:lineRule="auto"/>
        <w:jc w:val="both"/>
        <w:rPr>
          <w:rFonts w:ascii="Times New Roman" w:eastAsia="DengXian" w:hAnsi="Times New Roman"/>
          <w:szCs w:val="20"/>
          <w:lang w:eastAsia="ko-KR"/>
        </w:rPr>
      </w:pPr>
      <m:oMath>
        <m:sSub>
          <m:sSubPr>
            <m:ctrlPr>
              <w:rPr>
                <w:rFonts w:ascii="Cambria Math" w:eastAsia="DengXian" w:hAnsi="Cambria Math"/>
                <w:szCs w:val="20"/>
                <w:lang w:eastAsia="ko-KR"/>
              </w:rPr>
            </m:ctrlPr>
          </m:sSubPr>
          <m:e>
            <m:r>
              <w:rPr>
                <w:rFonts w:ascii="Cambria Math" w:eastAsia="DengXian" w:hAnsi="Cambria Math"/>
                <w:szCs w:val="20"/>
                <w:lang w:eastAsia="ko-KR"/>
              </w:rPr>
              <m:t>L</m:t>
            </m:r>
          </m:e>
          <m:sub>
            <m:r>
              <w:rPr>
                <w:rFonts w:ascii="Cambria Math" w:eastAsia="DengXian" w:hAnsi="Cambria Math"/>
                <w:szCs w:val="20"/>
                <w:lang w:eastAsia="ko-KR"/>
              </w:rPr>
              <m:t>plywood</m:t>
            </m:r>
          </m:sub>
        </m:sSub>
        <m:r>
          <m:rPr>
            <m:sty m:val="p"/>
          </m:rPr>
          <w:rPr>
            <w:rFonts w:ascii="Cambria Math" w:eastAsia="DengXian" w:hAnsi="Cambria Math"/>
            <w:szCs w:val="20"/>
            <w:lang w:eastAsia="ko-KR"/>
          </w:rPr>
          <m:t>=</m:t>
        </m:r>
      </m:oMath>
      <w:r w:rsidR="00AD1383" w:rsidRPr="00AD1383">
        <w:rPr>
          <w:rFonts w:ascii="Cambria Math" w:eastAsia="DengXian" w:hAnsi="Cambria Math"/>
          <w:lang w:eastAsia="ko-KR"/>
        </w:rPr>
        <w:t>1.03 + 0.17f</w:t>
      </w:r>
    </w:p>
    <w:p w14:paraId="07825964" w14:textId="77777777" w:rsidR="00AD1383" w:rsidRPr="00AD1383" w:rsidRDefault="00AD1383" w:rsidP="00401EED">
      <w:pPr>
        <w:numPr>
          <w:ilvl w:val="2"/>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Reference thickness is 1.27 cm</w:t>
      </w:r>
    </w:p>
    <w:p w14:paraId="2EABFC1D" w14:textId="77777777" w:rsidR="00AD1383" w:rsidRPr="00AD1383" w:rsidRDefault="00AD1383" w:rsidP="00401EED">
      <w:pPr>
        <w:numPr>
          <w:ilvl w:val="2"/>
          <w:numId w:val="303"/>
        </w:numPr>
        <w:suppressAutoHyphens/>
        <w:spacing w:line="254" w:lineRule="auto"/>
        <w:jc w:val="both"/>
        <w:rPr>
          <w:rFonts w:ascii="Times New Roman" w:eastAsia="DengXian" w:hAnsi="Times New Roman"/>
          <w:szCs w:val="20"/>
          <w:lang w:eastAsia="ko-KR"/>
        </w:rPr>
      </w:pPr>
      <w:r w:rsidRPr="00AD1383">
        <w:rPr>
          <w:rFonts w:ascii="Times New Roman" w:eastAsia="DengXian" w:hAnsi="Times New Roman"/>
          <w:szCs w:val="20"/>
          <w:lang w:eastAsia="ko-KR"/>
        </w:rPr>
        <w:t>Note: plywood penetration loss model is intended to be used for SMa penetration loss modeling.</w:t>
      </w:r>
    </w:p>
    <w:p w14:paraId="16F3B383" w14:textId="77777777" w:rsidR="00AD1383" w:rsidRPr="00AD1383" w:rsidRDefault="00AD1383" w:rsidP="00AD1383">
      <w:pPr>
        <w:rPr>
          <w:rFonts w:eastAsia="DengXian"/>
          <w:lang w:eastAsia="zh-CN"/>
        </w:rPr>
      </w:pPr>
    </w:p>
    <w:p w14:paraId="1E3A6D4D" w14:textId="77777777" w:rsidR="00AD1383" w:rsidRPr="00AD1383" w:rsidRDefault="00AD1383" w:rsidP="00AD1383">
      <w:pPr>
        <w:rPr>
          <w:rFonts w:eastAsia="DengXian"/>
          <w:highlight w:val="green"/>
          <w:lang w:eastAsia="zh-CN"/>
        </w:rPr>
      </w:pPr>
      <w:r w:rsidRPr="00AD1383">
        <w:rPr>
          <w:rFonts w:eastAsia="DengXian" w:hint="eastAsia"/>
          <w:highlight w:val="green"/>
          <w:lang w:eastAsia="zh-CN"/>
        </w:rPr>
        <w:t>Agreement</w:t>
      </w:r>
    </w:p>
    <w:p w14:paraId="427FEC1A" w14:textId="77777777" w:rsidR="00AD1383" w:rsidRPr="00AD1383" w:rsidRDefault="00AD1383" w:rsidP="00AD1383">
      <w:pPr>
        <w:jc w:val="both"/>
        <w:rPr>
          <w:lang w:eastAsia="x-none"/>
        </w:rPr>
      </w:pPr>
      <w:r w:rsidRPr="00AD1383">
        <w:rPr>
          <w:lang w:eastAsia="x-none"/>
        </w:rPr>
        <w:t>To potentially resolve the UMi/UMa pathloss convergence beyond breakpoint distance, RAN1 to further discuss following options:</w:t>
      </w:r>
    </w:p>
    <w:p w14:paraId="40918613" w14:textId="614F983B" w:rsidR="00AD1383" w:rsidRPr="00AD1383" w:rsidRDefault="00AD1383" w:rsidP="00401EED">
      <w:pPr>
        <w:numPr>
          <w:ilvl w:val="0"/>
          <w:numId w:val="297"/>
        </w:numPr>
        <w:suppressAutoHyphens/>
        <w:spacing w:line="254" w:lineRule="auto"/>
        <w:jc w:val="both"/>
        <w:rPr>
          <w:rFonts w:ascii="Times New Roman" w:eastAsia="DengXian" w:hAnsi="Times New Roman"/>
          <w:szCs w:val="20"/>
          <w:lang w:eastAsia="ko-KR"/>
        </w:rPr>
      </w:pPr>
      <w:r w:rsidRPr="00AD1383">
        <w:rPr>
          <w:lang w:eastAsia="x-none"/>
        </w:rPr>
        <w:t xml:space="preserve">Option 1) Set </w:t>
      </w:r>
      <m:oMath>
        <m:sSub>
          <m:sSubPr>
            <m:ctrlPr>
              <w:rPr>
                <w:rFonts w:ascii="Cambria Math" w:hAnsi="Cambria Math"/>
                <w:lang w:eastAsia="ko-KR"/>
              </w:rPr>
            </m:ctrlPr>
          </m:sSubPr>
          <m:e>
            <m:r>
              <m:rPr>
                <m:sty m:val="bi"/>
              </m:rPr>
              <w:rPr>
                <w:rFonts w:ascii="Cambria Math" w:hAnsi="Cambria Math"/>
              </w:rPr>
              <m:t>h</m:t>
            </m:r>
          </m:e>
          <m:sub>
            <m:r>
              <m:rPr>
                <m:sty m:val="bi"/>
              </m:rPr>
              <w:rPr>
                <w:rFonts w:ascii="Cambria Math" w:hAnsi="Cambria Math"/>
              </w:rPr>
              <m:t>E</m:t>
            </m:r>
          </m:sub>
        </m:sSub>
      </m:oMath>
      <w:r w:rsidRPr="00AD1383">
        <w:rPr>
          <w:lang w:eastAsia="x-none"/>
        </w:rPr>
        <w:t xml:space="preserve"> to 0 m</w:t>
      </w:r>
    </w:p>
    <w:p w14:paraId="29D15E92" w14:textId="77777777" w:rsidR="00AD1383" w:rsidRPr="00AD1383" w:rsidRDefault="00AD1383" w:rsidP="00401EED">
      <w:pPr>
        <w:numPr>
          <w:ilvl w:val="0"/>
          <w:numId w:val="297"/>
        </w:numPr>
        <w:suppressAutoHyphens/>
        <w:spacing w:line="254" w:lineRule="auto"/>
        <w:jc w:val="both"/>
        <w:rPr>
          <w:rFonts w:ascii="Times New Roman" w:eastAsia="DengXian" w:hAnsi="Times New Roman"/>
          <w:szCs w:val="20"/>
          <w:lang w:eastAsia="ko-KR"/>
        </w:rPr>
      </w:pPr>
      <w:r w:rsidRPr="00AD1383">
        <w:rPr>
          <w:lang w:eastAsia="x-none"/>
        </w:rPr>
        <w:t>Option 2) Applying only PL1 when performing link analysis</w:t>
      </w:r>
    </w:p>
    <w:p w14:paraId="6025CE72" w14:textId="77777777" w:rsidR="00AD1383" w:rsidRPr="00AD1383" w:rsidRDefault="00AD1383" w:rsidP="00401EED">
      <w:pPr>
        <w:numPr>
          <w:ilvl w:val="0"/>
          <w:numId w:val="297"/>
        </w:numPr>
        <w:suppressAutoHyphens/>
        <w:spacing w:line="254" w:lineRule="auto"/>
        <w:jc w:val="both"/>
        <w:rPr>
          <w:rFonts w:ascii="Times New Roman" w:eastAsia="DengXian" w:hAnsi="Times New Roman"/>
          <w:szCs w:val="20"/>
          <w:lang w:eastAsia="ko-KR"/>
        </w:rPr>
      </w:pPr>
      <w:r w:rsidRPr="00AD1383">
        <w:rPr>
          <w:lang w:eastAsia="x-none"/>
        </w:rPr>
        <w:lastRenderedPageBreak/>
        <w:t>Option 3) add note that provide information on pathloss convergence phenomena beyond the breakpoint distance across different frequencies.</w:t>
      </w:r>
    </w:p>
    <w:p w14:paraId="256DC93A" w14:textId="77777777" w:rsidR="00AD1383" w:rsidRPr="00AD1383" w:rsidRDefault="00AD1383" w:rsidP="00401EED">
      <w:pPr>
        <w:numPr>
          <w:ilvl w:val="0"/>
          <w:numId w:val="297"/>
        </w:numPr>
        <w:suppressAutoHyphens/>
        <w:spacing w:line="254" w:lineRule="auto"/>
        <w:jc w:val="both"/>
        <w:rPr>
          <w:rFonts w:ascii="Times New Roman" w:eastAsia="DengXian" w:hAnsi="Times New Roman"/>
          <w:szCs w:val="20"/>
          <w:lang w:eastAsia="ko-KR"/>
        </w:rPr>
      </w:pPr>
      <w:r w:rsidRPr="00AD1383">
        <w:rPr>
          <w:lang w:eastAsia="x-none"/>
        </w:rPr>
        <w:t>Other options are not precluded.</w:t>
      </w:r>
    </w:p>
    <w:p w14:paraId="08B8561E" w14:textId="77777777" w:rsidR="00AD1383" w:rsidRPr="00AD1383" w:rsidRDefault="00AD1383" w:rsidP="00AD1383">
      <w:pPr>
        <w:rPr>
          <w:rFonts w:eastAsia="DengXian"/>
          <w:lang w:eastAsia="zh-CN"/>
        </w:rPr>
      </w:pPr>
    </w:p>
    <w:p w14:paraId="22CC78C5" w14:textId="77777777" w:rsidR="00AD1383" w:rsidRPr="00AD1383" w:rsidRDefault="00AD1383" w:rsidP="00AD1383">
      <w:pPr>
        <w:jc w:val="both"/>
        <w:rPr>
          <w:rFonts w:ascii="Times New Roman" w:eastAsia="DengXian" w:hAnsi="Times New Roman"/>
          <w:szCs w:val="20"/>
          <w:highlight w:val="darkYellow"/>
          <w:lang w:eastAsia="ko-KR"/>
        </w:rPr>
      </w:pPr>
      <w:r w:rsidRPr="00AD1383">
        <w:rPr>
          <w:rFonts w:ascii="Times New Roman" w:eastAsia="DengXian" w:hAnsi="Times New Roman"/>
          <w:szCs w:val="20"/>
          <w:highlight w:val="darkYellow"/>
          <w:lang w:eastAsia="ko-KR"/>
        </w:rPr>
        <w:t>Working assumption</w:t>
      </w:r>
    </w:p>
    <w:p w14:paraId="1941D611" w14:textId="77777777" w:rsidR="00AD1383" w:rsidRPr="00AD1383" w:rsidRDefault="00AD1383" w:rsidP="00E76B7D">
      <w:pPr>
        <w:rPr>
          <w:lang w:eastAsia="ko-KR"/>
        </w:rPr>
      </w:pPr>
      <w:r w:rsidRPr="00AD1383">
        <w:rPr>
          <w:lang w:eastAsia="ko-KR"/>
        </w:rPr>
        <w:t>Update the UMa LOS, NLOS, and O2I Cluster AOD spread as follows:</w:t>
      </w:r>
    </w:p>
    <w:p w14:paraId="0DBDFC02" w14:textId="6D712A88" w:rsidR="00AD1383" w:rsidRPr="00AD1383" w:rsidRDefault="00AD1383" w:rsidP="00401EED">
      <w:pPr>
        <w:pStyle w:val="ListParagraph"/>
        <w:numPr>
          <w:ilvl w:val="0"/>
          <w:numId w:val="304"/>
        </w:numPr>
      </w:pPr>
      <w:r w:rsidRPr="00AD1383">
        <w:rPr>
          <w:lang w:eastAsia="ko-KR"/>
        </w:rPr>
        <w:t>Note: the update parameter for LOS and NLOS was generated using all measurement and ray tracing data set from Rel-14 SI and (current) Rel-19 SI and dividing the data points into 3 groups, below 6 GHz, 6 to 24 GHz, and above 24 GHz, and weighting the data sets for each group to perform weighted least square curve fit.</w:t>
      </w:r>
      <w:r w:rsidR="00E76B7D">
        <w:rPr>
          <w:lang w:eastAsia="ko-KR"/>
        </w:rPr>
        <w:t xml:space="preserve"> </w:t>
      </w:r>
      <w:r w:rsidRPr="00AD1383">
        <w:rPr>
          <w:rFonts w:hint="eastAsia"/>
        </w:rPr>
        <w:t>If a group has fewer data points, higher weight</w:t>
      </w:r>
      <w:r w:rsidRPr="00AD1383">
        <w:rPr>
          <w:rFonts w:hint="eastAsia"/>
          <w:lang w:eastAsia="zh-CN"/>
        </w:rPr>
        <w:t xml:space="preserve"> per data point is </w:t>
      </w:r>
      <w:r w:rsidRPr="00AD1383">
        <w:t>calculated</w:t>
      </w:r>
      <w:r w:rsidRPr="00AD1383">
        <w:rPr>
          <w:rFonts w:hint="eastAsia"/>
        </w:rPr>
        <w:t>. All points within a group have same weight.</w:t>
      </w:r>
      <w:r w:rsidRPr="00AD1383">
        <w:t xml:space="preserve"> Sum of weights for all groups is equal to 1. </w:t>
      </w:r>
      <w:r w:rsidRPr="00AD1383">
        <w:rPr>
          <w:rFonts w:hint="eastAsia"/>
          <w:lang w:eastAsia="zh-CN"/>
        </w:rPr>
        <w:t xml:space="preserve"> Each group is given equal weightage.</w:t>
      </w:r>
    </w:p>
    <w:p w14:paraId="4C79842F" w14:textId="77777777" w:rsidR="00AD1383" w:rsidRPr="00AD1383" w:rsidRDefault="00AD1383" w:rsidP="00401EED">
      <w:pPr>
        <w:pStyle w:val="ListParagraph"/>
        <w:numPr>
          <w:ilvl w:val="0"/>
          <w:numId w:val="304"/>
        </w:numPr>
        <w:rPr>
          <w:lang w:eastAsia="ko-KR"/>
        </w:rPr>
      </w:pPr>
      <w:r w:rsidRPr="00AD1383">
        <w:rPr>
          <w:lang w:eastAsia="ko-KR"/>
        </w:rPr>
        <w:t>Note: the update parameters were generated from scaling of updated NLOS UMa O2I value with the ratio of NLOS UMa NLOS and O2I measurement data fit from (current) Rel-19 SI at 3.7 GHz.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1051"/>
        <w:gridCol w:w="1362"/>
        <w:gridCol w:w="1362"/>
        <w:gridCol w:w="1362"/>
        <w:gridCol w:w="1362"/>
        <w:gridCol w:w="1364"/>
      </w:tblGrid>
      <w:tr w:rsidR="00AD1383" w:rsidRPr="00AD1383" w14:paraId="32446C69" w14:textId="77777777" w:rsidTr="00E76B7D">
        <w:trPr>
          <w:cantSplit/>
          <w:trHeight w:val="245"/>
          <w:tblHeader/>
          <w:jc w:val="center"/>
        </w:trPr>
        <w:tc>
          <w:tcPr>
            <w:tcW w:w="1241" w:type="pct"/>
            <w:vMerge w:val="restart"/>
            <w:shd w:val="clear" w:color="auto" w:fill="E0E0E0"/>
            <w:vAlign w:val="center"/>
          </w:tcPr>
          <w:p w14:paraId="6CD0E666" w14:textId="77777777" w:rsidR="00AD1383" w:rsidRPr="00AD1383" w:rsidRDefault="00AD1383" w:rsidP="00AD1383">
            <w:pPr>
              <w:jc w:val="center"/>
              <w:rPr>
                <w:rFonts w:ascii="Arial" w:hAnsi="Arial" w:cs="Arial"/>
                <w:b/>
                <w:sz w:val="16"/>
                <w:szCs w:val="16"/>
                <w:lang w:eastAsia="x-none"/>
              </w:rPr>
            </w:pPr>
            <w:r w:rsidRPr="00AD1383">
              <w:rPr>
                <w:rFonts w:ascii="Arial" w:hAnsi="Arial" w:cs="Arial"/>
                <w:b/>
                <w:sz w:val="16"/>
                <w:szCs w:val="16"/>
                <w:lang w:eastAsia="x-none"/>
              </w:rPr>
              <w:t>Scenarios</w:t>
            </w:r>
          </w:p>
        </w:tc>
        <w:tc>
          <w:tcPr>
            <w:tcW w:w="1805" w:type="pct"/>
            <w:gridSpan w:val="3"/>
            <w:shd w:val="clear" w:color="auto" w:fill="E0E0E0"/>
            <w:vAlign w:val="center"/>
          </w:tcPr>
          <w:p w14:paraId="2523C367"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TR 38.901 UMa</w:t>
            </w:r>
          </w:p>
        </w:tc>
        <w:tc>
          <w:tcPr>
            <w:tcW w:w="1954" w:type="pct"/>
            <w:gridSpan w:val="3"/>
            <w:shd w:val="clear" w:color="auto" w:fill="E0E0E0"/>
            <w:vAlign w:val="center"/>
          </w:tcPr>
          <w:p w14:paraId="680C1311"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zh-CN"/>
              </w:rPr>
              <w:t>Updated UMa</w:t>
            </w:r>
          </w:p>
        </w:tc>
      </w:tr>
      <w:tr w:rsidR="00AD1383" w:rsidRPr="00AD1383" w14:paraId="50255D50" w14:textId="77777777" w:rsidTr="00E76B7D">
        <w:trPr>
          <w:cantSplit/>
          <w:trHeight w:val="179"/>
          <w:tblHeader/>
          <w:jc w:val="center"/>
        </w:trPr>
        <w:tc>
          <w:tcPr>
            <w:tcW w:w="1241" w:type="pct"/>
            <w:vMerge/>
            <w:shd w:val="clear" w:color="auto" w:fill="E0E0E0"/>
            <w:vAlign w:val="center"/>
          </w:tcPr>
          <w:p w14:paraId="05FFCDF1" w14:textId="77777777" w:rsidR="00AD1383" w:rsidRPr="00AD1383" w:rsidRDefault="00AD1383" w:rsidP="00AD1383">
            <w:pPr>
              <w:jc w:val="center"/>
              <w:rPr>
                <w:rFonts w:ascii="Arial" w:hAnsi="Arial" w:cs="Arial"/>
                <w:b/>
                <w:sz w:val="16"/>
                <w:szCs w:val="16"/>
                <w:lang w:eastAsia="x-none"/>
              </w:rPr>
            </w:pPr>
          </w:p>
        </w:tc>
        <w:tc>
          <w:tcPr>
            <w:tcW w:w="503" w:type="pct"/>
            <w:shd w:val="clear" w:color="auto" w:fill="E0E0E0"/>
            <w:vAlign w:val="center"/>
          </w:tcPr>
          <w:p w14:paraId="418C4934"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LOS</w:t>
            </w:r>
          </w:p>
        </w:tc>
        <w:tc>
          <w:tcPr>
            <w:tcW w:w="651" w:type="pct"/>
            <w:shd w:val="clear" w:color="auto" w:fill="E0E0E0"/>
            <w:vAlign w:val="center"/>
          </w:tcPr>
          <w:p w14:paraId="3DE121A3"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NLOS</w:t>
            </w:r>
          </w:p>
        </w:tc>
        <w:tc>
          <w:tcPr>
            <w:tcW w:w="651" w:type="pct"/>
            <w:shd w:val="clear" w:color="auto" w:fill="E0E0E0"/>
            <w:vAlign w:val="center"/>
          </w:tcPr>
          <w:p w14:paraId="00D44A94"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c>
          <w:tcPr>
            <w:tcW w:w="651" w:type="pct"/>
            <w:shd w:val="clear" w:color="auto" w:fill="E0E0E0"/>
            <w:vAlign w:val="center"/>
          </w:tcPr>
          <w:p w14:paraId="6B3DB381"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LOS</w:t>
            </w:r>
          </w:p>
        </w:tc>
        <w:tc>
          <w:tcPr>
            <w:tcW w:w="651" w:type="pct"/>
            <w:shd w:val="clear" w:color="auto" w:fill="E0E0E0"/>
            <w:vAlign w:val="center"/>
          </w:tcPr>
          <w:p w14:paraId="391C4E5B"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NLOS</w:t>
            </w:r>
          </w:p>
        </w:tc>
        <w:tc>
          <w:tcPr>
            <w:tcW w:w="652" w:type="pct"/>
            <w:shd w:val="clear" w:color="auto" w:fill="E0E0E0"/>
            <w:vAlign w:val="center"/>
          </w:tcPr>
          <w:p w14:paraId="0DF6CD0E"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r>
      <w:tr w:rsidR="00AD1383" w:rsidRPr="00AD1383" w14:paraId="124B51A5" w14:textId="77777777" w:rsidTr="00E76B7D">
        <w:trPr>
          <w:cantSplit/>
          <w:trHeight w:val="179"/>
          <w:jc w:val="center"/>
        </w:trPr>
        <w:tc>
          <w:tcPr>
            <w:tcW w:w="1241" w:type="pct"/>
            <w:vAlign w:val="center"/>
          </w:tcPr>
          <w:p w14:paraId="4479ADFD" w14:textId="77777777" w:rsidR="00AD1383" w:rsidRPr="00AD1383" w:rsidRDefault="00AD1383" w:rsidP="00AD1383">
            <w:pPr>
              <w:jc w:val="center"/>
              <w:rPr>
                <w:rFonts w:ascii="Arial" w:hAnsi="Arial" w:cs="Arial"/>
                <w:iCs/>
                <w:sz w:val="16"/>
                <w:szCs w:val="16"/>
              </w:rPr>
            </w:pPr>
            <w:r w:rsidRPr="00AD1383">
              <w:rPr>
                <w:rFonts w:ascii="Arial" w:hAnsi="Arial" w:cs="Arial"/>
                <w:iCs/>
                <w:sz w:val="16"/>
                <w:szCs w:val="16"/>
              </w:rPr>
              <w:t>Cluster ASD (C</w:t>
            </w:r>
            <w:r w:rsidRPr="00AD1383">
              <w:rPr>
                <w:rFonts w:ascii="Arial" w:hAnsi="Arial" w:cs="Arial"/>
                <w:iCs/>
                <w:sz w:val="16"/>
                <w:szCs w:val="16"/>
                <w:vertAlign w:val="subscript"/>
              </w:rPr>
              <w:t>ASD</w:t>
            </w:r>
            <w:r w:rsidRPr="00AD1383">
              <w:rPr>
                <w:rFonts w:ascii="Arial" w:hAnsi="Arial" w:cs="Arial"/>
                <w:iCs/>
                <w:sz w:val="16"/>
                <w:szCs w:val="16"/>
              </w:rPr>
              <w:t>) in [deg]</w:t>
            </w:r>
          </w:p>
        </w:tc>
        <w:tc>
          <w:tcPr>
            <w:tcW w:w="503" w:type="pct"/>
            <w:vAlign w:val="center"/>
          </w:tcPr>
          <w:p w14:paraId="0B149A48" w14:textId="77777777" w:rsidR="00AD1383" w:rsidRPr="00AD1383" w:rsidRDefault="00AD1383" w:rsidP="00E76B7D">
            <w:pPr>
              <w:spacing w:before="40" w:after="40"/>
              <w:jc w:val="center"/>
              <w:rPr>
                <w:rFonts w:ascii="Arial" w:eastAsia="SimSun" w:hAnsi="Arial" w:cs="Arial"/>
                <w:iCs/>
                <w:sz w:val="16"/>
                <w:szCs w:val="16"/>
                <w:lang w:eastAsia="x-none"/>
              </w:rPr>
            </w:pPr>
            <w:r w:rsidRPr="00AD1383">
              <w:rPr>
                <w:rFonts w:ascii="Arial" w:eastAsia="SimSun" w:hAnsi="Arial" w:cs="Arial"/>
                <w:iCs/>
                <w:sz w:val="16"/>
                <w:szCs w:val="16"/>
                <w:lang w:eastAsia="x-none"/>
              </w:rPr>
              <w:t>5</w:t>
            </w:r>
          </w:p>
        </w:tc>
        <w:tc>
          <w:tcPr>
            <w:tcW w:w="651" w:type="pct"/>
            <w:vAlign w:val="center"/>
          </w:tcPr>
          <w:p w14:paraId="306F67B1" w14:textId="77777777" w:rsidR="00AD1383" w:rsidRPr="00AD1383" w:rsidRDefault="00AD1383" w:rsidP="00E76B7D">
            <w:pPr>
              <w:spacing w:before="40" w:after="40"/>
              <w:jc w:val="center"/>
              <w:rPr>
                <w:rFonts w:ascii="Arial" w:eastAsia="SimSun" w:hAnsi="Arial" w:cs="Arial"/>
                <w:iCs/>
                <w:sz w:val="16"/>
                <w:szCs w:val="16"/>
                <w:lang w:eastAsia="x-none"/>
              </w:rPr>
            </w:pPr>
            <w:r w:rsidRPr="00AD1383">
              <w:rPr>
                <w:rFonts w:ascii="Arial" w:eastAsia="SimSun" w:hAnsi="Arial" w:cs="Arial"/>
                <w:iCs/>
                <w:sz w:val="16"/>
                <w:szCs w:val="16"/>
                <w:lang w:eastAsia="x-none"/>
              </w:rPr>
              <w:t>2</w:t>
            </w:r>
          </w:p>
        </w:tc>
        <w:tc>
          <w:tcPr>
            <w:tcW w:w="651" w:type="pct"/>
            <w:vAlign w:val="center"/>
          </w:tcPr>
          <w:p w14:paraId="3CE9B93C" w14:textId="77777777" w:rsidR="00AD1383" w:rsidRPr="00AD1383" w:rsidRDefault="00AD1383" w:rsidP="00E76B7D">
            <w:pPr>
              <w:spacing w:before="40" w:after="40"/>
              <w:jc w:val="center"/>
              <w:rPr>
                <w:rFonts w:ascii="Arial" w:eastAsia="SimSun" w:hAnsi="Arial" w:cs="Arial"/>
                <w:iCs/>
                <w:sz w:val="16"/>
                <w:szCs w:val="16"/>
                <w:lang w:eastAsia="x-none"/>
              </w:rPr>
            </w:pPr>
            <w:r w:rsidRPr="00AD1383">
              <w:rPr>
                <w:rFonts w:ascii="Arial" w:eastAsia="SimSun" w:hAnsi="Arial" w:cs="Arial"/>
                <w:iCs/>
                <w:sz w:val="16"/>
                <w:szCs w:val="16"/>
                <w:lang w:eastAsia="x-none"/>
              </w:rPr>
              <w:t>5</w:t>
            </w:r>
          </w:p>
        </w:tc>
        <w:tc>
          <w:tcPr>
            <w:tcW w:w="651" w:type="pct"/>
          </w:tcPr>
          <w:p w14:paraId="6D73F4A8" w14:textId="77777777" w:rsidR="00AD1383" w:rsidRPr="00AD1383" w:rsidRDefault="00AD1383" w:rsidP="00E76B7D">
            <w:pPr>
              <w:spacing w:before="40" w:after="40"/>
              <w:jc w:val="center"/>
              <w:rPr>
                <w:rFonts w:ascii="Arial" w:eastAsia="SimSun" w:hAnsi="Arial" w:cs="Arial"/>
                <w:iCs/>
                <w:color w:val="FF0000"/>
                <w:kern w:val="24"/>
                <w:sz w:val="16"/>
                <w:szCs w:val="16"/>
                <w:lang w:eastAsia="x-none"/>
              </w:rPr>
            </w:pPr>
            <w:r w:rsidRPr="00AD1383">
              <w:rPr>
                <w:rFonts w:ascii="Arial" w:eastAsia="SimSun" w:hAnsi="Arial" w:cs="Arial"/>
                <w:iCs/>
                <w:color w:val="FF0000"/>
                <w:kern w:val="24"/>
                <w:sz w:val="16"/>
                <w:szCs w:val="16"/>
                <w:lang w:eastAsia="x-none"/>
              </w:rPr>
              <w:t>3.74</w:t>
            </w:r>
          </w:p>
        </w:tc>
        <w:tc>
          <w:tcPr>
            <w:tcW w:w="651" w:type="pct"/>
          </w:tcPr>
          <w:p w14:paraId="147DC446" w14:textId="77777777" w:rsidR="00AD1383" w:rsidRPr="00AD1383" w:rsidRDefault="00AD1383" w:rsidP="00E76B7D">
            <w:pPr>
              <w:spacing w:before="40" w:after="40"/>
              <w:jc w:val="center"/>
              <w:rPr>
                <w:rFonts w:ascii="Arial" w:eastAsia="SimSun" w:hAnsi="Arial" w:cs="Arial"/>
                <w:iCs/>
                <w:color w:val="FF0000"/>
                <w:kern w:val="24"/>
                <w:sz w:val="16"/>
                <w:szCs w:val="16"/>
                <w:lang w:eastAsia="x-none"/>
              </w:rPr>
            </w:pPr>
            <w:r w:rsidRPr="00AD1383">
              <w:rPr>
                <w:rFonts w:ascii="Arial" w:eastAsia="SimSun" w:hAnsi="Arial" w:cs="Arial"/>
                <w:iCs/>
                <w:color w:val="FF0000"/>
                <w:kern w:val="24"/>
                <w:sz w:val="16"/>
                <w:szCs w:val="16"/>
                <w:lang w:eastAsia="x-none"/>
              </w:rPr>
              <w:t>1.82</w:t>
            </w:r>
          </w:p>
        </w:tc>
        <w:tc>
          <w:tcPr>
            <w:tcW w:w="652" w:type="pct"/>
          </w:tcPr>
          <w:p w14:paraId="37DF72FE" w14:textId="77777777" w:rsidR="00AD1383" w:rsidRPr="00AD1383" w:rsidRDefault="00AD1383" w:rsidP="00E76B7D">
            <w:pPr>
              <w:spacing w:before="40" w:after="40"/>
              <w:jc w:val="center"/>
              <w:rPr>
                <w:rFonts w:ascii="Arial" w:eastAsia="SimSun" w:hAnsi="Arial" w:cs="Arial"/>
                <w:iCs/>
                <w:color w:val="FF0000"/>
                <w:kern w:val="24"/>
                <w:sz w:val="16"/>
                <w:szCs w:val="16"/>
                <w:lang w:eastAsia="zh-CN"/>
              </w:rPr>
            </w:pPr>
            <w:r w:rsidRPr="00AD1383">
              <w:rPr>
                <w:rFonts w:ascii="Arial" w:eastAsia="SimSun" w:hAnsi="Arial" w:cs="Arial"/>
                <w:iCs/>
                <w:color w:val="FF0000"/>
                <w:kern w:val="24"/>
                <w:sz w:val="16"/>
                <w:szCs w:val="16"/>
                <w:lang w:eastAsia="zh-CN"/>
              </w:rPr>
              <w:t>1</w:t>
            </w:r>
            <w:r w:rsidRPr="00AD1383">
              <w:rPr>
                <w:rFonts w:ascii="Arial" w:eastAsia="SimSun" w:hAnsi="Arial" w:cs="Arial"/>
                <w:iCs/>
                <w:color w:val="FF0000"/>
                <w:kern w:val="24"/>
                <w:sz w:val="16"/>
                <w:szCs w:val="16"/>
                <w:lang w:eastAsia="x-none"/>
              </w:rPr>
              <w:t>.</w:t>
            </w:r>
            <w:r w:rsidRPr="00AD1383">
              <w:rPr>
                <w:rFonts w:ascii="Arial" w:eastAsia="SimSun" w:hAnsi="Arial" w:cs="Arial"/>
                <w:iCs/>
                <w:color w:val="FF0000"/>
                <w:kern w:val="24"/>
                <w:sz w:val="16"/>
                <w:szCs w:val="16"/>
                <w:lang w:eastAsia="zh-CN"/>
              </w:rPr>
              <w:t>82</w:t>
            </w:r>
          </w:p>
        </w:tc>
      </w:tr>
    </w:tbl>
    <w:p w14:paraId="6E87D279" w14:textId="77777777" w:rsidR="00AD1383" w:rsidRPr="00AD1383" w:rsidRDefault="00AD1383" w:rsidP="00AD1383">
      <w:pPr>
        <w:rPr>
          <w:rFonts w:eastAsia="DengXian"/>
          <w:lang w:eastAsia="zh-CN"/>
        </w:rPr>
      </w:pPr>
    </w:p>
    <w:p w14:paraId="4E6D317A" w14:textId="77777777" w:rsidR="00AD1383" w:rsidRPr="00AD1383" w:rsidRDefault="00AD1383" w:rsidP="00AD1383">
      <w:pPr>
        <w:jc w:val="both"/>
        <w:rPr>
          <w:rFonts w:ascii="Times New Roman" w:eastAsia="DengXian" w:hAnsi="Times New Roman"/>
          <w:szCs w:val="20"/>
          <w:highlight w:val="darkYellow"/>
          <w:lang w:eastAsia="ko-KR"/>
        </w:rPr>
      </w:pPr>
      <w:r w:rsidRPr="00AD1383">
        <w:rPr>
          <w:rFonts w:ascii="Times New Roman" w:eastAsia="DengXian" w:hAnsi="Times New Roman"/>
          <w:szCs w:val="20"/>
          <w:highlight w:val="darkYellow"/>
          <w:lang w:eastAsia="ko-KR"/>
        </w:rPr>
        <w:t>Working assumption</w:t>
      </w:r>
    </w:p>
    <w:p w14:paraId="4E0FE245" w14:textId="77777777" w:rsidR="00AD1383" w:rsidRPr="00AD1383" w:rsidRDefault="00AD1383" w:rsidP="00E76B7D">
      <w:pPr>
        <w:rPr>
          <w:lang w:eastAsia="ko-KR"/>
        </w:rPr>
      </w:pPr>
      <w:r w:rsidRPr="00AD1383">
        <w:rPr>
          <w:lang w:eastAsia="ko-KR"/>
        </w:rPr>
        <w:t>Update the UMa O2I AOD spread as follows:</w:t>
      </w:r>
    </w:p>
    <w:p w14:paraId="52685FCF" w14:textId="77777777" w:rsidR="00AD1383" w:rsidRPr="00AD1383" w:rsidRDefault="00AD1383" w:rsidP="00401EED">
      <w:pPr>
        <w:pStyle w:val="ListParagraph"/>
        <w:numPr>
          <w:ilvl w:val="0"/>
          <w:numId w:val="305"/>
        </w:numPr>
        <w:rPr>
          <w:lang w:eastAsia="ko-KR"/>
        </w:rPr>
      </w:pPr>
      <w:r w:rsidRPr="00AD1383">
        <w:rPr>
          <w:lang w:eastAsia="ko-KR"/>
        </w:rPr>
        <w:t>Note: the update parameters were generated from scaling of updated NLOS UMa O2I value with the ratio of NLOS UMa NLOS and O2I measurement data fit from (current) Rel-19 SI at 3.7 GHz.</w:t>
      </w:r>
    </w:p>
    <w:p w14:paraId="093073E0" w14:textId="77777777" w:rsidR="00AD1383" w:rsidRPr="00AD1383" w:rsidRDefault="00AD1383" w:rsidP="00401EED">
      <w:pPr>
        <w:pStyle w:val="ListParagraph"/>
        <w:numPr>
          <w:ilvl w:val="0"/>
          <w:numId w:val="305"/>
        </w:numPr>
        <w:rPr>
          <w:lang w:eastAsia="ko-KR"/>
        </w:rPr>
      </w:pPr>
      <w:r w:rsidRPr="00AD1383">
        <w:rPr>
          <w:lang w:eastAsia="ko-KR"/>
        </w:rPr>
        <w:t>Note: UMa O2I ASD values of Rel-14 TR38.901 used values from UMa O2I ASD values of TR36.873. UMa O2I ASD values of TR36.873 used UMi O2I ASD values from ITU-RM.2135-1. IMT-2020 modeling used the same values from TR36.873. TR25.996 does not contain UMa O2I values. The UMi O2I ASD parameters were derived from Winner II report.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650"/>
        <w:gridCol w:w="4131"/>
        <w:gridCol w:w="3802"/>
      </w:tblGrid>
      <w:tr w:rsidR="00AD1383" w:rsidRPr="00AD1383" w14:paraId="780E98AE" w14:textId="77777777" w:rsidTr="00E76B7D">
        <w:trPr>
          <w:cantSplit/>
          <w:trHeight w:val="245"/>
          <w:tblHeader/>
          <w:jc w:val="center"/>
        </w:trPr>
        <w:tc>
          <w:tcPr>
            <w:tcW w:w="1207" w:type="pct"/>
            <w:gridSpan w:val="2"/>
            <w:vMerge w:val="restart"/>
            <w:shd w:val="clear" w:color="auto" w:fill="E0E0E0"/>
            <w:vAlign w:val="center"/>
          </w:tcPr>
          <w:p w14:paraId="22DA0C87" w14:textId="77777777" w:rsidR="00AD1383" w:rsidRPr="00AD1383" w:rsidRDefault="00AD1383" w:rsidP="00AD1383">
            <w:pPr>
              <w:jc w:val="center"/>
              <w:rPr>
                <w:rFonts w:ascii="Arial" w:hAnsi="Arial" w:cs="Arial"/>
                <w:b/>
                <w:sz w:val="16"/>
                <w:szCs w:val="16"/>
                <w:lang w:eastAsia="x-none"/>
              </w:rPr>
            </w:pPr>
            <w:r w:rsidRPr="00AD1383">
              <w:rPr>
                <w:rFonts w:ascii="Arial" w:hAnsi="Arial" w:cs="Arial"/>
                <w:b/>
                <w:sz w:val="16"/>
                <w:szCs w:val="16"/>
                <w:lang w:eastAsia="x-none"/>
              </w:rPr>
              <w:t>Scenarios</w:t>
            </w:r>
          </w:p>
        </w:tc>
        <w:tc>
          <w:tcPr>
            <w:tcW w:w="1975" w:type="pct"/>
            <w:shd w:val="clear" w:color="auto" w:fill="E0E0E0"/>
            <w:vAlign w:val="center"/>
          </w:tcPr>
          <w:p w14:paraId="221F5AB5"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TR 38.901 UMa</w:t>
            </w:r>
          </w:p>
        </w:tc>
        <w:tc>
          <w:tcPr>
            <w:tcW w:w="1818" w:type="pct"/>
            <w:shd w:val="clear" w:color="auto" w:fill="E0E0E0"/>
            <w:vAlign w:val="center"/>
          </w:tcPr>
          <w:p w14:paraId="27E7860E"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zh-CN"/>
              </w:rPr>
              <w:t>Updated UMa</w:t>
            </w:r>
          </w:p>
        </w:tc>
      </w:tr>
      <w:tr w:rsidR="00AD1383" w:rsidRPr="00AD1383" w14:paraId="7A088098" w14:textId="77777777" w:rsidTr="00E76B7D">
        <w:trPr>
          <w:cantSplit/>
          <w:trHeight w:val="179"/>
          <w:tblHeader/>
          <w:jc w:val="center"/>
        </w:trPr>
        <w:tc>
          <w:tcPr>
            <w:tcW w:w="1207" w:type="pct"/>
            <w:gridSpan w:val="2"/>
            <w:vMerge/>
            <w:shd w:val="clear" w:color="auto" w:fill="E0E0E0"/>
            <w:vAlign w:val="center"/>
          </w:tcPr>
          <w:p w14:paraId="630443FE" w14:textId="77777777" w:rsidR="00AD1383" w:rsidRPr="00AD1383" w:rsidRDefault="00AD1383" w:rsidP="00AD1383">
            <w:pPr>
              <w:jc w:val="center"/>
              <w:rPr>
                <w:rFonts w:ascii="Arial" w:hAnsi="Arial" w:cs="Arial"/>
                <w:b/>
                <w:sz w:val="16"/>
                <w:szCs w:val="16"/>
                <w:lang w:eastAsia="x-none"/>
              </w:rPr>
            </w:pPr>
          </w:p>
        </w:tc>
        <w:tc>
          <w:tcPr>
            <w:tcW w:w="1975" w:type="pct"/>
            <w:shd w:val="clear" w:color="auto" w:fill="E0E0E0"/>
            <w:vAlign w:val="center"/>
          </w:tcPr>
          <w:p w14:paraId="35B15FFC"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c>
          <w:tcPr>
            <w:tcW w:w="1818" w:type="pct"/>
            <w:shd w:val="clear" w:color="auto" w:fill="E0E0E0"/>
            <w:vAlign w:val="center"/>
          </w:tcPr>
          <w:p w14:paraId="70BC11EC" w14:textId="77777777" w:rsidR="00AD1383" w:rsidRPr="00AD1383" w:rsidRDefault="00AD1383" w:rsidP="00E76B7D">
            <w:pPr>
              <w:overflowPunct w:val="0"/>
              <w:autoSpaceDE w:val="0"/>
              <w:autoSpaceDN w:val="0"/>
              <w:adjustRightInd w:val="0"/>
              <w:jc w:val="center"/>
              <w:textAlignment w:val="baseline"/>
              <w:rPr>
                <w:rFonts w:ascii="Arial" w:eastAsia="Times New Roman" w:hAnsi="Arial" w:cs="Arial"/>
                <w:b/>
                <w:sz w:val="16"/>
                <w:szCs w:val="16"/>
                <w:lang w:eastAsia="en-GB"/>
              </w:rPr>
            </w:pPr>
            <w:r w:rsidRPr="00AD1383">
              <w:rPr>
                <w:rFonts w:ascii="Arial" w:eastAsia="Times New Roman" w:hAnsi="Arial" w:cs="Arial"/>
                <w:b/>
                <w:sz w:val="16"/>
                <w:szCs w:val="16"/>
                <w:lang w:eastAsia="en-GB"/>
              </w:rPr>
              <w:t>O2I</w:t>
            </w:r>
          </w:p>
        </w:tc>
      </w:tr>
      <w:tr w:rsidR="00E76B7D" w:rsidRPr="00AD1383" w14:paraId="6C131EA4" w14:textId="77777777" w:rsidTr="00E76B7D">
        <w:trPr>
          <w:cantSplit/>
          <w:trHeight w:val="252"/>
          <w:jc w:val="center"/>
        </w:trPr>
        <w:tc>
          <w:tcPr>
            <w:tcW w:w="896" w:type="pct"/>
            <w:vMerge w:val="restart"/>
            <w:vAlign w:val="center"/>
          </w:tcPr>
          <w:p w14:paraId="333A3CC8" w14:textId="77777777" w:rsidR="00E76B7D" w:rsidRPr="00AD1383" w:rsidRDefault="00E76B7D" w:rsidP="00E76B7D">
            <w:pPr>
              <w:jc w:val="center"/>
              <w:rPr>
                <w:rFonts w:ascii="Arial" w:hAnsi="Arial" w:cs="Arial"/>
                <w:sz w:val="16"/>
                <w:szCs w:val="16"/>
              </w:rPr>
            </w:pPr>
            <w:r w:rsidRPr="00AD1383">
              <w:rPr>
                <w:rFonts w:ascii="Arial" w:hAnsi="Arial" w:cs="Arial"/>
                <w:sz w:val="16"/>
                <w:szCs w:val="16"/>
              </w:rPr>
              <w:t>AOD spread (ASD)</w:t>
            </w:r>
          </w:p>
          <w:p w14:paraId="5C3A9E58" w14:textId="77777777" w:rsidR="00E76B7D" w:rsidRPr="00AD1383" w:rsidRDefault="00E76B7D" w:rsidP="00E76B7D">
            <w:pPr>
              <w:jc w:val="center"/>
              <w:rPr>
                <w:rFonts w:ascii="Arial" w:hAnsi="Arial" w:cs="Arial"/>
                <w:sz w:val="16"/>
                <w:szCs w:val="16"/>
                <w:vertAlign w:val="superscript"/>
              </w:rPr>
            </w:pPr>
            <w:r w:rsidRPr="00AD1383">
              <w:rPr>
                <w:rFonts w:ascii="Arial" w:hAnsi="Arial" w:cs="Arial"/>
                <w:sz w:val="16"/>
                <w:szCs w:val="16"/>
              </w:rPr>
              <w:t>lgASD=log</w:t>
            </w:r>
            <w:r w:rsidRPr="00AD1383">
              <w:rPr>
                <w:rFonts w:ascii="Arial" w:hAnsi="Arial" w:cs="Arial"/>
                <w:sz w:val="16"/>
                <w:szCs w:val="16"/>
                <w:vertAlign w:val="subscript"/>
              </w:rPr>
              <w:t>10</w:t>
            </w:r>
            <w:r w:rsidRPr="00AD1383">
              <w:rPr>
                <w:rFonts w:ascii="Arial" w:hAnsi="Arial" w:cs="Arial"/>
                <w:sz w:val="16"/>
                <w:szCs w:val="16"/>
              </w:rPr>
              <w:t>(ASD/1</w:t>
            </w:r>
            <w:r w:rsidRPr="00AD1383">
              <w:rPr>
                <w:rFonts w:ascii="Arial" w:hAnsi="Arial" w:cs="Arial"/>
                <w:sz w:val="16"/>
                <w:szCs w:val="16"/>
              </w:rPr>
              <w:sym w:font="Symbol" w:char="F0B0"/>
            </w:r>
            <w:r w:rsidRPr="00AD1383">
              <w:rPr>
                <w:rFonts w:ascii="Arial" w:hAnsi="Arial" w:cs="Arial"/>
                <w:sz w:val="16"/>
                <w:szCs w:val="16"/>
              </w:rPr>
              <w:t>)</w:t>
            </w:r>
          </w:p>
        </w:tc>
        <w:tc>
          <w:tcPr>
            <w:tcW w:w="311" w:type="pct"/>
            <w:vAlign w:val="center"/>
          </w:tcPr>
          <w:p w14:paraId="4FD98011" w14:textId="6CAF2C22" w:rsidR="00E76B7D" w:rsidRPr="00AD1383" w:rsidRDefault="00E76B7D" w:rsidP="00E76B7D">
            <w:pPr>
              <w:jc w:val="center"/>
              <w:rPr>
                <w:rFonts w:ascii="Arial" w:hAnsi="Arial" w:cs="Arial"/>
                <w:sz w:val="16"/>
                <w:szCs w:val="16"/>
              </w:rPr>
            </w:pPr>
            <w:r w:rsidRPr="00F2793D">
              <w:rPr>
                <w:rFonts w:ascii="Symbol" w:hAnsi="Symbol"/>
                <w:i/>
                <w:sz w:val="16"/>
                <w:szCs w:val="18"/>
              </w:rPr>
              <w:t></w:t>
            </w:r>
            <w:r w:rsidRPr="00F2793D">
              <w:rPr>
                <w:rFonts w:ascii="Arial" w:hAnsi="Arial"/>
                <w:sz w:val="16"/>
                <w:szCs w:val="18"/>
                <w:vertAlign w:val="subscript"/>
              </w:rPr>
              <w:t>lgASD</w:t>
            </w:r>
          </w:p>
        </w:tc>
        <w:tc>
          <w:tcPr>
            <w:tcW w:w="1975" w:type="pct"/>
            <w:vAlign w:val="center"/>
          </w:tcPr>
          <w:p w14:paraId="6612EDCE" w14:textId="77777777" w:rsidR="00E76B7D" w:rsidRPr="00AD1383" w:rsidRDefault="00E76B7D" w:rsidP="00E76B7D">
            <w:pPr>
              <w:spacing w:before="40" w:after="40"/>
              <w:jc w:val="center"/>
              <w:rPr>
                <w:rFonts w:ascii="Arial" w:eastAsia="SimSun" w:hAnsi="Arial" w:cs="Arial"/>
                <w:color w:val="000000"/>
                <w:kern w:val="24"/>
                <w:sz w:val="16"/>
                <w:szCs w:val="16"/>
                <w:lang w:eastAsia="x-none"/>
              </w:rPr>
            </w:pPr>
            <w:r w:rsidRPr="00AD1383">
              <w:rPr>
                <w:rFonts w:ascii="Arial" w:eastAsia="SimSun" w:hAnsi="Arial" w:cs="Arial"/>
                <w:color w:val="000000"/>
                <w:kern w:val="24"/>
                <w:sz w:val="16"/>
                <w:szCs w:val="16"/>
                <w:lang w:eastAsia="x-none"/>
              </w:rPr>
              <w:t>1.25</w:t>
            </w:r>
          </w:p>
        </w:tc>
        <w:tc>
          <w:tcPr>
            <w:tcW w:w="1818" w:type="pct"/>
          </w:tcPr>
          <w:p w14:paraId="7F39EBAC" w14:textId="77777777" w:rsidR="00E76B7D" w:rsidRPr="00AD1383" w:rsidRDefault="00E76B7D" w:rsidP="00E76B7D">
            <w:pPr>
              <w:spacing w:before="40" w:after="40"/>
              <w:jc w:val="center"/>
              <w:rPr>
                <w:rFonts w:ascii="Arial" w:eastAsia="SimSun" w:hAnsi="Arial" w:cs="Arial"/>
                <w:color w:val="FF0000"/>
                <w:kern w:val="24"/>
                <w:sz w:val="16"/>
                <w:szCs w:val="16"/>
                <w:lang w:eastAsia="x-none"/>
              </w:rPr>
            </w:pPr>
            <w:r w:rsidRPr="00AD1383">
              <w:rPr>
                <w:rFonts w:ascii="Arial" w:eastAsia="SimSun" w:hAnsi="Arial" w:cs="Arial"/>
                <w:color w:val="FF0000"/>
                <w:kern w:val="24"/>
                <w:sz w:val="16"/>
                <w:szCs w:val="16"/>
                <w:lang w:eastAsia="x-none"/>
              </w:rPr>
              <w:t>0.84</w:t>
            </w:r>
          </w:p>
        </w:tc>
      </w:tr>
      <w:tr w:rsidR="00E76B7D" w:rsidRPr="00AD1383" w14:paraId="3CC3AF62" w14:textId="77777777" w:rsidTr="00E76B7D">
        <w:trPr>
          <w:cantSplit/>
          <w:trHeight w:val="179"/>
          <w:jc w:val="center"/>
        </w:trPr>
        <w:tc>
          <w:tcPr>
            <w:tcW w:w="896" w:type="pct"/>
            <w:vMerge/>
            <w:vAlign w:val="center"/>
          </w:tcPr>
          <w:p w14:paraId="348B6ED8" w14:textId="77777777" w:rsidR="00E76B7D" w:rsidRPr="00AD1383" w:rsidRDefault="00E76B7D" w:rsidP="00E76B7D">
            <w:pPr>
              <w:jc w:val="center"/>
              <w:rPr>
                <w:rFonts w:ascii="Arial" w:hAnsi="Arial" w:cs="Arial"/>
                <w:sz w:val="16"/>
                <w:szCs w:val="16"/>
              </w:rPr>
            </w:pPr>
          </w:p>
        </w:tc>
        <w:tc>
          <w:tcPr>
            <w:tcW w:w="311" w:type="pct"/>
            <w:vAlign w:val="center"/>
          </w:tcPr>
          <w:p w14:paraId="64281248" w14:textId="19D7E4F7" w:rsidR="00E76B7D" w:rsidRPr="00AD1383" w:rsidRDefault="00E76B7D" w:rsidP="00E76B7D">
            <w:pPr>
              <w:jc w:val="center"/>
              <w:rPr>
                <w:rFonts w:ascii="Arial" w:hAnsi="Arial" w:cs="Arial"/>
                <w:sz w:val="16"/>
                <w:szCs w:val="16"/>
              </w:rPr>
            </w:pPr>
            <w:r w:rsidRPr="00F2793D">
              <w:rPr>
                <w:rFonts w:ascii="Symbol" w:hAnsi="Symbol"/>
                <w:i/>
                <w:sz w:val="16"/>
                <w:szCs w:val="18"/>
              </w:rPr>
              <w:t></w:t>
            </w:r>
            <w:r w:rsidRPr="00F2793D">
              <w:rPr>
                <w:rFonts w:ascii="Arial" w:hAnsi="Arial"/>
                <w:sz w:val="16"/>
                <w:szCs w:val="18"/>
                <w:vertAlign w:val="subscript"/>
              </w:rPr>
              <w:t>lgASD</w:t>
            </w:r>
          </w:p>
        </w:tc>
        <w:tc>
          <w:tcPr>
            <w:tcW w:w="1975" w:type="pct"/>
            <w:vAlign w:val="center"/>
          </w:tcPr>
          <w:p w14:paraId="70524EBC" w14:textId="77777777" w:rsidR="00E76B7D" w:rsidRPr="00AD1383" w:rsidRDefault="00E76B7D" w:rsidP="00E76B7D">
            <w:pPr>
              <w:spacing w:before="40" w:after="40"/>
              <w:jc w:val="center"/>
              <w:rPr>
                <w:rFonts w:ascii="Arial" w:eastAsia="SimSun" w:hAnsi="Arial" w:cs="Arial"/>
                <w:color w:val="000000"/>
                <w:kern w:val="24"/>
                <w:sz w:val="16"/>
                <w:szCs w:val="16"/>
                <w:lang w:eastAsia="x-none"/>
              </w:rPr>
            </w:pPr>
            <w:r w:rsidRPr="00AD1383">
              <w:rPr>
                <w:rFonts w:ascii="Arial" w:eastAsia="SimSun" w:hAnsi="Arial" w:cs="Arial"/>
                <w:color w:val="000000"/>
                <w:kern w:val="24"/>
                <w:sz w:val="16"/>
                <w:szCs w:val="16"/>
                <w:lang w:eastAsia="x-none"/>
              </w:rPr>
              <w:t>0.42</w:t>
            </w:r>
          </w:p>
        </w:tc>
        <w:tc>
          <w:tcPr>
            <w:tcW w:w="1818" w:type="pct"/>
          </w:tcPr>
          <w:p w14:paraId="20A388CC" w14:textId="77777777" w:rsidR="00E76B7D" w:rsidRPr="00AD1383" w:rsidRDefault="00E76B7D" w:rsidP="00E76B7D">
            <w:pPr>
              <w:spacing w:before="40" w:after="40"/>
              <w:jc w:val="center"/>
              <w:rPr>
                <w:rFonts w:ascii="Arial" w:eastAsia="SimSun" w:hAnsi="Arial" w:cs="Arial"/>
                <w:color w:val="FF0000"/>
                <w:kern w:val="24"/>
                <w:sz w:val="16"/>
                <w:szCs w:val="16"/>
                <w:lang w:eastAsia="x-none"/>
              </w:rPr>
            </w:pPr>
            <w:r w:rsidRPr="00AD1383">
              <w:rPr>
                <w:rFonts w:ascii="Arial" w:eastAsia="SimSun" w:hAnsi="Arial" w:cs="Arial"/>
                <w:color w:val="FF0000"/>
                <w:kern w:val="24"/>
                <w:sz w:val="16"/>
                <w:szCs w:val="16"/>
                <w:lang w:eastAsia="x-none"/>
              </w:rPr>
              <w:t>0.42</w:t>
            </w:r>
          </w:p>
        </w:tc>
      </w:tr>
    </w:tbl>
    <w:p w14:paraId="4A238306" w14:textId="77777777" w:rsidR="00AD1383" w:rsidRPr="00AD1383" w:rsidRDefault="00AD1383" w:rsidP="00AD1383">
      <w:pPr>
        <w:rPr>
          <w:rFonts w:eastAsia="DengXian"/>
          <w:lang w:eastAsia="zh-CN"/>
        </w:rPr>
      </w:pPr>
    </w:p>
    <w:p w14:paraId="4F665465" w14:textId="77777777" w:rsidR="00AD1383" w:rsidRPr="00AD1383" w:rsidRDefault="00AD1383" w:rsidP="00AD1383">
      <w:pPr>
        <w:rPr>
          <w:rFonts w:eastAsia="DengXian"/>
          <w:b/>
          <w:bCs/>
          <w:lang w:eastAsia="zh-CN"/>
        </w:rPr>
      </w:pPr>
      <w:r w:rsidRPr="00AD1383">
        <w:rPr>
          <w:rFonts w:eastAsia="DengXian" w:hint="eastAsia"/>
          <w:b/>
          <w:bCs/>
          <w:lang w:eastAsia="zh-CN"/>
        </w:rPr>
        <w:t>Conclusion</w:t>
      </w:r>
    </w:p>
    <w:p w14:paraId="23C09104" w14:textId="77777777" w:rsidR="00AD1383" w:rsidRPr="00AD1383" w:rsidRDefault="00AD1383" w:rsidP="00E76B7D">
      <w:pPr>
        <w:rPr>
          <w:lang w:eastAsia="ko-KR"/>
        </w:rPr>
      </w:pPr>
      <w:r w:rsidRPr="00AD1383">
        <w:rPr>
          <w:lang w:eastAsia="ko-KR"/>
        </w:rPr>
        <w:t>RAN1 to continue study the number of clusters for InH, UMi, and UMa scenarios, and intra-cluster power angular profile modeling for all scenarios.</w:t>
      </w:r>
    </w:p>
    <w:p w14:paraId="2D8816A1" w14:textId="77777777" w:rsidR="00AD1383" w:rsidRPr="00AD1383" w:rsidRDefault="00AD1383" w:rsidP="00401EED">
      <w:pPr>
        <w:pStyle w:val="ListParagraph"/>
        <w:numPr>
          <w:ilvl w:val="0"/>
          <w:numId w:val="306"/>
        </w:numPr>
        <w:rPr>
          <w:lang w:eastAsia="ko-KR"/>
        </w:rPr>
      </w:pPr>
      <w:r w:rsidRPr="00AD1383">
        <w:rPr>
          <w:lang w:eastAsia="ko-KR"/>
        </w:rPr>
        <w:t>Study to further consider distribution of the number of clusters, resolvable clusters and subpaths of the measurements.</w:t>
      </w:r>
    </w:p>
    <w:p w14:paraId="58D8DF9A" w14:textId="77777777" w:rsidR="00AD1383" w:rsidRPr="00AD1383" w:rsidRDefault="00AD1383" w:rsidP="00AD1383">
      <w:pPr>
        <w:rPr>
          <w:rFonts w:eastAsia="DengXian"/>
          <w:b/>
          <w:bCs/>
          <w:lang w:eastAsia="zh-CN"/>
        </w:rPr>
      </w:pPr>
      <w:r w:rsidRPr="00AD1383">
        <w:rPr>
          <w:rFonts w:eastAsia="DengXian" w:hint="eastAsia"/>
          <w:b/>
          <w:bCs/>
          <w:lang w:eastAsia="zh-CN"/>
        </w:rPr>
        <w:t>Conclusion</w:t>
      </w:r>
    </w:p>
    <w:p w14:paraId="1306EADE" w14:textId="03C805C4" w:rsidR="00AD1383" w:rsidRPr="00AD1383" w:rsidRDefault="00AD1383" w:rsidP="00AD1383">
      <w:pPr>
        <w:rPr>
          <w:rFonts w:eastAsia="DengXian"/>
          <w:lang w:eastAsia="zh-CN"/>
        </w:rPr>
      </w:pPr>
      <w:r w:rsidRPr="00E76B7D">
        <w:rPr>
          <w:rFonts w:ascii="Arial" w:hAnsi="Arial" w:cs="Arial"/>
          <w:noProof/>
          <w:sz w:val="16"/>
          <w:szCs w:val="16"/>
        </w:rPr>
        <w:drawing>
          <wp:inline distT="0" distB="0" distL="0" distR="0" wp14:anchorId="1E09A4C2" wp14:editId="605DA677">
            <wp:extent cx="6115050" cy="1371600"/>
            <wp:effectExtent l="0" t="0" r="0" b="0"/>
            <wp:docPr id="210333275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14">
                      <a:extLst>
                        <a:ext uri="{28A0092B-C50C-407E-A947-70E740481C1C}">
                          <a14:useLocalDpi xmlns:a14="http://schemas.microsoft.com/office/drawing/2010/main" val="0"/>
                        </a:ext>
                      </a:extLst>
                    </a:blip>
                    <a:srcRect/>
                    <a:stretch>
                      <a:fillRect/>
                    </a:stretch>
                  </pic:blipFill>
                  <pic:spPr bwMode="auto">
                    <a:xfrm>
                      <a:off x="0" y="0"/>
                      <a:ext cx="6115050" cy="1371600"/>
                    </a:xfrm>
                    <a:prstGeom prst="rect">
                      <a:avLst/>
                    </a:prstGeom>
                    <a:noFill/>
                    <a:ln>
                      <a:noFill/>
                    </a:ln>
                  </pic:spPr>
                </pic:pic>
              </a:graphicData>
            </a:graphic>
          </wp:inline>
        </w:drawing>
      </w:r>
    </w:p>
    <w:p w14:paraId="0B6D0AE9" w14:textId="77777777" w:rsidR="00AD1383" w:rsidRPr="00AD1383" w:rsidRDefault="00AD1383" w:rsidP="00AD1383">
      <w:pPr>
        <w:rPr>
          <w:rFonts w:eastAsia="DengXian"/>
          <w:lang w:eastAsia="zh-CN"/>
        </w:rPr>
      </w:pPr>
    </w:p>
    <w:p w14:paraId="71485253" w14:textId="77777777" w:rsidR="00AD1383" w:rsidRPr="00AD1383" w:rsidRDefault="00AD1383" w:rsidP="00AD1383">
      <w:pPr>
        <w:rPr>
          <w:rFonts w:eastAsia="DengXian"/>
          <w:highlight w:val="green"/>
          <w:lang w:eastAsia="zh-CN"/>
        </w:rPr>
      </w:pPr>
      <w:r w:rsidRPr="00AD1383">
        <w:rPr>
          <w:rFonts w:eastAsia="DengXian" w:hint="eastAsia"/>
          <w:highlight w:val="green"/>
          <w:lang w:eastAsia="zh-CN"/>
        </w:rPr>
        <w:t>Agreement</w:t>
      </w:r>
    </w:p>
    <w:p w14:paraId="6DAEB56C" w14:textId="0173B816" w:rsidR="00AD1383" w:rsidRPr="00AD1383" w:rsidRDefault="00AD1383" w:rsidP="00CD6B5B">
      <w:pPr>
        <w:jc w:val="center"/>
        <w:rPr>
          <w:rFonts w:eastAsia="DengXian"/>
          <w:lang w:eastAsia="zh-CN"/>
        </w:rPr>
      </w:pPr>
      <w:r w:rsidRPr="00AD1383">
        <w:rPr>
          <w:rFonts w:hint="eastAsia"/>
          <w:noProof/>
        </w:rPr>
        <w:lastRenderedPageBreak/>
        <w:drawing>
          <wp:inline distT="0" distB="0" distL="0" distR="0" wp14:anchorId="73026F27" wp14:editId="2D3FBE49">
            <wp:extent cx="6115050" cy="5838825"/>
            <wp:effectExtent l="0" t="0" r="0" b="0"/>
            <wp:docPr id="3976667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15">
                      <a:extLst>
                        <a:ext uri="{28A0092B-C50C-407E-A947-70E740481C1C}">
                          <a14:useLocalDpi xmlns:a14="http://schemas.microsoft.com/office/drawing/2010/main" val="0"/>
                        </a:ext>
                      </a:extLst>
                    </a:blip>
                    <a:srcRect/>
                    <a:stretch>
                      <a:fillRect/>
                    </a:stretch>
                  </pic:blipFill>
                  <pic:spPr bwMode="auto">
                    <a:xfrm>
                      <a:off x="0" y="0"/>
                      <a:ext cx="6115050" cy="5838825"/>
                    </a:xfrm>
                    <a:prstGeom prst="rect">
                      <a:avLst/>
                    </a:prstGeom>
                    <a:noFill/>
                    <a:ln>
                      <a:noFill/>
                    </a:ln>
                  </pic:spPr>
                </pic:pic>
              </a:graphicData>
            </a:graphic>
          </wp:inline>
        </w:drawing>
      </w:r>
    </w:p>
    <w:p w14:paraId="159C4B45" w14:textId="77777777" w:rsidR="00CD6B5B" w:rsidRDefault="00CD6B5B" w:rsidP="00AD1383">
      <w:pPr>
        <w:ind w:left="1440" w:hanging="1440"/>
        <w:rPr>
          <w:rFonts w:eastAsia="DengXian"/>
          <w:highlight w:val="darkYellow"/>
          <w:lang w:eastAsia="zh-CN"/>
        </w:rPr>
      </w:pPr>
    </w:p>
    <w:p w14:paraId="6272D96F" w14:textId="43D676E7" w:rsidR="00AD1383" w:rsidRPr="00AD1383" w:rsidRDefault="00AD1383" w:rsidP="00AD1383">
      <w:pPr>
        <w:ind w:left="1440" w:hanging="1440"/>
        <w:rPr>
          <w:rFonts w:eastAsia="DengXian"/>
          <w:highlight w:val="darkYellow"/>
          <w:lang w:eastAsia="zh-CN"/>
        </w:rPr>
      </w:pPr>
      <w:r w:rsidRPr="00AD1383">
        <w:rPr>
          <w:rFonts w:eastAsia="DengXian" w:hint="eastAsia"/>
          <w:highlight w:val="darkYellow"/>
          <w:lang w:eastAsia="zh-CN"/>
        </w:rPr>
        <w:t>Working Assumption</w:t>
      </w:r>
    </w:p>
    <w:p w14:paraId="6B0C520F" w14:textId="77777777" w:rsidR="00AD1383" w:rsidRPr="00AD1383" w:rsidRDefault="00AD1383" w:rsidP="00401EED">
      <w:pPr>
        <w:numPr>
          <w:ilvl w:val="0"/>
          <w:numId w:val="299"/>
        </w:numPr>
        <w:suppressAutoHyphens/>
        <w:overflowPunct w:val="0"/>
        <w:spacing w:line="254" w:lineRule="auto"/>
        <w:rPr>
          <w:lang w:eastAsia="x-none"/>
        </w:rPr>
      </w:pPr>
      <w:r w:rsidRPr="00AD1383">
        <w:rPr>
          <w:lang w:eastAsia="x-none"/>
        </w:rPr>
        <w:t>SMa O2I will use the same values as SMa NLOS</w:t>
      </w:r>
    </w:p>
    <w:p w14:paraId="52B50860" w14:textId="05D9E983" w:rsidR="00AD1383" w:rsidRPr="00AD1383" w:rsidRDefault="00AD1383" w:rsidP="00CD6B5B">
      <w:pPr>
        <w:ind w:left="1440" w:hanging="1440"/>
        <w:jc w:val="center"/>
        <w:rPr>
          <w:rFonts w:eastAsia="DengXian"/>
          <w:lang w:eastAsia="zh-CN"/>
        </w:rPr>
      </w:pPr>
      <w:r w:rsidRPr="00AD1383">
        <w:rPr>
          <w:rFonts w:hint="eastAsia"/>
          <w:noProof/>
        </w:rPr>
        <w:lastRenderedPageBreak/>
        <w:drawing>
          <wp:inline distT="0" distB="0" distL="0" distR="0" wp14:anchorId="3F6F32B7" wp14:editId="41877D2C">
            <wp:extent cx="6115050" cy="7267575"/>
            <wp:effectExtent l="0" t="0" r="0" b="0"/>
            <wp:docPr id="141816767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16">
                      <a:extLst>
                        <a:ext uri="{28A0092B-C50C-407E-A947-70E740481C1C}">
                          <a14:useLocalDpi xmlns:a14="http://schemas.microsoft.com/office/drawing/2010/main" val="0"/>
                        </a:ext>
                      </a:extLst>
                    </a:blip>
                    <a:srcRect/>
                    <a:stretch>
                      <a:fillRect/>
                    </a:stretch>
                  </pic:blipFill>
                  <pic:spPr bwMode="auto">
                    <a:xfrm>
                      <a:off x="0" y="0"/>
                      <a:ext cx="6115050" cy="7267575"/>
                    </a:xfrm>
                    <a:prstGeom prst="rect">
                      <a:avLst/>
                    </a:prstGeom>
                    <a:noFill/>
                    <a:ln>
                      <a:noFill/>
                    </a:ln>
                  </pic:spPr>
                </pic:pic>
              </a:graphicData>
            </a:graphic>
          </wp:inline>
        </w:drawing>
      </w:r>
    </w:p>
    <w:p w14:paraId="30203381" w14:textId="77777777" w:rsidR="00CD6B5B" w:rsidRDefault="00CD6B5B" w:rsidP="00AD1383">
      <w:pPr>
        <w:ind w:left="1440" w:hanging="1440"/>
        <w:rPr>
          <w:rFonts w:eastAsia="DengXian"/>
          <w:highlight w:val="green"/>
          <w:lang w:eastAsia="zh-CN"/>
        </w:rPr>
      </w:pPr>
    </w:p>
    <w:p w14:paraId="060F3FB1" w14:textId="28005741" w:rsidR="00AD1383" w:rsidRPr="00AD1383" w:rsidRDefault="00AD1383" w:rsidP="00AD1383">
      <w:pPr>
        <w:ind w:left="1440" w:hanging="1440"/>
        <w:rPr>
          <w:rFonts w:eastAsia="DengXian"/>
          <w:highlight w:val="green"/>
          <w:lang w:eastAsia="zh-CN"/>
        </w:rPr>
      </w:pPr>
      <w:r w:rsidRPr="00AD1383">
        <w:rPr>
          <w:rFonts w:eastAsia="DengXian" w:hint="eastAsia"/>
          <w:highlight w:val="green"/>
          <w:lang w:eastAsia="zh-CN"/>
        </w:rPr>
        <w:t>Agreement</w:t>
      </w:r>
    </w:p>
    <w:p w14:paraId="120B2399" w14:textId="77777777" w:rsidR="00AD1383" w:rsidRPr="00AD1383" w:rsidRDefault="00AD1383" w:rsidP="00AD1383">
      <w:r w:rsidRPr="00AD1383">
        <w:t>For suburban scenario, adopt the following ZSD parameters as updated working assumption:</w:t>
      </w:r>
    </w:p>
    <w:p w14:paraId="50616432" w14:textId="77777777" w:rsidR="00AD1383" w:rsidRPr="00AD1383" w:rsidRDefault="00AD1383" w:rsidP="00401EED">
      <w:pPr>
        <w:pStyle w:val="ListParagraph"/>
        <w:numPr>
          <w:ilvl w:val="0"/>
          <w:numId w:val="306"/>
        </w:numPr>
      </w:pPr>
      <w:r w:rsidRPr="00AD1383">
        <w:t>Values in [ ] are working assumption</w:t>
      </w:r>
    </w:p>
    <w:p w14:paraId="434DB42C" w14:textId="332B22C3" w:rsidR="00AD1383" w:rsidRPr="00AD1383" w:rsidRDefault="00AD1383" w:rsidP="00CD6B5B">
      <w:pPr>
        <w:ind w:left="1440" w:hanging="1440"/>
        <w:jc w:val="center"/>
        <w:rPr>
          <w:rFonts w:eastAsia="DengXian"/>
          <w:lang w:eastAsia="zh-CN"/>
        </w:rPr>
      </w:pPr>
      <w:r w:rsidRPr="00AD1383">
        <w:rPr>
          <w:noProof/>
        </w:rPr>
        <w:drawing>
          <wp:inline distT="0" distB="0" distL="0" distR="0" wp14:anchorId="27F96096" wp14:editId="433068A4">
            <wp:extent cx="6115050" cy="1181100"/>
            <wp:effectExtent l="0" t="0" r="0" b="0"/>
            <wp:docPr id="113447607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017">
                      <a:extLst>
                        <a:ext uri="{28A0092B-C50C-407E-A947-70E740481C1C}">
                          <a14:useLocalDpi xmlns:a14="http://schemas.microsoft.com/office/drawing/2010/main" val="0"/>
                        </a:ext>
                      </a:extLst>
                    </a:blip>
                    <a:srcRect/>
                    <a:stretch>
                      <a:fillRect/>
                    </a:stretch>
                  </pic:blipFill>
                  <pic:spPr bwMode="auto">
                    <a:xfrm>
                      <a:off x="0" y="0"/>
                      <a:ext cx="6115050" cy="1181100"/>
                    </a:xfrm>
                    <a:prstGeom prst="rect">
                      <a:avLst/>
                    </a:prstGeom>
                    <a:noFill/>
                    <a:ln>
                      <a:noFill/>
                    </a:ln>
                  </pic:spPr>
                </pic:pic>
              </a:graphicData>
            </a:graphic>
          </wp:inline>
        </w:drawing>
      </w:r>
    </w:p>
    <w:p w14:paraId="78937BF9" w14:textId="77777777" w:rsidR="00CD6B5B" w:rsidRDefault="00CD6B5B" w:rsidP="00AD1383">
      <w:pPr>
        <w:rPr>
          <w:rFonts w:eastAsia="DengXian"/>
          <w:highlight w:val="darkYellow"/>
          <w:lang w:eastAsia="zh-CN"/>
        </w:rPr>
      </w:pPr>
    </w:p>
    <w:p w14:paraId="1705C5F1" w14:textId="4C8A8169" w:rsidR="00AD1383" w:rsidRPr="00AD1383" w:rsidRDefault="00AD1383" w:rsidP="00AD1383">
      <w:pPr>
        <w:rPr>
          <w:rFonts w:ascii="Times New Roman" w:eastAsia="DengXian" w:hAnsi="Times New Roman"/>
          <w:highlight w:val="darkYellow"/>
          <w:lang w:eastAsia="zh-CN"/>
        </w:rPr>
      </w:pPr>
      <w:r w:rsidRPr="00AD1383">
        <w:rPr>
          <w:rFonts w:ascii="Times New Roman" w:eastAsia="DengXian" w:hAnsi="Times New Roman"/>
          <w:highlight w:val="darkYellow"/>
          <w:lang w:eastAsia="zh-CN"/>
        </w:rPr>
        <w:t>Working Assumption</w:t>
      </w:r>
    </w:p>
    <w:p w14:paraId="53876CBE" w14:textId="77777777" w:rsidR="00AD1383" w:rsidRPr="00AD1383" w:rsidRDefault="00AD1383" w:rsidP="00AD1383">
      <w:r w:rsidRPr="00AD1383">
        <w:t>Introduce new penetration loss outdoor-to-indoor (O2I) building penetration loss model applicable for SMa</w:t>
      </w:r>
      <w:r w:rsidRPr="00AD1383">
        <w:rPr>
          <w:rFonts w:eastAsia="DengXian" w:hint="eastAsia"/>
          <w:lang w:eastAsia="zh-CN"/>
        </w:rPr>
        <w:t xml:space="preserve"> and used for calibration</w:t>
      </w:r>
      <w:r w:rsidRPr="00AD1383">
        <w:t>:</w:t>
      </w:r>
    </w:p>
    <w:p w14:paraId="0D6385BA" w14:textId="77777777" w:rsidR="00AD1383" w:rsidRPr="00AD1383" w:rsidRDefault="00AD1383" w:rsidP="00AD1383">
      <w:pPr>
        <w:ind w:left="1440" w:hanging="1440"/>
        <w:rPr>
          <w:rFonts w:eastAsia="DengXian"/>
          <w:lang w:eastAsia="zh-CN"/>
        </w:rPr>
      </w:pPr>
    </w:p>
    <w:p w14:paraId="3E0DD5BC" w14:textId="5F85B4A0" w:rsidR="00AD1383" w:rsidRPr="00AD1383" w:rsidRDefault="00AD1383" w:rsidP="00CD6B5B">
      <w:pPr>
        <w:ind w:left="1440" w:hanging="1440"/>
        <w:jc w:val="center"/>
        <w:rPr>
          <w:rFonts w:eastAsia="DengXian"/>
          <w:lang w:eastAsia="zh-CN"/>
        </w:rPr>
      </w:pPr>
      <w:r w:rsidRPr="00AD1383">
        <w:rPr>
          <w:rFonts w:hint="eastAsia"/>
          <w:noProof/>
        </w:rPr>
        <w:drawing>
          <wp:inline distT="0" distB="0" distL="0" distR="0" wp14:anchorId="24FB269F" wp14:editId="08B33F07">
            <wp:extent cx="6115050" cy="1038225"/>
            <wp:effectExtent l="0" t="0" r="0" b="0"/>
            <wp:docPr id="20833856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018">
                      <a:extLst>
                        <a:ext uri="{28A0092B-C50C-407E-A947-70E740481C1C}">
                          <a14:useLocalDpi xmlns:a14="http://schemas.microsoft.com/office/drawing/2010/main" val="0"/>
                        </a:ext>
                      </a:extLst>
                    </a:blip>
                    <a:srcRect/>
                    <a:stretch>
                      <a:fillRect/>
                    </a:stretch>
                  </pic:blipFill>
                  <pic:spPr bwMode="auto">
                    <a:xfrm>
                      <a:off x="0" y="0"/>
                      <a:ext cx="6115050" cy="1038225"/>
                    </a:xfrm>
                    <a:prstGeom prst="rect">
                      <a:avLst/>
                    </a:prstGeom>
                    <a:noFill/>
                    <a:ln>
                      <a:noFill/>
                    </a:ln>
                  </pic:spPr>
                </pic:pic>
              </a:graphicData>
            </a:graphic>
          </wp:inline>
        </w:drawing>
      </w:r>
    </w:p>
    <w:p w14:paraId="33CD6ABC" w14:textId="3A623F98" w:rsidR="00AD1383" w:rsidRPr="00AD1383" w:rsidRDefault="00AD1383" w:rsidP="00AD1383">
      <w:pPr>
        <w:rPr>
          <w:rFonts w:eastAsia="DengXian"/>
          <w:highlight w:val="green"/>
          <w:lang w:eastAsia="zh-CN"/>
        </w:rPr>
      </w:pPr>
      <w:r w:rsidRPr="00AD1383">
        <w:rPr>
          <w:rFonts w:eastAsia="DengXian" w:hint="eastAsia"/>
          <w:highlight w:val="green"/>
          <w:lang w:eastAsia="zh-CN"/>
        </w:rPr>
        <w:t>Agreement</w:t>
      </w:r>
    </w:p>
    <w:p w14:paraId="6A84752D" w14:textId="228CD99D" w:rsidR="00AD1383" w:rsidRPr="00AD1383" w:rsidRDefault="00AD1383" w:rsidP="00AD1383">
      <w:r w:rsidRPr="00AD1383">
        <w:t xml:space="preserve">Adopt the following </w:t>
      </w:r>
      <w:r w:rsidRPr="00AD1383">
        <w:rPr>
          <w:bCs/>
        </w:rPr>
        <w:t>absolute time of arrival</w:t>
      </w:r>
      <w:r w:rsidRPr="00AD1383">
        <w:t xml:space="preserve"> parameters for SMa</w:t>
      </w:r>
      <w:r w:rsidR="00CD6B5B">
        <w:t>.</w:t>
      </w:r>
    </w:p>
    <w:p w14:paraId="7690391A" w14:textId="6229B301" w:rsidR="00AD1383" w:rsidRPr="00AD1383" w:rsidRDefault="00AD1383" w:rsidP="00401EED">
      <w:pPr>
        <w:numPr>
          <w:ilvl w:val="0"/>
          <w:numId w:val="299"/>
        </w:numPr>
        <w:suppressAutoHyphens/>
        <w:overflowPunct w:val="0"/>
        <w:spacing w:line="254" w:lineRule="auto"/>
        <w:rPr>
          <w:lang w:eastAsia="x-none"/>
        </w:rPr>
      </w:pPr>
      <w:r w:rsidRPr="00AD1383">
        <w:rPr>
          <w:lang w:eastAsia="x-none"/>
        </w:rPr>
        <w:t xml:space="preserve">Values in [ ] are </w:t>
      </w:r>
      <w:r w:rsidRPr="00AD1383">
        <w:rPr>
          <w:highlight w:val="darkYellow"/>
          <w:lang w:eastAsia="x-none"/>
        </w:rPr>
        <w:t>working assumption</w:t>
      </w:r>
      <w:r w:rsidR="00686BD7">
        <w:rPr>
          <w:lang w:eastAsia="x-none"/>
        </w:rPr>
        <w:t>.</w:t>
      </w:r>
    </w:p>
    <w:p w14:paraId="15EBA105" w14:textId="77777777" w:rsidR="00AD1383" w:rsidRPr="00AD1383" w:rsidRDefault="00AD1383" w:rsidP="00AD1383">
      <w:pPr>
        <w:ind w:left="1440" w:hanging="1440"/>
        <w:rPr>
          <w:rFonts w:eastAsia="DengXian"/>
          <w:lang w:eastAsia="zh-CN"/>
        </w:rPr>
      </w:pPr>
    </w:p>
    <w:p w14:paraId="0B8CF8FD" w14:textId="2D15DA9B" w:rsidR="00AD1383" w:rsidRPr="00AD1383" w:rsidRDefault="00AD1383" w:rsidP="00AD1383">
      <w:pPr>
        <w:ind w:left="1440" w:hanging="1440"/>
        <w:rPr>
          <w:rFonts w:eastAsia="DengXian"/>
          <w:lang w:eastAsia="zh-CN"/>
        </w:rPr>
      </w:pPr>
      <w:r w:rsidRPr="00AD1383">
        <w:rPr>
          <w:noProof/>
        </w:rPr>
        <w:drawing>
          <wp:inline distT="0" distB="0" distL="0" distR="0" wp14:anchorId="52056A37" wp14:editId="50461EBB">
            <wp:extent cx="6115050" cy="1085850"/>
            <wp:effectExtent l="0" t="0" r="0" b="0"/>
            <wp:docPr id="966063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019">
                      <a:extLst>
                        <a:ext uri="{28A0092B-C50C-407E-A947-70E740481C1C}">
                          <a14:useLocalDpi xmlns:a14="http://schemas.microsoft.com/office/drawing/2010/main" val="0"/>
                        </a:ext>
                      </a:extLst>
                    </a:blip>
                    <a:srcRect/>
                    <a:stretch>
                      <a:fillRect/>
                    </a:stretch>
                  </pic:blipFill>
                  <pic:spPr bwMode="auto">
                    <a:xfrm>
                      <a:off x="0" y="0"/>
                      <a:ext cx="6115050" cy="1085850"/>
                    </a:xfrm>
                    <a:prstGeom prst="rect">
                      <a:avLst/>
                    </a:prstGeom>
                    <a:noFill/>
                    <a:ln>
                      <a:noFill/>
                    </a:ln>
                  </pic:spPr>
                </pic:pic>
              </a:graphicData>
            </a:graphic>
          </wp:inline>
        </w:drawing>
      </w:r>
    </w:p>
    <w:p w14:paraId="3A38AFEB" w14:textId="77777777" w:rsidR="00AD1383" w:rsidRPr="00AD1383" w:rsidRDefault="00AD1383" w:rsidP="00AD1383">
      <w:pPr>
        <w:suppressAutoHyphens/>
        <w:overflowPunct w:val="0"/>
        <w:spacing w:line="254" w:lineRule="auto"/>
        <w:rPr>
          <w:highlight w:val="green"/>
          <w:lang w:eastAsia="x-none"/>
        </w:rPr>
      </w:pPr>
      <w:r w:rsidRPr="00AD1383">
        <w:rPr>
          <w:rFonts w:eastAsia="DengXian" w:hint="eastAsia"/>
          <w:highlight w:val="green"/>
          <w:lang w:eastAsia="zh-CN"/>
        </w:rPr>
        <w:t>Agreement</w:t>
      </w:r>
    </w:p>
    <w:p w14:paraId="2BC19214" w14:textId="77777777" w:rsidR="00AD1383" w:rsidRPr="00AD1383" w:rsidRDefault="00AD1383" w:rsidP="00CD6B5B">
      <w:r w:rsidRPr="00AD1383">
        <w:t>Adopt the following changes to Clause 7.2 of TR38.901.</w:t>
      </w:r>
    </w:p>
    <w:p w14:paraId="3C0DDC96" w14:textId="77777777" w:rsidR="00AD1383" w:rsidRPr="00AD1383" w:rsidRDefault="00AD1383" w:rsidP="00AD1383">
      <w:pPr>
        <w:ind w:left="1440" w:hanging="1440"/>
        <w:rPr>
          <w:rFonts w:eastAsia="DengXian"/>
          <w:lang w:eastAsia="zh-CN"/>
        </w:rPr>
      </w:pPr>
    </w:p>
    <w:p w14:paraId="61A0A0A4" w14:textId="77777777" w:rsidR="00686BD7" w:rsidRDefault="00AD1383" w:rsidP="00686BD7">
      <w:pPr>
        <w:ind w:left="1440" w:hanging="1440"/>
        <w:jc w:val="both"/>
      </w:pPr>
      <w:r w:rsidRPr="00AD1383">
        <w:rPr>
          <w:noProof/>
        </w:rPr>
        <w:drawing>
          <wp:inline distT="0" distB="0" distL="0" distR="0" wp14:anchorId="34C8B29F" wp14:editId="5399BED1">
            <wp:extent cx="6115050" cy="2028825"/>
            <wp:effectExtent l="0" t="0" r="0" b="0"/>
            <wp:docPr id="169301949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020">
                      <a:extLst>
                        <a:ext uri="{28A0092B-C50C-407E-A947-70E740481C1C}">
                          <a14:useLocalDpi xmlns:a14="http://schemas.microsoft.com/office/drawing/2010/main" val="0"/>
                        </a:ext>
                      </a:extLst>
                    </a:blip>
                    <a:srcRect/>
                    <a:stretch>
                      <a:fillRect/>
                    </a:stretch>
                  </pic:blipFill>
                  <pic:spPr bwMode="auto">
                    <a:xfrm>
                      <a:off x="0" y="0"/>
                      <a:ext cx="6115050" cy="2028825"/>
                    </a:xfrm>
                    <a:prstGeom prst="rect">
                      <a:avLst/>
                    </a:prstGeom>
                    <a:noFill/>
                    <a:ln>
                      <a:noFill/>
                    </a:ln>
                  </pic:spPr>
                </pic:pic>
              </a:graphicData>
            </a:graphic>
          </wp:inline>
        </w:drawing>
      </w:r>
    </w:p>
    <w:p w14:paraId="3B9DCF96" w14:textId="16B96692" w:rsidR="00AD1383" w:rsidRPr="00AD1383" w:rsidRDefault="00AD1383" w:rsidP="00686BD7">
      <w:pPr>
        <w:ind w:left="1440" w:hanging="1440"/>
        <w:jc w:val="both"/>
      </w:pPr>
      <w:r w:rsidRPr="00AD1383">
        <w:t>Adopt the following changes to Clause 6.2 of TR38.901.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D1383" w:rsidRPr="00AD1383" w14:paraId="22EA9416" w14:textId="77777777" w:rsidTr="00686BD7">
        <w:trPr>
          <w:jc w:val="center"/>
        </w:trPr>
        <w:tc>
          <w:tcPr>
            <w:tcW w:w="5000" w:type="pct"/>
            <w:shd w:val="clear" w:color="auto" w:fill="auto"/>
          </w:tcPr>
          <w:p w14:paraId="303181A3" w14:textId="77777777" w:rsidR="00AD1383" w:rsidRPr="00686BD7" w:rsidRDefault="00AD1383" w:rsidP="00686BD7">
            <w:pPr>
              <w:rPr>
                <w:rFonts w:ascii="Arial" w:eastAsia="SimSun" w:hAnsi="Arial" w:cs="Arial"/>
                <w:b/>
                <w:bCs/>
                <w:sz w:val="16"/>
                <w:szCs w:val="16"/>
              </w:rPr>
            </w:pPr>
            <w:bookmarkStart w:id="241" w:name="_Hlk195260655"/>
            <w:r w:rsidRPr="00686BD7">
              <w:rPr>
                <w:rFonts w:ascii="Arial" w:eastAsia="SimSun" w:hAnsi="Arial" w:cs="Arial"/>
                <w:b/>
                <w:bCs/>
                <w:sz w:val="16"/>
                <w:szCs w:val="16"/>
              </w:rPr>
              <w:t>6.2</w:t>
            </w:r>
            <w:r w:rsidRPr="00686BD7">
              <w:rPr>
                <w:rFonts w:ascii="Arial" w:eastAsia="SimSun" w:hAnsi="Arial" w:cs="Arial"/>
                <w:b/>
                <w:bCs/>
                <w:sz w:val="16"/>
                <w:szCs w:val="16"/>
              </w:rPr>
              <w:tab/>
            </w:r>
            <w:r w:rsidRPr="00686BD7">
              <w:rPr>
                <w:rFonts w:ascii="Arial" w:hAnsi="Arial" w:cs="Arial"/>
                <w:b/>
                <w:bCs/>
                <w:sz w:val="16"/>
                <w:szCs w:val="16"/>
                <w:lang w:eastAsia="ko-KR"/>
              </w:rPr>
              <w:t>Scenarios of interest</w:t>
            </w:r>
          </w:p>
          <w:p w14:paraId="76472360" w14:textId="77777777" w:rsidR="00AD1383" w:rsidRPr="00AD1383" w:rsidRDefault="00AD1383" w:rsidP="00686BD7">
            <w:pPr>
              <w:rPr>
                <w:rFonts w:ascii="Arial" w:hAnsi="Arial" w:cs="Arial"/>
                <w:i/>
                <w:sz w:val="16"/>
                <w:szCs w:val="16"/>
                <w:lang w:eastAsia="ko-KR"/>
              </w:rPr>
            </w:pPr>
            <w:r w:rsidRPr="00AD1383">
              <w:rPr>
                <w:rFonts w:ascii="Arial" w:hAnsi="Arial" w:cs="Arial"/>
                <w:sz w:val="16"/>
                <w:szCs w:val="16"/>
                <w:lang w:eastAsia="ko-KR"/>
              </w:rPr>
              <w:t>Brief description of the key scenarios of interest identified (see note):</w:t>
            </w:r>
          </w:p>
          <w:p w14:paraId="22251FED" w14:textId="77777777" w:rsidR="00AD1383" w:rsidRPr="00AD1383" w:rsidRDefault="00AD1383" w:rsidP="00686BD7">
            <w:pPr>
              <w:ind w:left="568" w:hanging="284"/>
              <w:rPr>
                <w:rFonts w:ascii="Arial" w:eastAsia="MS Mincho" w:hAnsi="Arial" w:cs="Arial"/>
                <w:sz w:val="16"/>
                <w:szCs w:val="16"/>
              </w:rPr>
            </w:pPr>
            <w:r w:rsidRPr="00AD1383">
              <w:rPr>
                <w:rFonts w:ascii="Arial" w:eastAsia="MS Mincho" w:hAnsi="Arial" w:cs="Arial"/>
                <w:sz w:val="16"/>
                <w:szCs w:val="16"/>
              </w:rPr>
              <w:t>(1)</w:t>
            </w:r>
            <w:r w:rsidRPr="00AD1383">
              <w:rPr>
                <w:rFonts w:ascii="Arial" w:eastAsia="MS Mincho" w:hAnsi="Arial" w:cs="Arial"/>
                <w:sz w:val="16"/>
                <w:szCs w:val="16"/>
              </w:rPr>
              <w:tab/>
              <w:t>UMi (Street canyon, open area) with O2O and O2I: This is similar to 3D-UMi scenario, where the BSs are mounted below rooftop levels of surrounding buildings. UMi open area is intended to capture real-life scenarios such as a city or station square. The width of the typical open area is in the order of 50 to 100 m.</w:t>
            </w:r>
          </w:p>
          <w:p w14:paraId="054678EE" w14:textId="77777777" w:rsidR="00AD1383" w:rsidRPr="00AD1383" w:rsidRDefault="00AD1383" w:rsidP="00686BD7">
            <w:pPr>
              <w:keepLines/>
              <w:suppressAutoHyphens/>
              <w:spacing w:line="254" w:lineRule="auto"/>
              <w:ind w:left="1723" w:hanging="1439"/>
              <w:rPr>
                <w:rFonts w:ascii="Arial" w:eastAsia="SimSun" w:hAnsi="Arial" w:cs="Arial"/>
                <w:sz w:val="16"/>
                <w:szCs w:val="16"/>
                <w:lang w:val="en-US"/>
              </w:rPr>
            </w:pPr>
            <w:r w:rsidRPr="00AD1383">
              <w:rPr>
                <w:rFonts w:ascii="Arial" w:eastAsia="SimSun" w:hAnsi="Arial" w:cs="Arial"/>
                <w:sz w:val="16"/>
                <w:szCs w:val="16"/>
                <w:lang w:val="en-US"/>
              </w:rPr>
              <w:tab/>
              <w:t>Example: [Tx height:10m, Rx height: 1.5-2.5 m, ISD: 200m]</w:t>
            </w:r>
          </w:p>
          <w:p w14:paraId="7B99EDEB" w14:textId="77777777" w:rsidR="00AD1383" w:rsidRPr="00AD1383" w:rsidRDefault="00AD1383" w:rsidP="00686BD7">
            <w:pPr>
              <w:ind w:left="568" w:hanging="284"/>
              <w:rPr>
                <w:rFonts w:ascii="Arial" w:eastAsia="MS Mincho" w:hAnsi="Arial" w:cs="Arial"/>
                <w:sz w:val="16"/>
                <w:szCs w:val="16"/>
              </w:rPr>
            </w:pPr>
            <w:r w:rsidRPr="00AD1383">
              <w:rPr>
                <w:rFonts w:ascii="Arial" w:eastAsia="MS Mincho" w:hAnsi="Arial" w:cs="Arial"/>
                <w:sz w:val="16"/>
                <w:szCs w:val="16"/>
              </w:rPr>
              <w:t>(2)</w:t>
            </w:r>
            <w:r w:rsidRPr="00AD1383">
              <w:rPr>
                <w:rFonts w:ascii="Arial" w:eastAsia="MS Mincho" w:hAnsi="Arial" w:cs="Arial"/>
                <w:sz w:val="16"/>
                <w:szCs w:val="16"/>
              </w:rPr>
              <w:tab/>
              <w:t>UMa with O2O and O2I: This is similar to 3D-UMa scenario, where the BSs are mounted above rooftop levels of surrounding buildings.</w:t>
            </w:r>
          </w:p>
          <w:p w14:paraId="5B4937B2" w14:textId="77777777" w:rsidR="00AD1383" w:rsidRPr="00AD1383" w:rsidRDefault="00AD1383" w:rsidP="00686BD7">
            <w:pPr>
              <w:ind w:left="1723" w:hanging="1417"/>
              <w:rPr>
                <w:rFonts w:ascii="Arial" w:eastAsia="DengXian" w:hAnsi="Arial" w:cs="Arial"/>
                <w:sz w:val="16"/>
                <w:szCs w:val="16"/>
                <w:lang w:eastAsia="zh-CN"/>
              </w:rPr>
            </w:pPr>
            <w:r w:rsidRPr="00AD1383">
              <w:rPr>
                <w:rFonts w:ascii="Arial" w:hAnsi="Arial" w:cs="Arial"/>
                <w:sz w:val="16"/>
                <w:szCs w:val="16"/>
              </w:rPr>
              <w:tab/>
              <w:t xml:space="preserve">Example: [Tx height:25m, Rx height: 1.5-2.5 m, ISD: </w:t>
            </w:r>
            <w:r w:rsidRPr="00AD1383">
              <w:rPr>
                <w:rFonts w:ascii="Arial" w:hAnsi="Arial" w:cs="Arial"/>
                <w:color w:val="FF0000"/>
                <w:sz w:val="16"/>
                <w:szCs w:val="16"/>
                <w:u w:val="single"/>
              </w:rPr>
              <w:t xml:space="preserve">200m, </w:t>
            </w:r>
            <w:r w:rsidRPr="00AD1383">
              <w:rPr>
                <w:rFonts w:ascii="Arial" w:hAnsi="Arial" w:cs="Arial"/>
                <w:sz w:val="16"/>
                <w:szCs w:val="16"/>
              </w:rPr>
              <w:t>500m]</w:t>
            </w:r>
            <w:bookmarkEnd w:id="241"/>
          </w:p>
        </w:tc>
      </w:tr>
    </w:tbl>
    <w:p w14:paraId="1C3FE377" w14:textId="77777777" w:rsidR="00AD1383" w:rsidRPr="00AD1383" w:rsidRDefault="00AD1383" w:rsidP="00AD1383">
      <w:pPr>
        <w:ind w:left="1440" w:hanging="1440"/>
        <w:rPr>
          <w:rFonts w:eastAsia="DengXian"/>
          <w:lang w:eastAsia="zh-CN"/>
        </w:rPr>
      </w:pPr>
    </w:p>
    <w:p w14:paraId="5A060D0B" w14:textId="77777777" w:rsidR="00AD1383" w:rsidRPr="00AD1383" w:rsidRDefault="00AD1383" w:rsidP="00AD1383">
      <w:pPr>
        <w:ind w:left="1440" w:hanging="1440"/>
        <w:rPr>
          <w:rFonts w:eastAsia="DengXian"/>
          <w:highlight w:val="darkYellow"/>
          <w:lang w:eastAsia="zh-CN"/>
        </w:rPr>
      </w:pPr>
      <w:r w:rsidRPr="00AD1383">
        <w:rPr>
          <w:rFonts w:eastAsia="DengXian" w:hint="eastAsia"/>
          <w:highlight w:val="darkYellow"/>
          <w:lang w:eastAsia="zh-CN"/>
        </w:rPr>
        <w:t>Working Assumption</w:t>
      </w:r>
    </w:p>
    <w:p w14:paraId="352F3D68" w14:textId="46E5D028" w:rsidR="00AD1383" w:rsidRPr="00AD1383" w:rsidRDefault="00AD1383" w:rsidP="00D77586">
      <w:pPr>
        <w:ind w:left="1440" w:hanging="1440"/>
        <w:jc w:val="center"/>
        <w:rPr>
          <w:rFonts w:eastAsia="DengXian"/>
          <w:lang w:eastAsia="zh-CN"/>
        </w:rPr>
      </w:pPr>
      <w:r w:rsidRPr="00AD1383">
        <w:rPr>
          <w:rFonts w:hint="eastAsia"/>
          <w:noProof/>
        </w:rPr>
        <w:lastRenderedPageBreak/>
        <w:drawing>
          <wp:inline distT="0" distB="0" distL="0" distR="0" wp14:anchorId="12795428" wp14:editId="7279D4CE">
            <wp:extent cx="6115050" cy="8258175"/>
            <wp:effectExtent l="0" t="0" r="0" b="0"/>
            <wp:docPr id="4607842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021">
                      <a:extLst>
                        <a:ext uri="{28A0092B-C50C-407E-A947-70E740481C1C}">
                          <a14:useLocalDpi xmlns:a14="http://schemas.microsoft.com/office/drawing/2010/main" val="0"/>
                        </a:ext>
                      </a:extLst>
                    </a:blip>
                    <a:srcRect/>
                    <a:stretch>
                      <a:fillRect/>
                    </a:stretch>
                  </pic:blipFill>
                  <pic:spPr bwMode="auto">
                    <a:xfrm>
                      <a:off x="0" y="0"/>
                      <a:ext cx="6115050" cy="8258175"/>
                    </a:xfrm>
                    <a:prstGeom prst="rect">
                      <a:avLst/>
                    </a:prstGeom>
                    <a:noFill/>
                    <a:ln>
                      <a:noFill/>
                    </a:ln>
                  </pic:spPr>
                </pic:pic>
              </a:graphicData>
            </a:graphic>
          </wp:inline>
        </w:drawing>
      </w:r>
    </w:p>
    <w:p w14:paraId="70539386" w14:textId="77777777" w:rsidR="00AD1383" w:rsidRPr="00AD1383" w:rsidRDefault="00AD1383" w:rsidP="00AD1383">
      <w:pPr>
        <w:ind w:left="1440" w:hanging="1440"/>
        <w:rPr>
          <w:rFonts w:eastAsia="DengXian"/>
          <w:lang w:eastAsia="zh-CN"/>
        </w:rPr>
      </w:pPr>
    </w:p>
    <w:p w14:paraId="514F663A" w14:textId="77777777" w:rsidR="00AD1383" w:rsidRPr="00AD1383" w:rsidRDefault="00AD1383" w:rsidP="00AD1383">
      <w:pPr>
        <w:ind w:left="1440" w:hanging="1440"/>
        <w:rPr>
          <w:rFonts w:eastAsia="DengXian"/>
          <w:highlight w:val="green"/>
          <w:lang w:eastAsia="zh-CN"/>
        </w:rPr>
      </w:pPr>
      <w:r w:rsidRPr="00AD1383">
        <w:rPr>
          <w:rFonts w:eastAsia="DengXian" w:hint="eastAsia"/>
          <w:highlight w:val="green"/>
          <w:lang w:eastAsia="zh-CN"/>
        </w:rPr>
        <w:t>Agreement</w:t>
      </w:r>
    </w:p>
    <w:p w14:paraId="6E11A44C" w14:textId="77777777" w:rsidR="00AD1383" w:rsidRPr="00AD1383" w:rsidRDefault="00AD1383" w:rsidP="00AD1383">
      <w:r w:rsidRPr="00AD1383">
        <w:t>For CPE devices adopt the following device dimensions for UE antenna modeling:</w:t>
      </w:r>
    </w:p>
    <w:p w14:paraId="35D8E0A9" w14:textId="77777777" w:rsidR="00AD1383" w:rsidRPr="00AD1383" w:rsidRDefault="00AD1383" w:rsidP="00401EED">
      <w:pPr>
        <w:numPr>
          <w:ilvl w:val="0"/>
          <w:numId w:val="298"/>
        </w:numPr>
        <w:suppressAutoHyphens/>
        <w:overflowPunct w:val="0"/>
        <w:spacing w:line="254" w:lineRule="auto"/>
        <w:rPr>
          <w:lang w:val="fr-FR" w:eastAsia="x-none"/>
        </w:rPr>
      </w:pPr>
      <w:r w:rsidRPr="00AD1383">
        <w:rPr>
          <w:lang w:val="fr-FR" w:eastAsia="x-none"/>
        </w:rPr>
        <w:t>(x cm × y cm × z cm) = (0 cm × 20 cm × 20 cm)</w:t>
      </w:r>
    </w:p>
    <w:p w14:paraId="5C2F8058" w14:textId="77777777" w:rsidR="00AD1383" w:rsidRPr="00AD1383" w:rsidRDefault="00AD1383" w:rsidP="00401EED">
      <w:pPr>
        <w:numPr>
          <w:ilvl w:val="0"/>
          <w:numId w:val="302"/>
        </w:numPr>
        <w:suppressAutoHyphens/>
        <w:jc w:val="both"/>
        <w:rPr>
          <w:rFonts w:ascii="Times New Roman" w:hAnsi="Times New Roman"/>
          <w:szCs w:val="20"/>
          <w:lang w:eastAsia="ko-KR"/>
        </w:rPr>
      </w:pPr>
      <w:r w:rsidRPr="00AD1383">
        <w:rPr>
          <w:lang w:eastAsia="x-none"/>
        </w:rPr>
        <w:t xml:space="preserve">Total 9 candidate antenna locations in 4 corners of the vertical square plane, 4 center of the edges of the vertical square plane, and center of the vertical square plane. </w:t>
      </w:r>
      <w:r w:rsidRPr="00AD1383">
        <w:rPr>
          <w:lang w:eastAsia="ko-KR"/>
        </w:rPr>
        <w:t>The figure below captures the side view on the device.</w:t>
      </w:r>
    </w:p>
    <w:p w14:paraId="255B9EB7" w14:textId="77777777" w:rsidR="00AD1383" w:rsidRPr="00AD1383" w:rsidRDefault="00AD1383" w:rsidP="00401EED">
      <w:pPr>
        <w:numPr>
          <w:ilvl w:val="0"/>
          <w:numId w:val="298"/>
        </w:numPr>
        <w:suppressAutoHyphens/>
        <w:overflowPunct w:val="0"/>
        <w:spacing w:line="254" w:lineRule="auto"/>
        <w:rPr>
          <w:lang w:eastAsia="x-none"/>
        </w:rPr>
      </w:pPr>
      <w:r w:rsidRPr="00AD1383">
        <w:rPr>
          <w:lang w:eastAsia="x-none"/>
        </w:rPr>
        <w:lastRenderedPageBreak/>
        <w:t>Note: a candidate antenna location (e.g., 9) can be used for multiple antennas</w:t>
      </w:r>
    </w:p>
    <w:p w14:paraId="46E497CA" w14:textId="77777777" w:rsidR="00AD1383" w:rsidRPr="00AD1383" w:rsidRDefault="00AD1383" w:rsidP="00D77586">
      <w:pPr>
        <w:ind w:leftChars="400" w:left="800"/>
        <w:jc w:val="center"/>
        <w:rPr>
          <w:lang w:eastAsia="x-none"/>
        </w:rPr>
      </w:pPr>
      <w:r w:rsidRPr="00AD1383">
        <w:rPr>
          <w:lang w:eastAsia="x-none"/>
        </w:rPr>
        <w:object w:dxaOrig="1951" w:dyaOrig="1906" w14:anchorId="539E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93.75pt" o:ole="">
            <v:imagedata r:id="rId1022" o:title=""/>
          </v:shape>
          <o:OLEObject Type="Embed" ProgID="Visio.Drawing.15" ShapeID="_x0000_i1025" DrawAspect="Content" ObjectID="_1808669340" r:id="rId1023"/>
        </w:object>
      </w:r>
    </w:p>
    <w:p w14:paraId="4A9FFAE5" w14:textId="77777777" w:rsidR="00AD1383" w:rsidRPr="00AD1383" w:rsidRDefault="00AD1383" w:rsidP="00AD1383">
      <w:pPr>
        <w:ind w:left="1440" w:hanging="1440"/>
        <w:rPr>
          <w:rFonts w:eastAsia="DengXian"/>
          <w:lang w:eastAsia="zh-CN"/>
        </w:rPr>
      </w:pPr>
    </w:p>
    <w:p w14:paraId="76690D36" w14:textId="77777777" w:rsidR="00AD1383" w:rsidRPr="00AD1383" w:rsidRDefault="00AD1383" w:rsidP="00AD1383">
      <w:pPr>
        <w:ind w:left="1440" w:hanging="1440"/>
        <w:rPr>
          <w:rFonts w:eastAsia="DengXian"/>
          <w:highlight w:val="green"/>
          <w:lang w:eastAsia="zh-CN"/>
        </w:rPr>
      </w:pPr>
      <w:r w:rsidRPr="00AD1383">
        <w:rPr>
          <w:rFonts w:eastAsia="DengXian" w:hint="eastAsia"/>
          <w:highlight w:val="green"/>
          <w:lang w:eastAsia="zh-CN"/>
        </w:rPr>
        <w:t>Agreement</w:t>
      </w:r>
    </w:p>
    <w:p w14:paraId="372CD1A5" w14:textId="77777777" w:rsidR="00AD1383" w:rsidRPr="00AD1383" w:rsidRDefault="00AD1383" w:rsidP="00AD1383">
      <w:pPr>
        <w:autoSpaceDE w:val="0"/>
        <w:autoSpaceDN w:val="0"/>
        <w:adjustRightInd w:val="0"/>
        <w:snapToGrid w:val="0"/>
        <w:contextualSpacing/>
        <w:rPr>
          <w:iCs/>
          <w:lang w:eastAsia="zh-CN"/>
        </w:rPr>
      </w:pPr>
      <w:r w:rsidRPr="00AD1383">
        <w:rPr>
          <w:iCs/>
          <w:lang w:eastAsia="zh-CN"/>
        </w:rPr>
        <w:t xml:space="preserve">For UE antenna modeling of handheld devices, introduce </w:t>
      </w:r>
      <w:r w:rsidRPr="00AD1383">
        <w:rPr>
          <w:iCs/>
          <w:color w:val="000000"/>
          <w:lang w:eastAsia="zh-CN"/>
        </w:rPr>
        <w:t xml:space="preserve">optional </w:t>
      </w:r>
      <w:r w:rsidRPr="00AD1383">
        <w:rPr>
          <w:iCs/>
          <w:lang w:eastAsia="zh-CN"/>
        </w:rPr>
        <w:t>antenna imbalance modeling as part of antenna field pattern as follows:</w:t>
      </w:r>
    </w:p>
    <w:p w14:paraId="4D7378B0" w14:textId="77777777" w:rsidR="00AD1383" w:rsidRPr="00AD1383" w:rsidRDefault="00AD1383" w:rsidP="00401EED">
      <w:pPr>
        <w:numPr>
          <w:ilvl w:val="0"/>
          <w:numId w:val="298"/>
        </w:numPr>
        <w:suppressAutoHyphens/>
        <w:overflowPunct w:val="0"/>
        <w:autoSpaceDE w:val="0"/>
        <w:autoSpaceDN w:val="0"/>
        <w:adjustRightInd w:val="0"/>
        <w:snapToGrid w:val="0"/>
        <w:contextualSpacing/>
        <w:rPr>
          <w:iCs/>
          <w:lang w:eastAsia="zh-CN"/>
        </w:rPr>
      </w:pPr>
      <w:r w:rsidRPr="00AD1383">
        <w:rPr>
          <w:iCs/>
          <w:lang w:eastAsia="zh-CN"/>
        </w:rPr>
        <w:t>No imbalance is modelled by default.</w:t>
      </w:r>
    </w:p>
    <w:p w14:paraId="61E9D84B" w14:textId="77777777" w:rsidR="00AD1383" w:rsidRPr="00AD1383" w:rsidRDefault="00AD1383" w:rsidP="00401EED">
      <w:pPr>
        <w:numPr>
          <w:ilvl w:val="0"/>
          <w:numId w:val="298"/>
        </w:numPr>
        <w:suppressAutoHyphens/>
        <w:overflowPunct w:val="0"/>
        <w:autoSpaceDE w:val="0"/>
        <w:autoSpaceDN w:val="0"/>
        <w:adjustRightInd w:val="0"/>
        <w:snapToGrid w:val="0"/>
        <w:contextualSpacing/>
        <w:rPr>
          <w:iCs/>
          <w:lang w:eastAsia="zh-CN"/>
        </w:rPr>
      </w:pPr>
      <w:r w:rsidRPr="00AD1383">
        <w:rPr>
          <w:iCs/>
          <w:lang w:eastAsia="zh-CN"/>
        </w:rPr>
        <w:t>If modelled, Randomized loss is applied per UE antenna port. Details of the randomized value and it’s distribution will not be specified in TR 38.901 as part of Rel-19 SI.</w:t>
      </w:r>
    </w:p>
    <w:p w14:paraId="631BA5B6" w14:textId="77777777" w:rsidR="00AD1383" w:rsidRPr="00AD1383" w:rsidRDefault="00AD1383" w:rsidP="00401EED">
      <w:pPr>
        <w:numPr>
          <w:ilvl w:val="0"/>
          <w:numId w:val="298"/>
        </w:numPr>
        <w:suppressAutoHyphens/>
        <w:overflowPunct w:val="0"/>
        <w:autoSpaceDE w:val="0"/>
        <w:autoSpaceDN w:val="0"/>
        <w:adjustRightInd w:val="0"/>
        <w:snapToGrid w:val="0"/>
        <w:contextualSpacing/>
        <w:rPr>
          <w:iCs/>
          <w:lang w:eastAsia="zh-CN"/>
        </w:rPr>
      </w:pPr>
      <w:r w:rsidRPr="00AD1383">
        <w:rPr>
          <w:iCs/>
          <w:lang w:eastAsia="zh-CN"/>
        </w:rPr>
        <w:t>If modelled, Randomized loss can be applied independently for the UL and DL directions.</w:t>
      </w:r>
    </w:p>
    <w:p w14:paraId="52517A6C" w14:textId="77777777" w:rsidR="00D77586" w:rsidRDefault="00D77586" w:rsidP="00AD1383">
      <w:pPr>
        <w:ind w:left="1440" w:hanging="1440"/>
        <w:rPr>
          <w:rFonts w:eastAsia="DengXian"/>
          <w:highlight w:val="green"/>
          <w:lang w:eastAsia="zh-CN"/>
        </w:rPr>
      </w:pPr>
    </w:p>
    <w:p w14:paraId="36B1299C" w14:textId="71A49769" w:rsidR="00AD1383" w:rsidRPr="00AD1383" w:rsidRDefault="00AD1383" w:rsidP="00AD1383">
      <w:pPr>
        <w:ind w:left="1440" w:hanging="1440"/>
        <w:rPr>
          <w:rFonts w:eastAsia="DengXian"/>
          <w:highlight w:val="green"/>
          <w:lang w:eastAsia="zh-CN"/>
        </w:rPr>
      </w:pPr>
      <w:r w:rsidRPr="00AD1383">
        <w:rPr>
          <w:rFonts w:eastAsia="DengXian" w:hint="eastAsia"/>
          <w:highlight w:val="green"/>
          <w:lang w:eastAsia="zh-CN"/>
        </w:rPr>
        <w:t>Agreement</w:t>
      </w:r>
    </w:p>
    <w:p w14:paraId="45960E21" w14:textId="31C1B2E3" w:rsidR="00AD1383" w:rsidRPr="00AD1383" w:rsidRDefault="00AD1383" w:rsidP="00D77586">
      <w:pPr>
        <w:rPr>
          <w:lang w:eastAsia="ko-KR"/>
        </w:rPr>
      </w:pPr>
      <w:r w:rsidRPr="00AD1383">
        <w:rPr>
          <w:lang w:eastAsia="ko-KR"/>
        </w:rPr>
        <w:t>Confirm the down</w:t>
      </w:r>
      <w:r w:rsidR="00D77586">
        <w:rPr>
          <w:lang w:eastAsia="ko-KR"/>
        </w:rPr>
        <w:t>-</w:t>
      </w:r>
      <w:r w:rsidRPr="00AD1383">
        <w:rPr>
          <w:lang w:eastAsia="ko-KR"/>
        </w:rPr>
        <w:t>tilt value for SMa with ISD of 1299m, and introduce downtilt value</w:t>
      </w:r>
      <w:r w:rsidRPr="00AD1383">
        <w:rPr>
          <w:rFonts w:hint="eastAsia"/>
          <w:lang w:eastAsia="zh-CN"/>
        </w:rPr>
        <w:t xml:space="preserve"> [93]</w:t>
      </w:r>
      <w:r w:rsidRPr="00AD1383">
        <w:rPr>
          <w:lang w:eastAsia="ko-KR"/>
        </w:rPr>
        <w:t xml:space="preserve"> for SMa with ISD of 1732m</w:t>
      </w:r>
    </w:p>
    <w:p w14:paraId="28A8D444" w14:textId="6EF8835B" w:rsidR="00AD1383" w:rsidRPr="00AD1383" w:rsidRDefault="00AD1383" w:rsidP="00401EED">
      <w:pPr>
        <w:pStyle w:val="ListParagraph"/>
        <w:numPr>
          <w:ilvl w:val="0"/>
          <w:numId w:val="306"/>
        </w:numPr>
        <w:rPr>
          <w:lang w:eastAsia="ko-KR"/>
        </w:rPr>
      </w:pPr>
      <w:r w:rsidRPr="00AD1383">
        <w:rPr>
          <w:lang w:eastAsia="ko-KR"/>
        </w:rPr>
        <w:t>Down</w:t>
      </w:r>
      <w:r w:rsidR="00D77586">
        <w:rPr>
          <w:lang w:eastAsia="ko-KR"/>
        </w:rPr>
        <w:t>-</w:t>
      </w:r>
      <w:r w:rsidRPr="00AD1383">
        <w:rPr>
          <w:lang w:eastAsia="ko-KR"/>
        </w:rPr>
        <w:t>tilt value for SMa with ISD of 1732m is working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4891"/>
      </w:tblGrid>
      <w:tr w:rsidR="00AD1383" w:rsidRPr="00AD1383" w14:paraId="4EAE900A" w14:textId="77777777" w:rsidTr="00D77586">
        <w:trPr>
          <w:trHeight w:val="20"/>
          <w:jc w:val="center"/>
        </w:trPr>
        <w:tc>
          <w:tcPr>
            <w:tcW w:w="2978" w:type="dxa"/>
            <w:shd w:val="clear" w:color="auto" w:fill="D9D9D9"/>
          </w:tcPr>
          <w:p w14:paraId="6FE40B18" w14:textId="77777777" w:rsidR="00AD1383" w:rsidRPr="00AD1383" w:rsidRDefault="00AD1383" w:rsidP="00AD1383">
            <w:pPr>
              <w:jc w:val="both"/>
              <w:rPr>
                <w:rFonts w:ascii="Arial" w:eastAsia="DengXian" w:hAnsi="Arial" w:cs="Arial"/>
                <w:b/>
                <w:sz w:val="16"/>
                <w:szCs w:val="16"/>
                <w:lang w:eastAsia="ko-KR"/>
              </w:rPr>
            </w:pPr>
            <w:r w:rsidRPr="00AD1383">
              <w:rPr>
                <w:rFonts w:ascii="Arial" w:eastAsia="DengXian" w:hAnsi="Arial" w:cs="Arial"/>
                <w:b/>
                <w:sz w:val="16"/>
                <w:szCs w:val="16"/>
                <w:lang w:eastAsia="ko-KR"/>
              </w:rPr>
              <w:t>Parameter</w:t>
            </w:r>
          </w:p>
        </w:tc>
        <w:tc>
          <w:tcPr>
            <w:tcW w:w="4891" w:type="dxa"/>
            <w:shd w:val="clear" w:color="auto" w:fill="D9D9D9"/>
          </w:tcPr>
          <w:p w14:paraId="1A8A821F" w14:textId="77777777" w:rsidR="00AD1383" w:rsidRPr="00AD1383" w:rsidRDefault="00AD1383" w:rsidP="00AD1383">
            <w:pPr>
              <w:jc w:val="both"/>
              <w:rPr>
                <w:rFonts w:ascii="Arial" w:eastAsia="DengXian" w:hAnsi="Arial" w:cs="Arial"/>
                <w:b/>
                <w:sz w:val="16"/>
                <w:szCs w:val="16"/>
                <w:lang w:eastAsia="ko-KR"/>
              </w:rPr>
            </w:pPr>
            <w:r w:rsidRPr="00AD1383">
              <w:rPr>
                <w:rFonts w:ascii="Arial" w:eastAsia="DengXian" w:hAnsi="Arial" w:cs="Arial"/>
                <w:b/>
                <w:sz w:val="16"/>
                <w:szCs w:val="16"/>
                <w:lang w:eastAsia="ko-KR"/>
              </w:rPr>
              <w:t>Values</w:t>
            </w:r>
          </w:p>
        </w:tc>
      </w:tr>
      <w:tr w:rsidR="00AD1383" w:rsidRPr="00AD1383" w14:paraId="1965DCB8" w14:textId="77777777" w:rsidTr="00D77586">
        <w:trPr>
          <w:trHeight w:val="20"/>
          <w:jc w:val="center"/>
        </w:trPr>
        <w:tc>
          <w:tcPr>
            <w:tcW w:w="2978" w:type="dxa"/>
            <w:vAlign w:val="center"/>
          </w:tcPr>
          <w:p w14:paraId="19D8B2FE" w14:textId="4ED4328B" w:rsidR="00AD1383" w:rsidRPr="00AD1383" w:rsidRDefault="00AD1383" w:rsidP="00AD1383">
            <w:pPr>
              <w:rPr>
                <w:rFonts w:ascii="Arial" w:eastAsia="DengXian" w:hAnsi="Arial" w:cs="Arial"/>
                <w:sz w:val="16"/>
                <w:szCs w:val="16"/>
                <w:lang w:eastAsia="ko-KR"/>
              </w:rPr>
            </w:pPr>
            <w:r w:rsidRPr="00AD1383">
              <w:rPr>
                <w:rFonts w:ascii="Arial" w:eastAsia="DengXian" w:hAnsi="Arial" w:cs="Arial"/>
                <w:sz w:val="16"/>
                <w:szCs w:val="16"/>
                <w:lang w:eastAsia="ko-KR"/>
              </w:rPr>
              <w:t>BS antenna electrical down</w:t>
            </w:r>
            <w:r w:rsidR="00D77586">
              <w:rPr>
                <w:rFonts w:ascii="Arial" w:eastAsia="DengXian" w:hAnsi="Arial" w:cs="Arial"/>
                <w:sz w:val="16"/>
                <w:szCs w:val="16"/>
                <w:lang w:eastAsia="ko-KR"/>
              </w:rPr>
              <w:t>-</w:t>
            </w:r>
            <w:r w:rsidRPr="00AD1383">
              <w:rPr>
                <w:rFonts w:ascii="Arial" w:eastAsia="DengXian" w:hAnsi="Arial" w:cs="Arial"/>
                <w:sz w:val="16"/>
                <w:szCs w:val="16"/>
                <w:lang w:eastAsia="ko-KR"/>
              </w:rPr>
              <w:t>tilting</w:t>
            </w:r>
          </w:p>
        </w:tc>
        <w:tc>
          <w:tcPr>
            <w:tcW w:w="4891" w:type="dxa"/>
            <w:vAlign w:val="center"/>
          </w:tcPr>
          <w:p w14:paraId="29576835" w14:textId="77777777" w:rsidR="00AD1383" w:rsidRPr="00AD1383" w:rsidRDefault="00AD1383" w:rsidP="00AD1383">
            <w:pPr>
              <w:jc w:val="both"/>
              <w:rPr>
                <w:rFonts w:ascii="Arial" w:eastAsia="DengXian" w:hAnsi="Arial" w:cs="Arial"/>
                <w:sz w:val="16"/>
                <w:szCs w:val="16"/>
                <w:lang w:eastAsia="ko-KR"/>
              </w:rPr>
            </w:pPr>
            <w:r w:rsidRPr="00AD1383">
              <w:rPr>
                <w:rFonts w:ascii="Arial" w:eastAsia="DengXian" w:hAnsi="Arial" w:cs="Arial"/>
                <w:sz w:val="16"/>
                <w:szCs w:val="16"/>
                <w:lang w:eastAsia="ko-KR"/>
              </w:rPr>
              <w:t>95 degrees for SMa for ISD = 1299m</w:t>
            </w:r>
          </w:p>
          <w:p w14:paraId="194579FF" w14:textId="77777777" w:rsidR="00AD1383" w:rsidRPr="00AD1383" w:rsidRDefault="00AD1383" w:rsidP="00AD1383">
            <w:pPr>
              <w:jc w:val="both"/>
              <w:rPr>
                <w:rFonts w:ascii="Arial" w:eastAsia="DengXian" w:hAnsi="Arial" w:cs="Arial"/>
                <w:sz w:val="16"/>
                <w:szCs w:val="16"/>
                <w:lang w:eastAsia="ko-KR"/>
              </w:rPr>
            </w:pPr>
            <w:r w:rsidRPr="00AD1383">
              <w:rPr>
                <w:rFonts w:ascii="Arial" w:eastAsia="DengXian" w:hAnsi="Arial" w:cs="Arial"/>
                <w:sz w:val="16"/>
                <w:szCs w:val="16"/>
                <w:lang w:eastAsia="ko-KR"/>
              </w:rPr>
              <w:t>[93] degrees for SMa for ISD = 1732m</w:t>
            </w:r>
          </w:p>
        </w:tc>
      </w:tr>
    </w:tbl>
    <w:p w14:paraId="73D13158" w14:textId="77777777" w:rsidR="00AD1383" w:rsidRPr="00AD1383" w:rsidRDefault="00AD1383" w:rsidP="00AD1383">
      <w:pPr>
        <w:ind w:left="1440" w:hanging="1440"/>
        <w:rPr>
          <w:rFonts w:eastAsia="DengXian"/>
          <w:lang w:eastAsia="zh-CN"/>
        </w:rPr>
      </w:pPr>
    </w:p>
    <w:p w14:paraId="50970F79" w14:textId="77777777" w:rsidR="003C4541" w:rsidRDefault="003C4541" w:rsidP="006E7304">
      <w:pPr>
        <w:rPr>
          <w:lang w:eastAsia="x-none"/>
        </w:rPr>
      </w:pPr>
    </w:p>
    <w:p w14:paraId="17F87889" w14:textId="04C69C8B" w:rsidR="00333AD1" w:rsidRPr="006E7304" w:rsidRDefault="00333AD1" w:rsidP="006E7304">
      <w:r>
        <w:rPr>
          <w:lang w:eastAsia="x-none"/>
        </w:rPr>
        <w:t xml:space="preserve">Final summary in </w:t>
      </w:r>
      <w:hyperlink r:id="rId1024" w:history="1">
        <w:r w:rsidR="005E0A50">
          <w:rPr>
            <w:rStyle w:val="Hyperlink"/>
            <w:lang w:eastAsia="x-none"/>
          </w:rPr>
          <w:t>R1-2503130</w:t>
        </w:r>
      </w:hyperlink>
      <w:r>
        <w:t>.</w:t>
      </w:r>
    </w:p>
    <w:p w14:paraId="0D85BFAD" w14:textId="77777777" w:rsidR="006E7304" w:rsidRPr="006E7304" w:rsidRDefault="006E7304" w:rsidP="00C5009E">
      <w:pPr>
        <w:pStyle w:val="Heading3"/>
      </w:pPr>
      <w:bookmarkStart w:id="242" w:name="_Toc193461202"/>
      <w:bookmarkStart w:id="243" w:name="_Toc198056609"/>
      <w:r w:rsidRPr="006E7304">
        <w:t>Channel model adaptation/extension of TR38.901 for 7-24GHz</w:t>
      </w:r>
      <w:bookmarkEnd w:id="242"/>
      <w:bookmarkEnd w:id="243"/>
      <w:r w:rsidRPr="006E7304">
        <w:t xml:space="preserve"> </w:t>
      </w:r>
    </w:p>
    <w:p w14:paraId="5F16F7B5" w14:textId="77777777" w:rsidR="006E7304" w:rsidRDefault="006E7304" w:rsidP="006E7304">
      <w:pPr>
        <w:rPr>
          <w:i/>
          <w:iCs/>
        </w:rPr>
      </w:pPr>
      <w:r w:rsidRPr="006E7304">
        <w:rPr>
          <w:rFonts w:hint="eastAsia"/>
          <w:i/>
          <w:iCs/>
          <w:lang w:eastAsia="ko-KR"/>
        </w:rPr>
        <w:t>In</w:t>
      </w:r>
      <w:r w:rsidRPr="006E7304">
        <w:rPr>
          <w:i/>
          <w:iCs/>
          <w:lang w:eastAsia="ko-KR"/>
        </w:rPr>
        <w:t xml:space="preserve">cluding </w:t>
      </w:r>
      <w:r w:rsidRPr="006E7304">
        <w:rPr>
          <w:i/>
          <w:iCs/>
        </w:rPr>
        <w:t>near-field propagation a</w:t>
      </w:r>
      <w:r w:rsidRPr="006E7304">
        <w:rPr>
          <w:rFonts w:hint="eastAsia"/>
          <w:i/>
          <w:iCs/>
          <w:lang w:eastAsia="ko-KR"/>
        </w:rPr>
        <w:t>nd</w:t>
      </w:r>
      <w:r w:rsidRPr="006E7304">
        <w:rPr>
          <w:i/>
          <w:iCs/>
          <w:lang w:eastAsia="ko-KR"/>
        </w:rPr>
        <w:t xml:space="preserve"> s</w:t>
      </w:r>
      <w:r w:rsidRPr="006E7304">
        <w:rPr>
          <w:i/>
          <w:iCs/>
        </w:rPr>
        <w:t>patial non-stationarity</w:t>
      </w:r>
    </w:p>
    <w:p w14:paraId="346CDF8D" w14:textId="77777777" w:rsidR="00C5009E" w:rsidRPr="006E7304" w:rsidRDefault="00C5009E" w:rsidP="00C5009E"/>
    <w:p w14:paraId="0F29CCDF" w14:textId="3223FEE9" w:rsidR="006E7304" w:rsidRPr="006E7304" w:rsidRDefault="005E0A50" w:rsidP="006E7304">
      <w:hyperlink r:id="rId1025" w:history="1">
        <w:r>
          <w:rPr>
            <w:rStyle w:val="Hyperlink"/>
          </w:rPr>
          <w:t>R1-2501750</w:t>
        </w:r>
      </w:hyperlink>
      <w:r w:rsidR="006E7304" w:rsidRPr="006E7304">
        <w:tab/>
        <w:t>Remaining Issues on Extension of FR3 Channel Modeling</w:t>
      </w:r>
      <w:r w:rsidR="006E7304" w:rsidRPr="006E7304">
        <w:tab/>
        <w:t>InterDigital, Inc.</w:t>
      </w:r>
    </w:p>
    <w:p w14:paraId="51A552FD" w14:textId="13F543F2" w:rsidR="006E7304" w:rsidRPr="006E7304" w:rsidRDefault="005E0A50" w:rsidP="006E7304">
      <w:hyperlink r:id="rId1026" w:history="1">
        <w:r>
          <w:rPr>
            <w:rStyle w:val="Hyperlink"/>
          </w:rPr>
          <w:t>R1-2501755</w:t>
        </w:r>
      </w:hyperlink>
      <w:r w:rsidR="006E7304" w:rsidRPr="006E7304">
        <w:tab/>
        <w:t>Discussion on channel modelling adaptation/extension for 7-24GHz</w:t>
      </w:r>
      <w:r w:rsidR="006E7304" w:rsidRPr="006E7304">
        <w:tab/>
        <w:t>LG Electronics</w:t>
      </w:r>
    </w:p>
    <w:p w14:paraId="4E6D94CB" w14:textId="6153ADA7" w:rsidR="006E7304" w:rsidRPr="006E7304" w:rsidRDefault="005E0A50" w:rsidP="006E7304">
      <w:hyperlink r:id="rId1027" w:history="1">
        <w:r>
          <w:rPr>
            <w:rStyle w:val="Hyperlink"/>
          </w:rPr>
          <w:t>R1-2501820</w:t>
        </w:r>
      </w:hyperlink>
      <w:r w:rsidR="006E7304" w:rsidRPr="006E7304">
        <w:tab/>
        <w:t>Views on channel model adaptation/extension of TR38.901 for 7-24GHz</w:t>
      </w:r>
      <w:r w:rsidR="006E7304" w:rsidRPr="006E7304">
        <w:tab/>
        <w:t>vivo, BUPT</w:t>
      </w:r>
    </w:p>
    <w:p w14:paraId="5CF20444" w14:textId="4FBBDC36" w:rsidR="006E7304" w:rsidRPr="006E7304" w:rsidRDefault="005E0A50" w:rsidP="006E7304">
      <w:hyperlink r:id="rId1028" w:history="1">
        <w:r>
          <w:rPr>
            <w:rStyle w:val="Hyperlink"/>
          </w:rPr>
          <w:t>R1-2501898</w:t>
        </w:r>
      </w:hyperlink>
      <w:r w:rsidR="006E7304" w:rsidRPr="006E7304">
        <w:tab/>
        <w:t>Discussion on the channel model adaptation and extension</w:t>
      </w:r>
      <w:r w:rsidR="006E7304" w:rsidRPr="006E7304">
        <w:tab/>
        <w:t>ZTE Corporation, Sanechips</w:t>
      </w:r>
    </w:p>
    <w:p w14:paraId="4B9A7A59" w14:textId="4EF1EBFC" w:rsidR="006E7304" w:rsidRPr="006E7304" w:rsidRDefault="005E0A50" w:rsidP="006E7304">
      <w:hyperlink r:id="rId1029" w:history="1">
        <w:r>
          <w:rPr>
            <w:rStyle w:val="Hyperlink"/>
          </w:rPr>
          <w:t>R1-2501936</w:t>
        </w:r>
      </w:hyperlink>
      <w:r w:rsidR="006E7304" w:rsidRPr="006E7304">
        <w:tab/>
        <w:t>Channel model adaptation of TR 38.901 for 7-24 GHz</w:t>
      </w:r>
      <w:r w:rsidR="006E7304" w:rsidRPr="006E7304">
        <w:tab/>
        <w:t>NVIDIA</w:t>
      </w:r>
    </w:p>
    <w:p w14:paraId="0054736A" w14:textId="5C94339B" w:rsidR="006E7304" w:rsidRPr="006E7304" w:rsidRDefault="005E0A50" w:rsidP="006E7304">
      <w:hyperlink r:id="rId1030" w:history="1">
        <w:r>
          <w:rPr>
            <w:rStyle w:val="Hyperlink"/>
          </w:rPr>
          <w:t>R1-2501955</w:t>
        </w:r>
      </w:hyperlink>
      <w:r w:rsidR="006E7304" w:rsidRPr="006E7304">
        <w:tab/>
        <w:t>Discussions on FR3 Channel Modelling</w:t>
      </w:r>
      <w:r w:rsidR="006E7304" w:rsidRPr="006E7304">
        <w:tab/>
        <w:t>Lekha Wireless Solutions</w:t>
      </w:r>
    </w:p>
    <w:p w14:paraId="42DC5D22" w14:textId="1A46A7FB" w:rsidR="006E7304" w:rsidRPr="006E7304" w:rsidRDefault="005E0A50" w:rsidP="006E7304">
      <w:hyperlink r:id="rId1031" w:history="1">
        <w:r>
          <w:rPr>
            <w:rStyle w:val="Hyperlink"/>
          </w:rPr>
          <w:t>R1-2502005</w:t>
        </w:r>
      </w:hyperlink>
      <w:r w:rsidR="006E7304" w:rsidRPr="006E7304">
        <w:tab/>
        <w:t>On channel model adaptation/extension for 7-24GHz</w:t>
      </w:r>
      <w:r w:rsidR="006E7304" w:rsidRPr="006E7304">
        <w:tab/>
        <w:t>CATT</w:t>
      </w:r>
    </w:p>
    <w:p w14:paraId="1AEDC0F7" w14:textId="0C4502E2" w:rsidR="006E7304" w:rsidRPr="006E7304" w:rsidRDefault="005E0A50" w:rsidP="006E7304">
      <w:hyperlink r:id="rId1032" w:history="1">
        <w:r>
          <w:rPr>
            <w:rStyle w:val="Hyperlink"/>
          </w:rPr>
          <w:t>R1-2502187</w:t>
        </w:r>
      </w:hyperlink>
      <w:r w:rsidR="006E7304" w:rsidRPr="006E7304">
        <w:tab/>
        <w:t>Discussion on modeling near-field propagation and spatial non-stationarity in TR38.901 for 7-24GHz</w:t>
      </w:r>
      <w:r w:rsidR="006E7304" w:rsidRPr="006E7304">
        <w:tab/>
        <w:t xml:space="preserve">BUPT, CMCC, X-Net </w:t>
      </w:r>
    </w:p>
    <w:p w14:paraId="2E107CE7" w14:textId="135A36B3" w:rsidR="006E7304" w:rsidRPr="006E7304" w:rsidRDefault="005E0A50" w:rsidP="006E7304">
      <w:hyperlink r:id="rId1033" w:history="1">
        <w:r>
          <w:rPr>
            <w:rStyle w:val="Hyperlink"/>
          </w:rPr>
          <w:t>R1-2502218</w:t>
        </w:r>
      </w:hyperlink>
      <w:r w:rsidR="006E7304" w:rsidRPr="006E7304">
        <w:tab/>
        <w:t>Considerations on the 7-24GHz channel model extension</w:t>
      </w:r>
      <w:r w:rsidR="006E7304" w:rsidRPr="006E7304">
        <w:tab/>
        <w:t>Huawei, HiSilicon</w:t>
      </w:r>
    </w:p>
    <w:p w14:paraId="49947419" w14:textId="5AFD7C0B" w:rsidR="006E7304" w:rsidRPr="006E7304" w:rsidRDefault="005E0A50" w:rsidP="006E7304">
      <w:hyperlink r:id="rId1034" w:history="1">
        <w:r>
          <w:rPr>
            <w:rStyle w:val="Hyperlink"/>
          </w:rPr>
          <w:t>R1-2502287</w:t>
        </w:r>
      </w:hyperlink>
      <w:r w:rsidR="006E7304" w:rsidRPr="006E7304">
        <w:tab/>
        <w:t>Channel model adaptation and extension for 7-24GHz</w:t>
      </w:r>
      <w:r w:rsidR="006E7304" w:rsidRPr="006E7304">
        <w:tab/>
        <w:t>OPPO</w:t>
      </w:r>
    </w:p>
    <w:p w14:paraId="5F36B62D" w14:textId="7C9EDF95" w:rsidR="006E7304" w:rsidRPr="006E7304" w:rsidRDefault="005E0A50" w:rsidP="006E7304">
      <w:hyperlink r:id="rId1035" w:history="1">
        <w:r>
          <w:rPr>
            <w:rStyle w:val="Hyperlink"/>
          </w:rPr>
          <w:t>R1-2502328</w:t>
        </w:r>
      </w:hyperlink>
      <w:r w:rsidR="006E7304" w:rsidRPr="006E7304">
        <w:tab/>
        <w:t>Further discussion of channel model adaptation/extension of TR38.901 for 7-24GHz</w:t>
      </w:r>
      <w:r w:rsidR="006E7304" w:rsidRPr="006E7304">
        <w:tab/>
        <w:t>Sony</w:t>
      </w:r>
    </w:p>
    <w:p w14:paraId="50F7C70B" w14:textId="6DF9129E" w:rsidR="006E7304" w:rsidRPr="006E7304" w:rsidRDefault="005E0A50" w:rsidP="006E7304">
      <w:hyperlink r:id="rId1036" w:history="1">
        <w:r>
          <w:rPr>
            <w:rStyle w:val="Hyperlink"/>
          </w:rPr>
          <w:t>R1-2502340</w:t>
        </w:r>
      </w:hyperlink>
      <w:r w:rsidR="006E7304" w:rsidRPr="006E7304">
        <w:tab/>
        <w:t>Channel model extension for 7-24 GHz</w:t>
      </w:r>
      <w:r w:rsidR="006E7304" w:rsidRPr="006E7304">
        <w:tab/>
        <w:t>Lenovo</w:t>
      </w:r>
    </w:p>
    <w:p w14:paraId="4C9BE403" w14:textId="584169AB" w:rsidR="006E7304" w:rsidRPr="006E7304" w:rsidRDefault="005E0A50" w:rsidP="006E7304">
      <w:hyperlink r:id="rId1037" w:history="1">
        <w:r>
          <w:rPr>
            <w:rStyle w:val="Hyperlink"/>
          </w:rPr>
          <w:t>R1-2502342</w:t>
        </w:r>
      </w:hyperlink>
      <w:r w:rsidR="006E7304" w:rsidRPr="006E7304">
        <w:tab/>
        <w:t>Discussion on channel model adaptation/extension</w:t>
      </w:r>
      <w:r w:rsidR="006E7304" w:rsidRPr="006E7304">
        <w:tab/>
        <w:t>Intel Corporation</w:t>
      </w:r>
    </w:p>
    <w:p w14:paraId="138719F7" w14:textId="0BB1DE3C" w:rsidR="006E7304" w:rsidRPr="006E7304" w:rsidRDefault="005E0A50" w:rsidP="006E7304">
      <w:hyperlink r:id="rId1038" w:history="1">
        <w:r>
          <w:rPr>
            <w:rStyle w:val="Hyperlink"/>
          </w:rPr>
          <w:t>R1-2502381</w:t>
        </w:r>
      </w:hyperlink>
      <w:r w:rsidR="006E7304" w:rsidRPr="006E7304">
        <w:tab/>
        <w:t>Discussion on channel model adaptation/extension of TR38.901 for 7 - 24 GHz</w:t>
      </w:r>
      <w:r w:rsidR="006E7304" w:rsidRPr="006E7304">
        <w:tab/>
        <w:t>Samsung</w:t>
      </w:r>
    </w:p>
    <w:p w14:paraId="40FBC829" w14:textId="61D4C7F6" w:rsidR="006E7304" w:rsidRPr="006E7304" w:rsidRDefault="005E0A50" w:rsidP="006E7304">
      <w:hyperlink r:id="rId1039" w:history="1">
        <w:r>
          <w:rPr>
            <w:rStyle w:val="Hyperlink"/>
          </w:rPr>
          <w:t>R1-2502626</w:t>
        </w:r>
      </w:hyperlink>
      <w:r w:rsidR="006E7304" w:rsidRPr="006E7304">
        <w:tab/>
        <w:t>Channel Model Adaptation and Extension of TR38.901 for 7-24 GHz</w:t>
      </w:r>
      <w:r w:rsidR="006E7304" w:rsidRPr="006E7304">
        <w:tab/>
        <w:t>Apple</w:t>
      </w:r>
    </w:p>
    <w:p w14:paraId="163AA5EA" w14:textId="271FA377" w:rsidR="006E7304" w:rsidRPr="006E7304" w:rsidRDefault="005E0A50" w:rsidP="006E7304">
      <w:hyperlink r:id="rId1040" w:history="1">
        <w:r>
          <w:rPr>
            <w:rStyle w:val="Hyperlink"/>
          </w:rPr>
          <w:t>R1-2502852</w:t>
        </w:r>
      </w:hyperlink>
      <w:r w:rsidR="006E7304" w:rsidRPr="006E7304">
        <w:tab/>
        <w:t>Channel Model Adaptation/Extension of TR38.901 for 7-24GHz</w:t>
      </w:r>
      <w:r w:rsidR="006E7304" w:rsidRPr="006E7304">
        <w:tab/>
        <w:t>Qualcomm Incorporated</w:t>
      </w:r>
    </w:p>
    <w:p w14:paraId="62FBAD64" w14:textId="4F9B41D8" w:rsidR="006E7304" w:rsidRPr="006E7304" w:rsidRDefault="005E0A50" w:rsidP="006E7304">
      <w:hyperlink r:id="rId1041" w:history="1">
        <w:r>
          <w:rPr>
            <w:rStyle w:val="Hyperlink"/>
          </w:rPr>
          <w:t>R1-2502884</w:t>
        </w:r>
      </w:hyperlink>
      <w:r w:rsidR="006E7304" w:rsidRPr="006E7304">
        <w:tab/>
        <w:t>Discussion on adaptation and extension of channel model</w:t>
      </w:r>
      <w:r w:rsidR="006E7304" w:rsidRPr="006E7304">
        <w:tab/>
        <w:t>Ericsson</w:t>
      </w:r>
    </w:p>
    <w:p w14:paraId="6C37B5AF" w14:textId="65C0E436" w:rsidR="006E7304" w:rsidRPr="006E7304" w:rsidRDefault="005E0A50" w:rsidP="006E7304">
      <w:hyperlink r:id="rId1042" w:history="1">
        <w:r>
          <w:rPr>
            <w:rStyle w:val="Hyperlink"/>
          </w:rPr>
          <w:t>R1-2502900</w:t>
        </w:r>
      </w:hyperlink>
      <w:r w:rsidR="006E7304" w:rsidRPr="006E7304">
        <w:tab/>
        <w:t>Discussion on Channel model adaptation/extension of TR38.901 for 7-24GHz</w:t>
      </w:r>
      <w:r w:rsidR="006E7304" w:rsidRPr="006E7304">
        <w:tab/>
        <w:t>Nokia</w:t>
      </w:r>
    </w:p>
    <w:p w14:paraId="3041EB0B" w14:textId="77777777" w:rsidR="006E7304" w:rsidRDefault="006E7304" w:rsidP="00F77554"/>
    <w:p w14:paraId="1F402AC1" w14:textId="4FBC3F95" w:rsidR="00F77554" w:rsidRPr="00F77554" w:rsidRDefault="005E0A50" w:rsidP="00F77554">
      <w:pPr>
        <w:rPr>
          <w:b/>
          <w:bCs/>
        </w:rPr>
      </w:pPr>
      <w:hyperlink r:id="rId1043" w:history="1">
        <w:r>
          <w:rPr>
            <w:rStyle w:val="Hyperlink"/>
            <w:b/>
            <w:bCs/>
          </w:rPr>
          <w:t>R1-2503024</w:t>
        </w:r>
      </w:hyperlink>
      <w:r w:rsidR="00F77554" w:rsidRPr="00F77554">
        <w:rPr>
          <w:b/>
          <w:bCs/>
        </w:rPr>
        <w:tab/>
        <w:t>Summary#1 of channel model adaptation and extension</w:t>
      </w:r>
      <w:r w:rsidR="00F77554" w:rsidRPr="00F77554">
        <w:rPr>
          <w:b/>
          <w:bCs/>
        </w:rPr>
        <w:tab/>
        <w:t>Moderator (ZTE)</w:t>
      </w:r>
    </w:p>
    <w:p w14:paraId="2C4CB7CB" w14:textId="4940401D" w:rsidR="00F77554" w:rsidRDefault="00F77554" w:rsidP="00F77554">
      <w:r>
        <w:t>From Tuesday session</w:t>
      </w:r>
    </w:p>
    <w:p w14:paraId="58896025" w14:textId="77777777" w:rsidR="00B04E10" w:rsidRPr="00B04E10" w:rsidRDefault="00B04E10" w:rsidP="00B04E10">
      <w:pPr>
        <w:rPr>
          <w:rFonts w:ascii="Times New Roman" w:eastAsia="DengXian" w:hAnsi="Times New Roman"/>
          <w:szCs w:val="20"/>
          <w:highlight w:val="green"/>
          <w:lang w:eastAsia="zh-CN"/>
        </w:rPr>
      </w:pPr>
      <w:r w:rsidRPr="00B04E10">
        <w:rPr>
          <w:rFonts w:ascii="Times New Roman" w:eastAsia="DengXian" w:hAnsi="Times New Roman"/>
          <w:szCs w:val="20"/>
          <w:highlight w:val="green"/>
          <w:lang w:eastAsia="zh-CN"/>
        </w:rPr>
        <w:t>Agreement</w:t>
      </w:r>
    </w:p>
    <w:p w14:paraId="293A5877" w14:textId="77777777" w:rsidR="00B04E10" w:rsidRPr="00B04E10" w:rsidRDefault="00B04E10" w:rsidP="00B04E10">
      <w:pPr>
        <w:rPr>
          <w:rFonts w:ascii="Times New Roman" w:hAnsi="Times New Roman"/>
          <w:szCs w:val="20"/>
        </w:rPr>
      </w:pPr>
      <w:r w:rsidRPr="00B04E10">
        <w:rPr>
          <w:rFonts w:ascii="Times New Roman" w:hAnsi="Times New Roman"/>
          <w:szCs w:val="20"/>
        </w:rPr>
        <w:t>For the modelling of spatial non-stationarity, if the unified visible probability and visibility region based approach is adopted, for the Step 1 (whether a cluster is impacted by SNS) is determined as:</w:t>
      </w:r>
    </w:p>
    <w:p w14:paraId="3E608BB9" w14:textId="31A871E3" w:rsidR="00B04E10" w:rsidRPr="00B04E10" w:rsidRDefault="00B04E10" w:rsidP="00401EED">
      <w:pPr>
        <w:widowControl w:val="0"/>
        <w:numPr>
          <w:ilvl w:val="0"/>
          <w:numId w:val="149"/>
        </w:numPr>
        <w:spacing w:line="256" w:lineRule="auto"/>
        <w:contextualSpacing/>
        <w:jc w:val="both"/>
        <w:rPr>
          <w:rFonts w:ascii="Times New Roman" w:hAnsi="Times New Roman"/>
          <w:szCs w:val="20"/>
          <w:lang w:eastAsia="x-none"/>
        </w:rPr>
      </w:pPr>
      <w:r w:rsidRPr="00B04E10">
        <w:rPr>
          <w:rFonts w:ascii="Times New Roman" w:hAnsi="Times New Roman"/>
          <w:szCs w:val="20"/>
          <w:lang w:eastAsia="x-none"/>
        </w:rPr>
        <w:t xml:space="preserve">For the nth UE, the </w:t>
      </w:r>
      <m:oMath>
        <m:sSub>
          <m:sSubPr>
            <m:ctrlPr>
              <w:rPr>
                <w:rFonts w:ascii="Cambria Math" w:hAnsi="Cambria Math"/>
                <w:szCs w:val="20"/>
              </w:rPr>
            </m:ctrlPr>
          </m:sSubPr>
          <m:e>
            <m:r>
              <m:rPr>
                <m:sty m:val="p"/>
              </m:rPr>
              <w:rPr>
                <w:rFonts w:ascii="Cambria Math" w:hAnsi="Cambria Math"/>
                <w:szCs w:val="20"/>
              </w:rPr>
              <m:t>Pr</m:t>
            </m:r>
          </m:e>
          <m:sub>
            <m:r>
              <m:rPr>
                <m:sty m:val="p"/>
              </m:rPr>
              <w:rPr>
                <w:rFonts w:ascii="Cambria Math" w:hAnsi="Cambria Math"/>
                <w:szCs w:val="20"/>
              </w:rPr>
              <m:t>n</m:t>
            </m:r>
          </m:sub>
        </m:sSub>
      </m:oMath>
      <w:r w:rsidRPr="00B04E10">
        <w:rPr>
          <w:rFonts w:ascii="Times New Roman" w:hAnsi="Times New Roman"/>
          <w:szCs w:val="20"/>
          <w:lang w:eastAsia="x-none"/>
        </w:rPr>
        <w:t xml:space="preserve"> is generated using a truncated normal distribution within [0,1]</w:t>
      </w:r>
    </w:p>
    <w:p w14:paraId="18DCFE6B" w14:textId="7A4A3D46" w:rsidR="00B04E10" w:rsidRPr="00B04E10" w:rsidRDefault="00083769" w:rsidP="00B04E10">
      <w:pPr>
        <w:pStyle w:val="ListParagraph"/>
        <w:ind w:left="1440"/>
        <w:jc w:val="center"/>
        <w:rPr>
          <w:lang w:val="en-US" w:eastAsia="x-none"/>
        </w:rPr>
      </w:pPr>
      <m:oMath>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=N</m:t>
        </m:r>
        <m:d>
          <m:dPr>
            <m:ctrlPr>
              <w:rPr>
                <w:rFonts w:ascii="Cambria Math" w:hAnsi="Cambria Math"/>
              </w:rPr>
            </m:ctrlPr>
          </m:dPr>
          <m:e>
            <m:r>
              <m:rPr>
                <m:sty m:val="p"/>
              </m:rPr>
              <w:rPr>
                <w:rFonts w:ascii="Cambria Math" w:hAnsi="Cambria Math"/>
                <w:lang w:val="en-US"/>
              </w:rPr>
              <m:t xml:space="preserve">μ, </m:t>
            </m:r>
            <m:sSup>
              <m:sSupPr>
                <m:ctrlPr>
                  <w:rPr>
                    <w:rFonts w:ascii="Cambria Math" w:hAnsi="Cambria Math"/>
                  </w:rPr>
                </m:ctrlPr>
              </m:sSupPr>
              <m:e>
                <m:r>
                  <m:rPr>
                    <m:sty m:val="p"/>
                  </m:rPr>
                  <w:rPr>
                    <w:rFonts w:ascii="Cambria Math" w:hAnsi="Cambria Math"/>
                    <w:lang w:val="en-US"/>
                  </w:rPr>
                  <m:t>σ</m:t>
                </m:r>
              </m:e>
              <m:sup>
                <m:r>
                  <m:rPr>
                    <m:sty m:val="p"/>
                  </m:rPr>
                  <w:rPr>
                    <w:rFonts w:ascii="Cambria Math" w:hAnsi="Cambria Math"/>
                    <w:lang w:val="en-US"/>
                  </w:rPr>
                  <m:t>2</m:t>
                </m:r>
              </m:sup>
            </m:sSup>
          </m:e>
        </m:d>
        <m:r>
          <m:rPr>
            <m:sty m:val="p"/>
          </m:rPr>
          <w:rPr>
            <w:rFonts w:ascii="Cambria Math" w:hAnsi="Cambria Math"/>
            <w:lang w:val="en-US"/>
          </w:rPr>
          <m:t>;</m:t>
        </m:r>
      </m:oMath>
      <w:r w:rsidR="00B04E10" w:rsidRPr="00B04E10">
        <w:rPr>
          <w:lang w:val="en-US" w:eastAsia="x-none"/>
        </w:rPr>
        <w:t xml:space="preserve">     where </w:t>
      </w:r>
      <m:oMath>
        <m:r>
          <m:rPr>
            <m:sty m:val="p"/>
          </m:rPr>
          <w:rPr>
            <w:rFonts w:ascii="Cambria Math" w:hAnsi="Cambria Math"/>
            <w:lang w:val="en-US"/>
          </w:rPr>
          <m:t>0≤</m:t>
        </m:r>
        <m:sSub>
          <m:sSubPr>
            <m:ctrlPr>
              <w:rPr>
                <w:rFonts w:ascii="Cambria Math" w:hAnsi="Cambria Math"/>
              </w:rPr>
            </m:ctrlPr>
          </m:sSubPr>
          <m:e>
            <m:r>
              <m:rPr>
                <m:sty m:val="p"/>
              </m:rPr>
              <w:rPr>
                <w:rFonts w:ascii="Cambria Math" w:hAnsi="Cambria Math"/>
                <w:lang w:val="en-US"/>
              </w:rPr>
              <m:t>Pr</m:t>
            </m:r>
          </m:e>
          <m:sub>
            <m:r>
              <m:rPr>
                <m:sty m:val="p"/>
              </m:rPr>
              <w:rPr>
                <w:rFonts w:ascii="Cambria Math" w:hAnsi="Cambria Math"/>
                <w:lang w:val="en-US"/>
              </w:rPr>
              <m:t>n</m:t>
            </m:r>
          </m:sub>
        </m:sSub>
        <m:r>
          <m:rPr>
            <m:sty m:val="p"/>
          </m:rPr>
          <w:rPr>
            <w:rFonts w:ascii="Cambria Math" w:hAnsi="Cambria Math"/>
            <w:lang w:val="en-US"/>
          </w:rPr>
          <m:t>≤1.</m:t>
        </m:r>
      </m:oMath>
    </w:p>
    <w:p w14:paraId="711909E9" w14:textId="4CB339C2" w:rsidR="00B04E10" w:rsidRPr="00B04E10" w:rsidRDefault="00B04E10" w:rsidP="00401EED">
      <w:pPr>
        <w:widowControl w:val="0"/>
        <w:numPr>
          <w:ilvl w:val="1"/>
          <w:numId w:val="149"/>
        </w:numPr>
        <w:spacing w:line="256" w:lineRule="auto"/>
        <w:contextualSpacing/>
        <w:jc w:val="both"/>
        <w:rPr>
          <w:rFonts w:ascii="Times New Roman" w:hAnsi="Times New Roman"/>
          <w:szCs w:val="20"/>
          <w:lang w:val="en-US" w:eastAsia="x-none"/>
        </w:rPr>
      </w:pPr>
      <w:r w:rsidRPr="00B04E10">
        <w:rPr>
          <w:rFonts w:ascii="Times New Roman" w:hAnsi="Times New Roman"/>
          <w:szCs w:val="20"/>
          <w:lang w:val="en-US" w:eastAsia="x-none"/>
        </w:rPr>
        <w:t xml:space="preserve">FFS: the value of </w:t>
      </w:r>
      <m:oMath>
        <m:r>
          <m:rPr>
            <m:sty m:val="p"/>
          </m:rPr>
          <w:rPr>
            <w:rFonts w:ascii="Cambria Math" w:hAnsi="Cambria Math"/>
            <w:szCs w:val="20"/>
            <w:lang w:val="en-US"/>
          </w:rPr>
          <m:t>μ, σ</m:t>
        </m:r>
      </m:oMath>
      <w:r w:rsidRPr="00B04E10">
        <w:rPr>
          <w:rFonts w:ascii="Times New Roman" w:eastAsia="SimSun" w:hAnsi="Times New Roman"/>
          <w:szCs w:val="20"/>
          <w:lang w:val="en-US" w:eastAsia="x-none"/>
        </w:rPr>
        <w:t>.</w:t>
      </w:r>
    </w:p>
    <w:p w14:paraId="689E34F1" w14:textId="77777777" w:rsidR="00B04E10" w:rsidRPr="00B04E10" w:rsidRDefault="00B04E10" w:rsidP="00401EED">
      <w:pPr>
        <w:widowControl w:val="0"/>
        <w:numPr>
          <w:ilvl w:val="2"/>
          <w:numId w:val="149"/>
        </w:numPr>
        <w:spacing w:line="256" w:lineRule="auto"/>
        <w:contextualSpacing/>
        <w:jc w:val="both"/>
        <w:rPr>
          <w:rFonts w:ascii="Times New Roman" w:hAnsi="Times New Roman"/>
          <w:szCs w:val="20"/>
          <w:lang w:val="en-US" w:eastAsia="x-none"/>
        </w:rPr>
      </w:pPr>
      <w:r w:rsidRPr="00B04E10">
        <w:rPr>
          <w:rFonts w:ascii="Times New Roman" w:hAnsi="Times New Roman"/>
          <w:szCs w:val="20"/>
          <w:lang w:val="en-US" w:eastAsia="x-none"/>
        </w:rPr>
        <w:t>Note: It should be fixed in RAN1#120-bis;</w:t>
      </w:r>
    </w:p>
    <w:p w14:paraId="1861E0CA" w14:textId="5DED3A6C" w:rsidR="00B04E10" w:rsidRPr="00B04E10" w:rsidRDefault="00B04E10" w:rsidP="00401EED">
      <w:pPr>
        <w:widowControl w:val="0"/>
        <w:numPr>
          <w:ilvl w:val="0"/>
          <w:numId w:val="149"/>
        </w:numPr>
        <w:spacing w:line="256" w:lineRule="auto"/>
        <w:contextualSpacing/>
        <w:jc w:val="both"/>
        <w:rPr>
          <w:rFonts w:ascii="Times New Roman" w:hAnsi="Times New Roman"/>
          <w:szCs w:val="20"/>
          <w:lang w:val="en-US" w:eastAsia="x-none"/>
        </w:rPr>
      </w:pPr>
      <w:r w:rsidRPr="00B04E10">
        <w:rPr>
          <w:rFonts w:ascii="Times New Roman" w:hAnsi="Times New Roman"/>
          <w:szCs w:val="20"/>
          <w:lang w:eastAsia="x-none"/>
        </w:rPr>
        <w:lastRenderedPageBreak/>
        <w:t xml:space="preserve">For kth cluster of the nth user, if the </w:t>
      </w:r>
      <m:oMath>
        <m:sSub>
          <m:sSubPr>
            <m:ctrlPr>
              <w:rPr>
                <w:rFonts w:ascii="Cambria Math" w:hAnsi="Cambria Math"/>
                <w:szCs w:val="20"/>
              </w:rPr>
            </m:ctrlPr>
          </m:sSubPr>
          <m:e>
            <m:r>
              <m:rPr>
                <m:sty m:val="p"/>
              </m:rPr>
              <w:rPr>
                <w:rFonts w:ascii="Cambria Math" w:hAnsi="Cambria Math"/>
                <w:szCs w:val="20"/>
              </w:rPr>
              <m:t>x</m:t>
            </m:r>
          </m:e>
          <m:sub>
            <m:r>
              <m:rPr>
                <m:sty m:val="p"/>
              </m:rPr>
              <w:rPr>
                <w:rFonts w:ascii="Cambria Math" w:hAnsi="Cambria Math"/>
                <w:szCs w:val="20"/>
              </w:rPr>
              <m:t>k,n</m:t>
            </m:r>
          </m:sub>
        </m:sSub>
      </m:oMath>
      <w:r w:rsidRPr="00B04E10">
        <w:rPr>
          <w:rFonts w:ascii="Times New Roman" w:hAnsi="Times New Roman"/>
          <w:szCs w:val="20"/>
          <w:lang w:eastAsia="x-none"/>
        </w:rPr>
        <w:t xml:space="preserve"> is smaller than </w:t>
      </w:r>
      <m:oMath>
        <m:sSub>
          <m:sSubPr>
            <m:ctrlPr>
              <w:rPr>
                <w:rFonts w:ascii="Cambria Math" w:hAnsi="Cambria Math"/>
                <w:szCs w:val="20"/>
              </w:rPr>
            </m:ctrlPr>
          </m:sSubPr>
          <m:e>
            <m:r>
              <m:rPr>
                <m:sty m:val="p"/>
              </m:rPr>
              <w:rPr>
                <w:rFonts w:ascii="Cambria Math" w:hAnsi="Cambria Math"/>
                <w:szCs w:val="20"/>
              </w:rPr>
              <m:t>Pr</m:t>
            </m:r>
          </m:e>
          <m:sub>
            <m:r>
              <m:rPr>
                <m:sty m:val="p"/>
              </m:rPr>
              <w:rPr>
                <w:rFonts w:ascii="Cambria Math" w:hAnsi="Cambria Math"/>
                <w:szCs w:val="20"/>
              </w:rPr>
              <m:t>n</m:t>
            </m:r>
          </m:sub>
        </m:sSub>
      </m:oMath>
      <w:r w:rsidRPr="00B04E10">
        <w:rPr>
          <w:rFonts w:ascii="Times New Roman" w:hAnsi="Times New Roman"/>
          <w:szCs w:val="20"/>
          <w:lang w:eastAsia="x-none"/>
        </w:rPr>
        <w:t xml:space="preserve">, the cluster is impacted by the SNS, where the </w:t>
      </w:r>
      <m:oMath>
        <m:sSub>
          <m:sSubPr>
            <m:ctrlPr>
              <w:rPr>
                <w:rFonts w:ascii="Cambria Math" w:hAnsi="Cambria Math"/>
                <w:szCs w:val="20"/>
              </w:rPr>
            </m:ctrlPr>
          </m:sSubPr>
          <m:e>
            <m:r>
              <m:rPr>
                <m:sty m:val="p"/>
              </m:rPr>
              <w:rPr>
                <w:rFonts w:ascii="Cambria Math" w:hAnsi="Cambria Math"/>
                <w:szCs w:val="20"/>
              </w:rPr>
              <m:t>x</m:t>
            </m:r>
          </m:e>
          <m:sub>
            <m:r>
              <m:rPr>
                <m:sty m:val="p"/>
              </m:rPr>
              <w:rPr>
                <w:rFonts w:ascii="Cambria Math" w:hAnsi="Cambria Math"/>
                <w:szCs w:val="20"/>
              </w:rPr>
              <m:t>k,n</m:t>
            </m:r>
          </m:sub>
        </m:sSub>
      </m:oMath>
      <w:r w:rsidRPr="00B04E10">
        <w:rPr>
          <w:rFonts w:ascii="Times New Roman" w:hAnsi="Times New Roman"/>
          <w:szCs w:val="20"/>
          <w:lang w:eastAsia="x-none"/>
        </w:rPr>
        <w:t xml:space="preserve"> is defined as </w:t>
      </w:r>
      <m:oMath>
        <m:sSub>
          <m:sSubPr>
            <m:ctrlPr>
              <w:rPr>
                <w:rFonts w:ascii="Cambria Math" w:hAnsi="Cambria Math"/>
                <w:szCs w:val="20"/>
              </w:rPr>
            </m:ctrlPr>
          </m:sSubPr>
          <m:e>
            <m:r>
              <m:rPr>
                <m:sty m:val="p"/>
              </m:rPr>
              <w:rPr>
                <w:rFonts w:ascii="Cambria Math" w:hAnsi="Cambria Math"/>
                <w:szCs w:val="20"/>
              </w:rPr>
              <m:t>x</m:t>
            </m:r>
          </m:e>
          <m:sub>
            <m:r>
              <m:rPr>
                <m:sty m:val="p"/>
              </m:rPr>
              <w:rPr>
                <w:rFonts w:ascii="Cambria Math" w:hAnsi="Cambria Math"/>
                <w:szCs w:val="20"/>
              </w:rPr>
              <m:t>k,n</m:t>
            </m:r>
          </m:sub>
        </m:sSub>
        <m:r>
          <m:rPr>
            <m:sty m:val="p"/>
          </m:rPr>
          <w:rPr>
            <w:rFonts w:ascii="Cambria Math" w:hAnsi="Cambria Math"/>
            <w:szCs w:val="20"/>
          </w:rPr>
          <m:t>~U(0,1))</m:t>
        </m:r>
      </m:oMath>
    </w:p>
    <w:p w14:paraId="7DF953AF" w14:textId="77777777" w:rsidR="00B04E10" w:rsidRPr="00B04E10" w:rsidRDefault="00B04E10" w:rsidP="00B04E10">
      <w:pPr>
        <w:rPr>
          <w:rFonts w:ascii="Times New Roman" w:eastAsia="DengXian" w:hAnsi="Times New Roman"/>
          <w:szCs w:val="20"/>
          <w:lang w:val="en-US" w:eastAsia="zh-CN"/>
        </w:rPr>
      </w:pPr>
    </w:p>
    <w:p w14:paraId="610C6A84" w14:textId="77777777" w:rsidR="00B04E10" w:rsidRPr="00B04E10" w:rsidRDefault="00B04E10" w:rsidP="00B04E10">
      <w:pPr>
        <w:rPr>
          <w:rFonts w:ascii="Times New Roman" w:eastAsia="DengXian" w:hAnsi="Times New Roman"/>
          <w:szCs w:val="20"/>
          <w:highlight w:val="green"/>
          <w:lang w:val="en-US" w:eastAsia="zh-CN"/>
        </w:rPr>
      </w:pPr>
      <w:r w:rsidRPr="00B04E10">
        <w:rPr>
          <w:rFonts w:ascii="Times New Roman" w:eastAsia="DengXian" w:hAnsi="Times New Roman"/>
          <w:szCs w:val="20"/>
          <w:highlight w:val="green"/>
          <w:lang w:val="en-US" w:eastAsia="zh-CN"/>
        </w:rPr>
        <w:t>Agreement</w:t>
      </w:r>
    </w:p>
    <w:p w14:paraId="345F333A" w14:textId="79CD16FC" w:rsidR="00B04E10" w:rsidRPr="00B04E10" w:rsidRDefault="00B04E10" w:rsidP="00B04E10">
      <w:pPr>
        <w:rPr>
          <w:rFonts w:ascii="Times New Roman" w:hAnsi="Times New Roman"/>
          <w:szCs w:val="20"/>
        </w:rPr>
      </w:pPr>
      <w:r w:rsidRPr="00B04E10">
        <w:rPr>
          <w:rFonts w:ascii="Times New Roman" w:hAnsi="Times New Roman"/>
          <w:szCs w:val="20"/>
        </w:rPr>
        <w:t>For the modelling of spatial non-stationarity, if the unified visible probability and visibility region based approach is adopted, generate the visibility region as a rectangle randomly located at a corner of the antenna array with dimension</w:t>
      </w:r>
      <m:oMath>
        <m:r>
          <m:rPr>
            <m:sty m:val="p"/>
          </m:rPr>
          <w:rPr>
            <w:rFonts w:ascii="Cambria Math" w:hAnsi="Cambria Math"/>
            <w:szCs w:val="20"/>
          </w:rPr>
          <m:t xml:space="preserve"> a*b</m:t>
        </m:r>
      </m:oMath>
      <w:r w:rsidRPr="00B04E10">
        <w:rPr>
          <w:rFonts w:ascii="Times New Roman" w:hAnsi="Times New Roman"/>
          <w:szCs w:val="20"/>
        </w:rPr>
        <w:t>, where</w:t>
      </w:r>
      <m:oMath>
        <m:r>
          <m:rPr>
            <m:sty m:val="p"/>
          </m:rPr>
          <w:rPr>
            <w:rFonts w:ascii="Cambria Math" w:hAnsi="Cambria Math"/>
            <w:szCs w:val="20"/>
          </w:rPr>
          <m:t xml:space="preserve"> a~U(</m:t>
        </m:r>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n</m:t>
            </m:r>
          </m:sub>
        </m:sSub>
        <m:r>
          <m:rPr>
            <m:sty m:val="p"/>
          </m:rPr>
          <w:rPr>
            <w:rFonts w:ascii="Cambria Math" w:hAnsi="Cambria Math"/>
            <w:szCs w:val="20"/>
          </w:rPr>
          <m:t>*W,W)</m:t>
        </m:r>
      </m:oMath>
      <w:r w:rsidRPr="00B04E10">
        <w:rPr>
          <w:rFonts w:ascii="Times New Roman" w:hAnsi="Times New Roman"/>
          <w:szCs w:val="20"/>
        </w:rPr>
        <w:t xml:space="preserve">, </w:t>
      </w:r>
      <m:oMath>
        <m:r>
          <m:rPr>
            <m:sty m:val="p"/>
          </m:rPr>
          <w:rPr>
            <w:rFonts w:ascii="Cambria Math" w:hAnsi="Cambria Math"/>
            <w:szCs w:val="20"/>
          </w:rPr>
          <m:t>b=</m:t>
        </m:r>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n</m:t>
            </m:r>
          </m:sub>
        </m:sSub>
        <m:r>
          <m:rPr>
            <m:sty m:val="p"/>
          </m:rPr>
          <w:rPr>
            <w:rFonts w:ascii="Cambria Math" w:hAnsi="Cambria Math"/>
            <w:szCs w:val="20"/>
          </w:rPr>
          <m:t>*H*W/a</m:t>
        </m:r>
      </m:oMath>
      <w:r w:rsidRPr="00B04E10">
        <w:rPr>
          <w:rFonts w:ascii="Times New Roman" w:hAnsi="Times New Roman"/>
          <w:szCs w:val="20"/>
        </w:rPr>
        <w:t xml:space="preserve">, </w:t>
      </w:r>
      <m:oMath>
        <m:r>
          <m:rPr>
            <m:sty m:val="p"/>
          </m:rPr>
          <w:rPr>
            <w:rFonts w:ascii="Cambria Math" w:hAnsi="Cambria Math"/>
            <w:szCs w:val="20"/>
          </w:rPr>
          <m:t>H</m:t>
        </m:r>
      </m:oMath>
      <w:r w:rsidRPr="00B04E10">
        <w:rPr>
          <w:rFonts w:ascii="Times New Roman" w:hAnsi="Times New Roman"/>
          <w:szCs w:val="20"/>
        </w:rPr>
        <w:t xml:space="preserve"> is the antenna array height in vertical dimension and </w:t>
      </w:r>
      <m:oMath>
        <m:r>
          <m:rPr>
            <m:sty m:val="p"/>
          </m:rPr>
          <w:rPr>
            <w:rFonts w:ascii="Cambria Math" w:hAnsi="Cambria Math"/>
            <w:szCs w:val="20"/>
          </w:rPr>
          <m:t>W</m:t>
        </m:r>
      </m:oMath>
      <w:r w:rsidRPr="00B04E10">
        <w:rPr>
          <w:rFonts w:ascii="Times New Roman" w:hAnsi="Times New Roman"/>
          <w:szCs w:val="20"/>
        </w:rPr>
        <w:t xml:space="preserve"> is the antenna array width in horizontal dimension, </w:t>
      </w:r>
      <m:oMath>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n</m:t>
            </m:r>
          </m:sub>
        </m:sSub>
      </m:oMath>
      <w:r w:rsidRPr="00B04E10">
        <w:rPr>
          <w:rFonts w:ascii="Times New Roman" w:hAnsi="Times New Roman"/>
          <w:szCs w:val="20"/>
        </w:rPr>
        <w:t xml:space="preserve"> is calculated by</w:t>
      </w:r>
    </w:p>
    <w:p w14:paraId="433D19C7" w14:textId="4A0C6E4C" w:rsidR="00B04E10" w:rsidRPr="00B04E10" w:rsidRDefault="00083769" w:rsidP="00B04E10">
      <w:pPr>
        <w:ind w:left="709"/>
        <w:rPr>
          <w:rFonts w:ascii="Times New Roman" w:hAnsi="Times New Roman"/>
          <w:szCs w:val="20"/>
        </w:rPr>
      </w:pPr>
      <m:oMathPara>
        <m:oMathParaPr>
          <m:jc m:val="center"/>
        </m:oMathParaPr>
        <m:oMath>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n</m:t>
              </m:r>
            </m:sub>
          </m:sSub>
          <m:r>
            <m:rPr>
              <m:sty m:val="p"/>
            </m:rPr>
            <w:rPr>
              <w:rFonts w:ascii="Cambria Math" w:hAnsi="Cambria Math"/>
              <w:szCs w:val="20"/>
            </w:rPr>
            <m:t>=Α∙</m:t>
          </m:r>
          <m:sSup>
            <m:sSupPr>
              <m:ctrlPr>
                <w:rPr>
                  <w:rFonts w:ascii="Cambria Math" w:hAnsi="Cambria Math"/>
                  <w:szCs w:val="20"/>
                </w:rPr>
              </m:ctrlPr>
            </m:sSupPr>
            <m:e>
              <m:r>
                <m:rPr>
                  <m:sty m:val="p"/>
                </m:rPr>
                <w:rPr>
                  <w:rFonts w:ascii="Cambria Math" w:hAnsi="Cambria Math"/>
                  <w:szCs w:val="20"/>
                </w:rPr>
                <m:t>e</m:t>
              </m:r>
            </m:e>
            <m:sup>
              <m:r>
                <m:rPr>
                  <m:sty m:val="p"/>
                </m:rPr>
                <w:rPr>
                  <w:rFonts w:ascii="Cambria Math" w:eastAsia="Microsoft YaHei" w:hAnsi="Cambria Math"/>
                  <w:szCs w:val="20"/>
                </w:rPr>
                <m:t>-</m:t>
              </m:r>
              <m:f>
                <m:fPr>
                  <m:ctrlPr>
                    <w:rPr>
                      <w:rFonts w:ascii="Cambria Math" w:hAnsi="Cambria Math"/>
                      <w:szCs w:val="20"/>
                    </w:rPr>
                  </m:ctrlPr>
                </m:fPr>
                <m:num>
                  <m:r>
                    <m:rPr>
                      <m:sty m:val="p"/>
                    </m:rPr>
                    <w:rPr>
                      <w:rFonts w:ascii="Cambria Math" w:hAnsi="Cambria Math"/>
                      <w:szCs w:val="20"/>
                    </w:rPr>
                    <m:t>max</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n</m:t>
                          </m:r>
                        </m:sub>
                      </m:sSub>
                    </m:e>
                  </m:d>
                  <m:r>
                    <m:rPr>
                      <m:sty m:val="p"/>
                    </m:rPr>
                    <w:rPr>
                      <w:rFonts w:ascii="Cambria Math" w:eastAsia="Microsoft YaHei" w:hAnsi="Cambria Math"/>
                      <w:szCs w:val="20"/>
                    </w:rPr>
                    <m:t>-</m:t>
                  </m:r>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n</m:t>
                      </m:r>
                    </m:sub>
                  </m:sSub>
                </m:num>
                <m:den>
                  <m:r>
                    <m:rPr>
                      <m:sty m:val="p"/>
                    </m:rPr>
                    <w:rPr>
                      <w:rFonts w:ascii="Cambria Math" w:hAnsi="Cambria Math"/>
                      <w:szCs w:val="20"/>
                    </w:rPr>
                    <m:t>λ</m:t>
                  </m:r>
                </m:den>
              </m:f>
            </m:sup>
          </m:sSup>
          <m:r>
            <m:rPr>
              <m:sty m:val="p"/>
            </m:rPr>
            <w:rPr>
              <w:rFonts w:ascii="Cambria Math" w:hAnsi="Cambria Math"/>
              <w:szCs w:val="20"/>
            </w:rPr>
            <m:t>+Β+δ.</m:t>
          </m:r>
        </m:oMath>
      </m:oMathPara>
    </w:p>
    <w:p w14:paraId="1A12BBBD" w14:textId="45CB1018" w:rsidR="00B04E10" w:rsidRPr="00B04E10" w:rsidRDefault="00B04E10" w:rsidP="00B04E10">
      <w:pPr>
        <w:tabs>
          <w:tab w:val="left" w:pos="840"/>
        </w:tabs>
        <w:spacing w:line="256" w:lineRule="auto"/>
        <w:rPr>
          <w:rFonts w:ascii="Times New Roman" w:eastAsia="DengXian" w:hAnsi="Times New Roman"/>
          <w:szCs w:val="20"/>
          <w:lang w:eastAsia="zh-CN"/>
        </w:rPr>
      </w:pPr>
      <w:r w:rsidRPr="00B04E10">
        <w:rPr>
          <w:rFonts w:ascii="Times New Roman" w:hAnsi="Times New Roman"/>
          <w:szCs w:val="20"/>
        </w:rPr>
        <w:t xml:space="preserve">where A=0.15, B=0.45, </w:t>
      </w:r>
      <m:oMath>
        <m:r>
          <m:rPr>
            <m:sty m:val="p"/>
          </m:rPr>
          <w:rPr>
            <w:rFonts w:ascii="Cambria Math" w:hAnsi="Cambria Math"/>
            <w:szCs w:val="20"/>
          </w:rPr>
          <m:t>λ</m:t>
        </m:r>
      </m:oMath>
      <w:r w:rsidRPr="00B04E10">
        <w:rPr>
          <w:rFonts w:ascii="Times New Roman" w:hAnsi="Times New Roman"/>
          <w:szCs w:val="20"/>
        </w:rPr>
        <w:t xml:space="preserve">=33, </w:t>
      </w:r>
      <m:oMath>
        <m:r>
          <m:rPr>
            <m:sty m:val="p"/>
          </m:rPr>
          <w:rPr>
            <w:rFonts w:ascii="Cambria Math" w:hAnsi="Cambria Math"/>
            <w:szCs w:val="20"/>
          </w:rPr>
          <m:t>δ</m:t>
        </m:r>
      </m:oMath>
      <w:r w:rsidRPr="00B04E10">
        <w:rPr>
          <w:rFonts w:ascii="Times New Roman" w:hAnsi="Times New Roman"/>
          <w:szCs w:val="20"/>
        </w:rPr>
        <w:t>~N(0,0.0015) for UMa scenario</w:t>
      </w:r>
      <w:r w:rsidRPr="00B04E10">
        <w:rPr>
          <w:rFonts w:ascii="Times New Roman" w:eastAsia="DengXian" w:hAnsi="Times New Roman"/>
          <w:szCs w:val="20"/>
          <w:lang w:eastAsia="zh-CN"/>
        </w:rPr>
        <w:t>, and n is a cluster index</w:t>
      </w:r>
    </w:p>
    <w:p w14:paraId="5BB91055" w14:textId="77777777" w:rsidR="00B04E10" w:rsidRPr="00B04E10" w:rsidRDefault="00B04E10" w:rsidP="00401EED">
      <w:pPr>
        <w:widowControl w:val="0"/>
        <w:numPr>
          <w:ilvl w:val="0"/>
          <w:numId w:val="150"/>
        </w:numPr>
        <w:spacing w:line="256" w:lineRule="auto"/>
        <w:contextualSpacing/>
        <w:jc w:val="both"/>
        <w:rPr>
          <w:rFonts w:ascii="Times New Roman" w:hAnsi="Times New Roman"/>
          <w:szCs w:val="20"/>
          <w:lang w:eastAsia="x-none"/>
        </w:rPr>
      </w:pPr>
      <w:r w:rsidRPr="00B04E10">
        <w:rPr>
          <w:rFonts w:ascii="Times New Roman" w:hAnsi="Times New Roman"/>
          <w:szCs w:val="20"/>
          <w:lang w:eastAsia="x-none"/>
        </w:rPr>
        <w:t>FFS: The value for other scenarios.</w:t>
      </w:r>
    </w:p>
    <w:p w14:paraId="65B48270" w14:textId="77777777" w:rsidR="00B04E10" w:rsidRPr="00B04E10" w:rsidRDefault="00B04E10" w:rsidP="00401EED">
      <w:pPr>
        <w:widowControl w:val="0"/>
        <w:numPr>
          <w:ilvl w:val="1"/>
          <w:numId w:val="150"/>
        </w:numPr>
        <w:spacing w:line="256" w:lineRule="auto"/>
        <w:contextualSpacing/>
        <w:jc w:val="both"/>
        <w:rPr>
          <w:rFonts w:ascii="Times New Roman" w:hAnsi="Times New Roman"/>
          <w:szCs w:val="20"/>
          <w:lang w:eastAsia="x-none"/>
        </w:rPr>
      </w:pPr>
      <w:r w:rsidRPr="00B04E10">
        <w:rPr>
          <w:rFonts w:ascii="Times New Roman" w:hAnsi="Times New Roman"/>
          <w:szCs w:val="20"/>
          <w:lang w:val="en-US" w:eastAsia="x-none"/>
        </w:rPr>
        <w:t>Note: It should be fixed in RAN1#120-bis;</w:t>
      </w:r>
    </w:p>
    <w:p w14:paraId="58FD02AA" w14:textId="77777777" w:rsidR="00B04E10" w:rsidRPr="00B04E10" w:rsidRDefault="00B04E10" w:rsidP="00401EED">
      <w:pPr>
        <w:widowControl w:val="0"/>
        <w:numPr>
          <w:ilvl w:val="0"/>
          <w:numId w:val="150"/>
        </w:numPr>
        <w:spacing w:line="256" w:lineRule="auto"/>
        <w:contextualSpacing/>
        <w:jc w:val="both"/>
        <w:rPr>
          <w:rFonts w:ascii="Times New Roman" w:hAnsi="Times New Roman"/>
          <w:szCs w:val="20"/>
          <w:lang w:eastAsia="x-none"/>
        </w:rPr>
      </w:pPr>
      <w:r w:rsidRPr="00B04E10">
        <w:rPr>
          <w:rFonts w:ascii="Times New Roman" w:eastAsia="DengXian" w:hAnsi="Times New Roman"/>
          <w:szCs w:val="20"/>
          <w:lang w:val="en-US" w:eastAsia="zh-CN"/>
        </w:rPr>
        <w:t>FFS: the details of randomly located VR</w:t>
      </w:r>
    </w:p>
    <w:p w14:paraId="7D5C16E2" w14:textId="77777777" w:rsidR="00B04E10" w:rsidRPr="00B04E10" w:rsidRDefault="00B04E10" w:rsidP="00B04E10">
      <w:pPr>
        <w:rPr>
          <w:rFonts w:ascii="Times New Roman" w:eastAsia="DengXian" w:hAnsi="Times New Roman"/>
          <w:szCs w:val="20"/>
          <w:lang w:eastAsia="zh-CN"/>
        </w:rPr>
      </w:pPr>
    </w:p>
    <w:p w14:paraId="50E6E837" w14:textId="77777777" w:rsidR="00B04E10" w:rsidRPr="00B04E10" w:rsidRDefault="00B04E10" w:rsidP="00B04E10">
      <w:pPr>
        <w:rPr>
          <w:rFonts w:ascii="Times New Roman" w:eastAsia="DengXian" w:hAnsi="Times New Roman"/>
          <w:szCs w:val="20"/>
          <w:highlight w:val="green"/>
          <w:lang w:eastAsia="zh-CN"/>
        </w:rPr>
      </w:pPr>
      <w:r w:rsidRPr="00B04E10">
        <w:rPr>
          <w:rFonts w:ascii="Times New Roman" w:eastAsia="DengXian" w:hAnsi="Times New Roman"/>
          <w:szCs w:val="20"/>
          <w:highlight w:val="green"/>
          <w:lang w:eastAsia="zh-CN"/>
        </w:rPr>
        <w:t>Agreement</w:t>
      </w:r>
    </w:p>
    <w:p w14:paraId="45677998" w14:textId="77777777" w:rsidR="00B04E10" w:rsidRPr="00B04E10" w:rsidRDefault="00B04E10" w:rsidP="00B04E10">
      <w:pPr>
        <w:rPr>
          <w:rFonts w:ascii="Times New Roman" w:hAnsi="Times New Roman"/>
          <w:szCs w:val="20"/>
        </w:rPr>
      </w:pPr>
      <w:r w:rsidRPr="00B04E10">
        <w:rPr>
          <w:rFonts w:ascii="Times New Roman" w:hAnsi="Times New Roman"/>
          <w:szCs w:val="20"/>
        </w:rPr>
        <w:t>For the modelling of spatial non-stationarity, if the unified visible probability and visibility region based approach is adopted,</w:t>
      </w:r>
    </w:p>
    <w:p w14:paraId="2DB0A079" w14:textId="1A1061D7" w:rsidR="00B04E10" w:rsidRPr="00B04E10" w:rsidRDefault="00B04E10" w:rsidP="00401EED">
      <w:pPr>
        <w:pStyle w:val="ListParagraph"/>
        <w:numPr>
          <w:ilvl w:val="0"/>
          <w:numId w:val="151"/>
        </w:numPr>
        <w:rPr>
          <w:lang w:val="en-US"/>
        </w:rPr>
      </w:pPr>
      <w:r w:rsidRPr="00B04E10">
        <w:rPr>
          <w:lang w:val="en-US"/>
        </w:rPr>
        <w:t xml:space="preserve">For clusters without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B04E10">
        <w:rPr>
          <w:lang w:val="en-US"/>
        </w:rPr>
        <w:t xml:space="preserve"> is set to 1.</w:t>
      </w:r>
    </w:p>
    <w:p w14:paraId="6C091D24" w14:textId="7807EB27" w:rsidR="00B04E10" w:rsidRPr="00B04E10" w:rsidRDefault="00B04E10" w:rsidP="00401EED">
      <w:pPr>
        <w:pStyle w:val="ListParagraph"/>
        <w:numPr>
          <w:ilvl w:val="0"/>
          <w:numId w:val="151"/>
        </w:numPr>
        <w:rPr>
          <w:lang w:val="en-US"/>
        </w:rPr>
      </w:pPr>
      <w:r w:rsidRPr="00B04E10">
        <w:rPr>
          <w:lang w:val="en-US"/>
        </w:rPr>
        <w:t xml:space="preserve">For clusters with SNS, the power attenuation factor </w:t>
      </w:r>
      <m:oMath>
        <m:sSub>
          <m:sSubPr>
            <m:ctrlPr>
              <w:rPr>
                <w:rFonts w:ascii="Cambria Math" w:hAnsi="Cambria Math"/>
              </w:rPr>
            </m:ctrlPr>
          </m:sSubPr>
          <m:e>
            <m:r>
              <m:rPr>
                <m:sty m:val="p"/>
              </m:rPr>
              <w:rPr>
                <w:rFonts w:ascii="Cambria Math" w:hAnsi="Cambria Math"/>
                <w:lang w:val="en-US"/>
              </w:rPr>
              <m:t>α</m:t>
            </m:r>
          </m:e>
          <m:sub>
            <m:r>
              <m:rPr>
                <m:sty m:val="p"/>
              </m:rPr>
              <w:rPr>
                <w:rFonts w:ascii="Cambria Math" w:hAnsi="Cambria Math"/>
                <w:lang w:val="en-US"/>
              </w:rPr>
              <m:t>s,n</m:t>
            </m:r>
          </m:sub>
        </m:sSub>
      </m:oMath>
      <w:r w:rsidRPr="00B04E10">
        <w:rPr>
          <w:lang w:val="en-US"/>
        </w:rPr>
        <w:t xml:space="preserve"> is generated by</w:t>
      </w:r>
    </w:p>
    <w:p w14:paraId="34AFF074" w14:textId="2B9341CA" w:rsidR="00B04E10" w:rsidRPr="00B04E10" w:rsidRDefault="00083769" w:rsidP="00B04E10">
      <w:pPr>
        <w:ind w:leftChars="400" w:left="800"/>
        <w:rPr>
          <w:rFonts w:ascii="Times New Roman" w:hAnsi="Times New Roman"/>
          <w:szCs w:val="20"/>
          <w:lang w:val="en-US" w:eastAsia="x-none"/>
        </w:rPr>
      </w:pPr>
      <m:oMathPara>
        <m:oMath>
          <m:sSub>
            <m:sSubPr>
              <m:ctrlPr>
                <w:rPr>
                  <w:rFonts w:ascii="Cambria Math" w:hAnsi="Cambria Math"/>
                  <w:szCs w:val="20"/>
                </w:rPr>
              </m:ctrlPr>
            </m:sSubPr>
            <m:e>
              <m:r>
                <m:rPr>
                  <m:sty m:val="p"/>
                </m:rPr>
                <w:rPr>
                  <w:rFonts w:ascii="Cambria Math" w:hAnsi="Cambria Math"/>
                  <w:szCs w:val="20"/>
                  <w:lang w:val="en-US"/>
                </w:rPr>
                <m:t>α</m:t>
              </m:r>
            </m:e>
            <m:sub>
              <m:r>
                <m:rPr>
                  <m:sty m:val="p"/>
                </m:rPr>
                <w:rPr>
                  <w:rFonts w:ascii="Cambria Math" w:hAnsi="Cambria Math"/>
                  <w:szCs w:val="20"/>
                  <w:lang w:val="en-US"/>
                </w:rPr>
                <m:t>s,n</m:t>
              </m:r>
            </m:sub>
          </m:sSub>
          <m:r>
            <m:rPr>
              <m:sty m:val="p"/>
            </m:rPr>
            <w:rPr>
              <w:rFonts w:ascii="Cambria Math" w:hAnsi="Cambria Math"/>
              <w:szCs w:val="20"/>
              <w:lang w:val="en-US"/>
            </w:rPr>
            <m:t>=</m:t>
          </m:r>
          <m:d>
            <m:dPr>
              <m:begChr m:val="{"/>
              <m:endChr m:val=""/>
              <m:ctrlPr>
                <w:rPr>
                  <w:rFonts w:ascii="Cambria Math" w:hAnsi="Cambria Math"/>
                  <w:szCs w:val="20"/>
                </w:rPr>
              </m:ctrlPr>
            </m:dPr>
            <m:e>
              <m:eqArr>
                <m:eqArrPr>
                  <m:ctrlPr>
                    <w:rPr>
                      <w:rFonts w:ascii="Cambria Math" w:hAnsi="Cambria Math"/>
                      <w:szCs w:val="20"/>
                    </w:rPr>
                  </m:ctrlPr>
                </m:eqArrPr>
                <m:e>
                  <m:r>
                    <m:rPr>
                      <m:sty m:val="p"/>
                    </m:rPr>
                    <w:rPr>
                      <w:rFonts w:ascii="Cambria Math" w:hAnsi="Cambria Math"/>
                      <w:szCs w:val="20"/>
                      <w:lang w:val="en-US"/>
                    </w:rPr>
                    <m:t>1                             ,</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0,n</m:t>
                          </m:r>
                        </m:sub>
                      </m:sSub>
                    </m:e>
                  </m:d>
                  <m:r>
                    <m:rPr>
                      <m:sty m:val="p"/>
                    </m:rPr>
                    <w:rPr>
                      <w:rFonts w:ascii="Cambria Math" w:hAnsi="Cambria Math"/>
                      <w:szCs w:val="20"/>
                      <w:lang w:val="en-US"/>
                    </w:rPr>
                    <m:t>≤a,</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0,n</m:t>
                          </m:r>
                        </m:sub>
                      </m:sSub>
                    </m:e>
                  </m:d>
                  <m:r>
                    <m:rPr>
                      <m:sty m:val="p"/>
                    </m:rPr>
                    <w:rPr>
                      <w:rFonts w:ascii="Cambria Math" w:hAnsi="Cambria Math"/>
                      <w:szCs w:val="20"/>
                      <w:lang w:val="en-US"/>
                    </w:rPr>
                    <m:t>≤b</m:t>
                  </m:r>
                </m:e>
                <m:e>
                  <m:sSup>
                    <m:sSupPr>
                      <m:ctrlPr>
                        <w:rPr>
                          <w:rFonts w:ascii="Cambria Math" w:hAnsi="Cambria Math"/>
                          <w:szCs w:val="20"/>
                        </w:rPr>
                      </m:ctrlPr>
                    </m:sSupPr>
                    <m:e>
                      <m:r>
                        <m:rPr>
                          <m:sty m:val="p"/>
                        </m:rPr>
                        <w:rPr>
                          <w:rFonts w:ascii="Cambria Math" w:hAnsi="Cambria Math"/>
                          <w:szCs w:val="20"/>
                          <w:lang w:val="en-US"/>
                        </w:rPr>
                        <m:t>e</m:t>
                      </m:r>
                    </m:e>
                    <m:sup>
                      <m:d>
                        <m:dPr>
                          <m:ctrlPr>
                            <w:rPr>
                              <w:rFonts w:ascii="Cambria Math" w:hAnsi="Cambria Math"/>
                              <w:szCs w:val="20"/>
                            </w:rPr>
                          </m:ctrlPr>
                        </m:dPr>
                        <m:e>
                          <m:f>
                            <m:fPr>
                              <m:ctrlPr>
                                <w:rPr>
                                  <w:rFonts w:ascii="Cambria Math" w:hAnsi="Cambria Math"/>
                                  <w:szCs w:val="20"/>
                                </w:rPr>
                              </m:ctrlPr>
                            </m:fPr>
                            <m:num>
                              <m:r>
                                <m:rPr>
                                  <m:sty m:val="p"/>
                                </m:rPr>
                                <w:rPr>
                                  <w:rFonts w:ascii="Cambria Math" w:eastAsia="Microsoft YaHei" w:hAnsi="Cambria Math"/>
                                  <w:szCs w:val="20"/>
                                  <w:lang w:val="en-US"/>
                                </w:rPr>
                                <m:t>-</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e>
                              </m:d>
                            </m:num>
                            <m:den>
                              <m:sSub>
                                <m:sSubPr>
                                  <m:ctrlPr>
                                    <w:rPr>
                                      <w:rFonts w:ascii="Cambria Math" w:hAnsi="Cambria Math"/>
                                      <w:szCs w:val="20"/>
                                    </w:rPr>
                                  </m:ctrlPr>
                                </m:sSubPr>
                                <m:e>
                                  <m:r>
                                    <m:rPr>
                                      <m:sty m:val="p"/>
                                    </m:rPr>
                                    <w:rPr>
                                      <w:rFonts w:ascii="Cambria Math" w:hAnsi="Cambria Math"/>
                                      <w:szCs w:val="20"/>
                                      <w:lang w:val="en-US"/>
                                    </w:rPr>
                                    <m:t>D</m:t>
                                  </m:r>
                                </m:e>
                                <m:sub>
                                  <m:r>
                                    <m:rPr>
                                      <m:sty m:val="p"/>
                                    </m:rPr>
                                    <w:rPr>
                                      <w:rFonts w:ascii="Cambria Math" w:hAnsi="Cambria Math"/>
                                      <w:szCs w:val="20"/>
                                      <w:lang w:val="en-US"/>
                                    </w:rPr>
                                    <m:t>n</m:t>
                                  </m:r>
                                </m:sub>
                              </m:sSub>
                            </m:den>
                          </m:f>
                        </m:e>
                      </m:d>
                      <m:r>
                        <m:rPr>
                          <m:sty m:val="p"/>
                        </m:rPr>
                        <w:rPr>
                          <w:rFonts w:ascii="Cambria Math" w:hAnsi="Cambria Math"/>
                          <w:szCs w:val="20"/>
                          <w:lang w:val="en-US"/>
                        </w:rPr>
                        <m:t>∙C</m:t>
                      </m:r>
                    </m:sup>
                  </m:sSup>
                  <m:r>
                    <m:rPr>
                      <m:sty m:val="p"/>
                    </m:rPr>
                    <w:rPr>
                      <w:rFonts w:ascii="Cambria Math" w:hAnsi="Cambria Math"/>
                      <w:szCs w:val="20"/>
                      <w:lang w:val="en-US"/>
                    </w:rPr>
                    <m:t xml:space="preserve">        ,</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0,n</m:t>
                          </m:r>
                        </m:sub>
                      </m:sSub>
                    </m:e>
                  </m:d>
                  <m:r>
                    <m:rPr>
                      <m:sty m:val="p"/>
                    </m:rPr>
                    <w:rPr>
                      <w:rFonts w:ascii="Cambria Math" w:hAnsi="Cambria Math"/>
                      <w:szCs w:val="20"/>
                      <w:lang w:val="en-US"/>
                    </w:rPr>
                    <m:t>&gt;a,</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0,n</m:t>
                          </m:r>
                        </m:sub>
                      </m:sSub>
                    </m:e>
                  </m:d>
                  <m:r>
                    <m:rPr>
                      <m:sty m:val="p"/>
                    </m:rPr>
                    <w:rPr>
                      <w:rFonts w:ascii="Cambria Math" w:hAnsi="Cambria Math"/>
                      <w:szCs w:val="20"/>
                      <w:lang w:val="en-US"/>
                    </w:rPr>
                    <m:t xml:space="preserve">≤b  </m:t>
                  </m:r>
                </m:e>
                <m:e>
                  <m:sSup>
                    <m:sSupPr>
                      <m:ctrlPr>
                        <w:rPr>
                          <w:rFonts w:ascii="Cambria Math" w:hAnsi="Cambria Math"/>
                          <w:szCs w:val="20"/>
                        </w:rPr>
                      </m:ctrlPr>
                    </m:sSupPr>
                    <m:e>
                      <m:r>
                        <m:rPr>
                          <m:sty m:val="p"/>
                        </m:rPr>
                        <w:rPr>
                          <w:rFonts w:ascii="Cambria Math" w:hAnsi="Cambria Math"/>
                          <w:szCs w:val="20"/>
                          <w:lang w:val="en-US"/>
                        </w:rPr>
                        <m:t>e</m:t>
                      </m:r>
                    </m:e>
                    <m:sup>
                      <m:d>
                        <m:dPr>
                          <m:ctrlPr>
                            <w:rPr>
                              <w:rFonts w:ascii="Cambria Math" w:hAnsi="Cambria Math"/>
                              <w:szCs w:val="20"/>
                            </w:rPr>
                          </m:ctrlPr>
                        </m:dPr>
                        <m:e>
                          <m:f>
                            <m:fPr>
                              <m:ctrlPr>
                                <w:rPr>
                                  <w:rFonts w:ascii="Cambria Math" w:hAnsi="Cambria Math"/>
                                  <w:szCs w:val="20"/>
                                </w:rPr>
                              </m:ctrlPr>
                            </m:fPr>
                            <m:num>
                              <m:r>
                                <m:rPr>
                                  <m:sty m:val="p"/>
                                </m:rPr>
                                <w:rPr>
                                  <w:rFonts w:ascii="Cambria Math" w:eastAsia="Microsoft YaHei" w:hAnsi="Cambria Math"/>
                                  <w:szCs w:val="20"/>
                                  <w:lang w:val="en-US"/>
                                </w:rPr>
                                <m:t>-</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e>
                              </m:d>
                            </m:num>
                            <m:den>
                              <m:sSub>
                                <m:sSubPr>
                                  <m:ctrlPr>
                                    <w:rPr>
                                      <w:rFonts w:ascii="Cambria Math" w:hAnsi="Cambria Math"/>
                                      <w:szCs w:val="20"/>
                                    </w:rPr>
                                  </m:ctrlPr>
                                </m:sSubPr>
                                <m:e>
                                  <m:r>
                                    <m:rPr>
                                      <m:sty m:val="p"/>
                                    </m:rPr>
                                    <w:rPr>
                                      <w:rFonts w:ascii="Cambria Math" w:hAnsi="Cambria Math"/>
                                      <w:szCs w:val="20"/>
                                      <w:lang w:val="en-US"/>
                                    </w:rPr>
                                    <m:t>D</m:t>
                                  </m:r>
                                </m:e>
                                <m:sub>
                                  <m:r>
                                    <m:rPr>
                                      <m:sty m:val="p"/>
                                    </m:rPr>
                                    <w:rPr>
                                      <w:rFonts w:ascii="Cambria Math" w:hAnsi="Cambria Math"/>
                                      <w:szCs w:val="20"/>
                                      <w:lang w:val="en-US"/>
                                    </w:rPr>
                                    <m:t>n</m:t>
                                  </m:r>
                                </m:sub>
                              </m:sSub>
                            </m:den>
                          </m:f>
                        </m:e>
                      </m:d>
                      <m:r>
                        <m:rPr>
                          <m:sty m:val="p"/>
                        </m:rPr>
                        <w:rPr>
                          <w:rFonts w:ascii="Cambria Math" w:hAnsi="Cambria Math"/>
                          <w:szCs w:val="20"/>
                          <w:lang w:val="en-US"/>
                        </w:rPr>
                        <m:t>∙C</m:t>
                      </m:r>
                    </m:sup>
                  </m:sSup>
                  <m:r>
                    <m:rPr>
                      <m:sty m:val="p"/>
                    </m:rPr>
                    <w:rPr>
                      <w:rFonts w:ascii="Cambria Math" w:hAnsi="Cambria Math"/>
                      <w:szCs w:val="20"/>
                      <w:lang w:val="en-US"/>
                    </w:rPr>
                    <m:t xml:space="preserve">        ,</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0,n</m:t>
                          </m:r>
                        </m:sub>
                      </m:sSub>
                    </m:e>
                  </m:d>
                  <m:r>
                    <m:rPr>
                      <m:sty m:val="p"/>
                    </m:rPr>
                    <w:rPr>
                      <w:rFonts w:ascii="Cambria Math" w:hAnsi="Cambria Math"/>
                      <w:szCs w:val="20"/>
                      <w:lang w:val="en-US"/>
                    </w:rPr>
                    <m:t>≤a,</m:t>
                  </m:r>
                  <m:d>
                    <m:dPr>
                      <m:begChr m:val="|"/>
                      <m:endChr m:val="|"/>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0,n</m:t>
                          </m:r>
                        </m:sub>
                      </m:sSub>
                    </m:e>
                  </m:d>
                  <m:r>
                    <m:rPr>
                      <m:sty m:val="p"/>
                    </m:rPr>
                    <w:rPr>
                      <w:rFonts w:ascii="Cambria Math" w:hAnsi="Cambria Math"/>
                      <w:szCs w:val="20"/>
                      <w:lang w:val="en-US"/>
                    </w:rPr>
                    <m:t xml:space="preserve">&gt;b </m:t>
                  </m:r>
                </m:e>
                <m:e>
                  <m:sSup>
                    <m:sSupPr>
                      <m:ctrlPr>
                        <w:rPr>
                          <w:rFonts w:ascii="Cambria Math" w:hAnsi="Cambria Math"/>
                          <w:szCs w:val="20"/>
                        </w:rPr>
                      </m:ctrlPr>
                    </m:sSupPr>
                    <m:e>
                      <m:r>
                        <m:rPr>
                          <m:sty m:val="p"/>
                        </m:rPr>
                        <w:rPr>
                          <w:rFonts w:ascii="Cambria Math" w:hAnsi="Cambria Math"/>
                          <w:szCs w:val="20"/>
                          <w:lang w:val="en-US"/>
                        </w:rPr>
                        <m:t>e</m:t>
                      </m:r>
                    </m:e>
                    <m:sup>
                      <m:d>
                        <m:dPr>
                          <m:ctrlPr>
                            <w:rPr>
                              <w:rFonts w:ascii="Cambria Math" w:hAnsi="Cambria Math"/>
                              <w:szCs w:val="20"/>
                            </w:rPr>
                          </m:ctrlPr>
                        </m:dPr>
                        <m:e>
                          <m:f>
                            <m:fPr>
                              <m:ctrlPr>
                                <w:rPr>
                                  <w:rFonts w:ascii="Cambria Math" w:hAnsi="Cambria Math"/>
                                  <w:szCs w:val="20"/>
                                </w:rPr>
                              </m:ctrlPr>
                            </m:fPr>
                            <m:num>
                              <m:r>
                                <m:rPr>
                                  <m:sty m:val="p"/>
                                </m:rPr>
                                <w:rPr>
                                  <w:rFonts w:ascii="Cambria Math" w:eastAsia="Microsoft YaHei" w:hAnsi="Cambria Math"/>
                                  <w:szCs w:val="20"/>
                                  <w:lang w:val="en-US"/>
                                </w:rPr>
                                <m:t>-</m:t>
                              </m:r>
                              <m:rad>
                                <m:radPr>
                                  <m:degHide m:val="1"/>
                                  <m:ctrlPr>
                                    <w:rPr>
                                      <w:rFonts w:ascii="Cambria Math" w:hAnsi="Cambria Math"/>
                                      <w:szCs w:val="20"/>
                                    </w:rPr>
                                  </m:ctrlPr>
                                </m:radPr>
                                <m:deg/>
                                <m:e>
                                  <m:sSup>
                                    <m:sSupPr>
                                      <m:ctrlPr>
                                        <w:rPr>
                                          <w:rFonts w:ascii="Cambria Math" w:hAnsi="Cambria Math"/>
                                          <w:szCs w:val="20"/>
                                        </w:rPr>
                                      </m:ctrlPr>
                                    </m:sSupPr>
                                    <m:e>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e>
                                      </m:d>
                                    </m:e>
                                    <m:sup>
                                      <m:r>
                                        <m:rPr>
                                          <m:sty m:val="p"/>
                                        </m:rPr>
                                        <w:rPr>
                                          <w:rFonts w:ascii="Cambria Math" w:hAnsi="Cambria Math"/>
                                          <w:szCs w:val="20"/>
                                          <w:lang w:val="en-US"/>
                                        </w:rPr>
                                        <m:t>2</m:t>
                                      </m:r>
                                    </m:sup>
                                  </m:sSup>
                                  <m:r>
                                    <m:rPr>
                                      <m:sty m:val="p"/>
                                    </m:rPr>
                                    <w:rPr>
                                      <w:rFonts w:ascii="Cambria Math" w:hAnsi="Cambria Math"/>
                                      <w:szCs w:val="20"/>
                                      <w:lang w:val="en-US"/>
                                    </w:rPr>
                                    <m:t>+</m:t>
                                  </m:r>
                                  <m:sSup>
                                    <m:sSupPr>
                                      <m:ctrlPr>
                                        <w:rPr>
                                          <w:rFonts w:ascii="Cambria Math" w:hAnsi="Cambria Math"/>
                                          <w:szCs w:val="20"/>
                                        </w:rPr>
                                      </m:ctrlPr>
                                    </m:sSupPr>
                                    <m:e>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e>
                                      </m:d>
                                    </m:e>
                                    <m:sup>
                                      <m:r>
                                        <m:rPr>
                                          <m:sty m:val="p"/>
                                        </m:rPr>
                                        <w:rPr>
                                          <w:rFonts w:ascii="Cambria Math" w:hAnsi="Cambria Math"/>
                                          <w:szCs w:val="20"/>
                                          <w:lang w:val="en-US"/>
                                        </w:rPr>
                                        <m:t>2</m:t>
                                      </m:r>
                                    </m:sup>
                                  </m:sSup>
                                </m:e>
                              </m:rad>
                            </m:num>
                            <m:den>
                              <m:sSub>
                                <m:sSubPr>
                                  <m:ctrlPr>
                                    <w:rPr>
                                      <w:rFonts w:ascii="Cambria Math" w:hAnsi="Cambria Math"/>
                                      <w:szCs w:val="20"/>
                                    </w:rPr>
                                  </m:ctrlPr>
                                </m:sSubPr>
                                <m:e>
                                  <m:r>
                                    <m:rPr>
                                      <m:sty m:val="p"/>
                                    </m:rPr>
                                    <w:rPr>
                                      <w:rFonts w:ascii="Cambria Math" w:hAnsi="Cambria Math"/>
                                      <w:szCs w:val="20"/>
                                      <w:lang w:val="en-US"/>
                                    </w:rPr>
                                    <m:t>D</m:t>
                                  </m:r>
                                </m:e>
                                <m:sub>
                                  <m:r>
                                    <m:rPr>
                                      <m:sty m:val="p"/>
                                    </m:rPr>
                                    <w:rPr>
                                      <w:rFonts w:ascii="Cambria Math" w:hAnsi="Cambria Math"/>
                                      <w:szCs w:val="20"/>
                                      <w:lang w:val="en-US"/>
                                    </w:rPr>
                                    <m:t>n</m:t>
                                  </m:r>
                                </m:sub>
                              </m:sSub>
                            </m:den>
                          </m:f>
                        </m:e>
                      </m:d>
                      <m:r>
                        <m:rPr>
                          <m:sty m:val="p"/>
                        </m:rPr>
                        <w:rPr>
                          <w:rFonts w:ascii="Cambria Math" w:hAnsi="Cambria Math"/>
                          <w:szCs w:val="20"/>
                          <w:lang w:val="en-US"/>
                        </w:rPr>
                        <m:t>∙C</m:t>
                      </m:r>
                    </m:sup>
                  </m:sSup>
                  <m:r>
                    <m:rPr>
                      <m:sty m:val="p"/>
                    </m:rPr>
                    <w:rPr>
                      <w:rFonts w:ascii="Cambria Math" w:hAnsi="Cambria Math"/>
                      <w:szCs w:val="20"/>
                      <w:lang w:val="en-US"/>
                    </w:rPr>
                    <m:t xml:space="preserve">                          ,others  </m:t>
                  </m:r>
                </m:e>
              </m:eqArr>
            </m:e>
          </m:d>
        </m:oMath>
      </m:oMathPara>
    </w:p>
    <w:p w14:paraId="5CA86E14" w14:textId="751C8067" w:rsidR="00B04E10" w:rsidRPr="00B04E10" w:rsidRDefault="00B04E10" w:rsidP="00B04E10">
      <w:pPr>
        <w:ind w:leftChars="400" w:left="800"/>
        <w:rPr>
          <w:rFonts w:ascii="Times New Roman" w:hAnsi="Times New Roman"/>
          <w:szCs w:val="20"/>
          <w:lang w:val="en-US" w:eastAsia="x-none"/>
        </w:rPr>
      </w:pPr>
      <w:r w:rsidRPr="00B04E10">
        <w:rPr>
          <w:rFonts w:ascii="Times New Roman" w:hAnsi="Times New Roman"/>
          <w:szCs w:val="20"/>
          <w:lang w:val="en-US" w:eastAsia="x-none"/>
        </w:rPr>
        <w:t xml:space="preserve">where, </w:t>
      </w:r>
      <m:oMath>
        <m:sSub>
          <m:sSubPr>
            <m:ctrlPr>
              <w:rPr>
                <w:rFonts w:ascii="Cambria Math" w:hAnsi="Cambria Math"/>
                <w:szCs w:val="20"/>
              </w:rPr>
            </m:ctrlPr>
          </m:sSubPr>
          <m:e>
            <m:r>
              <m:rPr>
                <m:sty m:val="p"/>
              </m:rPr>
              <w:rPr>
                <w:rFonts w:ascii="Cambria Math" w:hAnsi="Cambria Math"/>
                <w:szCs w:val="20"/>
                <w:lang w:val="en-US"/>
              </w:rPr>
              <m:t>D</m:t>
            </m:r>
          </m:e>
          <m:sub>
            <m:r>
              <m:rPr>
                <m:sty m:val="p"/>
              </m:rPr>
              <w:rPr>
                <w:rFonts w:ascii="Cambria Math" w:hAnsi="Cambria Math"/>
                <w:szCs w:val="20"/>
                <w:lang w:val="en-US"/>
              </w:rPr>
              <m:t>n</m:t>
            </m:r>
          </m:sub>
        </m:sSub>
        <m:r>
          <m:rPr>
            <m:sty m:val="p"/>
          </m:rPr>
          <w:rPr>
            <w:rFonts w:ascii="Cambria Math" w:hAnsi="Cambria Math"/>
            <w:szCs w:val="20"/>
            <w:lang w:val="en-US"/>
          </w:rPr>
          <m:t>=</m:t>
        </m:r>
        <m:rad>
          <m:radPr>
            <m:degHide m:val="1"/>
            <m:ctrlPr>
              <w:rPr>
                <w:rFonts w:ascii="Cambria Math" w:hAnsi="Cambria Math"/>
                <w:szCs w:val="20"/>
              </w:rPr>
            </m:ctrlPr>
          </m:radPr>
          <m:deg/>
          <m:e>
            <m:sSup>
              <m:sSupPr>
                <m:ctrlPr>
                  <w:rPr>
                    <w:rFonts w:ascii="Cambria Math" w:hAnsi="Cambria Math"/>
                    <w:szCs w:val="20"/>
                  </w:rPr>
                </m:ctrlPr>
              </m:sSupPr>
              <m:e>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e>
                </m:d>
              </m:e>
              <m:sup>
                <m:r>
                  <m:rPr>
                    <m:sty m:val="p"/>
                  </m:rPr>
                  <w:rPr>
                    <w:rFonts w:ascii="Cambria Math" w:hAnsi="Cambria Math"/>
                    <w:szCs w:val="20"/>
                    <w:lang w:val="en-US"/>
                  </w:rPr>
                  <m:t>2</m:t>
                </m:r>
              </m:sup>
            </m:sSup>
            <m:r>
              <m:rPr>
                <m:sty m:val="p"/>
              </m:rPr>
              <w:rPr>
                <w:rFonts w:ascii="Cambria Math" w:hAnsi="Cambria Math"/>
                <w:szCs w:val="20"/>
                <w:lang w:val="en-US"/>
              </w:rPr>
              <m:t>+</m:t>
            </m:r>
            <m:sSup>
              <m:sSupPr>
                <m:ctrlPr>
                  <w:rPr>
                    <w:rFonts w:ascii="Cambria Math" w:hAnsi="Cambria Math"/>
                    <w:szCs w:val="20"/>
                  </w:rPr>
                </m:ctrlPr>
              </m:sSupPr>
              <m:e>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r>
                      <m:rPr>
                        <m:sty m:val="p"/>
                      </m:rPr>
                      <w:rPr>
                        <w:rFonts w:ascii="Cambria Math" w:eastAsia="Microsoft YaHei" w:hAnsi="Cambria Math"/>
                        <w:szCs w:val="20"/>
                        <w:lang w:val="en-US"/>
                      </w:rPr>
                      <m:t>-</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e>
                </m:d>
              </m:e>
              <m:sup>
                <m:r>
                  <m:rPr>
                    <m:sty m:val="p"/>
                  </m:rPr>
                  <w:rPr>
                    <w:rFonts w:ascii="Cambria Math" w:hAnsi="Cambria Math"/>
                    <w:szCs w:val="20"/>
                    <w:lang w:val="en-US"/>
                  </w:rPr>
                  <m:t>2</m:t>
                </m:r>
              </m:sup>
            </m:sSup>
          </m:e>
        </m:rad>
      </m:oMath>
      <w:r w:rsidRPr="00B04E10">
        <w:rPr>
          <w:rFonts w:ascii="Times New Roman" w:hAnsi="Times New Roman"/>
          <w:szCs w:val="20"/>
          <w:lang w:val="en-US" w:eastAsia="x-none"/>
        </w:rPr>
        <w:t xml:space="preserve"> , </w:t>
      </w: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r>
              <m:rPr>
                <m:sty m:val="p"/>
              </m:rPr>
              <w:rPr>
                <w:rFonts w:ascii="Cambria Math" w:hAnsi="Cambria Math"/>
                <w:szCs w:val="20"/>
                <w:lang w:val="en-US"/>
              </w:rPr>
              <m:t xml:space="preserve">, </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e>
        </m:d>
      </m:oMath>
      <w:r w:rsidRPr="00B04E10">
        <w:rPr>
          <w:rFonts w:ascii="Times New Roman" w:hAnsi="Times New Roman"/>
          <w:szCs w:val="20"/>
          <w:lang w:val="en-US" w:eastAsia="x-none"/>
        </w:rPr>
        <w:t xml:space="preserve"> is the coordinate of the other corner of the antenna array on the diagonal with reference corner </w:t>
      </w: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0,n</m:t>
                </m:r>
              </m:sub>
            </m:sSub>
            <m:r>
              <m:rPr>
                <m:sty m:val="p"/>
              </m:rPr>
              <w:rPr>
                <w:rFonts w:ascii="Cambria Math" w:hAnsi="Cambria Math"/>
                <w:szCs w:val="20"/>
                <w:lang w:val="en-US"/>
              </w:rPr>
              <m:t xml:space="preserve">, </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0,n</m:t>
                </m:r>
              </m:sub>
            </m:sSub>
          </m:e>
        </m:d>
      </m:oMath>
      <w:r w:rsidRPr="00B04E10">
        <w:rPr>
          <w:rFonts w:ascii="Times New Roman" w:hAnsi="Times New Roman"/>
          <w:szCs w:val="20"/>
          <w:lang w:val="en-US" w:eastAsia="x-none"/>
        </w:rPr>
        <w:t xml:space="preserve">, and </w:t>
      </w: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a,n</m:t>
                </m:r>
              </m:sub>
            </m:sSub>
            <m:r>
              <m:rPr>
                <m:sty m:val="p"/>
              </m:rPr>
              <w:rPr>
                <w:rFonts w:ascii="Cambria Math" w:hAnsi="Cambria Math"/>
                <w:szCs w:val="20"/>
                <w:lang w:val="en-US"/>
              </w:rPr>
              <m:t xml:space="preserve">, </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b,n</m:t>
                </m:r>
              </m:sub>
            </m:sSub>
          </m:e>
        </m:d>
      </m:oMath>
      <w:r w:rsidRPr="00B04E10">
        <w:rPr>
          <w:rFonts w:ascii="Times New Roman" w:hAnsi="Times New Roman"/>
          <w:szCs w:val="20"/>
          <w:lang w:val="en-US" w:eastAsia="x-none"/>
        </w:rPr>
        <w:t xml:space="preserve"> is the coordinate of the other corner of the rectangular VR on the diagonal with reference corner </w:t>
      </w: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0,n</m:t>
                </m:r>
              </m:sub>
            </m:sSub>
            <m:r>
              <m:rPr>
                <m:sty m:val="p"/>
              </m:rPr>
              <w:rPr>
                <w:rFonts w:ascii="Cambria Math" w:hAnsi="Cambria Math"/>
                <w:szCs w:val="20"/>
                <w:lang w:val="en-US"/>
              </w:rPr>
              <m:t xml:space="preserve">, </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0,n</m:t>
                </m:r>
              </m:sub>
            </m:sSub>
          </m:e>
        </m:d>
      </m:oMath>
      <w:r w:rsidRPr="00B04E10">
        <w:rPr>
          <w:rFonts w:ascii="Times New Roman" w:hAnsi="Times New Roman"/>
          <w:szCs w:val="20"/>
          <w:lang w:val="en-US" w:eastAsia="x-none"/>
        </w:rPr>
        <w:t xml:space="preserve">. The </w:t>
      </w:r>
      <m:oMath>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lang w:val="en-US"/>
                  </w:rPr>
                  <m:t>x</m:t>
                </m:r>
              </m:e>
              <m:sub>
                <m:r>
                  <m:rPr>
                    <m:sty m:val="p"/>
                  </m:rPr>
                  <w:rPr>
                    <w:rFonts w:ascii="Cambria Math" w:hAnsi="Cambria Math"/>
                    <w:szCs w:val="20"/>
                    <w:lang w:val="en-US"/>
                  </w:rPr>
                  <m:t>s</m:t>
                </m:r>
              </m:sub>
            </m:sSub>
            <m:r>
              <m:rPr>
                <m:sty m:val="p"/>
              </m:rPr>
              <w:rPr>
                <w:rFonts w:ascii="Cambria Math" w:hAnsi="Cambria Math"/>
                <w:szCs w:val="20"/>
                <w:lang w:val="en-US"/>
              </w:rPr>
              <m:t xml:space="preserve">, </m:t>
            </m:r>
            <m:sSub>
              <m:sSubPr>
                <m:ctrlPr>
                  <w:rPr>
                    <w:rFonts w:ascii="Cambria Math" w:hAnsi="Cambria Math"/>
                    <w:szCs w:val="20"/>
                  </w:rPr>
                </m:ctrlPr>
              </m:sSubPr>
              <m:e>
                <m:r>
                  <m:rPr>
                    <m:sty m:val="p"/>
                  </m:rPr>
                  <w:rPr>
                    <w:rFonts w:ascii="Cambria Math" w:hAnsi="Cambria Math"/>
                    <w:szCs w:val="20"/>
                    <w:lang w:val="en-US"/>
                  </w:rPr>
                  <m:t>y</m:t>
                </m:r>
              </m:e>
              <m:sub>
                <m:r>
                  <m:rPr>
                    <m:sty m:val="p"/>
                  </m:rPr>
                  <w:rPr>
                    <w:rFonts w:ascii="Cambria Math" w:hAnsi="Cambria Math"/>
                    <w:szCs w:val="20"/>
                    <w:lang w:val="en-US"/>
                  </w:rPr>
                  <m:t>s</m:t>
                </m:r>
              </m:sub>
            </m:sSub>
          </m:e>
        </m:d>
        <m:r>
          <m:rPr>
            <m:sty m:val="p"/>
          </m:rPr>
          <w:rPr>
            <w:rFonts w:ascii="Cambria Math" w:hAnsi="Cambria Math"/>
            <w:szCs w:val="20"/>
            <w:lang w:val="en-US"/>
          </w:rPr>
          <m:t xml:space="preserve"> </m:t>
        </m:r>
      </m:oMath>
      <w:r w:rsidRPr="00B04E10">
        <w:rPr>
          <w:rFonts w:ascii="Times New Roman" w:hAnsi="Times New Roman"/>
          <w:szCs w:val="20"/>
          <w:lang w:val="en-US" w:eastAsia="x-none"/>
        </w:rPr>
        <w:t xml:space="preserve">denotes the coordinate of the antenna element out of VR region. C is the roll-off factor between the visible and invisible regions. </w:t>
      </w:r>
    </w:p>
    <w:p w14:paraId="4493CA3C" w14:textId="77777777" w:rsidR="00B04E10" w:rsidRPr="00B04E10" w:rsidRDefault="00B04E10" w:rsidP="00401EED">
      <w:pPr>
        <w:widowControl w:val="0"/>
        <w:numPr>
          <w:ilvl w:val="0"/>
          <w:numId w:val="152"/>
        </w:numPr>
        <w:spacing w:line="256" w:lineRule="auto"/>
        <w:contextualSpacing/>
        <w:jc w:val="both"/>
        <w:rPr>
          <w:rFonts w:ascii="Times New Roman" w:hAnsi="Times New Roman"/>
          <w:szCs w:val="20"/>
          <w:lang w:val="en-US" w:eastAsia="x-none"/>
        </w:rPr>
      </w:pPr>
      <w:r w:rsidRPr="00B04E10">
        <w:rPr>
          <w:rFonts w:ascii="Times New Roman" w:hAnsi="Times New Roman"/>
          <w:szCs w:val="20"/>
          <w:lang w:val="en-US" w:eastAsia="x-none"/>
        </w:rPr>
        <w:t>FFS: The value of C.</w:t>
      </w:r>
    </w:p>
    <w:p w14:paraId="74C238E2" w14:textId="77777777" w:rsidR="00B04E10" w:rsidRPr="00B04E10" w:rsidRDefault="00B04E10" w:rsidP="00401EED">
      <w:pPr>
        <w:widowControl w:val="0"/>
        <w:numPr>
          <w:ilvl w:val="1"/>
          <w:numId w:val="152"/>
        </w:numPr>
        <w:spacing w:line="256" w:lineRule="auto"/>
        <w:ind w:left="1418"/>
        <w:contextualSpacing/>
        <w:jc w:val="both"/>
        <w:rPr>
          <w:rFonts w:ascii="Times New Roman" w:hAnsi="Times New Roman"/>
          <w:szCs w:val="20"/>
          <w:lang w:eastAsia="x-none"/>
        </w:rPr>
      </w:pPr>
      <w:r w:rsidRPr="00B04E10">
        <w:rPr>
          <w:rFonts w:ascii="Times New Roman" w:hAnsi="Times New Roman"/>
          <w:szCs w:val="20"/>
          <w:lang w:val="en-US" w:eastAsia="x-none"/>
        </w:rPr>
        <w:t>Note: It should be fixed in RAN1#120-bis;</w:t>
      </w:r>
    </w:p>
    <w:p w14:paraId="32FC8194" w14:textId="77777777" w:rsidR="00F77554" w:rsidRDefault="00F77554" w:rsidP="00F77554"/>
    <w:p w14:paraId="5BF8A4E5" w14:textId="77777777" w:rsidR="00F77554" w:rsidRDefault="00F77554" w:rsidP="00F77554"/>
    <w:p w14:paraId="7BB4DFA3" w14:textId="173CDBBE" w:rsidR="00F77554" w:rsidRPr="00351D0B" w:rsidRDefault="005E0A50" w:rsidP="00F77554">
      <w:pPr>
        <w:rPr>
          <w:b/>
          <w:bCs/>
        </w:rPr>
      </w:pPr>
      <w:hyperlink r:id="rId1044" w:history="1">
        <w:r>
          <w:rPr>
            <w:rStyle w:val="Hyperlink"/>
            <w:b/>
            <w:bCs/>
          </w:rPr>
          <w:t>R1-2503025</w:t>
        </w:r>
      </w:hyperlink>
      <w:r w:rsidR="00F77554" w:rsidRPr="00351D0B">
        <w:rPr>
          <w:b/>
          <w:bCs/>
        </w:rPr>
        <w:tab/>
        <w:t>Summary#2 of channel model adaptation and extension</w:t>
      </w:r>
      <w:r w:rsidR="00F77554" w:rsidRPr="00351D0B">
        <w:rPr>
          <w:b/>
          <w:bCs/>
        </w:rPr>
        <w:tab/>
        <w:t>Moderator (ZTE)</w:t>
      </w:r>
    </w:p>
    <w:p w14:paraId="754F218E" w14:textId="532ED37B" w:rsidR="00351D0B" w:rsidRDefault="00351D0B" w:rsidP="00F77554">
      <w:r>
        <w:t>From Wednesday session</w:t>
      </w:r>
    </w:p>
    <w:p w14:paraId="0A0BA217" w14:textId="77777777" w:rsidR="00351D0B" w:rsidRPr="00351D0B" w:rsidRDefault="00351D0B" w:rsidP="00351D0B">
      <w:pPr>
        <w:rPr>
          <w:highlight w:val="green"/>
          <w:lang w:eastAsia="zh-CN"/>
        </w:rPr>
      </w:pPr>
      <w:r w:rsidRPr="00351D0B">
        <w:rPr>
          <w:rFonts w:hint="eastAsia"/>
          <w:highlight w:val="green"/>
          <w:lang w:eastAsia="zh-CN"/>
        </w:rPr>
        <w:t>Agreement</w:t>
      </w:r>
    </w:p>
    <w:p w14:paraId="7B560C58" w14:textId="77777777" w:rsidR="00351D0B" w:rsidRPr="00351D0B" w:rsidRDefault="00351D0B" w:rsidP="00351D0B">
      <w:r w:rsidRPr="00351D0B">
        <w:t>For the modelling of spatial non-stationarity at UE side, introduce 3 sets of fixed attenuation values, each set corresponding to a range of frequency,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1048"/>
        <w:gridCol w:w="942"/>
        <w:gridCol w:w="1113"/>
        <w:gridCol w:w="1048"/>
        <w:gridCol w:w="942"/>
        <w:gridCol w:w="1113"/>
        <w:gridCol w:w="1048"/>
        <w:gridCol w:w="942"/>
        <w:gridCol w:w="1113"/>
      </w:tblGrid>
      <w:tr w:rsidR="00351D0B" w:rsidRPr="00351D0B" w14:paraId="1EBDCF9D" w14:textId="77777777" w:rsidTr="002B0DCA">
        <w:trPr>
          <w:trHeight w:val="165"/>
          <w:jc w:val="center"/>
        </w:trPr>
        <w:tc>
          <w:tcPr>
            <w:tcW w:w="0" w:type="auto"/>
            <w:vMerge w:val="restart"/>
            <w:vAlign w:val="center"/>
            <w:hideMark/>
          </w:tcPr>
          <w:p w14:paraId="2F248173"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Antenna index</w:t>
            </w:r>
          </w:p>
        </w:tc>
        <w:tc>
          <w:tcPr>
            <w:tcW w:w="0" w:type="auto"/>
            <w:gridSpan w:val="9"/>
            <w:hideMark/>
          </w:tcPr>
          <w:p w14:paraId="2686DC4A"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DengXian" w:hAnsi="Arial" w:cs="Arial"/>
                <w:i/>
                <w:iCs/>
                <w:color w:val="000000"/>
                <w:sz w:val="16"/>
                <w:szCs w:val="16"/>
              </w:rPr>
              <w:t>Power attenuation (dB)</w:t>
            </w:r>
          </w:p>
        </w:tc>
      </w:tr>
      <w:tr w:rsidR="00351D0B" w:rsidRPr="00351D0B" w14:paraId="1E9C3F6E" w14:textId="77777777" w:rsidTr="002B0DCA">
        <w:trPr>
          <w:trHeight w:val="165"/>
          <w:jc w:val="center"/>
        </w:trPr>
        <w:tc>
          <w:tcPr>
            <w:tcW w:w="0" w:type="auto"/>
            <w:vMerge/>
            <w:vAlign w:val="center"/>
            <w:hideMark/>
          </w:tcPr>
          <w:p w14:paraId="72D26D82" w14:textId="77777777" w:rsidR="00351D0B" w:rsidRPr="00351D0B" w:rsidRDefault="00351D0B" w:rsidP="00351D0B">
            <w:pPr>
              <w:rPr>
                <w:rFonts w:ascii="Arial" w:eastAsia="Times New Roman" w:hAnsi="Arial" w:cs="Arial"/>
                <w:i/>
                <w:iCs/>
                <w:color w:val="000000"/>
                <w:sz w:val="16"/>
                <w:szCs w:val="16"/>
              </w:rPr>
            </w:pPr>
          </w:p>
        </w:tc>
        <w:tc>
          <w:tcPr>
            <w:tcW w:w="0" w:type="auto"/>
            <w:gridSpan w:val="3"/>
            <w:vAlign w:val="center"/>
            <w:hideMark/>
          </w:tcPr>
          <w:p w14:paraId="0DC00C44"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DengXian" w:hAnsi="Arial" w:cs="Arial"/>
                <w:i/>
                <w:iCs/>
                <w:color w:val="000000"/>
                <w:sz w:val="16"/>
                <w:szCs w:val="16"/>
              </w:rPr>
              <w:t>One hand grip</w:t>
            </w:r>
          </w:p>
        </w:tc>
        <w:tc>
          <w:tcPr>
            <w:tcW w:w="0" w:type="auto"/>
            <w:gridSpan w:val="3"/>
            <w:vAlign w:val="center"/>
            <w:hideMark/>
          </w:tcPr>
          <w:p w14:paraId="1BA33FE2"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DengXian" w:hAnsi="Arial" w:cs="Arial"/>
                <w:i/>
                <w:iCs/>
                <w:color w:val="000000"/>
                <w:sz w:val="16"/>
                <w:szCs w:val="16"/>
              </w:rPr>
              <w:t>Dual hand grip</w:t>
            </w:r>
          </w:p>
        </w:tc>
        <w:tc>
          <w:tcPr>
            <w:tcW w:w="0" w:type="auto"/>
            <w:gridSpan w:val="3"/>
            <w:vAlign w:val="center"/>
            <w:hideMark/>
          </w:tcPr>
          <w:p w14:paraId="60D676E6"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DengXian" w:hAnsi="Arial" w:cs="Arial"/>
                <w:i/>
                <w:iCs/>
                <w:color w:val="000000"/>
                <w:sz w:val="16"/>
                <w:szCs w:val="16"/>
              </w:rPr>
              <w:t>Head and one hand grip</w:t>
            </w:r>
          </w:p>
        </w:tc>
      </w:tr>
      <w:tr w:rsidR="00351D0B" w:rsidRPr="00351D0B" w14:paraId="5D143596" w14:textId="77777777" w:rsidTr="002B0DCA">
        <w:trPr>
          <w:trHeight w:val="683"/>
          <w:jc w:val="center"/>
        </w:trPr>
        <w:tc>
          <w:tcPr>
            <w:tcW w:w="0" w:type="auto"/>
            <w:vMerge/>
            <w:vAlign w:val="center"/>
            <w:hideMark/>
          </w:tcPr>
          <w:p w14:paraId="6B3A2BAF" w14:textId="77777777" w:rsidR="00351D0B" w:rsidRPr="00351D0B" w:rsidRDefault="00351D0B" w:rsidP="00351D0B">
            <w:pPr>
              <w:rPr>
                <w:rFonts w:ascii="Arial" w:eastAsia="Times New Roman" w:hAnsi="Arial" w:cs="Arial"/>
                <w:i/>
                <w:iCs/>
                <w:color w:val="000000"/>
                <w:sz w:val="16"/>
                <w:szCs w:val="16"/>
              </w:rPr>
            </w:pPr>
          </w:p>
        </w:tc>
        <w:tc>
          <w:tcPr>
            <w:tcW w:w="0" w:type="auto"/>
            <w:vAlign w:val="center"/>
            <w:hideMark/>
          </w:tcPr>
          <w:p w14:paraId="31AAD8C7"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Below 1 GHz</w:t>
            </w:r>
          </w:p>
        </w:tc>
        <w:tc>
          <w:tcPr>
            <w:tcW w:w="0" w:type="auto"/>
            <w:vAlign w:val="center"/>
            <w:hideMark/>
          </w:tcPr>
          <w:p w14:paraId="024B1C0B" w14:textId="77777777" w:rsidR="00351D0B" w:rsidRPr="00351D0B" w:rsidRDefault="00351D0B" w:rsidP="00351D0B">
            <w:pPr>
              <w:jc w:val="center"/>
              <w:rPr>
                <w:rFonts w:ascii="Arial" w:hAnsi="Arial" w:cs="Arial"/>
                <w:i/>
                <w:iCs/>
                <w:color w:val="000000"/>
                <w:sz w:val="16"/>
                <w:szCs w:val="16"/>
              </w:rPr>
            </w:pPr>
            <w:r w:rsidRPr="00351D0B">
              <w:rPr>
                <w:rFonts w:ascii="Arial" w:hAnsi="Arial" w:cs="Arial"/>
                <w:i/>
                <w:iCs/>
                <w:color w:val="000000"/>
                <w:sz w:val="16"/>
                <w:szCs w:val="16"/>
              </w:rPr>
              <w:t>(1-</w:t>
            </w:r>
            <w:r w:rsidRPr="00351D0B">
              <w:rPr>
                <w:rFonts w:ascii="Arial" w:eastAsia="Times New Roman" w:hAnsi="Arial" w:cs="Arial"/>
                <w:i/>
                <w:iCs/>
                <w:color w:val="000000"/>
                <w:sz w:val="16"/>
                <w:szCs w:val="16"/>
              </w:rPr>
              <w:t>8.4</w:t>
            </w:r>
            <w:r w:rsidRPr="00351D0B">
              <w:rPr>
                <w:rFonts w:ascii="Arial" w:hAnsi="Arial" w:cs="Arial"/>
                <w:i/>
                <w:iCs/>
                <w:color w:val="000000"/>
                <w:sz w:val="16"/>
                <w:szCs w:val="16"/>
              </w:rPr>
              <w:t>) GHz</w:t>
            </w:r>
          </w:p>
        </w:tc>
        <w:tc>
          <w:tcPr>
            <w:tcW w:w="0" w:type="auto"/>
            <w:vAlign w:val="center"/>
            <w:hideMark/>
          </w:tcPr>
          <w:p w14:paraId="167F8BFE" w14:textId="77777777" w:rsidR="00351D0B" w:rsidRPr="00351D0B" w:rsidRDefault="00351D0B" w:rsidP="00351D0B">
            <w:pPr>
              <w:jc w:val="center"/>
              <w:rPr>
                <w:rFonts w:ascii="Arial" w:hAnsi="Arial" w:cs="Arial"/>
                <w:i/>
                <w:iCs/>
                <w:color w:val="000000"/>
                <w:sz w:val="16"/>
                <w:szCs w:val="16"/>
              </w:rPr>
            </w:pPr>
            <w:r w:rsidRPr="00351D0B">
              <w:rPr>
                <w:rFonts w:ascii="Arial" w:hAnsi="Arial" w:cs="Arial"/>
                <w:i/>
                <w:iCs/>
                <w:color w:val="000000"/>
                <w:sz w:val="16"/>
                <w:szCs w:val="16"/>
              </w:rPr>
              <w:t>14.5-15.5 GHz</w:t>
            </w:r>
          </w:p>
          <w:p w14:paraId="362A5961" w14:textId="77777777" w:rsidR="00351D0B" w:rsidRPr="00351D0B" w:rsidRDefault="00351D0B" w:rsidP="00351D0B">
            <w:pPr>
              <w:jc w:val="center"/>
              <w:rPr>
                <w:rFonts w:ascii="Arial" w:hAnsi="Arial" w:cs="Arial"/>
                <w:i/>
                <w:iCs/>
                <w:color w:val="000000"/>
                <w:sz w:val="16"/>
                <w:szCs w:val="16"/>
              </w:rPr>
            </w:pPr>
          </w:p>
        </w:tc>
        <w:tc>
          <w:tcPr>
            <w:tcW w:w="0" w:type="auto"/>
            <w:vAlign w:val="center"/>
            <w:hideMark/>
          </w:tcPr>
          <w:p w14:paraId="11B3C15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Below 1 GHz</w:t>
            </w:r>
          </w:p>
        </w:tc>
        <w:tc>
          <w:tcPr>
            <w:tcW w:w="0" w:type="auto"/>
            <w:vAlign w:val="center"/>
            <w:hideMark/>
          </w:tcPr>
          <w:p w14:paraId="380E18E7"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hAnsi="Arial" w:cs="Arial"/>
                <w:i/>
                <w:iCs/>
                <w:color w:val="000000"/>
                <w:sz w:val="16"/>
                <w:szCs w:val="16"/>
              </w:rPr>
              <w:t>(1-</w:t>
            </w:r>
            <w:r w:rsidRPr="00351D0B">
              <w:rPr>
                <w:rFonts w:ascii="Arial" w:eastAsia="Times New Roman" w:hAnsi="Arial" w:cs="Arial"/>
                <w:i/>
                <w:iCs/>
                <w:color w:val="000000"/>
                <w:sz w:val="16"/>
                <w:szCs w:val="16"/>
              </w:rPr>
              <w:t>8.4</w:t>
            </w:r>
            <w:r w:rsidRPr="00351D0B">
              <w:rPr>
                <w:rFonts w:ascii="Arial" w:hAnsi="Arial" w:cs="Arial"/>
                <w:i/>
                <w:iCs/>
                <w:color w:val="000000"/>
                <w:sz w:val="16"/>
                <w:szCs w:val="16"/>
              </w:rPr>
              <w:t>) GHz</w:t>
            </w:r>
          </w:p>
        </w:tc>
        <w:tc>
          <w:tcPr>
            <w:tcW w:w="0" w:type="auto"/>
            <w:vAlign w:val="center"/>
            <w:hideMark/>
          </w:tcPr>
          <w:p w14:paraId="0FDE2306" w14:textId="77777777" w:rsidR="00351D0B" w:rsidRPr="00351D0B" w:rsidRDefault="00351D0B" w:rsidP="00351D0B">
            <w:pPr>
              <w:jc w:val="center"/>
              <w:rPr>
                <w:rFonts w:ascii="Arial" w:hAnsi="Arial" w:cs="Arial"/>
                <w:i/>
                <w:iCs/>
                <w:color w:val="000000"/>
                <w:sz w:val="16"/>
                <w:szCs w:val="16"/>
              </w:rPr>
            </w:pPr>
            <w:r w:rsidRPr="00351D0B">
              <w:rPr>
                <w:rFonts w:ascii="Arial" w:hAnsi="Arial" w:cs="Arial"/>
                <w:i/>
                <w:iCs/>
                <w:color w:val="000000"/>
                <w:sz w:val="16"/>
                <w:szCs w:val="16"/>
              </w:rPr>
              <w:t>14.5-15.5 GHz</w:t>
            </w:r>
          </w:p>
          <w:p w14:paraId="57F24D22" w14:textId="77777777" w:rsidR="00351D0B" w:rsidRPr="00351D0B" w:rsidRDefault="00351D0B" w:rsidP="00351D0B">
            <w:pPr>
              <w:jc w:val="center"/>
              <w:rPr>
                <w:rFonts w:ascii="Arial" w:eastAsia="Times New Roman" w:hAnsi="Arial" w:cs="Arial"/>
                <w:i/>
                <w:iCs/>
                <w:color w:val="000000"/>
                <w:sz w:val="16"/>
                <w:szCs w:val="16"/>
              </w:rPr>
            </w:pPr>
          </w:p>
        </w:tc>
        <w:tc>
          <w:tcPr>
            <w:tcW w:w="0" w:type="auto"/>
            <w:vAlign w:val="center"/>
            <w:hideMark/>
          </w:tcPr>
          <w:p w14:paraId="0585F4C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Below 1 GHz</w:t>
            </w:r>
          </w:p>
        </w:tc>
        <w:tc>
          <w:tcPr>
            <w:tcW w:w="0" w:type="auto"/>
            <w:vAlign w:val="center"/>
            <w:hideMark/>
          </w:tcPr>
          <w:p w14:paraId="7F0C77EA"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hAnsi="Arial" w:cs="Arial"/>
                <w:i/>
                <w:iCs/>
                <w:color w:val="000000"/>
                <w:sz w:val="16"/>
                <w:szCs w:val="16"/>
              </w:rPr>
              <w:t>(1-</w:t>
            </w:r>
            <w:r w:rsidRPr="00351D0B">
              <w:rPr>
                <w:rFonts w:ascii="Arial" w:eastAsia="Times New Roman" w:hAnsi="Arial" w:cs="Arial"/>
                <w:i/>
                <w:iCs/>
                <w:color w:val="000000"/>
                <w:sz w:val="16"/>
                <w:szCs w:val="16"/>
              </w:rPr>
              <w:t>8.4</w:t>
            </w:r>
            <w:r w:rsidRPr="00351D0B">
              <w:rPr>
                <w:rFonts w:ascii="Arial" w:hAnsi="Arial" w:cs="Arial"/>
                <w:i/>
                <w:iCs/>
                <w:color w:val="000000"/>
                <w:sz w:val="16"/>
                <w:szCs w:val="16"/>
              </w:rPr>
              <w:t>) GHz</w:t>
            </w:r>
          </w:p>
        </w:tc>
        <w:tc>
          <w:tcPr>
            <w:tcW w:w="0" w:type="auto"/>
            <w:vAlign w:val="center"/>
            <w:hideMark/>
          </w:tcPr>
          <w:p w14:paraId="1C61555B" w14:textId="77777777" w:rsidR="00351D0B" w:rsidRPr="00351D0B" w:rsidRDefault="00351D0B" w:rsidP="00351D0B">
            <w:pPr>
              <w:jc w:val="center"/>
              <w:rPr>
                <w:rFonts w:ascii="Arial" w:hAnsi="Arial" w:cs="Arial"/>
                <w:i/>
                <w:iCs/>
                <w:color w:val="000000"/>
                <w:sz w:val="16"/>
                <w:szCs w:val="16"/>
              </w:rPr>
            </w:pPr>
            <w:r w:rsidRPr="00351D0B">
              <w:rPr>
                <w:rFonts w:ascii="Arial" w:hAnsi="Arial" w:cs="Arial"/>
                <w:i/>
                <w:iCs/>
                <w:color w:val="000000"/>
                <w:sz w:val="16"/>
                <w:szCs w:val="16"/>
              </w:rPr>
              <w:t>14.5-15.5 GHz</w:t>
            </w:r>
          </w:p>
        </w:tc>
      </w:tr>
      <w:tr w:rsidR="00351D0B" w:rsidRPr="00351D0B" w14:paraId="0D2B98B4" w14:textId="77777777" w:rsidTr="002B0DCA">
        <w:trPr>
          <w:trHeight w:val="165"/>
          <w:jc w:val="center"/>
        </w:trPr>
        <w:tc>
          <w:tcPr>
            <w:tcW w:w="0" w:type="auto"/>
            <w:vAlign w:val="center"/>
            <w:hideMark/>
          </w:tcPr>
          <w:p w14:paraId="6B5897CD"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1</w:t>
            </w:r>
          </w:p>
        </w:tc>
        <w:tc>
          <w:tcPr>
            <w:tcW w:w="0" w:type="auto"/>
            <w:vAlign w:val="center"/>
          </w:tcPr>
          <w:p w14:paraId="40C48B4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4F203414"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0.7</w:t>
            </w:r>
          </w:p>
        </w:tc>
        <w:tc>
          <w:tcPr>
            <w:tcW w:w="0" w:type="auto"/>
            <w:vAlign w:val="center"/>
            <w:hideMark/>
          </w:tcPr>
          <w:p w14:paraId="217AC4D3"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tcPr>
          <w:p w14:paraId="7DDD9928"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394990D0"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11.0</w:t>
            </w:r>
          </w:p>
        </w:tc>
        <w:tc>
          <w:tcPr>
            <w:tcW w:w="0" w:type="auto"/>
            <w:vAlign w:val="center"/>
            <w:hideMark/>
          </w:tcPr>
          <w:p w14:paraId="56454A03"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3.8</w:t>
            </w:r>
          </w:p>
        </w:tc>
        <w:tc>
          <w:tcPr>
            <w:tcW w:w="0" w:type="auto"/>
            <w:vAlign w:val="center"/>
          </w:tcPr>
          <w:p w14:paraId="3B3535B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035BC65E"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3.7</w:t>
            </w:r>
          </w:p>
        </w:tc>
        <w:tc>
          <w:tcPr>
            <w:tcW w:w="0" w:type="auto"/>
            <w:vAlign w:val="center"/>
            <w:hideMark/>
          </w:tcPr>
          <w:p w14:paraId="72D5BFCA"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4.0</w:t>
            </w:r>
          </w:p>
        </w:tc>
      </w:tr>
      <w:tr w:rsidR="00351D0B" w:rsidRPr="00351D0B" w14:paraId="25C9D4A6" w14:textId="77777777" w:rsidTr="002B0DCA">
        <w:trPr>
          <w:trHeight w:val="165"/>
          <w:jc w:val="center"/>
        </w:trPr>
        <w:tc>
          <w:tcPr>
            <w:tcW w:w="0" w:type="auto"/>
            <w:vAlign w:val="center"/>
            <w:hideMark/>
          </w:tcPr>
          <w:p w14:paraId="5C8DEFA8"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2</w:t>
            </w:r>
          </w:p>
        </w:tc>
        <w:tc>
          <w:tcPr>
            <w:tcW w:w="0" w:type="auto"/>
            <w:vAlign w:val="center"/>
          </w:tcPr>
          <w:p w14:paraId="4C2FD7B2"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6272B56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4.1</w:t>
            </w:r>
          </w:p>
        </w:tc>
        <w:tc>
          <w:tcPr>
            <w:tcW w:w="0" w:type="auto"/>
            <w:vAlign w:val="center"/>
            <w:hideMark/>
          </w:tcPr>
          <w:p w14:paraId="65A74122" w14:textId="58AB7AE1"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2.4</w:t>
            </w:r>
          </w:p>
        </w:tc>
        <w:tc>
          <w:tcPr>
            <w:tcW w:w="0" w:type="auto"/>
            <w:vAlign w:val="center"/>
          </w:tcPr>
          <w:p w14:paraId="5C7A9F13"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6735810E"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1.1</w:t>
            </w:r>
          </w:p>
        </w:tc>
        <w:tc>
          <w:tcPr>
            <w:tcW w:w="0" w:type="auto"/>
            <w:vAlign w:val="center"/>
            <w:hideMark/>
          </w:tcPr>
          <w:p w14:paraId="0AA4D82C" w14:textId="4595FD94"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3.8</w:t>
            </w:r>
          </w:p>
        </w:tc>
        <w:tc>
          <w:tcPr>
            <w:tcW w:w="0" w:type="auto"/>
            <w:vAlign w:val="center"/>
          </w:tcPr>
          <w:p w14:paraId="7105BA8A"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03D246E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4.1</w:t>
            </w:r>
          </w:p>
        </w:tc>
        <w:tc>
          <w:tcPr>
            <w:tcW w:w="0" w:type="auto"/>
            <w:vAlign w:val="center"/>
            <w:hideMark/>
          </w:tcPr>
          <w:p w14:paraId="34F7E99C"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i/>
                <w:iCs/>
                <w:color w:val="000000"/>
                <w:sz w:val="16"/>
                <w:szCs w:val="16"/>
              </w:rPr>
              <w:t>3.7</w:t>
            </w:r>
          </w:p>
        </w:tc>
      </w:tr>
      <w:tr w:rsidR="00351D0B" w:rsidRPr="00351D0B" w14:paraId="0B8A0815" w14:textId="77777777" w:rsidTr="002B0DCA">
        <w:trPr>
          <w:trHeight w:val="165"/>
          <w:jc w:val="center"/>
        </w:trPr>
        <w:tc>
          <w:tcPr>
            <w:tcW w:w="0" w:type="auto"/>
            <w:vAlign w:val="center"/>
            <w:hideMark/>
          </w:tcPr>
          <w:p w14:paraId="4AEFA903"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3</w:t>
            </w:r>
          </w:p>
        </w:tc>
        <w:tc>
          <w:tcPr>
            <w:tcW w:w="0" w:type="auto"/>
            <w:vAlign w:val="center"/>
          </w:tcPr>
          <w:p w14:paraId="6733C795" w14:textId="77777777" w:rsidR="00351D0B" w:rsidRPr="00351D0B" w:rsidRDefault="00351D0B" w:rsidP="00351D0B">
            <w:pPr>
              <w:jc w:val="center"/>
              <w:rPr>
                <w:rFonts w:ascii="Arial" w:eastAsia="Times New Roman" w:hAnsi="Arial" w:cs="Arial"/>
                <w:i/>
                <w:iCs/>
                <w:strike/>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487C83C2"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3.3</w:t>
            </w:r>
          </w:p>
        </w:tc>
        <w:tc>
          <w:tcPr>
            <w:tcW w:w="0" w:type="auto"/>
            <w:vAlign w:val="center"/>
            <w:hideMark/>
          </w:tcPr>
          <w:p w14:paraId="6BD78124"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3.8</w:t>
            </w:r>
          </w:p>
        </w:tc>
        <w:tc>
          <w:tcPr>
            <w:tcW w:w="0" w:type="auto"/>
            <w:vAlign w:val="center"/>
          </w:tcPr>
          <w:p w14:paraId="45822FD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2E7275B8"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10.5</w:t>
            </w:r>
          </w:p>
        </w:tc>
        <w:tc>
          <w:tcPr>
            <w:tcW w:w="0" w:type="auto"/>
            <w:vAlign w:val="center"/>
            <w:hideMark/>
          </w:tcPr>
          <w:p w14:paraId="781ADE2B"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3.8</w:t>
            </w:r>
          </w:p>
        </w:tc>
        <w:tc>
          <w:tcPr>
            <w:tcW w:w="0" w:type="auto"/>
            <w:vAlign w:val="center"/>
          </w:tcPr>
          <w:p w14:paraId="39CA1F04"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1A14BEFD"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4.3</w:t>
            </w:r>
          </w:p>
        </w:tc>
        <w:tc>
          <w:tcPr>
            <w:tcW w:w="0" w:type="auto"/>
            <w:vAlign w:val="center"/>
            <w:hideMark/>
          </w:tcPr>
          <w:p w14:paraId="28EF9DEB"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3.3</w:t>
            </w:r>
          </w:p>
        </w:tc>
      </w:tr>
      <w:tr w:rsidR="00351D0B" w:rsidRPr="00351D0B" w14:paraId="37ECA088" w14:textId="77777777" w:rsidTr="002B0DCA">
        <w:trPr>
          <w:trHeight w:val="165"/>
          <w:jc w:val="center"/>
        </w:trPr>
        <w:tc>
          <w:tcPr>
            <w:tcW w:w="0" w:type="auto"/>
            <w:vAlign w:val="center"/>
            <w:hideMark/>
          </w:tcPr>
          <w:p w14:paraId="4964BA96"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4</w:t>
            </w:r>
          </w:p>
        </w:tc>
        <w:tc>
          <w:tcPr>
            <w:tcW w:w="0" w:type="auto"/>
            <w:vAlign w:val="center"/>
            <w:hideMark/>
          </w:tcPr>
          <w:p w14:paraId="3856E5BC"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13.6</w:t>
            </w:r>
          </w:p>
        </w:tc>
        <w:tc>
          <w:tcPr>
            <w:tcW w:w="0" w:type="auto"/>
            <w:vAlign w:val="bottom"/>
          </w:tcPr>
          <w:p w14:paraId="78B81D95"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7.2</w:t>
            </w:r>
          </w:p>
        </w:tc>
        <w:tc>
          <w:tcPr>
            <w:tcW w:w="0" w:type="auto"/>
            <w:vAlign w:val="center"/>
            <w:hideMark/>
          </w:tcPr>
          <w:p w14:paraId="4A53D77D"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3.6</w:t>
            </w:r>
          </w:p>
        </w:tc>
        <w:tc>
          <w:tcPr>
            <w:tcW w:w="0" w:type="auto"/>
            <w:vAlign w:val="center"/>
            <w:hideMark/>
          </w:tcPr>
          <w:p w14:paraId="0D7EA1B7"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5.8</w:t>
            </w:r>
          </w:p>
        </w:tc>
        <w:tc>
          <w:tcPr>
            <w:tcW w:w="0" w:type="auto"/>
            <w:vAlign w:val="bottom"/>
          </w:tcPr>
          <w:p w14:paraId="4E0EB203"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5.6</w:t>
            </w:r>
          </w:p>
        </w:tc>
        <w:tc>
          <w:tcPr>
            <w:tcW w:w="0" w:type="auto"/>
            <w:vAlign w:val="center"/>
            <w:hideMark/>
          </w:tcPr>
          <w:p w14:paraId="24CFF056" w14:textId="262DE990"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2.6</w:t>
            </w:r>
          </w:p>
        </w:tc>
        <w:tc>
          <w:tcPr>
            <w:tcW w:w="0" w:type="auto"/>
            <w:vAlign w:val="center"/>
            <w:hideMark/>
          </w:tcPr>
          <w:p w14:paraId="5843E583"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15.1</w:t>
            </w:r>
          </w:p>
        </w:tc>
        <w:tc>
          <w:tcPr>
            <w:tcW w:w="0" w:type="auto"/>
            <w:vAlign w:val="bottom"/>
          </w:tcPr>
          <w:p w14:paraId="3FC8BD5D"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7.8</w:t>
            </w:r>
          </w:p>
        </w:tc>
        <w:tc>
          <w:tcPr>
            <w:tcW w:w="0" w:type="auto"/>
            <w:vAlign w:val="center"/>
            <w:hideMark/>
          </w:tcPr>
          <w:p w14:paraId="13156C68"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3.3</w:t>
            </w:r>
          </w:p>
        </w:tc>
      </w:tr>
      <w:tr w:rsidR="00351D0B" w:rsidRPr="00351D0B" w14:paraId="59287B60" w14:textId="77777777" w:rsidTr="002B0DCA">
        <w:trPr>
          <w:trHeight w:val="165"/>
          <w:jc w:val="center"/>
        </w:trPr>
        <w:tc>
          <w:tcPr>
            <w:tcW w:w="0" w:type="auto"/>
            <w:vAlign w:val="center"/>
            <w:hideMark/>
          </w:tcPr>
          <w:p w14:paraId="0BD75794"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5</w:t>
            </w:r>
          </w:p>
        </w:tc>
        <w:tc>
          <w:tcPr>
            <w:tcW w:w="0" w:type="auto"/>
            <w:vAlign w:val="center"/>
          </w:tcPr>
          <w:p w14:paraId="5F4777E5"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53CF6FB2"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10.8</w:t>
            </w:r>
          </w:p>
        </w:tc>
        <w:tc>
          <w:tcPr>
            <w:tcW w:w="0" w:type="auto"/>
            <w:vAlign w:val="center"/>
            <w:hideMark/>
          </w:tcPr>
          <w:p w14:paraId="57FCE1E5"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3.8</w:t>
            </w:r>
          </w:p>
        </w:tc>
        <w:tc>
          <w:tcPr>
            <w:tcW w:w="0" w:type="auto"/>
            <w:vAlign w:val="center"/>
          </w:tcPr>
          <w:p w14:paraId="1B72ED0E"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22FCE3EA"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1.5</w:t>
            </w:r>
          </w:p>
        </w:tc>
        <w:tc>
          <w:tcPr>
            <w:tcW w:w="0" w:type="auto"/>
            <w:vAlign w:val="center"/>
            <w:hideMark/>
          </w:tcPr>
          <w:p w14:paraId="5AC059D4"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tcPr>
          <w:p w14:paraId="20430158"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459752F4"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11.7</w:t>
            </w:r>
          </w:p>
        </w:tc>
        <w:tc>
          <w:tcPr>
            <w:tcW w:w="0" w:type="auto"/>
            <w:vAlign w:val="center"/>
            <w:hideMark/>
          </w:tcPr>
          <w:p w14:paraId="59562724"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3.3</w:t>
            </w:r>
          </w:p>
        </w:tc>
      </w:tr>
      <w:tr w:rsidR="00351D0B" w:rsidRPr="00351D0B" w14:paraId="5EBC62CF" w14:textId="77777777" w:rsidTr="002B0DCA">
        <w:trPr>
          <w:trHeight w:val="165"/>
          <w:jc w:val="center"/>
        </w:trPr>
        <w:tc>
          <w:tcPr>
            <w:tcW w:w="0" w:type="auto"/>
            <w:vAlign w:val="center"/>
            <w:hideMark/>
          </w:tcPr>
          <w:p w14:paraId="0111EFEA"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6</w:t>
            </w:r>
          </w:p>
        </w:tc>
        <w:tc>
          <w:tcPr>
            <w:tcW w:w="0" w:type="auto"/>
            <w:vAlign w:val="center"/>
          </w:tcPr>
          <w:p w14:paraId="282D95E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77DCE46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9.1</w:t>
            </w:r>
          </w:p>
        </w:tc>
        <w:tc>
          <w:tcPr>
            <w:tcW w:w="0" w:type="auto"/>
            <w:vAlign w:val="center"/>
            <w:hideMark/>
          </w:tcPr>
          <w:p w14:paraId="70346507" w14:textId="2908FBAA"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2.4</w:t>
            </w:r>
          </w:p>
        </w:tc>
        <w:tc>
          <w:tcPr>
            <w:tcW w:w="0" w:type="auto"/>
            <w:vAlign w:val="center"/>
          </w:tcPr>
          <w:p w14:paraId="2514B8F4"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2708226A"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1.4</w:t>
            </w:r>
          </w:p>
        </w:tc>
        <w:tc>
          <w:tcPr>
            <w:tcW w:w="0" w:type="auto"/>
            <w:vAlign w:val="center"/>
            <w:hideMark/>
          </w:tcPr>
          <w:p w14:paraId="7E1CF1B4" w14:textId="4A660823"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tcPr>
          <w:p w14:paraId="3771853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tcPr>
          <w:p w14:paraId="1911894C"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10.1</w:t>
            </w:r>
          </w:p>
        </w:tc>
        <w:tc>
          <w:tcPr>
            <w:tcW w:w="0" w:type="auto"/>
            <w:vAlign w:val="center"/>
            <w:hideMark/>
          </w:tcPr>
          <w:p w14:paraId="50CCE00E"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i/>
                <w:iCs/>
                <w:color w:val="000000"/>
                <w:sz w:val="16"/>
                <w:szCs w:val="16"/>
              </w:rPr>
              <w:t>3.7</w:t>
            </w:r>
          </w:p>
        </w:tc>
      </w:tr>
      <w:tr w:rsidR="00351D0B" w:rsidRPr="00351D0B" w14:paraId="416CD06D" w14:textId="77777777" w:rsidTr="002B0DCA">
        <w:trPr>
          <w:trHeight w:val="165"/>
          <w:jc w:val="center"/>
        </w:trPr>
        <w:tc>
          <w:tcPr>
            <w:tcW w:w="0" w:type="auto"/>
            <w:vAlign w:val="center"/>
            <w:hideMark/>
          </w:tcPr>
          <w:p w14:paraId="7C27845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7</w:t>
            </w:r>
          </w:p>
        </w:tc>
        <w:tc>
          <w:tcPr>
            <w:tcW w:w="0" w:type="auto"/>
            <w:vAlign w:val="center"/>
          </w:tcPr>
          <w:p w14:paraId="130D52C8"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012D6D4B"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0.7</w:t>
            </w:r>
          </w:p>
        </w:tc>
        <w:tc>
          <w:tcPr>
            <w:tcW w:w="0" w:type="auto"/>
            <w:vAlign w:val="center"/>
            <w:hideMark/>
          </w:tcPr>
          <w:p w14:paraId="46C69749"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tcPr>
          <w:p w14:paraId="4BA6987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51342DCD"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1.3</w:t>
            </w:r>
          </w:p>
        </w:tc>
        <w:tc>
          <w:tcPr>
            <w:tcW w:w="0" w:type="auto"/>
            <w:vAlign w:val="center"/>
            <w:hideMark/>
          </w:tcPr>
          <w:p w14:paraId="59CDF520"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tcPr>
          <w:p w14:paraId="4D41BCCB"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w:t>
            </w:r>
          </w:p>
        </w:tc>
        <w:tc>
          <w:tcPr>
            <w:tcW w:w="0" w:type="auto"/>
            <w:vAlign w:val="bottom"/>
            <w:hideMark/>
          </w:tcPr>
          <w:p w14:paraId="6DF48E5C"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2.9</w:t>
            </w:r>
          </w:p>
        </w:tc>
        <w:tc>
          <w:tcPr>
            <w:tcW w:w="0" w:type="auto"/>
            <w:vAlign w:val="center"/>
            <w:hideMark/>
          </w:tcPr>
          <w:p w14:paraId="5A065EB9"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4.0</w:t>
            </w:r>
          </w:p>
        </w:tc>
      </w:tr>
      <w:tr w:rsidR="00351D0B" w:rsidRPr="00351D0B" w14:paraId="5ABDD112" w14:textId="77777777" w:rsidTr="002B0DCA">
        <w:trPr>
          <w:trHeight w:val="165"/>
          <w:jc w:val="center"/>
        </w:trPr>
        <w:tc>
          <w:tcPr>
            <w:tcW w:w="0" w:type="auto"/>
            <w:vAlign w:val="center"/>
            <w:hideMark/>
          </w:tcPr>
          <w:p w14:paraId="0684AAA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DengXian" w:hAnsi="Arial" w:cs="Arial"/>
                <w:i/>
                <w:iCs/>
                <w:color w:val="000000"/>
                <w:sz w:val="16"/>
                <w:szCs w:val="16"/>
              </w:rPr>
              <w:t>8</w:t>
            </w:r>
          </w:p>
        </w:tc>
        <w:tc>
          <w:tcPr>
            <w:tcW w:w="0" w:type="auto"/>
            <w:vAlign w:val="center"/>
            <w:hideMark/>
          </w:tcPr>
          <w:p w14:paraId="2A94C12F"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2.4</w:t>
            </w:r>
          </w:p>
        </w:tc>
        <w:tc>
          <w:tcPr>
            <w:tcW w:w="0" w:type="auto"/>
            <w:vAlign w:val="bottom"/>
          </w:tcPr>
          <w:p w14:paraId="27C3F819"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color w:val="000000"/>
                <w:sz w:val="16"/>
                <w:szCs w:val="16"/>
              </w:rPr>
              <w:t>0.6</w:t>
            </w:r>
          </w:p>
        </w:tc>
        <w:tc>
          <w:tcPr>
            <w:tcW w:w="0" w:type="auto"/>
            <w:vAlign w:val="center"/>
            <w:hideMark/>
          </w:tcPr>
          <w:p w14:paraId="2411B0A0" w14:textId="77777777"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1.0</w:t>
            </w:r>
          </w:p>
        </w:tc>
        <w:tc>
          <w:tcPr>
            <w:tcW w:w="0" w:type="auto"/>
            <w:vAlign w:val="center"/>
            <w:hideMark/>
          </w:tcPr>
          <w:p w14:paraId="55B19FEC"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5.6</w:t>
            </w:r>
          </w:p>
        </w:tc>
        <w:tc>
          <w:tcPr>
            <w:tcW w:w="0" w:type="auto"/>
            <w:vAlign w:val="bottom"/>
          </w:tcPr>
          <w:p w14:paraId="1A510A9C"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6.2</w:t>
            </w:r>
          </w:p>
        </w:tc>
        <w:tc>
          <w:tcPr>
            <w:tcW w:w="0" w:type="auto"/>
            <w:vAlign w:val="center"/>
            <w:hideMark/>
          </w:tcPr>
          <w:p w14:paraId="3210CF66" w14:textId="475303DA" w:rsidR="00351D0B" w:rsidRPr="00351D0B" w:rsidRDefault="00351D0B" w:rsidP="00351D0B">
            <w:pPr>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2.6</w:t>
            </w:r>
          </w:p>
        </w:tc>
        <w:tc>
          <w:tcPr>
            <w:tcW w:w="0" w:type="auto"/>
            <w:vAlign w:val="center"/>
            <w:hideMark/>
          </w:tcPr>
          <w:p w14:paraId="49F155E5"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4.9</w:t>
            </w:r>
          </w:p>
        </w:tc>
        <w:tc>
          <w:tcPr>
            <w:tcW w:w="0" w:type="auto"/>
            <w:vAlign w:val="bottom"/>
          </w:tcPr>
          <w:p w14:paraId="4A7903DD" w14:textId="77777777" w:rsidR="00351D0B" w:rsidRPr="00351D0B" w:rsidRDefault="00351D0B" w:rsidP="00351D0B">
            <w:pPr>
              <w:jc w:val="center"/>
              <w:rPr>
                <w:rFonts w:ascii="Arial" w:eastAsia="Times New Roman" w:hAnsi="Arial" w:cs="Arial"/>
                <w:i/>
                <w:iCs/>
                <w:color w:val="000000"/>
                <w:sz w:val="16"/>
                <w:szCs w:val="16"/>
              </w:rPr>
            </w:pPr>
            <w:r w:rsidRPr="00351D0B">
              <w:rPr>
                <w:rFonts w:ascii="Arial" w:eastAsia="Times New Roman" w:hAnsi="Arial" w:cs="Arial"/>
                <w:i/>
                <w:iCs/>
                <w:color w:val="000000"/>
                <w:sz w:val="16"/>
                <w:szCs w:val="16"/>
              </w:rPr>
              <w:t>4.2</w:t>
            </w:r>
          </w:p>
        </w:tc>
        <w:tc>
          <w:tcPr>
            <w:tcW w:w="0" w:type="auto"/>
            <w:vAlign w:val="center"/>
            <w:hideMark/>
          </w:tcPr>
          <w:p w14:paraId="1F960EAD" w14:textId="77777777" w:rsidR="00351D0B" w:rsidRPr="00351D0B" w:rsidRDefault="00351D0B" w:rsidP="00351D0B">
            <w:pPr>
              <w:keepNext/>
              <w:jc w:val="center"/>
              <w:rPr>
                <w:rFonts w:ascii="Arial" w:eastAsia="DengXian" w:hAnsi="Arial" w:cs="Arial"/>
                <w:i/>
                <w:iCs/>
                <w:color w:val="000000"/>
                <w:sz w:val="16"/>
                <w:szCs w:val="16"/>
              </w:rPr>
            </w:pPr>
            <w:r w:rsidRPr="00351D0B">
              <w:rPr>
                <w:rFonts w:ascii="Arial" w:eastAsia="Times New Roman" w:hAnsi="Arial" w:cs="Arial"/>
                <w:color w:val="000000"/>
                <w:sz w:val="16"/>
                <w:szCs w:val="16"/>
              </w:rPr>
              <w:t>4.0</w:t>
            </w:r>
          </w:p>
        </w:tc>
      </w:tr>
    </w:tbl>
    <w:p w14:paraId="3F0A91A8" w14:textId="0F097B33" w:rsidR="00351D0B" w:rsidRPr="00351D0B" w:rsidRDefault="00351D0B" w:rsidP="00351D0B">
      <w:pPr>
        <w:rPr>
          <w:lang w:eastAsia="zh-CN"/>
        </w:rPr>
      </w:pPr>
      <w:r w:rsidRPr="00351D0B">
        <w:rPr>
          <w:rFonts w:hint="eastAsia"/>
          <w:lang w:eastAsia="zh-CN"/>
        </w:rPr>
        <w:t>Note: For below 1GHz, the model is only applicable for 2-antenna system with antenna location index 4 and 8</w:t>
      </w:r>
      <w:r>
        <w:rPr>
          <w:lang w:eastAsia="zh-CN"/>
        </w:rPr>
        <w:t>.</w:t>
      </w:r>
    </w:p>
    <w:p w14:paraId="1382A603" w14:textId="79A82B0A" w:rsidR="00351D0B" w:rsidRDefault="00351D0B" w:rsidP="00351D0B">
      <w:pPr>
        <w:rPr>
          <w:lang w:eastAsia="zh-CN"/>
        </w:rPr>
      </w:pPr>
      <w:r w:rsidRPr="00351D0B">
        <w:rPr>
          <w:rFonts w:hint="eastAsia"/>
          <w:lang w:eastAsia="zh-CN"/>
        </w:rPr>
        <w:t>Note: The selection of number of antenna and antenna index will be determined as part of the assumption for simulation.</w:t>
      </w:r>
    </w:p>
    <w:p w14:paraId="585026B2" w14:textId="77777777" w:rsidR="00351D0B" w:rsidRPr="00351D0B" w:rsidRDefault="00351D0B" w:rsidP="00351D0B">
      <w:pPr>
        <w:rPr>
          <w:lang w:eastAsia="zh-CN"/>
        </w:rPr>
      </w:pPr>
    </w:p>
    <w:p w14:paraId="16277B9D" w14:textId="77777777" w:rsidR="00351D0B" w:rsidRPr="00351D0B" w:rsidRDefault="00351D0B" w:rsidP="00351D0B">
      <w:pPr>
        <w:rPr>
          <w:highlight w:val="green"/>
          <w:lang w:eastAsia="zh-CN"/>
        </w:rPr>
      </w:pPr>
      <w:r w:rsidRPr="00351D0B">
        <w:rPr>
          <w:rFonts w:hint="eastAsia"/>
          <w:highlight w:val="green"/>
          <w:lang w:eastAsia="zh-CN"/>
        </w:rPr>
        <w:t>Agreement</w:t>
      </w:r>
    </w:p>
    <w:p w14:paraId="03BDE432" w14:textId="77777777" w:rsidR="00351D0B" w:rsidRPr="00351D0B" w:rsidRDefault="00351D0B" w:rsidP="00351D0B">
      <w:r w:rsidRPr="00351D0B">
        <w:t>For the modelling of spatial non-stationarity, if the unified visible probability and visibility region based approach is adopted, for the Step 1 (whether a cluster is impacted by SNS):</w:t>
      </w:r>
    </w:p>
    <w:p w14:paraId="26E80172" w14:textId="3EF2627F" w:rsidR="00351D0B" w:rsidRPr="00351D0B" w:rsidRDefault="00351D0B" w:rsidP="00401EED">
      <w:pPr>
        <w:pStyle w:val="ListParagraph"/>
        <w:numPr>
          <w:ilvl w:val="0"/>
          <w:numId w:val="152"/>
        </w:numPr>
        <w:rPr>
          <w:lang w:val="en-US"/>
        </w:rPr>
      </w:pPr>
      <w:r w:rsidRPr="00351D0B">
        <w:t xml:space="preserve">In UMa, the distribution of </w:t>
      </w:r>
      <m:oMath>
        <m:sSub>
          <m:sSubPr>
            <m:ctrlPr>
              <w:rPr>
                <w:rFonts w:ascii="Cambria Math" w:hAnsi="Cambria Math"/>
                <w:i/>
                <w:lang w:val="en-US"/>
              </w:rPr>
            </m:ctrlPr>
          </m:sSubPr>
          <m:e>
            <m:r>
              <w:rPr>
                <w:rFonts w:ascii="Cambria Math" w:hAnsi="Cambria Math"/>
                <w:lang w:val="en-US"/>
              </w:rPr>
              <m:t>Pr</m:t>
            </m:r>
          </m:e>
          <m:sub>
            <m:r>
              <w:rPr>
                <w:rFonts w:ascii="Cambria Math" w:hAnsi="Cambria Math"/>
                <w:lang w:val="en-US"/>
              </w:rPr>
              <m:t>n</m:t>
            </m:r>
          </m:sub>
        </m:sSub>
      </m:oMath>
      <w:r w:rsidRPr="00351D0B">
        <w:rPr>
          <w:lang w:val="en-US"/>
        </w:rPr>
        <w:t xml:space="preserve"> is determined as:</w:t>
      </w:r>
      <w:r w:rsidRPr="00351D0B">
        <w:t xml:space="preserve"> </w:t>
      </w:r>
      <m:oMath>
        <m:r>
          <w:rPr>
            <w:rFonts w:ascii="Cambria Math" w:hAnsi="Cambria Math"/>
          </w:rPr>
          <m:t>μ=0.56, σ=0.20</m:t>
        </m:r>
      </m:oMath>
      <w:r w:rsidRPr="00351D0B">
        <w:t>;</w:t>
      </w:r>
    </w:p>
    <w:p w14:paraId="6AD52109" w14:textId="77777777" w:rsidR="00351D0B" w:rsidRDefault="00351D0B" w:rsidP="00F77554"/>
    <w:p w14:paraId="64F472E3" w14:textId="41E3624B" w:rsidR="00F77554" w:rsidRPr="00C97004" w:rsidRDefault="005E0A50" w:rsidP="00F77554">
      <w:pPr>
        <w:rPr>
          <w:b/>
          <w:bCs/>
        </w:rPr>
      </w:pPr>
      <w:hyperlink r:id="rId1045" w:history="1">
        <w:r>
          <w:rPr>
            <w:rStyle w:val="Hyperlink"/>
            <w:b/>
            <w:bCs/>
          </w:rPr>
          <w:t>R1-2503026</w:t>
        </w:r>
      </w:hyperlink>
      <w:r w:rsidR="00F77554" w:rsidRPr="00C97004">
        <w:rPr>
          <w:b/>
          <w:bCs/>
        </w:rPr>
        <w:tab/>
        <w:t>Summary#3 of channel model adaptation and extension</w:t>
      </w:r>
      <w:r w:rsidR="00F77554" w:rsidRPr="00C97004">
        <w:rPr>
          <w:b/>
          <w:bCs/>
        </w:rPr>
        <w:tab/>
        <w:t>Moderator (ZTE)</w:t>
      </w:r>
    </w:p>
    <w:p w14:paraId="693C550B" w14:textId="70226AD6" w:rsidR="00C97004" w:rsidRDefault="00C97004" w:rsidP="00C97004">
      <w:r>
        <w:t>From Thursday session</w:t>
      </w:r>
    </w:p>
    <w:p w14:paraId="7486D637" w14:textId="77777777" w:rsidR="00C97004" w:rsidRPr="00C97004" w:rsidRDefault="00C97004" w:rsidP="00C97004">
      <w:pPr>
        <w:rPr>
          <w:rFonts w:eastAsia="DengXian"/>
          <w:szCs w:val="20"/>
          <w:highlight w:val="green"/>
          <w:lang w:eastAsia="zh-CN"/>
        </w:rPr>
      </w:pPr>
      <w:r w:rsidRPr="00C97004">
        <w:rPr>
          <w:rFonts w:eastAsia="DengXian" w:hint="eastAsia"/>
          <w:szCs w:val="20"/>
          <w:highlight w:val="green"/>
          <w:lang w:eastAsia="zh-CN"/>
        </w:rPr>
        <w:t>Agreement</w:t>
      </w:r>
    </w:p>
    <w:p w14:paraId="73D4EB3F" w14:textId="7EB00C6E" w:rsidR="00C97004" w:rsidRPr="00C97004" w:rsidRDefault="00C97004" w:rsidP="00C97004">
      <w:pPr>
        <w:rPr>
          <w:rFonts w:eastAsia="SimSun"/>
          <w:szCs w:val="20"/>
          <w:lang w:val="en-US" w:eastAsia="x-none"/>
        </w:rPr>
      </w:pPr>
      <w:r w:rsidRPr="00C97004">
        <w:rPr>
          <w:rFonts w:eastAsia="DengXian"/>
          <w:szCs w:val="20"/>
          <w:lang w:eastAsia="x-none"/>
        </w:rPr>
        <w:t>For near-field channel</w:t>
      </w:r>
      <w:r w:rsidRPr="00C97004">
        <w:rPr>
          <w:rFonts w:eastAsia="DengXian"/>
          <w:szCs w:val="20"/>
          <w:lang w:val="en-US" w:eastAsia="x-none"/>
        </w:rPr>
        <w:t>,</w:t>
      </w:r>
      <w:r w:rsidRPr="00C97004">
        <w:rPr>
          <w:rFonts w:eastAsia="DengXian"/>
          <w:szCs w:val="20"/>
          <w:lang w:eastAsia="x-none"/>
        </w:rPr>
        <w:t xml:space="preserve"> the scaling factor (</w:t>
      </w:r>
      <m:oMath>
        <m:sSub>
          <m:sSubPr>
            <m:ctrlPr>
              <w:rPr>
                <w:rFonts w:ascii="Cambria Math" w:eastAsia="DengXian" w:hAnsi="Cambria Math"/>
                <w:i/>
                <w:szCs w:val="20"/>
              </w:rPr>
            </m:ctrlPr>
          </m:sSubPr>
          <m:e>
            <m:r>
              <w:rPr>
                <w:rFonts w:ascii="Cambria Math" w:eastAsia="DengXian" w:hAnsi="Cambria Math"/>
                <w:szCs w:val="20"/>
              </w:rPr>
              <m:t>s</m:t>
            </m:r>
          </m:e>
          <m:sub>
            <m:r>
              <w:rPr>
                <w:rFonts w:ascii="Cambria Math" w:eastAsia="DengXian" w:hAnsi="Cambria Math"/>
                <w:szCs w:val="20"/>
              </w:rPr>
              <m:t>UE,n</m:t>
            </m:r>
          </m:sub>
        </m:sSub>
      </m:oMath>
      <w:r w:rsidRPr="00C97004">
        <w:rPr>
          <w:rFonts w:eastAsia="DengXian"/>
          <w:szCs w:val="20"/>
          <w:lang w:val="en-US" w:eastAsia="x-none"/>
        </w:rPr>
        <w:t xml:space="preserve">) </w:t>
      </w:r>
      <w:r w:rsidRPr="00C97004">
        <w:rPr>
          <w:rFonts w:eastAsia="DengXian"/>
          <w:szCs w:val="20"/>
          <w:lang w:eastAsia="x-none"/>
        </w:rPr>
        <w:t xml:space="preserve">used to generate the </w:t>
      </w:r>
      <m:oMath>
        <m:sSub>
          <m:sSubPr>
            <m:ctrlPr>
              <w:rPr>
                <w:rFonts w:ascii="Cambria Math" w:eastAsia="DengXian" w:hAnsi="Cambria Math"/>
                <w:i/>
                <w:iCs/>
                <w:szCs w:val="20"/>
              </w:rPr>
            </m:ctrlPr>
          </m:sSubPr>
          <m:e>
            <m:r>
              <w:rPr>
                <w:rFonts w:ascii="Cambria Math" w:eastAsia="DengXian" w:hAnsi="Cambria Math"/>
                <w:szCs w:val="20"/>
              </w:rPr>
              <m:t>d</m:t>
            </m:r>
          </m:e>
          <m:sub>
            <m:r>
              <w:rPr>
                <w:rFonts w:ascii="Cambria Math" w:eastAsia="DengXian" w:hAnsi="Cambria Math"/>
                <w:szCs w:val="20"/>
              </w:rPr>
              <m:t>2</m:t>
            </m:r>
          </m:sub>
        </m:sSub>
      </m:oMath>
      <w:r w:rsidRPr="00C97004">
        <w:rPr>
          <w:rFonts w:eastAsia="DengXian"/>
          <w:szCs w:val="20"/>
          <w:lang w:eastAsia="x-none"/>
        </w:rPr>
        <w:t xml:space="preserve"> is:</w:t>
      </w:r>
    </w:p>
    <w:p w14:paraId="4A51C60C" w14:textId="1968BD95" w:rsidR="00C97004" w:rsidRPr="00C97004" w:rsidRDefault="00C97004" w:rsidP="00401EED">
      <w:pPr>
        <w:widowControl w:val="0"/>
        <w:numPr>
          <w:ilvl w:val="0"/>
          <w:numId w:val="224"/>
        </w:numPr>
        <w:contextualSpacing/>
        <w:jc w:val="both"/>
        <w:rPr>
          <w:rFonts w:eastAsia="SimSun"/>
          <w:szCs w:val="20"/>
          <w:lang w:val="en-US" w:eastAsia="x-none"/>
        </w:rPr>
      </w:pPr>
      <w:r w:rsidRPr="00C97004">
        <w:rPr>
          <w:rFonts w:eastAsia="DengXian"/>
          <w:szCs w:val="20"/>
          <w:lang w:eastAsia="x-none"/>
        </w:rPr>
        <w:t>F</w:t>
      </w:r>
      <w:r w:rsidRPr="00C97004">
        <w:rPr>
          <w:szCs w:val="20"/>
          <w:lang w:eastAsia="x-none"/>
        </w:rPr>
        <w:t xml:space="preserve">or </w:t>
      </w:r>
      <w:r w:rsidRPr="00C97004">
        <w:rPr>
          <w:rFonts w:eastAsia="DengXian"/>
          <w:szCs w:val="20"/>
          <w:lang w:eastAsia="x-none"/>
        </w:rPr>
        <w:t>number of</w:t>
      </w:r>
      <w:r w:rsidRPr="00C97004">
        <w:rPr>
          <w:bCs/>
          <w:szCs w:val="20"/>
          <w:lang w:eastAsia="x-none"/>
        </w:rPr>
        <w:fldChar w:fldCharType="begin"/>
      </w:r>
      <w:r w:rsidRPr="00C97004">
        <w:rPr>
          <w:szCs w:val="20"/>
          <w:lang w:eastAsia="x-none"/>
        </w:rPr>
        <w:instrText xml:space="preserve"> QUOTE </w:instrText>
      </w:r>
      <w:r w:rsidRPr="00C97004">
        <w:rPr>
          <w:rFonts w:ascii="Cambria Math" w:hAnsi="Cambria Math"/>
          <w:szCs w:val="20"/>
          <w:lang w:val="en-US" w:eastAsia="x-none"/>
        </w:rPr>
        <w:instrText>k2</w:instrText>
      </w:r>
      <w:r w:rsidRPr="00C97004">
        <w:rPr>
          <w:szCs w:val="20"/>
          <w:lang w:eastAsia="x-none"/>
        </w:rPr>
        <w:instrText xml:space="preserve"> </w:instrText>
      </w:r>
      <w:r w:rsidRPr="00C97004">
        <w:rPr>
          <w:bCs/>
          <w:szCs w:val="20"/>
          <w:lang w:eastAsia="x-none"/>
        </w:rPr>
        <w:fldChar w:fldCharType="end"/>
      </w:r>
      <w:r w:rsidRPr="00C97004">
        <w:rPr>
          <w:rFonts w:eastAsia="DengXian"/>
          <w:szCs w:val="20"/>
          <w:lang w:eastAsia="x-none"/>
        </w:rPr>
        <w:t xml:space="preserve"> </w:t>
      </w:r>
      <m:oMath>
        <m:sSub>
          <m:sSubPr>
            <m:ctrlPr>
              <w:rPr>
                <w:rFonts w:ascii="Cambria Math" w:eastAsia="DengXian" w:hAnsi="Cambria Math"/>
                <w:i/>
                <w:iCs/>
                <w:szCs w:val="20"/>
              </w:rPr>
            </m:ctrlPr>
          </m:sSubPr>
          <m:e>
            <m:r>
              <w:rPr>
                <w:rFonts w:ascii="Cambria Math" w:eastAsia="DengXian" w:hAnsi="Cambria Math"/>
                <w:szCs w:val="20"/>
              </w:rPr>
              <m:t>k</m:t>
            </m:r>
          </m:e>
          <m:sub>
            <m:r>
              <w:rPr>
                <w:rFonts w:ascii="Cambria Math" w:eastAsia="DengXian" w:hAnsi="Cambria Math"/>
                <w:szCs w:val="20"/>
              </w:rPr>
              <m:t>1</m:t>
            </m:r>
          </m:sub>
        </m:sSub>
      </m:oMath>
      <w:r w:rsidRPr="00C97004">
        <w:rPr>
          <w:szCs w:val="20"/>
          <w:lang w:eastAsia="x-none"/>
        </w:rPr>
        <w:t xml:space="preserve"> non-direct paths</w:t>
      </w:r>
      <w:r w:rsidRPr="00C97004">
        <w:rPr>
          <w:rFonts w:eastAsia="SimSun"/>
          <w:szCs w:val="20"/>
          <w:lang w:eastAsia="x-none"/>
        </w:rPr>
        <w:t xml:space="preserve">, </w:t>
      </w:r>
      <m:oMath>
        <m:sSub>
          <m:sSubPr>
            <m:ctrlPr>
              <w:rPr>
                <w:rFonts w:ascii="Cambria Math" w:eastAsia="DengXian" w:hAnsi="Cambria Math"/>
                <w:i/>
                <w:iCs/>
                <w:szCs w:val="20"/>
              </w:rPr>
            </m:ctrlPr>
          </m:sSubPr>
          <m:e>
            <m:r>
              <w:rPr>
                <w:rFonts w:ascii="Cambria Math" w:eastAsia="DengXian" w:hAnsi="Cambria Math"/>
                <w:szCs w:val="20"/>
              </w:rPr>
              <m:t>s</m:t>
            </m:r>
          </m:e>
          <m:sub>
            <m:r>
              <w:rPr>
                <w:rFonts w:ascii="Cambria Math" w:eastAsia="DengXian" w:hAnsi="Cambria Math"/>
                <w:szCs w:val="20"/>
              </w:rPr>
              <m:t>UE,n</m:t>
            </m:r>
          </m:sub>
        </m:sSub>
        <m:r>
          <w:rPr>
            <w:rFonts w:ascii="Cambria Math" w:eastAsia="DengXian" w:hAnsi="Cambria Math"/>
            <w:szCs w:val="20"/>
          </w:rPr>
          <m:t>=1</m:t>
        </m:r>
      </m:oMath>
      <w:r w:rsidRPr="00C97004">
        <w:rPr>
          <w:rFonts w:eastAsia="DengXian"/>
          <w:szCs w:val="20"/>
          <w:lang w:eastAsia="x-none"/>
        </w:rPr>
        <w:t>.</w:t>
      </w:r>
    </w:p>
    <w:p w14:paraId="3E27A56F" w14:textId="01592674" w:rsidR="00C97004" w:rsidRPr="00C97004" w:rsidRDefault="00C97004" w:rsidP="00401EED">
      <w:pPr>
        <w:widowControl w:val="0"/>
        <w:numPr>
          <w:ilvl w:val="0"/>
          <w:numId w:val="224"/>
        </w:numPr>
        <w:contextualSpacing/>
        <w:jc w:val="both"/>
        <w:rPr>
          <w:rFonts w:eastAsia="SimSun"/>
          <w:szCs w:val="20"/>
          <w:lang w:val="en-US" w:eastAsia="x-none"/>
        </w:rPr>
      </w:pPr>
      <w:r w:rsidRPr="00C97004">
        <w:rPr>
          <w:rFonts w:eastAsia="DengXian"/>
          <w:szCs w:val="20"/>
          <w:lang w:val="en-US" w:eastAsia="x-none"/>
        </w:rPr>
        <w:t>F</w:t>
      </w:r>
      <w:r w:rsidRPr="00C97004">
        <w:rPr>
          <w:szCs w:val="20"/>
          <w:lang w:eastAsia="x-none"/>
        </w:rPr>
        <w:t xml:space="preserve">or </w:t>
      </w:r>
      <w:r w:rsidRPr="00C97004">
        <w:rPr>
          <w:rFonts w:eastAsia="DengXian"/>
          <w:szCs w:val="20"/>
          <w:lang w:eastAsia="x-none"/>
        </w:rPr>
        <w:t>number of</w:t>
      </w:r>
      <w:r w:rsidRPr="00C97004">
        <w:rPr>
          <w:szCs w:val="20"/>
          <w:lang w:val="en-US" w:eastAsia="x-none"/>
        </w:rPr>
        <w:fldChar w:fldCharType="begin"/>
      </w:r>
      <w:r w:rsidRPr="00C97004">
        <w:rPr>
          <w:szCs w:val="20"/>
          <w:lang w:val="en-US" w:eastAsia="x-none"/>
        </w:rPr>
        <w:instrText xml:space="preserve"> QUOTE </w:instrText>
      </w:r>
      <w:r w:rsidRPr="00C97004">
        <w:rPr>
          <w:rFonts w:ascii="Cambria Math" w:hAnsi="Cambria Math"/>
          <w:szCs w:val="20"/>
          <w:lang w:val="en-US" w:eastAsia="x-none"/>
        </w:rPr>
        <w:instrText>k2</w:instrText>
      </w:r>
      <w:r w:rsidRPr="00C97004">
        <w:rPr>
          <w:szCs w:val="20"/>
          <w:lang w:val="en-US" w:eastAsia="x-none"/>
        </w:rPr>
        <w:instrText xml:space="preserve"> </w:instrText>
      </w:r>
      <w:r w:rsidRPr="00C97004">
        <w:rPr>
          <w:szCs w:val="20"/>
          <w:lang w:val="en-US" w:eastAsia="x-none"/>
        </w:rPr>
        <w:fldChar w:fldCharType="end"/>
      </w:r>
      <w:r w:rsidRPr="00C97004">
        <w:rPr>
          <w:rFonts w:eastAsia="DengXian"/>
          <w:szCs w:val="20"/>
          <w:lang w:val="en-US" w:eastAsia="x-none"/>
        </w:rPr>
        <w:t xml:space="preserv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2</m:t>
            </m:r>
          </m:sub>
        </m:sSub>
      </m:oMath>
      <w:r w:rsidRPr="00C97004">
        <w:rPr>
          <w:szCs w:val="20"/>
          <w:lang w:eastAsia="x-none"/>
        </w:rPr>
        <w:t xml:space="preserve"> non-direct paths</w:t>
      </w:r>
      <w:r w:rsidRPr="00C97004">
        <w:rPr>
          <w:rFonts w:eastAsia="SimSun"/>
          <w:szCs w:val="20"/>
          <w:lang w:val="en-US" w:eastAsia="x-none"/>
        </w:rPr>
        <w:t>:</w:t>
      </w:r>
    </w:p>
    <w:p w14:paraId="12025C75" w14:textId="678AE2F8" w:rsidR="00C97004" w:rsidRPr="00C97004" w:rsidRDefault="00C97004" w:rsidP="00401EED">
      <w:pPr>
        <w:widowControl w:val="0"/>
        <w:numPr>
          <w:ilvl w:val="1"/>
          <w:numId w:val="224"/>
        </w:numPr>
        <w:contextualSpacing/>
        <w:jc w:val="both"/>
        <w:rPr>
          <w:rFonts w:eastAsia="SimSun"/>
          <w:szCs w:val="20"/>
          <w:lang w:val="en-US" w:eastAsia="x-none"/>
        </w:rPr>
      </w:pPr>
      <w:r w:rsidRPr="00C97004">
        <w:rPr>
          <w:rFonts w:eastAsia="DengXian"/>
          <w:szCs w:val="20"/>
          <w:lang w:val="en-US" w:eastAsia="x-none"/>
        </w:rPr>
        <w:t>Option</w:t>
      </w:r>
      <w:r w:rsidRPr="00C97004">
        <w:rPr>
          <w:rFonts w:eastAsia="SimSun"/>
          <w:szCs w:val="20"/>
          <w:lang w:val="en-US" w:eastAsia="x-none"/>
        </w:rPr>
        <w:t xml:space="preserve">-1: </w:t>
      </w:r>
      <m:oMath>
        <m:sSub>
          <m:sSubPr>
            <m:ctrlPr>
              <w:rPr>
                <w:rFonts w:ascii="Cambria Math" w:eastAsia="DengXian" w:hAnsi="Cambria Math"/>
                <w:i/>
                <w:szCs w:val="20"/>
              </w:rPr>
            </m:ctrlPr>
          </m:sSubPr>
          <m:e>
            <m:r>
              <w:rPr>
                <w:rFonts w:ascii="Cambria Math" w:eastAsia="DengXian" w:hAnsi="Cambria Math"/>
                <w:szCs w:val="20"/>
              </w:rPr>
              <m:t>s</m:t>
            </m:r>
          </m:e>
          <m:sub>
            <m:r>
              <w:rPr>
                <w:rFonts w:ascii="Cambria Math" w:eastAsia="DengXian" w:hAnsi="Cambria Math"/>
                <w:szCs w:val="20"/>
              </w:rPr>
              <m:t>UE,n</m:t>
            </m:r>
          </m:sub>
        </m:sSub>
        <m:r>
          <w:rPr>
            <w:rFonts w:ascii="Cambria Math" w:eastAsia="DengXian" w:hAnsi="Cambria Math"/>
            <w:szCs w:val="20"/>
          </w:rPr>
          <m:t>=1-</m:t>
        </m:r>
        <m:sSub>
          <m:sSubPr>
            <m:ctrlPr>
              <w:rPr>
                <w:rFonts w:ascii="Cambria Math" w:eastAsia="DengXian" w:hAnsi="Cambria Math"/>
                <w:i/>
                <w:szCs w:val="20"/>
              </w:rPr>
            </m:ctrlPr>
          </m:sSubPr>
          <m:e>
            <m:r>
              <w:rPr>
                <w:rFonts w:ascii="Cambria Math" w:eastAsia="DengXian" w:hAnsi="Cambria Math"/>
                <w:szCs w:val="20"/>
              </w:rPr>
              <m:t>s</m:t>
            </m:r>
          </m:e>
          <m:sub>
            <m:r>
              <w:rPr>
                <w:rFonts w:ascii="Cambria Math" w:eastAsia="DengXian" w:hAnsi="Cambria Math"/>
                <w:szCs w:val="20"/>
              </w:rPr>
              <m:t>TRP,n</m:t>
            </m:r>
          </m:sub>
        </m:sSub>
      </m:oMath>
      <w:r w:rsidRPr="00C97004">
        <w:rPr>
          <w:rFonts w:eastAsia="DengXian"/>
          <w:szCs w:val="20"/>
          <w:lang w:val="en-US" w:eastAsia="x-none"/>
        </w:rPr>
        <w:t>;</w:t>
      </w:r>
    </w:p>
    <w:p w14:paraId="7FA1B2C4" w14:textId="77777777" w:rsidR="00C97004" w:rsidRPr="00C97004" w:rsidRDefault="00C97004" w:rsidP="00401EED">
      <w:pPr>
        <w:widowControl w:val="0"/>
        <w:numPr>
          <w:ilvl w:val="2"/>
          <w:numId w:val="224"/>
        </w:numPr>
        <w:contextualSpacing/>
        <w:jc w:val="both"/>
        <w:rPr>
          <w:rFonts w:eastAsia="SimSun"/>
          <w:szCs w:val="20"/>
          <w:lang w:val="en-US" w:eastAsia="x-none"/>
        </w:rPr>
      </w:pPr>
      <w:r w:rsidRPr="00C97004">
        <w:rPr>
          <w:rFonts w:eastAsia="SimSun"/>
          <w:szCs w:val="20"/>
          <w:lang w:val="en-US" w:eastAsia="x-none"/>
        </w:rPr>
        <w:t>Note</w:t>
      </w:r>
      <w:r w:rsidRPr="00C97004">
        <w:rPr>
          <w:rFonts w:eastAsia="SimSun" w:hint="eastAsia"/>
          <w:szCs w:val="20"/>
          <w:lang w:val="en-US" w:eastAsia="zh-CN"/>
        </w:rPr>
        <w:t xml:space="preserve"> 1</w:t>
      </w:r>
      <w:r w:rsidRPr="00C97004">
        <w:rPr>
          <w:rFonts w:eastAsia="SimSun"/>
          <w:szCs w:val="20"/>
          <w:lang w:val="en-US" w:eastAsia="x-none"/>
        </w:rPr>
        <w:t>: It’s assumed that only single non-specular interaction along with specular reflection(s) is considered in the propagation channel</w:t>
      </w:r>
    </w:p>
    <w:p w14:paraId="7954073B" w14:textId="77777777" w:rsidR="00C97004" w:rsidRDefault="00C97004" w:rsidP="00401EED">
      <w:pPr>
        <w:widowControl w:val="0"/>
        <w:numPr>
          <w:ilvl w:val="2"/>
          <w:numId w:val="224"/>
        </w:numPr>
        <w:contextualSpacing/>
        <w:jc w:val="both"/>
        <w:rPr>
          <w:rFonts w:eastAsia="SimSun"/>
          <w:szCs w:val="20"/>
          <w:lang w:val="en-US" w:eastAsia="x-none"/>
        </w:rPr>
      </w:pPr>
      <w:r w:rsidRPr="00C97004">
        <w:rPr>
          <w:rFonts w:eastAsia="SimSun" w:hint="eastAsia"/>
          <w:szCs w:val="20"/>
          <w:lang w:val="en-US" w:eastAsia="zh-CN"/>
        </w:rPr>
        <w:t>Note 2: A</w:t>
      </w:r>
      <w:r w:rsidRPr="00C97004">
        <w:rPr>
          <w:rFonts w:eastAsia="SimSun"/>
          <w:szCs w:val="20"/>
          <w:lang w:val="en-US" w:eastAsia="x-none"/>
        </w:rPr>
        <w:t xml:space="preserve">t least most of the sources of non-specular interaction are assumed to be a point </w:t>
      </w:r>
      <w:r w:rsidRPr="00C97004">
        <w:rPr>
          <w:rFonts w:eastAsia="SimSun" w:hint="eastAsia"/>
          <w:szCs w:val="20"/>
          <w:lang w:val="en-US" w:eastAsia="zh-CN"/>
        </w:rPr>
        <w:t xml:space="preserve">scatterer </w:t>
      </w:r>
      <w:r w:rsidRPr="00C97004">
        <w:rPr>
          <w:rFonts w:eastAsia="SimSun"/>
          <w:szCs w:val="20"/>
          <w:lang w:val="en-US" w:eastAsia="x-none"/>
        </w:rPr>
        <w:t>or diffractions.</w:t>
      </w:r>
    </w:p>
    <w:p w14:paraId="1EBD1804" w14:textId="77777777" w:rsidR="00C97004" w:rsidRPr="00C97004" w:rsidRDefault="00C97004" w:rsidP="00C97004">
      <w:pPr>
        <w:widowControl w:val="0"/>
        <w:contextualSpacing/>
        <w:jc w:val="both"/>
        <w:rPr>
          <w:rFonts w:eastAsia="SimSun"/>
          <w:szCs w:val="20"/>
          <w:lang w:val="en-US" w:eastAsia="x-none"/>
        </w:rPr>
      </w:pPr>
    </w:p>
    <w:p w14:paraId="27A6505B" w14:textId="77777777" w:rsidR="00C97004" w:rsidRPr="00C97004" w:rsidRDefault="00C97004" w:rsidP="00C97004">
      <w:pPr>
        <w:rPr>
          <w:rFonts w:eastAsia="DengXian"/>
          <w:highlight w:val="green"/>
          <w:lang w:val="en-US" w:eastAsia="zh-CN"/>
        </w:rPr>
      </w:pPr>
      <w:r w:rsidRPr="00C97004">
        <w:rPr>
          <w:rFonts w:eastAsia="DengXian" w:hint="eastAsia"/>
          <w:highlight w:val="green"/>
          <w:lang w:val="en-US" w:eastAsia="zh-CN"/>
        </w:rPr>
        <w:t>Agreement</w:t>
      </w:r>
    </w:p>
    <w:p w14:paraId="32657885" w14:textId="0F98F9B7" w:rsidR="00C97004" w:rsidRPr="00C97004" w:rsidRDefault="00C97004" w:rsidP="00C97004">
      <w:pPr>
        <w:rPr>
          <w:rFonts w:eastAsia="SimSun"/>
          <w:szCs w:val="20"/>
          <w:lang w:val="en-US" w:eastAsia="x-none"/>
        </w:rPr>
      </w:pPr>
      <w:r w:rsidRPr="00C97004">
        <w:rPr>
          <w:rFonts w:eastAsia="DengXian"/>
          <w:szCs w:val="20"/>
          <w:lang w:eastAsia="x-none"/>
        </w:rPr>
        <w:t>For near-field channel</w:t>
      </w:r>
      <w:r w:rsidRPr="00C97004">
        <w:rPr>
          <w:rFonts w:eastAsia="DengXian"/>
          <w:szCs w:val="20"/>
          <w:lang w:val="en-US" w:eastAsia="x-none"/>
        </w:rPr>
        <w:t xml:space="preserve">, to generate the </w:t>
      </w:r>
      <m:oMath>
        <m:sSub>
          <m:sSubPr>
            <m:ctrlPr>
              <w:rPr>
                <w:rFonts w:ascii="Cambria Math" w:hAnsi="Cambria Math"/>
                <w:szCs w:val="20"/>
              </w:rPr>
            </m:ctrlPr>
          </m:sSubPr>
          <m:e>
            <m:r>
              <m:rPr>
                <m:sty m:val="p"/>
              </m:rPr>
              <w:rPr>
                <w:rFonts w:ascii="Cambria Math" w:hAnsi="Cambria Math"/>
                <w:szCs w:val="20"/>
              </w:rPr>
              <m:t>d</m:t>
            </m:r>
          </m:e>
          <m:sub>
            <m:r>
              <m:rPr>
                <m:sty m:val="p"/>
              </m:rPr>
              <w:rPr>
                <w:rFonts w:ascii="Cambria Math" w:hAnsi="Cambria Math"/>
                <w:szCs w:val="20"/>
              </w:rPr>
              <m:t>1</m:t>
            </m:r>
          </m:sub>
        </m:sSub>
      </m:oMath>
      <w:r w:rsidRPr="00C97004">
        <w:rPr>
          <w:szCs w:val="20"/>
          <w:lang w:eastAsia="x-none"/>
        </w:rPr>
        <w:t xml:space="preserve"> </w:t>
      </w:r>
      <w:r w:rsidRPr="00C97004">
        <w:rPr>
          <w:rFonts w:eastAsia="DengXian"/>
          <w:szCs w:val="20"/>
          <w:lang w:val="en-US" w:eastAsia="x-none"/>
        </w:rPr>
        <w:t>f</w:t>
      </w:r>
      <w:r w:rsidRPr="00C97004">
        <w:rPr>
          <w:szCs w:val="20"/>
          <w:lang w:eastAsia="x-none"/>
        </w:rPr>
        <w:t xml:space="preserve">or the </w:t>
      </w:r>
      <m:oMath>
        <m:sSub>
          <m:sSubPr>
            <m:ctrlPr>
              <w:rPr>
                <w:rFonts w:ascii="Cambria Math" w:eastAsia="DengXian" w:hAnsi="Cambria Math"/>
                <w:szCs w:val="20"/>
              </w:rPr>
            </m:ctrlPr>
          </m:sSubPr>
          <m:e>
            <m:r>
              <m:rPr>
                <m:sty m:val="p"/>
              </m:rPr>
              <w:rPr>
                <w:rFonts w:ascii="Cambria Math" w:eastAsia="DengXian" w:hAnsi="Cambria Math"/>
                <w:szCs w:val="20"/>
              </w:rPr>
              <m:t>k</m:t>
            </m:r>
          </m:e>
          <m:sub>
            <m:r>
              <m:rPr>
                <m:sty m:val="p"/>
              </m:rPr>
              <w:rPr>
                <w:rFonts w:ascii="Cambria Math" w:eastAsia="DengXian" w:hAnsi="Cambria Math"/>
                <w:szCs w:val="20"/>
              </w:rPr>
              <m:t>2</m:t>
            </m:r>
          </m:sub>
        </m:sSub>
      </m:oMath>
      <w:r w:rsidRPr="00C97004">
        <w:rPr>
          <w:rFonts w:eastAsia="DengXian"/>
          <w:szCs w:val="20"/>
          <w:lang w:val="en-US" w:eastAsia="x-none"/>
        </w:rPr>
        <w:t xml:space="preserve"> </w:t>
      </w:r>
      <w:r w:rsidRPr="00C97004">
        <w:rPr>
          <w:szCs w:val="20"/>
          <w:lang w:eastAsia="x-none"/>
        </w:rPr>
        <w:t>non-direct paths</w:t>
      </w:r>
      <w:r w:rsidRPr="00C97004">
        <w:rPr>
          <w:rFonts w:eastAsia="SimSun"/>
          <w:szCs w:val="20"/>
          <w:lang w:val="en-US" w:eastAsia="x-none"/>
        </w:rPr>
        <w:t>,</w:t>
      </w:r>
      <w:r w:rsidRPr="00C97004">
        <w:rPr>
          <w:rFonts w:eastAsia="SimSun" w:hint="eastAsia"/>
          <w:szCs w:val="20"/>
          <w:lang w:val="en-US" w:eastAsia="zh-CN"/>
        </w:rPr>
        <w:t xml:space="preserve"> </w:t>
      </w:r>
      <w:r w:rsidRPr="00C97004">
        <w:rPr>
          <w:rFonts w:eastAsia="SimSun"/>
          <w:szCs w:val="20"/>
          <w:lang w:val="en-US" w:eastAsia="x-none"/>
        </w:rPr>
        <w:t xml:space="preserve">the </w:t>
      </w:r>
      <w:r w:rsidRPr="00C97004">
        <w:rPr>
          <w:rFonts w:eastAsia="SimSun" w:hint="eastAsia"/>
          <w:szCs w:val="20"/>
          <w:lang w:val="en-US" w:eastAsia="zh-CN"/>
        </w:rPr>
        <w:t xml:space="preserve">distribution of </w:t>
      </w:r>
      <w:r w:rsidRPr="00C97004">
        <w:rPr>
          <w:szCs w:val="20"/>
          <w:lang w:eastAsia="x-none"/>
        </w:rPr>
        <w:t>scaling factor</w:t>
      </w:r>
      <w:r w:rsidRPr="00C97004">
        <w:rPr>
          <w:rFonts w:eastAsia="SimSun"/>
          <w:szCs w:val="20"/>
          <w:lang w:val="en-US" w:eastAsia="x-none"/>
        </w:rPr>
        <w:t xml:space="preserve"> </w:t>
      </w:r>
      <m:oMath>
        <m:sSub>
          <m:sSubPr>
            <m:ctrlPr>
              <w:rPr>
                <w:rFonts w:ascii="Cambria Math" w:hAnsi="Cambria Math"/>
                <w:szCs w:val="20"/>
              </w:rPr>
            </m:ctrlPr>
          </m:sSubPr>
          <m:e>
            <m:r>
              <m:rPr>
                <m:sty m:val="p"/>
              </m:rPr>
              <w:rPr>
                <w:rFonts w:ascii="Cambria Math" w:hAnsi="Cambria Math"/>
                <w:szCs w:val="20"/>
              </w:rPr>
              <m:t>s</m:t>
            </m:r>
          </m:e>
          <m:sub>
            <m:r>
              <m:rPr>
                <m:sty m:val="p"/>
              </m:rPr>
              <w:rPr>
                <w:rFonts w:ascii="Cambria Math" w:hAnsi="Cambria Math"/>
                <w:szCs w:val="20"/>
              </w:rPr>
              <m:t>TRP,n</m:t>
            </m:r>
          </m:sub>
        </m:sSub>
      </m:oMath>
      <w:r w:rsidRPr="00C97004">
        <w:rPr>
          <w:szCs w:val="20"/>
          <w:lang w:eastAsia="x-none"/>
        </w:rPr>
        <w:t xml:space="preserve"> is</w:t>
      </w:r>
      <w:r w:rsidRPr="00C97004">
        <w:rPr>
          <w:rFonts w:eastAsia="SimSun"/>
          <w:szCs w:val="20"/>
          <w:lang w:val="en-US" w:eastAsia="x-none"/>
        </w:rPr>
        <w:t>:</w:t>
      </w:r>
    </w:p>
    <w:p w14:paraId="79CD4866" w14:textId="0E579CD3" w:rsidR="00C97004" w:rsidRPr="00C97004" w:rsidRDefault="00C97004" w:rsidP="00401EED">
      <w:pPr>
        <w:widowControl w:val="0"/>
        <w:numPr>
          <w:ilvl w:val="0"/>
          <w:numId w:val="224"/>
        </w:numPr>
        <w:contextualSpacing/>
        <w:jc w:val="both"/>
        <w:rPr>
          <w:szCs w:val="20"/>
          <w:lang w:eastAsia="x-none"/>
        </w:rPr>
      </w:pPr>
      <w:r w:rsidRPr="00C97004">
        <w:rPr>
          <w:szCs w:val="20"/>
          <w:lang w:eastAsia="x-none"/>
        </w:rPr>
        <w:t xml:space="preserve">For the UMi scenarios, a Beta distribution with </w:t>
      </w:r>
      <m:oMath>
        <m:r>
          <m:rPr>
            <m:sty m:val="p"/>
          </m:rPr>
          <w:rPr>
            <w:rFonts w:ascii="Cambria Math" w:eastAsia="SimSun" w:hAnsi="Cambria Math"/>
            <w:szCs w:val="20"/>
          </w:rPr>
          <m:t>α=1.53, β=1.42</m:t>
        </m:r>
      </m:oMath>
    </w:p>
    <w:p w14:paraId="535F7933" w14:textId="7791D657" w:rsidR="00C97004" w:rsidRPr="00C97004" w:rsidRDefault="00C97004" w:rsidP="00401EED">
      <w:pPr>
        <w:widowControl w:val="0"/>
        <w:numPr>
          <w:ilvl w:val="0"/>
          <w:numId w:val="224"/>
        </w:numPr>
        <w:contextualSpacing/>
        <w:jc w:val="both"/>
        <w:rPr>
          <w:szCs w:val="20"/>
          <w:lang w:eastAsia="x-none"/>
        </w:rPr>
      </w:pPr>
      <w:r w:rsidRPr="00C97004">
        <w:rPr>
          <w:szCs w:val="20"/>
          <w:lang w:eastAsia="x-none"/>
        </w:rPr>
        <w:t xml:space="preserve">For the UMa scenarios, a Beta distribution with </w:t>
      </w:r>
      <m:oMath>
        <m:r>
          <m:rPr>
            <m:sty m:val="p"/>
          </m:rPr>
          <w:rPr>
            <w:rFonts w:ascii="Cambria Math" w:eastAsia="SimSun" w:hAnsi="Cambria Math"/>
            <w:szCs w:val="20"/>
          </w:rPr>
          <m:t>α=1.93, β=1.33</m:t>
        </m:r>
      </m:oMath>
    </w:p>
    <w:p w14:paraId="10B97505" w14:textId="4B0AC4FF" w:rsidR="00C97004" w:rsidRPr="00C97004" w:rsidRDefault="00C97004" w:rsidP="00401EED">
      <w:pPr>
        <w:widowControl w:val="0"/>
        <w:numPr>
          <w:ilvl w:val="0"/>
          <w:numId w:val="224"/>
        </w:numPr>
        <w:contextualSpacing/>
        <w:jc w:val="both"/>
        <w:rPr>
          <w:szCs w:val="20"/>
          <w:lang w:eastAsia="x-none"/>
        </w:rPr>
      </w:pPr>
      <w:r w:rsidRPr="00C97004">
        <w:rPr>
          <w:szCs w:val="20"/>
          <w:lang w:eastAsia="x-none"/>
        </w:rPr>
        <w:t xml:space="preserve">For the InH scenarios, a Beta distribution with </w:t>
      </w:r>
      <m:oMath>
        <m:r>
          <m:rPr>
            <m:sty m:val="p"/>
          </m:rPr>
          <w:rPr>
            <w:rFonts w:ascii="Cambria Math" w:eastAsia="SimSun" w:hAnsi="Cambria Math"/>
            <w:szCs w:val="20"/>
          </w:rPr>
          <m:t>α=1.25, β=1.27</m:t>
        </m:r>
      </m:oMath>
    </w:p>
    <w:p w14:paraId="11A48049" w14:textId="77777777" w:rsidR="00C97004" w:rsidRDefault="00C97004" w:rsidP="00C97004">
      <w:pPr>
        <w:rPr>
          <w:rFonts w:eastAsia="DengXian"/>
          <w:lang w:eastAsia="zh-CN"/>
        </w:rPr>
      </w:pPr>
    </w:p>
    <w:p w14:paraId="35CAEBFA" w14:textId="574F20A7" w:rsidR="00C97004" w:rsidRPr="00C97004" w:rsidRDefault="00C97004" w:rsidP="00C97004">
      <w:pPr>
        <w:rPr>
          <w:rFonts w:eastAsia="DengXian"/>
          <w:b/>
          <w:bCs/>
          <w:lang w:eastAsia="zh-CN"/>
        </w:rPr>
      </w:pPr>
      <w:r w:rsidRPr="00C97004">
        <w:rPr>
          <w:rFonts w:eastAsia="DengXian" w:hint="eastAsia"/>
          <w:b/>
          <w:bCs/>
          <w:lang w:eastAsia="zh-CN"/>
        </w:rPr>
        <w:t>Conclusion</w:t>
      </w:r>
    </w:p>
    <w:p w14:paraId="44CBA146" w14:textId="78D1DAE7" w:rsidR="00C97004" w:rsidRPr="00C97004" w:rsidRDefault="00C97004" w:rsidP="00C97004">
      <w:pPr>
        <w:rPr>
          <w:rFonts w:eastAsia="SimSun"/>
          <w:szCs w:val="20"/>
          <w:lang w:val="en-US" w:eastAsia="x-none"/>
        </w:rPr>
      </w:pPr>
      <w:r w:rsidRPr="00C97004">
        <w:rPr>
          <w:rFonts w:eastAsia="DengXian"/>
          <w:szCs w:val="20"/>
          <w:lang w:eastAsia="x-none"/>
        </w:rPr>
        <w:t>For near-field channel</w:t>
      </w:r>
      <w:r w:rsidRPr="00C97004">
        <w:rPr>
          <w:rFonts w:eastAsia="DengXian"/>
          <w:szCs w:val="20"/>
          <w:lang w:val="en-US" w:eastAsia="x-none"/>
        </w:rPr>
        <w:t xml:space="preserve">, to generate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C97004">
        <w:rPr>
          <w:rFonts w:eastAsia="DengXian"/>
          <w:szCs w:val="20"/>
          <w:lang w:eastAsia="x-none"/>
        </w:rPr>
        <w:t xml:space="preserve"> </w:t>
      </w:r>
      <w:r w:rsidRPr="00C97004">
        <w:rPr>
          <w:rFonts w:eastAsia="DengXian"/>
          <w:szCs w:val="20"/>
          <w:lang w:val="en-US" w:eastAsia="x-none"/>
        </w:rPr>
        <w:t>f</w:t>
      </w:r>
      <w:r w:rsidRPr="00C97004">
        <w:rPr>
          <w:szCs w:val="20"/>
          <w:lang w:eastAsia="x-none"/>
        </w:rPr>
        <w:t xml:space="preserve">or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2</m:t>
            </m:r>
          </m:sub>
        </m:sSub>
      </m:oMath>
      <w:r w:rsidRPr="00C97004">
        <w:rPr>
          <w:rFonts w:eastAsia="DengXian"/>
          <w:szCs w:val="20"/>
          <w:lang w:val="en-US" w:eastAsia="x-none"/>
        </w:rPr>
        <w:t xml:space="preserve"> </w:t>
      </w:r>
      <w:r w:rsidRPr="00C97004">
        <w:rPr>
          <w:szCs w:val="20"/>
          <w:lang w:eastAsia="x-none"/>
        </w:rPr>
        <w:t>non-direct paths</w:t>
      </w:r>
      <w:r w:rsidRPr="00C97004">
        <w:rPr>
          <w:rFonts w:eastAsia="DengXian"/>
          <w:szCs w:val="20"/>
          <w:lang w:val="en-US" w:eastAsia="x-none"/>
        </w:rPr>
        <w:t>:</w:t>
      </w:r>
    </w:p>
    <w:p w14:paraId="52F6D0E5" w14:textId="72748E51" w:rsidR="00C97004" w:rsidRDefault="00C97004" w:rsidP="00401EED">
      <w:pPr>
        <w:widowControl w:val="0"/>
        <w:numPr>
          <w:ilvl w:val="0"/>
          <w:numId w:val="224"/>
        </w:numPr>
        <w:contextualSpacing/>
        <w:jc w:val="both"/>
        <w:rPr>
          <w:szCs w:val="20"/>
          <w:lang w:eastAsia="x-none"/>
        </w:rPr>
      </w:pPr>
      <w:r w:rsidRPr="00C97004">
        <w:rPr>
          <w:szCs w:val="20"/>
          <w:lang w:eastAsia="x-none"/>
        </w:rPr>
        <w:t xml:space="preserve">No additional lower bound (i.e., </w:t>
      </w:r>
      <m:oMath>
        <m:sSub>
          <m:sSubPr>
            <m:ctrlPr>
              <w:rPr>
                <w:rFonts w:ascii="Cambria Math" w:eastAsia="DengXian" w:hAnsi="Cambria Math"/>
                <w:i/>
                <w:szCs w:val="20"/>
              </w:rPr>
            </m:ctrlPr>
          </m:sSubPr>
          <m:e>
            <m:r>
              <w:rPr>
                <w:rFonts w:ascii="Cambria Math" w:eastAsia="DengXian" w:hAnsi="Cambria Math"/>
                <w:szCs w:val="20"/>
              </w:rPr>
              <m:t>d</m:t>
            </m:r>
          </m:e>
          <m:sub>
            <m:r>
              <w:rPr>
                <w:rFonts w:ascii="Cambria Math" w:eastAsia="DengXian" w:hAnsi="Cambria Math"/>
                <w:szCs w:val="20"/>
                <w:lang w:val="en-US"/>
              </w:rPr>
              <m:t>min</m:t>
            </m:r>
          </m:sub>
        </m:sSub>
      </m:oMath>
      <w:r w:rsidRPr="00C97004">
        <w:rPr>
          <w:szCs w:val="20"/>
          <w:lang w:eastAsia="x-none"/>
        </w:rPr>
        <w:t xml:space="preserve">) of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C97004">
        <w:rPr>
          <w:szCs w:val="20"/>
          <w:lang w:eastAsia="x-none"/>
        </w:rPr>
        <w:t xml:space="preserve"> is defin</w:t>
      </w:r>
      <w:r w:rsidRPr="00C97004">
        <w:rPr>
          <w:rFonts w:eastAsia="DengXian" w:hint="eastAsia"/>
          <w:szCs w:val="20"/>
          <w:lang w:eastAsia="zh-CN"/>
        </w:rPr>
        <w:t>e</w:t>
      </w:r>
      <w:r w:rsidRPr="00C97004">
        <w:rPr>
          <w:szCs w:val="20"/>
          <w:lang w:eastAsia="x-none"/>
        </w:rPr>
        <w:t>d.</w:t>
      </w:r>
    </w:p>
    <w:p w14:paraId="43082F46" w14:textId="77777777" w:rsidR="00C97004" w:rsidRPr="00C97004" w:rsidRDefault="00C97004" w:rsidP="00C97004">
      <w:pPr>
        <w:widowControl w:val="0"/>
        <w:contextualSpacing/>
        <w:jc w:val="both"/>
        <w:rPr>
          <w:szCs w:val="20"/>
          <w:lang w:eastAsia="x-none"/>
        </w:rPr>
      </w:pPr>
    </w:p>
    <w:p w14:paraId="61B8D28E" w14:textId="77777777" w:rsidR="00C97004" w:rsidRPr="00C97004" w:rsidRDefault="00C97004" w:rsidP="00C97004">
      <w:pPr>
        <w:rPr>
          <w:rFonts w:eastAsia="DengXian"/>
          <w:highlight w:val="green"/>
          <w:lang w:eastAsia="zh-CN"/>
        </w:rPr>
      </w:pPr>
      <w:r w:rsidRPr="00C97004">
        <w:rPr>
          <w:rFonts w:eastAsia="DengXian" w:hint="eastAsia"/>
          <w:highlight w:val="green"/>
          <w:lang w:eastAsia="zh-CN"/>
        </w:rPr>
        <w:t>Agreement</w:t>
      </w:r>
    </w:p>
    <w:p w14:paraId="0A728AF9" w14:textId="609E85D0" w:rsidR="00C97004" w:rsidRDefault="00C97004" w:rsidP="00C97004">
      <w:pPr>
        <w:rPr>
          <w:rFonts w:eastAsia="DengXian"/>
          <w:szCs w:val="20"/>
          <w:lang w:eastAsia="x-none"/>
        </w:rPr>
      </w:pPr>
      <w:r w:rsidRPr="00C97004">
        <w:rPr>
          <w:rFonts w:eastAsia="DengXian"/>
          <w:szCs w:val="20"/>
          <w:lang w:eastAsia="x-none"/>
        </w:rPr>
        <w:t xml:space="preserve">In the Indoor office scenario for near-field channel, </w:t>
      </w:r>
      <m:oMath>
        <m:sSub>
          <m:sSubPr>
            <m:ctrlPr>
              <w:rPr>
                <w:rFonts w:ascii="Cambria Math" w:eastAsia="DengXian" w:hAnsi="Cambria Math"/>
                <w:i/>
                <w:iCs/>
                <w:szCs w:val="20"/>
              </w:rPr>
            </m:ctrlPr>
          </m:sSubPr>
          <m:e>
            <m:r>
              <w:rPr>
                <w:rFonts w:ascii="Cambria Math" w:eastAsia="DengXian" w:hAnsi="Cambria Math"/>
                <w:szCs w:val="20"/>
              </w:rPr>
              <m:t>k</m:t>
            </m:r>
          </m:e>
          <m:sub>
            <m:r>
              <w:rPr>
                <w:rFonts w:ascii="Cambria Math" w:eastAsia="DengXian" w:hAnsi="Cambria Math"/>
                <w:szCs w:val="20"/>
              </w:rPr>
              <m:t>1</m:t>
            </m:r>
          </m:sub>
        </m:sSub>
      </m:oMath>
      <w:r w:rsidRPr="00C97004">
        <w:rPr>
          <w:rFonts w:eastAsia="DengXian"/>
          <w:szCs w:val="20"/>
          <w:lang w:eastAsia="x-none"/>
        </w:rPr>
        <w:t>= 4.</w:t>
      </w:r>
    </w:p>
    <w:p w14:paraId="00E3DFC1" w14:textId="77777777" w:rsidR="00C97004" w:rsidRPr="00C97004" w:rsidRDefault="00C97004" w:rsidP="00C97004">
      <w:pPr>
        <w:rPr>
          <w:rFonts w:eastAsia="DengXian"/>
          <w:szCs w:val="20"/>
          <w:lang w:eastAsia="x-none"/>
        </w:rPr>
      </w:pPr>
    </w:p>
    <w:p w14:paraId="674A2FD2" w14:textId="77777777" w:rsidR="00C97004" w:rsidRPr="00C97004" w:rsidRDefault="00C97004" w:rsidP="00C97004">
      <w:pPr>
        <w:rPr>
          <w:rFonts w:eastAsia="DengXian"/>
          <w:highlight w:val="green"/>
          <w:lang w:eastAsia="zh-CN"/>
        </w:rPr>
      </w:pPr>
      <w:r w:rsidRPr="00C97004">
        <w:rPr>
          <w:rFonts w:eastAsia="DengXian" w:hint="eastAsia"/>
          <w:highlight w:val="green"/>
          <w:lang w:eastAsia="zh-CN"/>
        </w:rPr>
        <w:t>Agreement</w:t>
      </w:r>
    </w:p>
    <w:p w14:paraId="2419826D" w14:textId="10736444" w:rsidR="00C97004" w:rsidRPr="00C97004" w:rsidRDefault="00C97004" w:rsidP="00C97004">
      <w:pPr>
        <w:rPr>
          <w:rFonts w:ascii="Times New Roman" w:eastAsia="DengXian" w:hAnsi="Times New Roman"/>
          <w:szCs w:val="20"/>
        </w:rPr>
      </w:pPr>
      <w:r w:rsidRPr="00C97004">
        <w:rPr>
          <w:rFonts w:ascii="Times New Roman" w:hAnsi="Times New Roman"/>
          <w:szCs w:val="20"/>
          <w:lang w:val="fi-FI"/>
        </w:rPr>
        <w:t xml:space="preserve">In the Indoor factory scenarios, to generate the </w:t>
      </w:r>
      <m:oMath>
        <m:sSub>
          <m:sSubPr>
            <m:ctrlPr>
              <w:rPr>
                <w:rFonts w:ascii="Cambria Math" w:hAnsi="Cambria Math"/>
                <w:i/>
                <w:iCs/>
                <w:szCs w:val="20"/>
              </w:rPr>
            </m:ctrlPr>
          </m:sSubPr>
          <m:e>
            <m:r>
              <w:rPr>
                <w:rFonts w:ascii="Cambria Math" w:hAnsi="Cambria Math"/>
                <w:szCs w:val="20"/>
              </w:rPr>
              <m:t>d</m:t>
            </m:r>
          </m:e>
          <m:sub>
            <m:r>
              <w:rPr>
                <w:rFonts w:ascii="Cambria Math" w:hAnsi="Cambria Math"/>
                <w:szCs w:val="20"/>
              </w:rPr>
              <m:t>1</m:t>
            </m:r>
          </m:sub>
        </m:sSub>
      </m:oMath>
      <w:r w:rsidRPr="00C97004">
        <w:rPr>
          <w:rFonts w:ascii="Times New Roman" w:hAnsi="Times New Roman"/>
          <w:szCs w:val="20"/>
        </w:rPr>
        <w:t xml:space="preserve"> </w:t>
      </w:r>
      <w:r w:rsidRPr="00C97004">
        <w:rPr>
          <w:rFonts w:ascii="Times New Roman" w:hAnsi="Times New Roman"/>
          <w:szCs w:val="20"/>
          <w:lang w:val="fi-FI"/>
        </w:rPr>
        <w:t>non-direct path for the near-field channel model:</w:t>
      </w:r>
    </w:p>
    <w:p w14:paraId="01AD6219" w14:textId="105D0BF1" w:rsidR="00C97004" w:rsidRPr="00C97004" w:rsidRDefault="00083769" w:rsidP="00401EED">
      <w:pPr>
        <w:widowControl w:val="0"/>
        <w:numPr>
          <w:ilvl w:val="0"/>
          <w:numId w:val="224"/>
        </w:numPr>
        <w:contextualSpacing/>
        <w:jc w:val="both"/>
        <w:rPr>
          <w:szCs w:val="20"/>
          <w:lang w:eastAsia="x-none"/>
        </w:rPr>
      </w:pPr>
      <m:oMath>
        <m:sSub>
          <m:sSubPr>
            <m:ctrlPr>
              <w:rPr>
                <w:rFonts w:ascii="Cambria Math" w:eastAsia="DengXian" w:hAnsi="Cambria Math"/>
                <w:i/>
                <w:iCs/>
                <w:szCs w:val="20"/>
              </w:rPr>
            </m:ctrlPr>
          </m:sSubPr>
          <m:e>
            <m:r>
              <w:rPr>
                <w:rFonts w:ascii="Cambria Math" w:eastAsia="DengXian" w:hAnsi="Cambria Math"/>
                <w:szCs w:val="20"/>
              </w:rPr>
              <m:t>k</m:t>
            </m:r>
          </m:e>
          <m:sub>
            <m:r>
              <w:rPr>
                <w:rFonts w:ascii="Cambria Math" w:eastAsia="DengXian" w:hAnsi="Cambria Math"/>
                <w:szCs w:val="20"/>
              </w:rPr>
              <m:t>1</m:t>
            </m:r>
          </m:sub>
        </m:sSub>
      </m:oMath>
      <w:r w:rsidR="00C97004" w:rsidRPr="00C97004">
        <w:rPr>
          <w:rFonts w:eastAsia="DengXian"/>
          <w:szCs w:val="20"/>
          <w:lang w:eastAsia="x-none"/>
        </w:rPr>
        <w:t>= 4;</w:t>
      </w:r>
    </w:p>
    <w:p w14:paraId="73990C08" w14:textId="27698BA3" w:rsidR="00C97004" w:rsidRPr="00C97004" w:rsidRDefault="00C97004" w:rsidP="00401EED">
      <w:pPr>
        <w:widowControl w:val="0"/>
        <w:numPr>
          <w:ilvl w:val="0"/>
          <w:numId w:val="224"/>
        </w:numPr>
        <w:contextualSpacing/>
        <w:jc w:val="both"/>
        <w:rPr>
          <w:szCs w:val="20"/>
          <w:lang w:eastAsia="x-none"/>
        </w:rPr>
      </w:pPr>
      <w:r w:rsidRPr="00C97004">
        <w:rPr>
          <w:rFonts w:eastAsia="DengXian"/>
          <w:szCs w:val="20"/>
          <w:lang w:eastAsia="x-none"/>
        </w:rPr>
        <w:t>F</w:t>
      </w:r>
      <w:r w:rsidRPr="00C97004">
        <w:rPr>
          <w:szCs w:val="20"/>
          <w:lang w:eastAsia="x-none"/>
        </w:rPr>
        <w:t xml:space="preserve">or the </w:t>
      </w:r>
      <m:oMath>
        <m:sSub>
          <m:sSubPr>
            <m:ctrlPr>
              <w:rPr>
                <w:rFonts w:ascii="Cambria Math" w:eastAsia="DengXian" w:hAnsi="Cambria Math"/>
                <w:i/>
                <w:szCs w:val="20"/>
              </w:rPr>
            </m:ctrlPr>
          </m:sSubPr>
          <m:e>
            <m:r>
              <w:rPr>
                <w:rFonts w:ascii="Cambria Math" w:eastAsia="DengXian" w:hAnsi="Cambria Math"/>
                <w:szCs w:val="20"/>
              </w:rPr>
              <m:t>k</m:t>
            </m:r>
          </m:e>
          <m:sub>
            <m:r>
              <w:rPr>
                <w:rFonts w:ascii="Cambria Math" w:eastAsia="DengXian" w:hAnsi="Cambria Math"/>
                <w:szCs w:val="20"/>
              </w:rPr>
              <m:t>2</m:t>
            </m:r>
          </m:sub>
        </m:sSub>
      </m:oMath>
      <w:r w:rsidRPr="00C97004">
        <w:rPr>
          <w:rFonts w:eastAsia="DengXian"/>
          <w:szCs w:val="20"/>
          <w:lang w:val="en-US" w:eastAsia="x-none"/>
        </w:rPr>
        <w:t xml:space="preserve"> </w:t>
      </w:r>
      <w:r w:rsidRPr="00C97004">
        <w:rPr>
          <w:szCs w:val="20"/>
          <w:lang w:eastAsia="x-none"/>
        </w:rPr>
        <w:t>non-direct paths</w:t>
      </w:r>
      <w:r w:rsidRPr="00C97004">
        <w:rPr>
          <w:rFonts w:eastAsia="SimSun"/>
          <w:szCs w:val="20"/>
          <w:lang w:val="en-US" w:eastAsia="x-none"/>
        </w:rPr>
        <w:t xml:space="preserve">, the </w:t>
      </w:r>
      <w:r w:rsidRPr="00C97004">
        <w:rPr>
          <w:rFonts w:eastAsia="SimSun" w:hint="eastAsia"/>
          <w:szCs w:val="20"/>
          <w:lang w:val="en-US" w:eastAsia="zh-CN"/>
        </w:rPr>
        <w:t xml:space="preserve">distribution of </w:t>
      </w:r>
      <w:r w:rsidRPr="00C97004">
        <w:rPr>
          <w:szCs w:val="20"/>
          <w:lang w:eastAsia="x-none"/>
        </w:rPr>
        <w:t>scaling factor</w:t>
      </w:r>
      <w:r w:rsidRPr="00C97004">
        <w:rPr>
          <w:rFonts w:eastAsia="SimSun"/>
          <w:szCs w:val="20"/>
          <w:lang w:val="en-US" w:eastAsia="x-none"/>
        </w:rPr>
        <w:t xml:space="preserve">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TRP,n</m:t>
            </m:r>
          </m:sub>
        </m:sSub>
      </m:oMath>
      <w:r w:rsidRPr="00C97004">
        <w:rPr>
          <w:szCs w:val="20"/>
          <w:lang w:eastAsia="x-none"/>
        </w:rPr>
        <w:t xml:space="preserve"> is a Beta distribution with </w:t>
      </w:r>
      <m:oMath>
        <m:r>
          <w:rPr>
            <w:rFonts w:ascii="Cambria Math" w:eastAsia="SimSun" w:hAnsi="Cambria Math"/>
            <w:szCs w:val="20"/>
          </w:rPr>
          <m:t>α=1.38, β=1.26</m:t>
        </m:r>
      </m:oMath>
    </w:p>
    <w:p w14:paraId="516F7C87" w14:textId="77777777" w:rsidR="00C97004" w:rsidRPr="00C97004" w:rsidRDefault="00C97004" w:rsidP="00C97004">
      <w:pPr>
        <w:rPr>
          <w:rFonts w:eastAsia="DengXian"/>
          <w:lang w:eastAsia="zh-CN"/>
        </w:rPr>
      </w:pPr>
    </w:p>
    <w:p w14:paraId="3D092DEC" w14:textId="77777777" w:rsidR="00C97004" w:rsidRPr="00C97004" w:rsidRDefault="00C97004" w:rsidP="00C97004">
      <w:pPr>
        <w:rPr>
          <w:rFonts w:eastAsia="DengXian"/>
          <w:highlight w:val="green"/>
          <w:lang w:eastAsia="zh-CN"/>
        </w:rPr>
      </w:pPr>
      <w:r w:rsidRPr="00C97004">
        <w:rPr>
          <w:rFonts w:eastAsia="DengXian" w:hint="eastAsia"/>
          <w:highlight w:val="green"/>
          <w:lang w:eastAsia="zh-CN"/>
        </w:rPr>
        <w:t>Agreement</w:t>
      </w:r>
    </w:p>
    <w:p w14:paraId="24337946" w14:textId="31525A5C" w:rsidR="00C97004" w:rsidRPr="00C97004" w:rsidRDefault="00C97004" w:rsidP="00C97004">
      <w:pPr>
        <w:rPr>
          <w:szCs w:val="20"/>
          <w:lang w:val="en-US" w:eastAsia="x-none"/>
        </w:rPr>
      </w:pPr>
      <w:r w:rsidRPr="00C97004">
        <w:rPr>
          <w:szCs w:val="20"/>
          <w:lang w:eastAsia="x-none"/>
        </w:rPr>
        <w:t>For the modelling of spatial non-stationarity, if the unified visible probability and visibility region based approach is adopted,</w:t>
      </w:r>
      <w:r w:rsidRPr="00C97004">
        <w:rPr>
          <w:szCs w:val="20"/>
          <w:lang w:val="en-US" w:eastAsia="x-none"/>
        </w:rPr>
        <w:t xml:space="preserve"> to generate the power attenuation factor </w:t>
      </w:r>
      <m:oMath>
        <m:sSub>
          <m:sSubPr>
            <m:ctrlPr>
              <w:rPr>
                <w:rFonts w:ascii="Cambria Math" w:hAnsi="Cambria Math"/>
                <w:i/>
                <w:szCs w:val="20"/>
                <w:lang w:val="en-US"/>
              </w:rPr>
            </m:ctrlPr>
          </m:sSubPr>
          <m:e>
            <m:r>
              <w:rPr>
                <w:rFonts w:ascii="Cambria Math" w:hAnsi="Cambria Math"/>
                <w:szCs w:val="20"/>
                <w:lang w:val="en-US"/>
              </w:rPr>
              <m:t>α</m:t>
            </m:r>
          </m:e>
          <m:sub>
            <m:r>
              <w:rPr>
                <w:rFonts w:ascii="Cambria Math" w:hAnsi="Cambria Math"/>
                <w:szCs w:val="20"/>
                <w:lang w:val="en-US"/>
              </w:rPr>
              <m:t>s,n</m:t>
            </m:r>
          </m:sub>
        </m:sSub>
      </m:oMath>
      <w:r w:rsidRPr="00C97004">
        <w:rPr>
          <w:szCs w:val="20"/>
          <w:lang w:val="en-US" w:eastAsia="x-none"/>
        </w:rPr>
        <w:t xml:space="preserve"> for clusters with SNS, the value of C (i.e., the roll-off factor between the visible and invisible regions) is: </w:t>
      </w:r>
    </w:p>
    <w:p w14:paraId="65C0314B" w14:textId="77777777" w:rsidR="00C97004" w:rsidRDefault="00C97004" w:rsidP="00401EED">
      <w:pPr>
        <w:widowControl w:val="0"/>
        <w:numPr>
          <w:ilvl w:val="0"/>
          <w:numId w:val="224"/>
        </w:numPr>
        <w:contextualSpacing/>
        <w:jc w:val="both"/>
        <w:rPr>
          <w:iCs/>
          <w:szCs w:val="20"/>
          <w:lang w:val="en-US" w:eastAsia="x-none"/>
        </w:rPr>
      </w:pPr>
      <w:r w:rsidRPr="00C97004">
        <w:rPr>
          <w:iCs/>
          <w:szCs w:val="20"/>
          <w:lang w:val="en-US" w:eastAsia="x-none"/>
        </w:rPr>
        <w:t>C= 13 for UMa.</w:t>
      </w:r>
    </w:p>
    <w:p w14:paraId="7899D34F" w14:textId="77777777" w:rsidR="00C97004" w:rsidRPr="00C97004" w:rsidRDefault="00C97004" w:rsidP="00C97004">
      <w:pPr>
        <w:widowControl w:val="0"/>
        <w:contextualSpacing/>
        <w:jc w:val="both"/>
        <w:rPr>
          <w:iCs/>
          <w:szCs w:val="20"/>
          <w:lang w:val="en-US" w:eastAsia="x-none"/>
        </w:rPr>
      </w:pPr>
    </w:p>
    <w:p w14:paraId="192FF34C" w14:textId="77777777" w:rsidR="00C97004" w:rsidRPr="00C97004" w:rsidRDefault="00C97004" w:rsidP="00C97004">
      <w:pPr>
        <w:rPr>
          <w:rFonts w:eastAsia="DengXian"/>
          <w:highlight w:val="green"/>
          <w:lang w:eastAsia="zh-CN"/>
        </w:rPr>
      </w:pPr>
      <w:r w:rsidRPr="00C97004">
        <w:rPr>
          <w:rFonts w:eastAsia="DengXian" w:hint="eastAsia"/>
          <w:highlight w:val="green"/>
          <w:lang w:eastAsia="zh-CN"/>
        </w:rPr>
        <w:t>Agreement</w:t>
      </w:r>
    </w:p>
    <w:p w14:paraId="5F957769" w14:textId="77777777" w:rsidR="00C97004" w:rsidRPr="00C97004" w:rsidRDefault="00C97004" w:rsidP="00C97004">
      <w:pPr>
        <w:rPr>
          <w:szCs w:val="20"/>
          <w:lang w:eastAsia="x-none"/>
        </w:rPr>
      </w:pPr>
      <w:r w:rsidRPr="00C97004">
        <w:rPr>
          <w:szCs w:val="20"/>
          <w:lang w:eastAsia="x-none"/>
        </w:rPr>
        <w:t>For the modelling of spatial non-stationarity, the visibility region, i.e., a rectangle, is randomly located at a corner of the antenna array by following approach:</w:t>
      </w:r>
    </w:p>
    <w:p w14:paraId="0412D7F5" w14:textId="77777777" w:rsidR="00C97004" w:rsidRPr="00C97004" w:rsidRDefault="00C97004" w:rsidP="00401EED">
      <w:pPr>
        <w:widowControl w:val="0"/>
        <w:numPr>
          <w:ilvl w:val="0"/>
          <w:numId w:val="225"/>
        </w:numPr>
        <w:contextualSpacing/>
        <w:jc w:val="both"/>
        <w:rPr>
          <w:szCs w:val="20"/>
          <w:lang w:eastAsia="x-none"/>
        </w:rPr>
      </w:pPr>
      <w:r w:rsidRPr="00C97004">
        <w:rPr>
          <w:szCs w:val="20"/>
          <w:lang w:eastAsia="x-none"/>
        </w:rPr>
        <w:t>The location of the VR is jointly determined by following conditions:</w:t>
      </w:r>
    </w:p>
    <w:p w14:paraId="61F37931" w14:textId="77777777" w:rsidR="00C97004" w:rsidRPr="00C97004" w:rsidRDefault="00C97004" w:rsidP="00401EED">
      <w:pPr>
        <w:widowControl w:val="0"/>
        <w:numPr>
          <w:ilvl w:val="1"/>
          <w:numId w:val="225"/>
        </w:numPr>
        <w:contextualSpacing/>
        <w:jc w:val="both"/>
        <w:rPr>
          <w:szCs w:val="20"/>
          <w:lang w:eastAsia="x-none"/>
        </w:rPr>
      </w:pPr>
      <w:r w:rsidRPr="00C97004">
        <w:rPr>
          <w:szCs w:val="20"/>
          <w:lang w:eastAsia="x-none"/>
        </w:rPr>
        <w:t xml:space="preserve">The VR is located at either left or right part in </w:t>
      </w:r>
      <w:hyperlink r:id="rId1046" w:history="1">
        <w:r w:rsidRPr="00C97004">
          <w:rPr>
            <w:szCs w:val="20"/>
            <w:lang w:eastAsia="x-none"/>
          </w:rPr>
          <w:t>horizontal</w:t>
        </w:r>
      </w:hyperlink>
      <w:r w:rsidRPr="00C97004">
        <w:rPr>
          <w:szCs w:val="20"/>
          <w:lang w:eastAsia="x-none"/>
        </w:rPr>
        <w:t xml:space="preserve"> domain of antenna array with equal probability </w:t>
      </w:r>
      <w:r w:rsidRPr="00C97004">
        <w:rPr>
          <w:rFonts w:eastAsia="DengXian" w:hint="eastAsia"/>
          <w:szCs w:val="20"/>
          <w:lang w:eastAsia="zh-CN"/>
        </w:rPr>
        <w:t xml:space="preserve">of </w:t>
      </w:r>
      <w:r w:rsidRPr="00C97004">
        <w:rPr>
          <w:szCs w:val="20"/>
          <w:lang w:eastAsia="x-none"/>
        </w:rPr>
        <w:t>1/</w:t>
      </w:r>
      <w:r w:rsidRPr="00C97004">
        <w:rPr>
          <w:rFonts w:eastAsia="DengXian" w:hint="eastAsia"/>
          <w:szCs w:val="20"/>
          <w:lang w:eastAsia="zh-CN"/>
        </w:rPr>
        <w:t>2</w:t>
      </w:r>
      <w:r w:rsidRPr="00C97004">
        <w:rPr>
          <w:szCs w:val="20"/>
          <w:lang w:eastAsia="x-none"/>
        </w:rPr>
        <w:t>.</w:t>
      </w:r>
    </w:p>
    <w:p w14:paraId="547D2690" w14:textId="77777777" w:rsidR="00C97004" w:rsidRPr="00C97004" w:rsidRDefault="00C97004" w:rsidP="00401EED">
      <w:pPr>
        <w:widowControl w:val="0"/>
        <w:numPr>
          <w:ilvl w:val="1"/>
          <w:numId w:val="225"/>
        </w:numPr>
        <w:contextualSpacing/>
        <w:jc w:val="both"/>
        <w:rPr>
          <w:szCs w:val="20"/>
          <w:lang w:eastAsia="x-none"/>
        </w:rPr>
      </w:pPr>
      <w:r w:rsidRPr="00C97004">
        <w:rPr>
          <w:szCs w:val="20"/>
          <w:lang w:eastAsia="x-none"/>
        </w:rPr>
        <w:t xml:space="preserve">The probability of VR at the upper part of antenna array is </w:t>
      </w:r>
      <w:r w:rsidRPr="00C97004">
        <w:rPr>
          <w:rFonts w:eastAsia="DengXian" w:hint="eastAsia"/>
          <w:szCs w:val="20"/>
          <w:lang w:eastAsia="zh-CN"/>
        </w:rPr>
        <w:t>[</w:t>
      </w:r>
      <w:r w:rsidRPr="00C97004">
        <w:rPr>
          <w:szCs w:val="20"/>
          <w:lang w:eastAsia="x-none"/>
        </w:rPr>
        <w:t>0.8</w:t>
      </w:r>
      <w:r w:rsidRPr="00C97004">
        <w:rPr>
          <w:rFonts w:eastAsia="DengXian" w:hint="eastAsia"/>
          <w:szCs w:val="20"/>
          <w:lang w:eastAsia="zh-CN"/>
        </w:rPr>
        <w:t>]</w:t>
      </w:r>
      <w:r w:rsidRPr="00C97004">
        <w:rPr>
          <w:szCs w:val="20"/>
          <w:lang w:eastAsia="x-none"/>
        </w:rPr>
        <w:t xml:space="preserve"> and the probability of VR at the lower part of antenna array is </w:t>
      </w:r>
      <w:r w:rsidRPr="00C97004">
        <w:rPr>
          <w:rFonts w:eastAsia="DengXian" w:hint="eastAsia"/>
          <w:szCs w:val="20"/>
          <w:lang w:eastAsia="zh-CN"/>
        </w:rPr>
        <w:t>[</w:t>
      </w:r>
      <w:r w:rsidRPr="00C97004">
        <w:rPr>
          <w:szCs w:val="20"/>
          <w:lang w:eastAsia="x-none"/>
        </w:rPr>
        <w:t>0.2</w:t>
      </w:r>
      <w:r w:rsidRPr="00C97004">
        <w:rPr>
          <w:rFonts w:eastAsia="DengXian" w:hint="eastAsia"/>
          <w:szCs w:val="20"/>
          <w:lang w:eastAsia="zh-CN"/>
        </w:rPr>
        <w:t>]</w:t>
      </w:r>
      <w:r w:rsidRPr="00C97004">
        <w:rPr>
          <w:szCs w:val="20"/>
          <w:lang w:eastAsia="x-none"/>
        </w:rPr>
        <w:t xml:space="preserve">; </w:t>
      </w:r>
    </w:p>
    <w:p w14:paraId="321BB6BB" w14:textId="77777777" w:rsidR="00C97004" w:rsidRDefault="00C97004" w:rsidP="00F77554"/>
    <w:p w14:paraId="20ECEA3A" w14:textId="77777777" w:rsidR="00C97004" w:rsidRDefault="00C97004" w:rsidP="00F77554"/>
    <w:p w14:paraId="7021D55B" w14:textId="2497F989" w:rsidR="00F77554" w:rsidRPr="0044275E" w:rsidRDefault="005E0A50" w:rsidP="00F77554">
      <w:pPr>
        <w:rPr>
          <w:b/>
          <w:bCs/>
        </w:rPr>
      </w:pPr>
      <w:hyperlink r:id="rId1047" w:history="1">
        <w:r>
          <w:rPr>
            <w:rStyle w:val="Hyperlink"/>
            <w:b/>
            <w:bCs/>
          </w:rPr>
          <w:t>R1-2503027</w:t>
        </w:r>
      </w:hyperlink>
      <w:r w:rsidR="00F77554" w:rsidRPr="0044275E">
        <w:rPr>
          <w:b/>
          <w:bCs/>
        </w:rPr>
        <w:tab/>
        <w:t>Summary#4 of channel model adaptation and extension</w:t>
      </w:r>
      <w:r w:rsidR="00F77554" w:rsidRPr="0044275E">
        <w:rPr>
          <w:b/>
          <w:bCs/>
        </w:rPr>
        <w:tab/>
        <w:t>Moderator (ZTE)</w:t>
      </w:r>
    </w:p>
    <w:p w14:paraId="34D272D7" w14:textId="084F6259" w:rsidR="0044275E" w:rsidRDefault="0044275E" w:rsidP="00AD6972">
      <w:r>
        <w:t>From Friday session</w:t>
      </w:r>
    </w:p>
    <w:p w14:paraId="42691700" w14:textId="77777777" w:rsidR="006E2959" w:rsidRPr="006E2959" w:rsidRDefault="006E2959" w:rsidP="00AD6972">
      <w:pPr>
        <w:rPr>
          <w:rFonts w:eastAsia="DengXian"/>
          <w:bCs/>
          <w:szCs w:val="20"/>
          <w:highlight w:val="green"/>
          <w:lang w:eastAsia="x-none"/>
        </w:rPr>
      </w:pPr>
      <w:r w:rsidRPr="006E2959">
        <w:rPr>
          <w:rFonts w:eastAsia="DengXian" w:hint="eastAsia"/>
          <w:bCs/>
          <w:szCs w:val="20"/>
          <w:highlight w:val="green"/>
          <w:lang w:eastAsia="zh-CN"/>
        </w:rPr>
        <w:t>Agreement</w:t>
      </w:r>
    </w:p>
    <w:p w14:paraId="54A439B5" w14:textId="1B4EE49E" w:rsidR="006E2959" w:rsidRPr="006E2959" w:rsidRDefault="006E2959" w:rsidP="00AD6972">
      <w:pPr>
        <w:rPr>
          <w:rFonts w:eastAsia="DengXian"/>
          <w:bCs/>
          <w:szCs w:val="20"/>
          <w:lang w:eastAsia="x-none"/>
        </w:rPr>
      </w:pPr>
      <w:r w:rsidRPr="006E2959">
        <w:rPr>
          <w:rFonts w:eastAsia="DengXian"/>
          <w:bCs/>
          <w:szCs w:val="20"/>
          <w:lang w:eastAsia="x-none"/>
        </w:rPr>
        <w:t xml:space="preserve">For the </w:t>
      </w:r>
      <w:r w:rsidRPr="006E2959">
        <w:rPr>
          <w:szCs w:val="20"/>
          <w:lang w:eastAsia="x-none"/>
        </w:rPr>
        <w:t>calibration parameters for the near-field channel</w:t>
      </w:r>
      <w:r w:rsidRPr="006E2959">
        <w:rPr>
          <w:rFonts w:eastAsia="DengXian"/>
          <w:bCs/>
          <w:szCs w:val="20"/>
          <w:lang w:eastAsia="x-none"/>
        </w:rPr>
        <w:t>,</w:t>
      </w:r>
    </w:p>
    <w:tbl>
      <w:tblPr>
        <w:tblpPr w:leftFromText="180" w:rightFromText="180" w:vertAnchor="text" w:horzAnchor="page" w:tblpX="1379" w:tblpY="280"/>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468"/>
        <w:gridCol w:w="6672"/>
      </w:tblGrid>
      <w:tr w:rsidR="00C51A30" w:rsidRPr="00C51A30" w14:paraId="456BD5F5"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1FBBC529" w14:textId="77777777" w:rsidR="00C51A30" w:rsidRPr="00C51A30" w:rsidRDefault="00C51A30" w:rsidP="00C51A30">
            <w:pPr>
              <w:pStyle w:val="TAH"/>
              <w:rPr>
                <w:sz w:val="16"/>
                <w:szCs w:val="16"/>
              </w:rPr>
            </w:pPr>
            <w:r w:rsidRPr="00C51A30">
              <w:rPr>
                <w:sz w:val="16"/>
                <w:szCs w:val="16"/>
              </w:rPr>
              <w:t>Parameter</w:t>
            </w:r>
          </w:p>
        </w:tc>
        <w:tc>
          <w:tcPr>
            <w:tcW w:w="6672" w:type="dxa"/>
            <w:tcBorders>
              <w:top w:val="single" w:sz="4" w:space="0" w:color="auto"/>
              <w:left w:val="single" w:sz="4" w:space="0" w:color="auto"/>
              <w:bottom w:val="single" w:sz="4" w:space="0" w:color="auto"/>
              <w:right w:val="single" w:sz="4" w:space="0" w:color="auto"/>
            </w:tcBorders>
            <w:shd w:val="clear" w:color="auto" w:fill="E0E0E0"/>
            <w:vAlign w:val="center"/>
          </w:tcPr>
          <w:p w14:paraId="01877A4F" w14:textId="77777777" w:rsidR="00C51A30" w:rsidRPr="00C51A30" w:rsidRDefault="00C51A30" w:rsidP="00C51A30">
            <w:pPr>
              <w:pStyle w:val="TAH"/>
              <w:rPr>
                <w:sz w:val="16"/>
                <w:szCs w:val="16"/>
              </w:rPr>
            </w:pPr>
            <w:r w:rsidRPr="00C51A30">
              <w:rPr>
                <w:sz w:val="16"/>
                <w:szCs w:val="16"/>
              </w:rPr>
              <w:t>Values</w:t>
            </w:r>
          </w:p>
        </w:tc>
      </w:tr>
      <w:tr w:rsidR="00C51A30" w:rsidRPr="006E2959" w14:paraId="7A5C7BDC"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54FBE6C1"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Scenarios</w:t>
            </w:r>
          </w:p>
        </w:tc>
        <w:tc>
          <w:tcPr>
            <w:tcW w:w="6672" w:type="dxa"/>
            <w:tcBorders>
              <w:top w:val="single" w:sz="4" w:space="0" w:color="auto"/>
              <w:left w:val="single" w:sz="4" w:space="0" w:color="auto"/>
              <w:bottom w:val="single" w:sz="4" w:space="0" w:color="auto"/>
              <w:right w:val="single" w:sz="4" w:space="0" w:color="auto"/>
            </w:tcBorders>
            <w:vAlign w:val="center"/>
          </w:tcPr>
          <w:p w14:paraId="5ED05BBE"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UMi-street Canyon, Indoor-office (open office)</w:t>
            </w:r>
          </w:p>
        </w:tc>
      </w:tr>
      <w:tr w:rsidR="00C51A30" w:rsidRPr="006E2959" w14:paraId="7D8A760D"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908A015" w14:textId="77777777" w:rsidR="00C51A30" w:rsidRPr="00C51A30" w:rsidRDefault="00C51A30" w:rsidP="00BB035C">
            <w:pPr>
              <w:ind w:firstLine="7"/>
              <w:rPr>
                <w:rFonts w:ascii="Arial" w:hAnsi="Arial" w:cs="Arial"/>
                <w:sz w:val="16"/>
                <w:szCs w:val="16"/>
                <w:lang w:eastAsia="ko-KR"/>
              </w:rPr>
            </w:pPr>
            <w:r w:rsidRPr="006E2959">
              <w:rPr>
                <w:rFonts w:ascii="Arial" w:hAnsi="Arial" w:cs="Arial"/>
                <w:sz w:val="16"/>
                <w:szCs w:val="16"/>
                <w:lang w:eastAsia="ko-KR"/>
              </w:rPr>
              <w:t>Carrier Frequency</w:t>
            </w:r>
          </w:p>
        </w:tc>
        <w:tc>
          <w:tcPr>
            <w:tcW w:w="6672" w:type="dxa"/>
            <w:tcBorders>
              <w:top w:val="single" w:sz="4" w:space="0" w:color="auto"/>
              <w:left w:val="single" w:sz="4" w:space="0" w:color="auto"/>
              <w:bottom w:val="single" w:sz="4" w:space="0" w:color="auto"/>
              <w:right w:val="single" w:sz="4" w:space="0" w:color="auto"/>
            </w:tcBorders>
            <w:vAlign w:val="center"/>
          </w:tcPr>
          <w:p w14:paraId="6AF2148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7 GHz</w:t>
            </w:r>
          </w:p>
          <w:p w14:paraId="640A6325"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(Optional) 15 GHz</w:t>
            </w:r>
          </w:p>
        </w:tc>
      </w:tr>
      <w:tr w:rsidR="00C51A30" w:rsidRPr="006E2959" w14:paraId="3FE2CE80"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43DFDB5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Bandwidth</w:t>
            </w:r>
          </w:p>
        </w:tc>
        <w:tc>
          <w:tcPr>
            <w:tcW w:w="6672" w:type="dxa"/>
            <w:tcBorders>
              <w:top w:val="single" w:sz="4" w:space="0" w:color="auto"/>
              <w:left w:val="single" w:sz="4" w:space="0" w:color="auto"/>
              <w:bottom w:val="single" w:sz="4" w:space="0" w:color="auto"/>
              <w:right w:val="single" w:sz="4" w:space="0" w:color="auto"/>
            </w:tcBorders>
            <w:vAlign w:val="center"/>
          </w:tcPr>
          <w:p w14:paraId="7DEE73F1"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20 MHz</w:t>
            </w:r>
          </w:p>
        </w:tc>
      </w:tr>
      <w:tr w:rsidR="00C51A30" w:rsidRPr="006E2959" w14:paraId="793F3AD2"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B18D85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BS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03308BA1"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 xml:space="preserve">UMi-street Canyon: 10m </w:t>
            </w:r>
          </w:p>
          <w:p w14:paraId="78694313"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Indoor-office: 3m</w:t>
            </w:r>
          </w:p>
        </w:tc>
      </w:tr>
      <w:tr w:rsidR="00C51A30" w:rsidRPr="006E2959" w14:paraId="3C14A7DA"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9C07212"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BS antenna downtilt</w:t>
            </w:r>
          </w:p>
        </w:tc>
        <w:tc>
          <w:tcPr>
            <w:tcW w:w="6672" w:type="dxa"/>
            <w:tcBorders>
              <w:top w:val="single" w:sz="4" w:space="0" w:color="auto"/>
              <w:left w:val="single" w:sz="4" w:space="0" w:color="auto"/>
              <w:bottom w:val="single" w:sz="4" w:space="0" w:color="auto"/>
              <w:right w:val="single" w:sz="4" w:space="0" w:color="auto"/>
            </w:tcBorders>
            <w:vAlign w:val="center"/>
          </w:tcPr>
          <w:p w14:paraId="36E4BFAE"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102 degrees for UMi-street Canyon</w:t>
            </w:r>
          </w:p>
          <w:p w14:paraId="009A5752"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180 degrees for indoor (i.e., array panel downward facing)</w:t>
            </w:r>
          </w:p>
        </w:tc>
      </w:tr>
      <w:tr w:rsidR="00C51A30" w:rsidRPr="006E2959" w14:paraId="4BB1FFFA"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7F781F79"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BS Tx power</w:t>
            </w:r>
          </w:p>
        </w:tc>
        <w:tc>
          <w:tcPr>
            <w:tcW w:w="6672" w:type="dxa"/>
            <w:tcBorders>
              <w:top w:val="single" w:sz="4" w:space="0" w:color="auto"/>
              <w:left w:val="single" w:sz="4" w:space="0" w:color="auto"/>
              <w:bottom w:val="single" w:sz="4" w:space="0" w:color="auto"/>
              <w:right w:val="single" w:sz="4" w:space="0" w:color="auto"/>
            </w:tcBorders>
            <w:vAlign w:val="center"/>
          </w:tcPr>
          <w:p w14:paraId="3E5C62FD"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44 dBm for UMi-Street Canyon</w:t>
            </w:r>
          </w:p>
          <w:p w14:paraId="794E4B7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24 dBm for Indoor</w:t>
            </w:r>
          </w:p>
        </w:tc>
      </w:tr>
      <w:tr w:rsidR="00C51A30" w:rsidRPr="006E2959" w14:paraId="19BAE17C"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06B5FB75"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lastRenderedPageBreak/>
              <w:t>BS antenna configurations and port mapping</w:t>
            </w:r>
          </w:p>
        </w:tc>
        <w:tc>
          <w:tcPr>
            <w:tcW w:w="6672" w:type="dxa"/>
            <w:tcBorders>
              <w:top w:val="single" w:sz="4" w:space="0" w:color="auto"/>
              <w:left w:val="single" w:sz="4" w:space="0" w:color="auto"/>
              <w:bottom w:val="single" w:sz="4" w:space="0" w:color="auto"/>
              <w:right w:val="single" w:sz="4" w:space="0" w:color="auto"/>
            </w:tcBorders>
            <w:vAlign w:val="center"/>
          </w:tcPr>
          <w:p w14:paraId="0E7C5E9F"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 xml:space="preserve">For UMi scenario: </w:t>
            </w:r>
          </w:p>
          <w:p w14:paraId="5446A631" w14:textId="77777777" w:rsidR="00C51A30" w:rsidRPr="006E2959" w:rsidRDefault="00C51A30" w:rsidP="00BB035C">
            <w:pPr>
              <w:ind w:firstLine="7"/>
              <w:rPr>
                <w:rFonts w:ascii="Arial" w:hAnsi="Arial" w:cs="Arial"/>
                <w:color w:val="FF0000"/>
                <w:sz w:val="16"/>
                <w:szCs w:val="16"/>
              </w:rPr>
            </w:pPr>
            <w:r w:rsidRPr="006E2959">
              <w:rPr>
                <w:rFonts w:ascii="Arial" w:hAnsi="Arial" w:cs="Arial"/>
                <w:color w:val="FF0000"/>
                <w:sz w:val="16"/>
                <w:szCs w:val="16"/>
              </w:rPr>
              <w:t>Config 1 for 7GHz</w:t>
            </w:r>
          </w:p>
          <w:p w14:paraId="35629AFD" w14:textId="77777777" w:rsidR="00C51A30" w:rsidRPr="006E2959" w:rsidRDefault="00C51A30" w:rsidP="00401EED">
            <w:pPr>
              <w:widowControl w:val="0"/>
              <w:numPr>
                <w:ilvl w:val="0"/>
                <w:numId w:val="308"/>
              </w:numPr>
              <w:contextualSpacing/>
              <w:jc w:val="both"/>
              <w:rPr>
                <w:rFonts w:ascii="Arial" w:hAnsi="Arial" w:cs="Arial"/>
                <w:sz w:val="16"/>
                <w:szCs w:val="16"/>
                <w:lang w:eastAsia="ko-KR"/>
              </w:rPr>
            </w:pPr>
            <w:r w:rsidRPr="006E2959">
              <w:rPr>
                <w:rFonts w:ascii="Arial" w:hAnsi="Arial" w:cs="Arial"/>
                <w:sz w:val="16"/>
                <w:szCs w:val="16"/>
                <w:lang w:eastAsia="ko-KR"/>
              </w:rPr>
              <w:t>(M, N, P, M</w:t>
            </w:r>
            <w:r w:rsidRPr="006E2959">
              <w:rPr>
                <w:rFonts w:ascii="Arial" w:hAnsi="Arial" w:cs="Arial"/>
                <w:sz w:val="16"/>
                <w:szCs w:val="16"/>
                <w:vertAlign w:val="subscript"/>
                <w:lang w:eastAsia="ko-KR"/>
              </w:rPr>
              <w:t>g</w:t>
            </w:r>
            <w:r w:rsidRPr="006E2959">
              <w:rPr>
                <w:rFonts w:ascii="Arial" w:hAnsi="Arial" w:cs="Arial"/>
                <w:sz w:val="16"/>
                <w:szCs w:val="16"/>
                <w:lang w:eastAsia="ko-KR"/>
              </w:rPr>
              <w:t>, N</w:t>
            </w:r>
            <w:r w:rsidRPr="006E2959">
              <w:rPr>
                <w:rFonts w:ascii="Arial" w:hAnsi="Arial" w:cs="Arial"/>
                <w:sz w:val="16"/>
                <w:szCs w:val="16"/>
                <w:vertAlign w:val="subscript"/>
                <w:lang w:eastAsia="ko-KR"/>
              </w:rPr>
              <w:t>g</w:t>
            </w:r>
            <w:r w:rsidRPr="006E2959">
              <w:rPr>
                <w:rFonts w:ascii="Arial" w:hAnsi="Arial" w:cs="Arial"/>
                <w:sz w:val="16"/>
                <w:szCs w:val="16"/>
                <w:lang w:eastAsia="ko-KR"/>
              </w:rPr>
              <w:t>; M</w:t>
            </w:r>
            <w:r w:rsidRPr="006E2959">
              <w:rPr>
                <w:rFonts w:ascii="Arial" w:hAnsi="Arial" w:cs="Arial"/>
                <w:sz w:val="16"/>
                <w:szCs w:val="16"/>
                <w:vertAlign w:val="subscript"/>
                <w:lang w:eastAsia="ko-KR"/>
              </w:rPr>
              <w:t>P</w:t>
            </w:r>
            <w:r w:rsidRPr="006E2959">
              <w:rPr>
                <w:rFonts w:ascii="Arial" w:hAnsi="Arial" w:cs="Arial"/>
                <w:sz w:val="16"/>
                <w:szCs w:val="16"/>
                <w:lang w:eastAsia="ko-KR"/>
              </w:rPr>
              <w:t>, N</w:t>
            </w:r>
            <w:r w:rsidRPr="006E2959">
              <w:rPr>
                <w:rFonts w:ascii="Arial" w:hAnsi="Arial" w:cs="Arial"/>
                <w:sz w:val="16"/>
                <w:szCs w:val="16"/>
                <w:vertAlign w:val="subscript"/>
                <w:lang w:eastAsia="ko-KR"/>
              </w:rPr>
              <w:t>P</w:t>
            </w:r>
            <w:r w:rsidRPr="006E2959">
              <w:rPr>
                <w:rFonts w:ascii="Arial" w:hAnsi="Arial" w:cs="Arial"/>
                <w:sz w:val="16"/>
                <w:szCs w:val="16"/>
                <w:lang w:eastAsia="ko-KR"/>
              </w:rPr>
              <w:t>) = (24, 32, 2, 1, 1; 8, 32), d</w:t>
            </w:r>
            <w:r w:rsidRPr="006E2959">
              <w:rPr>
                <w:rFonts w:ascii="Arial" w:hAnsi="Arial" w:cs="Arial"/>
                <w:sz w:val="16"/>
                <w:szCs w:val="16"/>
                <w:vertAlign w:val="subscript"/>
                <w:lang w:eastAsia="ko-KR"/>
              </w:rPr>
              <w:t>H</w:t>
            </w:r>
            <w:r w:rsidRPr="006E2959">
              <w:rPr>
                <w:rFonts w:ascii="Arial" w:hAnsi="Arial" w:cs="Arial"/>
                <w:sz w:val="16"/>
                <w:szCs w:val="16"/>
                <w:lang w:eastAsia="ko-KR"/>
              </w:rPr>
              <w:t xml:space="preserve"> = 0.5λ, d</w:t>
            </w:r>
            <w:r w:rsidRPr="006E2959">
              <w:rPr>
                <w:rFonts w:ascii="Arial" w:hAnsi="Arial" w:cs="Arial"/>
                <w:sz w:val="16"/>
                <w:szCs w:val="16"/>
                <w:vertAlign w:val="subscript"/>
                <w:lang w:eastAsia="ko-KR"/>
              </w:rPr>
              <w:t>V</w:t>
            </w:r>
            <w:r w:rsidRPr="006E2959">
              <w:rPr>
                <w:rFonts w:ascii="Arial" w:hAnsi="Arial" w:cs="Arial"/>
                <w:sz w:val="16"/>
                <w:szCs w:val="16"/>
                <w:lang w:eastAsia="ko-KR"/>
              </w:rPr>
              <w:t xml:space="preserve"> = 0.7λ;</w:t>
            </w:r>
          </w:p>
          <w:p w14:paraId="22E0B90C" w14:textId="77777777" w:rsidR="00C51A30" w:rsidRPr="006E2959" w:rsidRDefault="00C51A30" w:rsidP="00401EED">
            <w:pPr>
              <w:widowControl w:val="0"/>
              <w:numPr>
                <w:ilvl w:val="0"/>
                <w:numId w:val="308"/>
              </w:numPr>
              <w:contextualSpacing/>
              <w:jc w:val="both"/>
              <w:rPr>
                <w:rFonts w:ascii="Arial" w:hAnsi="Arial" w:cs="Arial"/>
                <w:sz w:val="16"/>
                <w:szCs w:val="16"/>
                <w:lang w:eastAsia="ko-KR"/>
              </w:rPr>
            </w:pPr>
            <w:r w:rsidRPr="006E2959">
              <w:rPr>
                <w:rFonts w:ascii="Arial" w:hAnsi="Arial" w:cs="Arial"/>
                <w:sz w:val="16"/>
                <w:szCs w:val="16"/>
                <w:lang w:eastAsia="ko-KR"/>
              </w:rPr>
              <w:t>(</w:t>
            </w:r>
            <w:r w:rsidRPr="006E2959">
              <w:rPr>
                <w:rFonts w:ascii="Arial" w:hAnsi="Arial" w:cs="Arial"/>
                <w:sz w:val="16"/>
                <w:szCs w:val="16"/>
                <w:lang w:val="en-US" w:eastAsia="x-none"/>
              </w:rPr>
              <w:t>O</w:t>
            </w:r>
            <w:r w:rsidRPr="006E2959">
              <w:rPr>
                <w:rFonts w:ascii="Arial" w:hAnsi="Arial" w:cs="Arial"/>
                <w:sz w:val="16"/>
                <w:szCs w:val="16"/>
                <w:lang w:eastAsia="ko-KR"/>
              </w:rPr>
              <w:t>ptional) (M, N, P, M</w:t>
            </w:r>
            <w:r w:rsidRPr="006E2959">
              <w:rPr>
                <w:rFonts w:ascii="Arial" w:hAnsi="Arial" w:cs="Arial"/>
                <w:sz w:val="16"/>
                <w:szCs w:val="16"/>
                <w:vertAlign w:val="subscript"/>
                <w:lang w:eastAsia="ko-KR"/>
              </w:rPr>
              <w:t>g</w:t>
            </w:r>
            <w:r w:rsidRPr="006E2959">
              <w:rPr>
                <w:rFonts w:ascii="Arial" w:hAnsi="Arial" w:cs="Arial"/>
                <w:sz w:val="16"/>
                <w:szCs w:val="16"/>
                <w:lang w:eastAsia="ko-KR"/>
              </w:rPr>
              <w:t>, N</w:t>
            </w:r>
            <w:r w:rsidRPr="006E2959">
              <w:rPr>
                <w:rFonts w:ascii="Arial" w:hAnsi="Arial" w:cs="Arial"/>
                <w:sz w:val="16"/>
                <w:szCs w:val="16"/>
                <w:vertAlign w:val="subscript"/>
                <w:lang w:eastAsia="ko-KR"/>
              </w:rPr>
              <w:t>g</w:t>
            </w:r>
            <w:r w:rsidRPr="006E2959">
              <w:rPr>
                <w:rFonts w:ascii="Arial" w:hAnsi="Arial" w:cs="Arial"/>
                <w:sz w:val="16"/>
                <w:szCs w:val="16"/>
                <w:lang w:eastAsia="ko-KR"/>
              </w:rPr>
              <w:t>; M</w:t>
            </w:r>
            <w:r w:rsidRPr="006E2959">
              <w:rPr>
                <w:rFonts w:ascii="Arial" w:hAnsi="Arial" w:cs="Arial"/>
                <w:sz w:val="16"/>
                <w:szCs w:val="16"/>
                <w:vertAlign w:val="subscript"/>
                <w:lang w:eastAsia="ko-KR"/>
              </w:rPr>
              <w:t>P</w:t>
            </w:r>
            <w:r w:rsidRPr="006E2959">
              <w:rPr>
                <w:rFonts w:ascii="Arial" w:hAnsi="Arial" w:cs="Arial"/>
                <w:sz w:val="16"/>
                <w:szCs w:val="16"/>
                <w:lang w:eastAsia="ko-KR"/>
              </w:rPr>
              <w:t>, N</w:t>
            </w:r>
            <w:r w:rsidRPr="006E2959">
              <w:rPr>
                <w:rFonts w:ascii="Arial" w:hAnsi="Arial" w:cs="Arial"/>
                <w:sz w:val="16"/>
                <w:szCs w:val="16"/>
                <w:vertAlign w:val="subscript"/>
                <w:lang w:eastAsia="ko-KR"/>
              </w:rPr>
              <w:t>P</w:t>
            </w:r>
            <w:r w:rsidRPr="006E2959">
              <w:rPr>
                <w:rFonts w:ascii="Arial" w:hAnsi="Arial" w:cs="Arial"/>
                <w:sz w:val="16"/>
                <w:szCs w:val="16"/>
                <w:lang w:eastAsia="ko-KR"/>
              </w:rPr>
              <w:t>) = (64, 16, 2, 1, 1; 16, 16), d</w:t>
            </w:r>
            <w:r w:rsidRPr="006E2959">
              <w:rPr>
                <w:rFonts w:ascii="Arial" w:hAnsi="Arial" w:cs="Arial"/>
                <w:sz w:val="16"/>
                <w:szCs w:val="16"/>
                <w:vertAlign w:val="subscript"/>
                <w:lang w:eastAsia="ko-KR"/>
              </w:rPr>
              <w:t>H</w:t>
            </w:r>
            <w:r w:rsidRPr="006E2959">
              <w:rPr>
                <w:rFonts w:ascii="Arial" w:hAnsi="Arial" w:cs="Arial"/>
                <w:sz w:val="16"/>
                <w:szCs w:val="16"/>
                <w:lang w:eastAsia="ko-KR"/>
              </w:rPr>
              <w:t xml:space="preserve"> = d</w:t>
            </w:r>
            <w:r w:rsidRPr="006E2959">
              <w:rPr>
                <w:rFonts w:ascii="Arial" w:hAnsi="Arial" w:cs="Arial"/>
                <w:sz w:val="16"/>
                <w:szCs w:val="16"/>
                <w:vertAlign w:val="subscript"/>
                <w:lang w:eastAsia="ko-KR"/>
              </w:rPr>
              <w:t>V</w:t>
            </w:r>
            <w:r w:rsidRPr="006E2959">
              <w:rPr>
                <w:rFonts w:ascii="Arial" w:hAnsi="Arial" w:cs="Arial"/>
                <w:sz w:val="16"/>
                <w:szCs w:val="16"/>
                <w:lang w:eastAsia="ko-KR"/>
              </w:rPr>
              <w:t xml:space="preserve"> = 0.5λ</w:t>
            </w:r>
          </w:p>
          <w:p w14:paraId="2227D2BC" w14:textId="77777777" w:rsidR="00C51A30" w:rsidRPr="006E2959" w:rsidRDefault="00C51A30" w:rsidP="00BB035C">
            <w:pPr>
              <w:rPr>
                <w:rFonts w:ascii="Arial" w:hAnsi="Arial" w:cs="Arial"/>
                <w:color w:val="FF0000"/>
                <w:sz w:val="16"/>
                <w:szCs w:val="16"/>
              </w:rPr>
            </w:pPr>
            <w:r w:rsidRPr="006E2959">
              <w:rPr>
                <w:rFonts w:ascii="Arial" w:hAnsi="Arial" w:cs="Arial"/>
                <w:color w:val="FF0000"/>
                <w:sz w:val="16"/>
                <w:szCs w:val="16"/>
              </w:rPr>
              <w:t>Config 2 for 15GHz</w:t>
            </w:r>
          </w:p>
          <w:p w14:paraId="6CCC33D0" w14:textId="77777777" w:rsidR="00C51A30" w:rsidRPr="006E2959" w:rsidRDefault="00C51A30" w:rsidP="00401EED">
            <w:pPr>
              <w:widowControl w:val="0"/>
              <w:numPr>
                <w:ilvl w:val="0"/>
                <w:numId w:val="308"/>
              </w:numPr>
              <w:contextualSpacing/>
              <w:jc w:val="both"/>
              <w:rPr>
                <w:rFonts w:ascii="Arial" w:hAnsi="Arial" w:cs="Arial"/>
                <w:sz w:val="16"/>
                <w:szCs w:val="16"/>
                <w:lang w:eastAsia="x-none"/>
              </w:rPr>
            </w:pPr>
            <w:r w:rsidRPr="006E2959">
              <w:rPr>
                <w:rFonts w:ascii="Arial" w:hAnsi="Arial" w:cs="Arial"/>
                <w:sz w:val="16"/>
                <w:szCs w:val="16"/>
                <w:lang w:eastAsia="ko-KR"/>
              </w:rPr>
              <w:t>(M, N, P, M</w:t>
            </w:r>
            <w:r w:rsidRPr="006E2959">
              <w:rPr>
                <w:rFonts w:ascii="Arial" w:hAnsi="Arial" w:cs="Arial"/>
                <w:sz w:val="16"/>
                <w:szCs w:val="16"/>
                <w:vertAlign w:val="subscript"/>
                <w:lang w:eastAsia="ko-KR"/>
              </w:rPr>
              <w:t>g</w:t>
            </w:r>
            <w:r w:rsidRPr="006E2959">
              <w:rPr>
                <w:rFonts w:ascii="Arial" w:hAnsi="Arial" w:cs="Arial"/>
                <w:sz w:val="16"/>
                <w:szCs w:val="16"/>
                <w:lang w:eastAsia="ko-KR"/>
              </w:rPr>
              <w:t>, N</w:t>
            </w:r>
            <w:r w:rsidRPr="006E2959">
              <w:rPr>
                <w:rFonts w:ascii="Arial" w:hAnsi="Arial" w:cs="Arial"/>
                <w:sz w:val="16"/>
                <w:szCs w:val="16"/>
                <w:vertAlign w:val="subscript"/>
                <w:lang w:eastAsia="ko-KR"/>
              </w:rPr>
              <w:t>g</w:t>
            </w:r>
            <w:r w:rsidRPr="006E2959">
              <w:rPr>
                <w:rFonts w:ascii="Arial" w:hAnsi="Arial" w:cs="Arial"/>
                <w:sz w:val="16"/>
                <w:szCs w:val="16"/>
                <w:lang w:eastAsia="ko-KR"/>
              </w:rPr>
              <w:t>; M</w:t>
            </w:r>
            <w:r w:rsidRPr="006E2959">
              <w:rPr>
                <w:rFonts w:ascii="Arial" w:hAnsi="Arial" w:cs="Arial"/>
                <w:sz w:val="16"/>
                <w:szCs w:val="16"/>
                <w:vertAlign w:val="subscript"/>
                <w:lang w:eastAsia="ko-KR"/>
              </w:rPr>
              <w:t>P</w:t>
            </w:r>
            <w:r w:rsidRPr="006E2959">
              <w:rPr>
                <w:rFonts w:ascii="Arial" w:hAnsi="Arial" w:cs="Arial"/>
                <w:sz w:val="16"/>
                <w:szCs w:val="16"/>
                <w:lang w:eastAsia="ko-KR"/>
              </w:rPr>
              <w:t>, N</w:t>
            </w:r>
            <w:r w:rsidRPr="006E2959">
              <w:rPr>
                <w:rFonts w:ascii="Arial" w:hAnsi="Arial" w:cs="Arial"/>
                <w:sz w:val="16"/>
                <w:szCs w:val="16"/>
                <w:vertAlign w:val="subscript"/>
                <w:lang w:eastAsia="ko-KR"/>
              </w:rPr>
              <w:t>P</w:t>
            </w:r>
            <w:r w:rsidRPr="006E2959">
              <w:rPr>
                <w:rFonts w:ascii="Arial" w:hAnsi="Arial" w:cs="Arial"/>
                <w:sz w:val="16"/>
                <w:szCs w:val="16"/>
                <w:lang w:eastAsia="ko-KR"/>
              </w:rPr>
              <w:t xml:space="preserve">)  = </w:t>
            </w:r>
            <w:r w:rsidRPr="006E2959">
              <w:rPr>
                <w:rFonts w:ascii="Arial" w:hAnsi="Arial" w:cs="Arial"/>
                <w:iCs/>
                <w:color w:val="000000"/>
                <w:sz w:val="16"/>
                <w:szCs w:val="16"/>
                <w:lang w:eastAsia="x-none"/>
              </w:rPr>
              <w:t>(64, 16, 2, 1, 1; 8, 16), d</w:t>
            </w:r>
            <w:r w:rsidRPr="006E2959">
              <w:rPr>
                <w:rFonts w:ascii="Arial" w:hAnsi="Arial" w:cs="Arial"/>
                <w:iCs/>
                <w:color w:val="000000"/>
                <w:sz w:val="16"/>
                <w:szCs w:val="16"/>
                <w:vertAlign w:val="subscript"/>
                <w:lang w:eastAsia="x-none"/>
              </w:rPr>
              <w:t>H</w:t>
            </w:r>
            <w:r w:rsidRPr="006E2959">
              <w:rPr>
                <w:rFonts w:ascii="Arial" w:hAnsi="Arial" w:cs="Arial"/>
                <w:iCs/>
                <w:color w:val="000000"/>
                <w:sz w:val="16"/>
                <w:szCs w:val="16"/>
                <w:lang w:eastAsia="x-none"/>
              </w:rPr>
              <w:t xml:space="preserve"> = d</w:t>
            </w:r>
            <w:r w:rsidRPr="006E2959">
              <w:rPr>
                <w:rFonts w:ascii="Arial" w:hAnsi="Arial" w:cs="Arial"/>
                <w:iCs/>
                <w:color w:val="000000"/>
                <w:sz w:val="16"/>
                <w:szCs w:val="16"/>
                <w:vertAlign w:val="subscript"/>
                <w:lang w:eastAsia="x-none"/>
              </w:rPr>
              <w:t>V</w:t>
            </w:r>
            <w:r w:rsidRPr="006E2959">
              <w:rPr>
                <w:rFonts w:ascii="Arial" w:hAnsi="Arial" w:cs="Arial"/>
                <w:iCs/>
                <w:color w:val="000000"/>
                <w:sz w:val="16"/>
                <w:szCs w:val="16"/>
                <w:lang w:eastAsia="x-none"/>
              </w:rPr>
              <w:t xml:space="preserve"> = 0.5λ</w:t>
            </w:r>
          </w:p>
          <w:p w14:paraId="70EC9145" w14:textId="77777777" w:rsidR="00C51A30" w:rsidRPr="006E2959" w:rsidRDefault="00C51A30" w:rsidP="00BB035C">
            <w:pPr>
              <w:ind w:firstLine="7"/>
              <w:rPr>
                <w:rFonts w:ascii="Arial" w:hAnsi="Arial" w:cs="Arial"/>
                <w:sz w:val="16"/>
                <w:szCs w:val="16"/>
                <w:lang w:eastAsia="ko-KR"/>
              </w:rPr>
            </w:pPr>
          </w:p>
          <w:p w14:paraId="3E8DF4AF" w14:textId="77777777" w:rsidR="00C51A30" w:rsidRPr="006E2959" w:rsidRDefault="00C51A30" w:rsidP="00BB035C">
            <w:pPr>
              <w:ind w:firstLine="7"/>
              <w:rPr>
                <w:rFonts w:ascii="Arial" w:hAnsi="Arial" w:cs="Arial"/>
                <w:strike/>
                <w:sz w:val="16"/>
                <w:szCs w:val="16"/>
                <w:lang w:eastAsia="ko-KR"/>
              </w:rPr>
            </w:pPr>
            <w:r w:rsidRPr="006E2959">
              <w:rPr>
                <w:rFonts w:ascii="Arial" w:hAnsi="Arial" w:cs="Arial"/>
                <w:sz w:val="16"/>
                <w:szCs w:val="16"/>
                <w:lang w:eastAsia="ko-KR"/>
              </w:rPr>
              <w:t xml:space="preserve">For Indoor-office scenario </w:t>
            </w:r>
            <w:r w:rsidRPr="006E2959">
              <w:rPr>
                <w:rFonts w:ascii="Arial" w:hAnsi="Arial" w:cs="Arial"/>
                <w:color w:val="FF0000"/>
                <w:sz w:val="16"/>
                <w:szCs w:val="16"/>
              </w:rPr>
              <w:t>for 7GHz</w:t>
            </w:r>
            <w:r w:rsidRPr="006E2959">
              <w:rPr>
                <w:rFonts w:ascii="Arial" w:hAnsi="Arial" w:cs="Arial"/>
                <w:sz w:val="16"/>
                <w:szCs w:val="16"/>
                <w:lang w:eastAsia="ko-KR"/>
              </w:rPr>
              <w:t>:</w:t>
            </w:r>
          </w:p>
          <w:p w14:paraId="66F0B7B6" w14:textId="77777777" w:rsidR="00C51A30" w:rsidRPr="006E2959" w:rsidRDefault="00C51A30" w:rsidP="00401EED">
            <w:pPr>
              <w:widowControl w:val="0"/>
              <w:numPr>
                <w:ilvl w:val="0"/>
                <w:numId w:val="308"/>
              </w:numPr>
              <w:contextualSpacing/>
              <w:jc w:val="both"/>
              <w:rPr>
                <w:rFonts w:ascii="Arial" w:hAnsi="Arial" w:cs="Arial"/>
                <w:sz w:val="16"/>
                <w:szCs w:val="16"/>
                <w:lang w:eastAsia="ko-KR"/>
              </w:rPr>
            </w:pPr>
            <w:r w:rsidRPr="006E2959">
              <w:rPr>
                <w:rFonts w:ascii="Arial" w:hAnsi="Arial" w:cs="Arial"/>
                <w:sz w:val="16"/>
                <w:szCs w:val="16"/>
                <w:lang w:eastAsia="ko-KR"/>
              </w:rPr>
              <w:t>(M, N, P, M</w:t>
            </w:r>
            <w:r w:rsidRPr="006E2959">
              <w:rPr>
                <w:rFonts w:ascii="Arial" w:hAnsi="Arial" w:cs="Arial"/>
                <w:sz w:val="16"/>
                <w:szCs w:val="16"/>
                <w:vertAlign w:val="subscript"/>
                <w:lang w:eastAsia="ko-KR"/>
              </w:rPr>
              <w:t>g</w:t>
            </w:r>
            <w:r w:rsidRPr="006E2959">
              <w:rPr>
                <w:rFonts w:ascii="Arial" w:hAnsi="Arial" w:cs="Arial"/>
                <w:sz w:val="16"/>
                <w:szCs w:val="16"/>
                <w:lang w:eastAsia="ko-KR"/>
              </w:rPr>
              <w:t>, N</w:t>
            </w:r>
            <w:r w:rsidRPr="006E2959">
              <w:rPr>
                <w:rFonts w:ascii="Arial" w:hAnsi="Arial" w:cs="Arial"/>
                <w:sz w:val="16"/>
                <w:szCs w:val="16"/>
                <w:vertAlign w:val="subscript"/>
                <w:lang w:eastAsia="ko-KR"/>
              </w:rPr>
              <w:t>g</w:t>
            </w:r>
            <w:r w:rsidRPr="006E2959">
              <w:rPr>
                <w:rFonts w:ascii="Arial" w:hAnsi="Arial" w:cs="Arial"/>
                <w:sz w:val="16"/>
                <w:szCs w:val="16"/>
                <w:lang w:eastAsia="ko-KR"/>
              </w:rPr>
              <w:t>; M</w:t>
            </w:r>
            <w:r w:rsidRPr="006E2959">
              <w:rPr>
                <w:rFonts w:ascii="Arial" w:hAnsi="Arial" w:cs="Arial"/>
                <w:sz w:val="16"/>
                <w:szCs w:val="16"/>
                <w:vertAlign w:val="subscript"/>
                <w:lang w:eastAsia="ko-KR"/>
              </w:rPr>
              <w:t>P</w:t>
            </w:r>
            <w:r w:rsidRPr="006E2959">
              <w:rPr>
                <w:rFonts w:ascii="Arial" w:hAnsi="Arial" w:cs="Arial"/>
                <w:sz w:val="16"/>
                <w:szCs w:val="16"/>
                <w:lang w:eastAsia="ko-KR"/>
              </w:rPr>
              <w:t>, N</w:t>
            </w:r>
            <w:r w:rsidRPr="006E2959">
              <w:rPr>
                <w:rFonts w:ascii="Arial" w:hAnsi="Arial" w:cs="Arial"/>
                <w:sz w:val="16"/>
                <w:szCs w:val="16"/>
                <w:vertAlign w:val="subscript"/>
                <w:lang w:eastAsia="ko-KR"/>
              </w:rPr>
              <w:t>P</w:t>
            </w:r>
            <w:r w:rsidRPr="006E2959">
              <w:rPr>
                <w:rFonts w:ascii="Arial" w:hAnsi="Arial" w:cs="Arial"/>
                <w:sz w:val="16"/>
                <w:szCs w:val="16"/>
                <w:lang w:eastAsia="ko-KR"/>
              </w:rPr>
              <w:t>) = (8, 24, 2, 1, 1; 8, 8), d</w:t>
            </w:r>
            <w:r w:rsidRPr="006E2959">
              <w:rPr>
                <w:rFonts w:ascii="Arial" w:hAnsi="Arial" w:cs="Arial"/>
                <w:sz w:val="16"/>
                <w:szCs w:val="16"/>
                <w:vertAlign w:val="subscript"/>
                <w:lang w:eastAsia="ko-KR"/>
              </w:rPr>
              <w:t>H</w:t>
            </w:r>
            <w:r w:rsidRPr="006E2959">
              <w:rPr>
                <w:rFonts w:ascii="Arial" w:hAnsi="Arial" w:cs="Arial"/>
                <w:sz w:val="16"/>
                <w:szCs w:val="16"/>
                <w:lang w:eastAsia="ko-KR"/>
              </w:rPr>
              <w:t xml:space="preserve"> = d</w:t>
            </w:r>
            <w:r w:rsidRPr="006E2959">
              <w:rPr>
                <w:rFonts w:ascii="Arial" w:hAnsi="Arial" w:cs="Arial"/>
                <w:sz w:val="16"/>
                <w:szCs w:val="16"/>
                <w:vertAlign w:val="subscript"/>
                <w:lang w:eastAsia="ko-KR"/>
              </w:rPr>
              <w:t>V</w:t>
            </w:r>
            <w:r w:rsidRPr="006E2959">
              <w:rPr>
                <w:rFonts w:ascii="Arial" w:hAnsi="Arial" w:cs="Arial"/>
                <w:sz w:val="16"/>
                <w:szCs w:val="16"/>
                <w:lang w:eastAsia="ko-KR"/>
              </w:rPr>
              <w:t xml:space="preserve"> = 0.5λ</w:t>
            </w:r>
          </w:p>
          <w:p w14:paraId="3BC4AEAA" w14:textId="77777777" w:rsidR="00C51A30" w:rsidRPr="006E2959" w:rsidRDefault="00C51A30" w:rsidP="00401EED">
            <w:pPr>
              <w:widowControl w:val="0"/>
              <w:numPr>
                <w:ilvl w:val="0"/>
                <w:numId w:val="308"/>
              </w:numPr>
              <w:contextualSpacing/>
              <w:jc w:val="both"/>
              <w:rPr>
                <w:rFonts w:ascii="Arial" w:hAnsi="Arial" w:cs="Arial"/>
                <w:strike/>
                <w:sz w:val="16"/>
                <w:szCs w:val="16"/>
                <w:lang w:eastAsia="ko-KR"/>
              </w:rPr>
            </w:pPr>
            <w:r w:rsidRPr="006E2959">
              <w:rPr>
                <w:rFonts w:ascii="Arial" w:hAnsi="Arial" w:cs="Arial"/>
                <w:strike/>
                <w:sz w:val="16"/>
                <w:szCs w:val="16"/>
                <w:lang w:eastAsia="ko-KR"/>
              </w:rPr>
              <w:t>(optional) (M, N, P, M</w:t>
            </w:r>
            <w:r w:rsidRPr="006E2959">
              <w:rPr>
                <w:rFonts w:ascii="Arial" w:hAnsi="Arial" w:cs="Arial"/>
                <w:strike/>
                <w:sz w:val="16"/>
                <w:szCs w:val="16"/>
                <w:vertAlign w:val="subscript"/>
                <w:lang w:eastAsia="ko-KR"/>
              </w:rPr>
              <w:t>g</w:t>
            </w:r>
            <w:r w:rsidRPr="006E2959">
              <w:rPr>
                <w:rFonts w:ascii="Arial" w:hAnsi="Arial" w:cs="Arial"/>
                <w:strike/>
                <w:sz w:val="16"/>
                <w:szCs w:val="16"/>
                <w:lang w:eastAsia="ko-KR"/>
              </w:rPr>
              <w:t>, N</w:t>
            </w:r>
            <w:r w:rsidRPr="006E2959">
              <w:rPr>
                <w:rFonts w:ascii="Arial" w:hAnsi="Arial" w:cs="Arial"/>
                <w:strike/>
                <w:sz w:val="16"/>
                <w:szCs w:val="16"/>
                <w:vertAlign w:val="subscript"/>
                <w:lang w:eastAsia="ko-KR"/>
              </w:rPr>
              <w:t>g</w:t>
            </w:r>
            <w:r w:rsidRPr="006E2959">
              <w:rPr>
                <w:rFonts w:ascii="Arial" w:hAnsi="Arial" w:cs="Arial"/>
                <w:strike/>
                <w:sz w:val="16"/>
                <w:szCs w:val="16"/>
                <w:lang w:eastAsia="ko-KR"/>
              </w:rPr>
              <w:t>; M</w:t>
            </w:r>
            <w:r w:rsidRPr="006E2959">
              <w:rPr>
                <w:rFonts w:ascii="Arial" w:hAnsi="Arial" w:cs="Arial"/>
                <w:strike/>
                <w:sz w:val="16"/>
                <w:szCs w:val="16"/>
                <w:vertAlign w:val="subscript"/>
                <w:lang w:eastAsia="ko-KR"/>
              </w:rPr>
              <w:t>P</w:t>
            </w:r>
            <w:r w:rsidRPr="006E2959">
              <w:rPr>
                <w:rFonts w:ascii="Arial" w:hAnsi="Arial" w:cs="Arial"/>
                <w:strike/>
                <w:sz w:val="16"/>
                <w:szCs w:val="16"/>
                <w:lang w:eastAsia="ko-KR"/>
              </w:rPr>
              <w:t>, N</w:t>
            </w:r>
            <w:r w:rsidRPr="006E2959">
              <w:rPr>
                <w:rFonts w:ascii="Arial" w:hAnsi="Arial" w:cs="Arial"/>
                <w:strike/>
                <w:sz w:val="16"/>
                <w:szCs w:val="16"/>
                <w:vertAlign w:val="subscript"/>
                <w:lang w:eastAsia="ko-KR"/>
              </w:rPr>
              <w:t>P</w:t>
            </w:r>
            <w:r w:rsidRPr="006E2959">
              <w:rPr>
                <w:rFonts w:ascii="Arial" w:hAnsi="Arial" w:cs="Arial"/>
                <w:strike/>
                <w:sz w:val="16"/>
                <w:szCs w:val="16"/>
                <w:lang w:eastAsia="ko-KR"/>
              </w:rPr>
              <w:t>) = (64, 16, 2, 1, 1; 16, 16), d</w:t>
            </w:r>
            <w:r w:rsidRPr="006E2959">
              <w:rPr>
                <w:rFonts w:ascii="Arial" w:hAnsi="Arial" w:cs="Arial"/>
                <w:strike/>
                <w:sz w:val="16"/>
                <w:szCs w:val="16"/>
                <w:vertAlign w:val="subscript"/>
                <w:lang w:eastAsia="ko-KR"/>
              </w:rPr>
              <w:t>H</w:t>
            </w:r>
            <w:r w:rsidRPr="006E2959">
              <w:rPr>
                <w:rFonts w:ascii="Arial" w:hAnsi="Arial" w:cs="Arial"/>
                <w:strike/>
                <w:sz w:val="16"/>
                <w:szCs w:val="16"/>
                <w:lang w:eastAsia="ko-KR"/>
              </w:rPr>
              <w:t xml:space="preserve"> = d</w:t>
            </w:r>
            <w:r w:rsidRPr="006E2959">
              <w:rPr>
                <w:rFonts w:ascii="Arial" w:hAnsi="Arial" w:cs="Arial"/>
                <w:strike/>
                <w:sz w:val="16"/>
                <w:szCs w:val="16"/>
                <w:vertAlign w:val="subscript"/>
                <w:lang w:eastAsia="ko-KR"/>
              </w:rPr>
              <w:t>V</w:t>
            </w:r>
            <w:r w:rsidRPr="006E2959">
              <w:rPr>
                <w:rFonts w:ascii="Arial" w:hAnsi="Arial" w:cs="Arial"/>
                <w:strike/>
                <w:sz w:val="16"/>
                <w:szCs w:val="16"/>
                <w:lang w:eastAsia="ko-KR"/>
              </w:rPr>
              <w:t xml:space="preserve"> = 0.5λ</w:t>
            </w:r>
          </w:p>
          <w:p w14:paraId="036D78AB"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M</w:t>
            </w:r>
            <w:r w:rsidRPr="006E2959">
              <w:rPr>
                <w:rFonts w:ascii="Arial" w:hAnsi="Arial" w:cs="Arial"/>
                <w:sz w:val="16"/>
                <w:szCs w:val="16"/>
                <w:vertAlign w:val="subscript"/>
                <w:lang w:eastAsia="ko-KR"/>
              </w:rPr>
              <w:t>p</w:t>
            </w:r>
            <w:r w:rsidRPr="006E2959">
              <w:rPr>
                <w:rFonts w:ascii="Arial" w:hAnsi="Arial" w:cs="Arial"/>
                <w:sz w:val="16"/>
                <w:szCs w:val="16"/>
                <w:lang w:eastAsia="ko-KR"/>
              </w:rPr>
              <w:t xml:space="preserve"> and N</w:t>
            </w:r>
            <w:r w:rsidRPr="006E2959">
              <w:rPr>
                <w:rFonts w:ascii="Arial" w:hAnsi="Arial" w:cs="Arial"/>
                <w:sz w:val="16"/>
                <w:szCs w:val="16"/>
                <w:vertAlign w:val="subscript"/>
                <w:lang w:eastAsia="ko-KR"/>
              </w:rPr>
              <w:t>p</w:t>
            </w:r>
            <w:r w:rsidRPr="006E2959">
              <w:rPr>
                <w:rFonts w:ascii="Arial" w:hAnsi="Arial" w:cs="Arial"/>
                <w:sz w:val="16"/>
                <w:szCs w:val="16"/>
                <w:lang w:eastAsia="ko-KR"/>
              </w:rPr>
              <w:t xml:space="preserve"> are the number of vertical, horizontal TXRUs within a panel and polarization</w:t>
            </w:r>
          </w:p>
        </w:tc>
      </w:tr>
      <w:tr w:rsidR="00C51A30" w:rsidRPr="006E2959" w14:paraId="7CC01236"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1690FB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BS Polarized antenna modeling</w:t>
            </w:r>
          </w:p>
        </w:tc>
        <w:tc>
          <w:tcPr>
            <w:tcW w:w="6672" w:type="dxa"/>
            <w:tcBorders>
              <w:top w:val="single" w:sz="4" w:space="0" w:color="auto"/>
              <w:left w:val="single" w:sz="4" w:space="0" w:color="auto"/>
              <w:bottom w:val="single" w:sz="4" w:space="0" w:color="auto"/>
              <w:right w:val="single" w:sz="4" w:space="0" w:color="auto"/>
            </w:tcBorders>
            <w:vAlign w:val="center"/>
          </w:tcPr>
          <w:p w14:paraId="268CA5C4"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Model-2 in Clause 7.3.2 of TR38.901</w:t>
            </w:r>
          </w:p>
        </w:tc>
      </w:tr>
      <w:tr w:rsidR="00C51A30" w:rsidRPr="006E2959" w14:paraId="57DC42FB" w14:textId="77777777" w:rsidTr="00BB035C">
        <w:trPr>
          <w:trHeight w:val="20"/>
        </w:trPr>
        <w:tc>
          <w:tcPr>
            <w:tcW w:w="1642" w:type="dxa"/>
            <w:vMerge w:val="restart"/>
            <w:tcBorders>
              <w:top w:val="single" w:sz="4" w:space="0" w:color="auto"/>
              <w:left w:val="single" w:sz="4" w:space="0" w:color="auto"/>
              <w:bottom w:val="single" w:sz="4" w:space="0" w:color="auto"/>
              <w:right w:val="single" w:sz="4" w:space="0" w:color="auto"/>
            </w:tcBorders>
            <w:vAlign w:val="center"/>
          </w:tcPr>
          <w:p w14:paraId="6F87A2CA"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UE Location</w:t>
            </w:r>
          </w:p>
        </w:tc>
        <w:tc>
          <w:tcPr>
            <w:tcW w:w="1468" w:type="dxa"/>
            <w:tcBorders>
              <w:top w:val="single" w:sz="4" w:space="0" w:color="auto"/>
              <w:left w:val="single" w:sz="4" w:space="0" w:color="auto"/>
              <w:bottom w:val="single" w:sz="4" w:space="0" w:color="auto"/>
              <w:right w:val="single" w:sz="4" w:space="0" w:color="auto"/>
            </w:tcBorders>
            <w:vAlign w:val="center"/>
          </w:tcPr>
          <w:p w14:paraId="417D2548"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Outdoor/indoor</w:t>
            </w:r>
          </w:p>
        </w:tc>
        <w:tc>
          <w:tcPr>
            <w:tcW w:w="6672" w:type="dxa"/>
            <w:tcBorders>
              <w:top w:val="single" w:sz="4" w:space="0" w:color="auto"/>
              <w:left w:val="single" w:sz="4" w:space="0" w:color="auto"/>
              <w:bottom w:val="single" w:sz="4" w:space="0" w:color="auto"/>
              <w:right w:val="single" w:sz="4" w:space="0" w:color="auto"/>
            </w:tcBorders>
            <w:vAlign w:val="center"/>
          </w:tcPr>
          <w:p w14:paraId="790C0568"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UMi-street Canyon: 100% outdoor</w:t>
            </w:r>
          </w:p>
          <w:p w14:paraId="5D386735"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Indoor-office: 100% indoor</w:t>
            </w:r>
          </w:p>
        </w:tc>
      </w:tr>
      <w:tr w:rsidR="00C51A30" w:rsidRPr="006E2959" w14:paraId="77F0D3C1" w14:textId="77777777" w:rsidTr="00BB035C">
        <w:trPr>
          <w:trHeight w:val="20"/>
        </w:trPr>
        <w:tc>
          <w:tcPr>
            <w:tcW w:w="0" w:type="auto"/>
            <w:vMerge/>
            <w:vAlign w:val="center"/>
          </w:tcPr>
          <w:p w14:paraId="38027226" w14:textId="77777777" w:rsidR="00C51A30" w:rsidRPr="006E2959" w:rsidRDefault="00C51A30" w:rsidP="00BB035C">
            <w:pPr>
              <w:ind w:firstLine="7"/>
              <w:rPr>
                <w:rFonts w:ascii="Arial" w:hAnsi="Arial" w:cs="Arial"/>
                <w:sz w:val="16"/>
                <w:szCs w:val="16"/>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50E1E2E9"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LOS/NLOS</w:t>
            </w:r>
          </w:p>
        </w:tc>
        <w:tc>
          <w:tcPr>
            <w:tcW w:w="6672" w:type="dxa"/>
            <w:tcBorders>
              <w:top w:val="single" w:sz="4" w:space="0" w:color="auto"/>
              <w:left w:val="single" w:sz="4" w:space="0" w:color="auto"/>
              <w:bottom w:val="single" w:sz="4" w:space="0" w:color="auto"/>
              <w:right w:val="single" w:sz="4" w:space="0" w:color="auto"/>
            </w:tcBorders>
            <w:vAlign w:val="center"/>
          </w:tcPr>
          <w:p w14:paraId="04CAECF3"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100% LOS</w:t>
            </w:r>
          </w:p>
        </w:tc>
      </w:tr>
      <w:tr w:rsidR="00C51A30" w:rsidRPr="006E2959" w14:paraId="1E576A77" w14:textId="77777777" w:rsidTr="00BB035C">
        <w:trPr>
          <w:trHeight w:val="20"/>
        </w:trPr>
        <w:tc>
          <w:tcPr>
            <w:tcW w:w="0" w:type="auto"/>
            <w:vMerge/>
            <w:vAlign w:val="center"/>
          </w:tcPr>
          <w:p w14:paraId="6CF89D21" w14:textId="77777777" w:rsidR="00C51A30" w:rsidRPr="006E2959" w:rsidRDefault="00C51A30" w:rsidP="00BB035C">
            <w:pPr>
              <w:ind w:firstLine="7"/>
              <w:rPr>
                <w:rFonts w:ascii="Arial" w:hAnsi="Arial" w:cs="Arial"/>
                <w:sz w:val="16"/>
                <w:szCs w:val="16"/>
                <w:lang w:eastAsia="ko-KR"/>
              </w:rPr>
            </w:pPr>
          </w:p>
        </w:tc>
        <w:tc>
          <w:tcPr>
            <w:tcW w:w="1468" w:type="dxa"/>
            <w:tcBorders>
              <w:top w:val="single" w:sz="4" w:space="0" w:color="auto"/>
              <w:left w:val="single" w:sz="4" w:space="0" w:color="auto"/>
              <w:bottom w:val="single" w:sz="4" w:space="0" w:color="auto"/>
              <w:right w:val="single" w:sz="4" w:space="0" w:color="auto"/>
            </w:tcBorders>
            <w:vAlign w:val="center"/>
          </w:tcPr>
          <w:p w14:paraId="18B0EB4F"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UE antenna height</w:t>
            </w:r>
          </w:p>
        </w:tc>
        <w:tc>
          <w:tcPr>
            <w:tcW w:w="6672" w:type="dxa"/>
            <w:tcBorders>
              <w:top w:val="single" w:sz="4" w:space="0" w:color="auto"/>
              <w:left w:val="single" w:sz="4" w:space="0" w:color="auto"/>
              <w:bottom w:val="single" w:sz="4" w:space="0" w:color="auto"/>
              <w:right w:val="single" w:sz="4" w:space="0" w:color="auto"/>
            </w:tcBorders>
            <w:vAlign w:val="center"/>
          </w:tcPr>
          <w:p w14:paraId="563FF3F7"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UMi-street Canyon: 1.5m</w:t>
            </w:r>
          </w:p>
          <w:p w14:paraId="6E7F2265"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Indoor-office: 1m</w:t>
            </w:r>
          </w:p>
        </w:tc>
      </w:tr>
      <w:tr w:rsidR="00C51A30" w:rsidRPr="006E2959" w14:paraId="44DEC429"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A9C0EC1"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UT antenna configurations</w:t>
            </w:r>
          </w:p>
        </w:tc>
        <w:tc>
          <w:tcPr>
            <w:tcW w:w="6672" w:type="dxa"/>
            <w:tcBorders>
              <w:top w:val="single" w:sz="4" w:space="0" w:color="auto"/>
              <w:left w:val="single" w:sz="4" w:space="0" w:color="auto"/>
              <w:bottom w:val="single" w:sz="4" w:space="0" w:color="auto"/>
              <w:right w:val="single" w:sz="4" w:space="0" w:color="auto"/>
            </w:tcBorders>
            <w:vAlign w:val="center"/>
          </w:tcPr>
          <w:p w14:paraId="6FEECC71"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 xml:space="preserve">Config </w:t>
            </w:r>
            <w:r w:rsidRPr="006E2959">
              <w:rPr>
                <w:rFonts w:ascii="Arial" w:hAnsi="Arial" w:cs="Arial"/>
                <w:color w:val="FF0000"/>
                <w:sz w:val="16"/>
                <w:szCs w:val="16"/>
                <w:lang w:eastAsia="ko-KR"/>
              </w:rPr>
              <w:t>A</w:t>
            </w:r>
            <w:r w:rsidRPr="006E2959">
              <w:rPr>
                <w:rFonts w:ascii="Arial" w:hAnsi="Arial" w:cs="Arial"/>
                <w:sz w:val="16"/>
                <w:szCs w:val="16"/>
                <w:lang w:eastAsia="ko-KR"/>
              </w:rPr>
              <w:t>: M</w:t>
            </w:r>
            <w:r w:rsidRPr="006E2959">
              <w:rPr>
                <w:rFonts w:ascii="Arial" w:hAnsi="Arial" w:cs="Arial"/>
                <w:sz w:val="16"/>
                <w:szCs w:val="16"/>
                <w:vertAlign w:val="subscript"/>
                <w:lang w:eastAsia="ko-KR"/>
              </w:rPr>
              <w:t xml:space="preserve">g </w:t>
            </w:r>
            <w:r w:rsidRPr="006E2959">
              <w:rPr>
                <w:rFonts w:ascii="Arial" w:hAnsi="Arial" w:cs="Arial"/>
                <w:sz w:val="16"/>
                <w:szCs w:val="16"/>
                <w:lang w:eastAsia="ko-KR"/>
              </w:rPr>
              <w:t>= N</w:t>
            </w:r>
            <w:r w:rsidRPr="006E2959">
              <w:rPr>
                <w:rFonts w:ascii="Arial" w:hAnsi="Arial" w:cs="Arial"/>
                <w:sz w:val="16"/>
                <w:szCs w:val="16"/>
                <w:vertAlign w:val="subscript"/>
                <w:lang w:eastAsia="ko-KR"/>
              </w:rPr>
              <w:t xml:space="preserve">g </w:t>
            </w:r>
            <w:r w:rsidRPr="006E2959">
              <w:rPr>
                <w:rFonts w:ascii="Arial" w:hAnsi="Arial" w:cs="Arial"/>
                <w:sz w:val="16"/>
                <w:szCs w:val="16"/>
                <w:lang w:eastAsia="ko-KR"/>
              </w:rPr>
              <w:t>= 1, M = 2, N = 1, P = 2, d</w:t>
            </w:r>
            <w:r w:rsidRPr="006E2959">
              <w:rPr>
                <w:rFonts w:ascii="Arial" w:hAnsi="Arial" w:cs="Arial"/>
                <w:sz w:val="16"/>
                <w:szCs w:val="16"/>
                <w:vertAlign w:val="subscript"/>
                <w:lang w:eastAsia="ko-KR"/>
              </w:rPr>
              <w:t>H</w:t>
            </w:r>
            <w:r w:rsidRPr="006E2959">
              <w:rPr>
                <w:rFonts w:ascii="Arial" w:hAnsi="Arial" w:cs="Arial"/>
                <w:sz w:val="16"/>
                <w:szCs w:val="16"/>
                <w:lang w:eastAsia="ko-KR"/>
              </w:rPr>
              <w:t xml:space="preserve"> = d</w:t>
            </w:r>
            <w:r w:rsidRPr="006E2959">
              <w:rPr>
                <w:rFonts w:ascii="Arial" w:hAnsi="Arial" w:cs="Arial"/>
                <w:sz w:val="16"/>
                <w:szCs w:val="16"/>
                <w:vertAlign w:val="subscript"/>
                <w:lang w:eastAsia="ko-KR"/>
              </w:rPr>
              <w:t>V</w:t>
            </w:r>
            <w:r w:rsidRPr="006E2959">
              <w:rPr>
                <w:rFonts w:ascii="Arial" w:hAnsi="Arial" w:cs="Arial"/>
                <w:sz w:val="16"/>
                <w:szCs w:val="16"/>
                <w:lang w:eastAsia="ko-KR"/>
              </w:rPr>
              <w:t xml:space="preserve"> = 0.5λ</w:t>
            </w:r>
          </w:p>
          <w:p w14:paraId="3725EC15"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 xml:space="preserve">Config </w:t>
            </w:r>
            <w:r w:rsidRPr="006E2959">
              <w:rPr>
                <w:rFonts w:ascii="Arial" w:hAnsi="Arial" w:cs="Arial"/>
                <w:color w:val="FF0000"/>
                <w:sz w:val="16"/>
                <w:szCs w:val="16"/>
                <w:lang w:eastAsia="ko-KR"/>
              </w:rPr>
              <w:t>B</w:t>
            </w:r>
            <w:r w:rsidRPr="006E2959">
              <w:rPr>
                <w:rFonts w:ascii="Arial" w:hAnsi="Arial" w:cs="Arial"/>
                <w:sz w:val="16"/>
                <w:szCs w:val="16"/>
                <w:lang w:eastAsia="ko-KR"/>
              </w:rPr>
              <w:t>: 4 antenna port with single/linear polarization for calibration based on handheld device antenna model using candidate antenna locations (1,7,3,5) as described in Clause 7.3</w:t>
            </w:r>
          </w:p>
        </w:tc>
      </w:tr>
      <w:tr w:rsidR="00C51A30" w:rsidRPr="006E2959" w14:paraId="5378FC77"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31182D44"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UT antenna pattern</w:t>
            </w:r>
          </w:p>
        </w:tc>
        <w:tc>
          <w:tcPr>
            <w:tcW w:w="6672" w:type="dxa"/>
            <w:tcBorders>
              <w:top w:val="single" w:sz="4" w:space="0" w:color="auto"/>
              <w:left w:val="single" w:sz="4" w:space="0" w:color="auto"/>
              <w:bottom w:val="single" w:sz="4" w:space="0" w:color="auto"/>
              <w:right w:val="single" w:sz="4" w:space="0" w:color="auto"/>
            </w:tcBorders>
            <w:vAlign w:val="center"/>
          </w:tcPr>
          <w:p w14:paraId="078D516A"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Isotropic</w:t>
            </w:r>
          </w:p>
        </w:tc>
      </w:tr>
      <w:tr w:rsidR="00C51A30" w:rsidRPr="006E2959" w14:paraId="3329F155"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37A3A78"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UT Polarized antenna modelling</w:t>
            </w:r>
          </w:p>
        </w:tc>
        <w:tc>
          <w:tcPr>
            <w:tcW w:w="6672" w:type="dxa"/>
            <w:tcBorders>
              <w:top w:val="single" w:sz="4" w:space="0" w:color="auto"/>
              <w:left w:val="single" w:sz="4" w:space="0" w:color="auto"/>
              <w:bottom w:val="single" w:sz="4" w:space="0" w:color="auto"/>
              <w:right w:val="single" w:sz="4" w:space="0" w:color="auto"/>
            </w:tcBorders>
            <w:vAlign w:val="center"/>
          </w:tcPr>
          <w:p w14:paraId="6321F43E" w14:textId="77777777" w:rsidR="00C51A30" w:rsidRPr="006E2959" w:rsidRDefault="00C51A30" w:rsidP="00BB035C">
            <w:pPr>
              <w:rPr>
                <w:rFonts w:ascii="Arial" w:hAnsi="Arial" w:cs="Arial"/>
                <w:color w:val="FF0000"/>
                <w:sz w:val="16"/>
                <w:szCs w:val="16"/>
                <w:lang w:eastAsia="ko-KR"/>
              </w:rPr>
            </w:pPr>
            <w:r w:rsidRPr="006E2959">
              <w:rPr>
                <w:rFonts w:ascii="Arial" w:hAnsi="Arial" w:cs="Arial"/>
                <w:color w:val="FF0000"/>
                <w:sz w:val="16"/>
                <w:szCs w:val="16"/>
                <w:lang w:eastAsia="ko-KR"/>
              </w:rPr>
              <w:t>For UT Config A, Model-2 in Clause 7.3.2 of TR38.901</w:t>
            </w:r>
          </w:p>
          <w:p w14:paraId="28A3E8E2" w14:textId="77777777" w:rsidR="00C51A30" w:rsidRPr="006E2959" w:rsidRDefault="00C51A30" w:rsidP="00BB035C">
            <w:pPr>
              <w:rPr>
                <w:rFonts w:ascii="Arial" w:hAnsi="Arial" w:cs="Arial"/>
                <w:sz w:val="16"/>
                <w:szCs w:val="16"/>
                <w:lang w:eastAsia="ko-KR"/>
              </w:rPr>
            </w:pPr>
            <w:r w:rsidRPr="006E2959">
              <w:rPr>
                <w:rFonts w:ascii="Arial" w:hAnsi="Arial" w:cs="Arial"/>
                <w:color w:val="FF0000"/>
                <w:sz w:val="16"/>
                <w:szCs w:val="16"/>
                <w:lang w:eastAsia="ko-KR"/>
              </w:rPr>
              <w:t xml:space="preserve">For UT Config B, </w:t>
            </w:r>
            <w:r w:rsidRPr="006E2959">
              <w:rPr>
                <w:rFonts w:ascii="Arial" w:hAnsi="Arial" w:cs="Arial"/>
                <w:color w:val="FF0000"/>
                <w:sz w:val="16"/>
                <w:szCs w:val="16"/>
              </w:rPr>
              <w:t>following the Clause 7.3.2 of TR38.901</w:t>
            </w:r>
          </w:p>
        </w:tc>
      </w:tr>
      <w:tr w:rsidR="00C51A30" w:rsidRPr="006E2959" w14:paraId="70A8C024"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B1C0B70"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Applicability of Nearfield Modeling</w:t>
            </w:r>
          </w:p>
        </w:tc>
        <w:tc>
          <w:tcPr>
            <w:tcW w:w="6672" w:type="dxa"/>
            <w:tcBorders>
              <w:top w:val="single" w:sz="4" w:space="0" w:color="auto"/>
              <w:left w:val="single" w:sz="4" w:space="0" w:color="auto"/>
              <w:bottom w:val="single" w:sz="4" w:space="0" w:color="auto"/>
              <w:right w:val="single" w:sz="4" w:space="0" w:color="auto"/>
            </w:tcBorders>
            <w:vAlign w:val="center"/>
          </w:tcPr>
          <w:p w14:paraId="2DEFC56B"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Component of NF channel to be considered:</w:t>
            </w:r>
          </w:p>
          <w:p w14:paraId="62756BEA" w14:textId="77777777" w:rsidR="00C51A30" w:rsidRPr="006E2959" w:rsidRDefault="00C51A30" w:rsidP="00BB035C">
            <w:pPr>
              <w:rPr>
                <w:rFonts w:ascii="Arial" w:hAnsi="Arial" w:cs="Arial"/>
                <w:sz w:val="16"/>
                <w:szCs w:val="16"/>
              </w:rPr>
            </w:pPr>
            <w:r w:rsidRPr="006E2959">
              <w:rPr>
                <w:rFonts w:ascii="Arial" w:hAnsi="Arial" w:cs="Arial"/>
                <w:sz w:val="16"/>
                <w:szCs w:val="16"/>
              </w:rPr>
              <w:t>- Phase of Direct path</w:t>
            </w:r>
          </w:p>
          <w:p w14:paraId="4DB9EC3D"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 Phase of Non-direct path, applied only at the BS side (optionally)</w:t>
            </w:r>
          </w:p>
        </w:tc>
      </w:tr>
      <w:tr w:rsidR="00C51A30" w:rsidRPr="006E2959" w14:paraId="1DC37925"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14E01912"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Calibration method</w:t>
            </w:r>
          </w:p>
        </w:tc>
        <w:tc>
          <w:tcPr>
            <w:tcW w:w="6672" w:type="dxa"/>
            <w:tcBorders>
              <w:top w:val="single" w:sz="4" w:space="0" w:color="auto"/>
              <w:left w:val="single" w:sz="4" w:space="0" w:color="auto"/>
              <w:bottom w:val="single" w:sz="4" w:space="0" w:color="auto"/>
              <w:right w:val="single" w:sz="4" w:space="0" w:color="auto"/>
            </w:tcBorders>
            <w:vAlign w:val="center"/>
          </w:tcPr>
          <w:p w14:paraId="742E81E8"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 xml:space="preserve">Drop multiple users in the multiple cells at the fixed horizontal distance Z from the BS, and collect the metric for </w:t>
            </w:r>
            <w:r w:rsidRPr="006E2959">
              <w:rPr>
                <w:rFonts w:ascii="Arial" w:hAnsi="Arial" w:cs="Arial"/>
                <w:strike/>
                <w:sz w:val="16"/>
                <w:szCs w:val="16"/>
                <w:lang w:eastAsia="ko-KR"/>
              </w:rPr>
              <w:t xml:space="preserve">a </w:t>
            </w:r>
            <w:r w:rsidRPr="006E2959">
              <w:rPr>
                <w:rFonts w:ascii="Arial" w:hAnsi="Arial" w:cs="Arial"/>
                <w:sz w:val="16"/>
                <w:szCs w:val="16"/>
                <w:lang w:eastAsia="ko-KR"/>
              </w:rPr>
              <w:t>each distance Z</w:t>
            </w:r>
          </w:p>
          <w:p w14:paraId="373A8E3A"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For UMi-street Canyon:</w:t>
            </w:r>
          </w:p>
          <w:p w14:paraId="5C6F251B"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Z = 10, 30, 50, 100 m</w:t>
            </w:r>
          </w:p>
          <w:p w14:paraId="2EEF5513" w14:textId="77777777" w:rsidR="00C51A30" w:rsidRDefault="00C51A30" w:rsidP="00BB035C">
            <w:pPr>
              <w:rPr>
                <w:rFonts w:ascii="Arial" w:hAnsi="Arial" w:cs="Arial"/>
                <w:sz w:val="16"/>
                <w:szCs w:val="16"/>
                <w:lang w:eastAsia="ko-KR"/>
              </w:rPr>
            </w:pPr>
            <w:r w:rsidRPr="006E2959">
              <w:rPr>
                <w:rFonts w:ascii="Arial" w:hAnsi="Arial" w:cs="Arial"/>
                <w:sz w:val="16"/>
                <w:szCs w:val="16"/>
                <w:lang w:eastAsia="ko-KR"/>
              </w:rPr>
              <w:t>(optional) Z = 20, 40, 80 m</w:t>
            </w:r>
          </w:p>
          <w:p w14:paraId="2E9F92B2" w14:textId="77777777" w:rsidR="00C51A30" w:rsidRPr="006E2959" w:rsidRDefault="00C51A30" w:rsidP="00BB035C">
            <w:pPr>
              <w:rPr>
                <w:rFonts w:ascii="Arial" w:hAnsi="Arial" w:cs="Arial"/>
                <w:sz w:val="16"/>
                <w:szCs w:val="16"/>
                <w:lang w:eastAsia="ko-KR"/>
              </w:rPr>
            </w:pPr>
          </w:p>
          <w:p w14:paraId="3ACB7382" w14:textId="77777777" w:rsidR="00C51A30" w:rsidRPr="006E2959" w:rsidRDefault="00C51A30" w:rsidP="00BB035C">
            <w:pPr>
              <w:ind w:firstLine="7"/>
              <w:rPr>
                <w:rFonts w:ascii="Arial" w:hAnsi="Arial" w:cs="Arial"/>
                <w:sz w:val="16"/>
                <w:szCs w:val="16"/>
                <w:lang w:eastAsia="ko-KR"/>
              </w:rPr>
            </w:pPr>
            <w:r w:rsidRPr="002E1138">
              <w:rPr>
                <w:rFonts w:ascii="Arial" w:hAnsi="Arial" w:cs="Arial"/>
                <w:noProof/>
                <w:sz w:val="16"/>
                <w:szCs w:val="16"/>
              </w:rPr>
              <w:drawing>
                <wp:inline distT="0" distB="0" distL="0" distR="0" wp14:anchorId="5DE58EC0" wp14:editId="4AA2366A">
                  <wp:extent cx="1123950" cy="962025"/>
                  <wp:effectExtent l="0" t="0" r="0" b="9525"/>
                  <wp:docPr id="507404516" name="Picture 25" descr="A hexagon with a red dot and a blue arr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hexagon with a red dot and a blue arrow&#10;&#10;AI-generated content may be incorrect."/>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123950" cy="962025"/>
                          </a:xfrm>
                          <a:prstGeom prst="rect">
                            <a:avLst/>
                          </a:prstGeom>
                          <a:noFill/>
                          <a:ln>
                            <a:noFill/>
                          </a:ln>
                        </pic:spPr>
                      </pic:pic>
                    </a:graphicData>
                  </a:graphic>
                </wp:inline>
              </w:drawing>
            </w:r>
          </w:p>
          <w:p w14:paraId="2A1B0896" w14:textId="77777777" w:rsidR="00C51A30" w:rsidRPr="006E2959" w:rsidRDefault="00C51A30" w:rsidP="00BB035C">
            <w:pPr>
              <w:ind w:firstLine="7"/>
              <w:rPr>
                <w:rFonts w:ascii="Arial" w:hAnsi="Arial" w:cs="Arial"/>
                <w:sz w:val="16"/>
                <w:szCs w:val="16"/>
                <w:lang w:eastAsia="ko-KR"/>
              </w:rPr>
            </w:pPr>
          </w:p>
          <w:p w14:paraId="6A252B78"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For Indoor:</w:t>
            </w:r>
          </w:p>
          <w:p w14:paraId="2F0197A7"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Z = 0, 2, 6, 10 m</w:t>
            </w:r>
          </w:p>
          <w:p w14:paraId="6B239B36" w14:textId="77777777" w:rsidR="00C51A30" w:rsidRPr="006E2959" w:rsidRDefault="00C51A30" w:rsidP="00BB035C">
            <w:pPr>
              <w:rPr>
                <w:rFonts w:ascii="Arial" w:hAnsi="Arial" w:cs="Arial"/>
                <w:sz w:val="16"/>
                <w:szCs w:val="16"/>
                <w:lang w:eastAsia="ko-KR"/>
              </w:rPr>
            </w:pPr>
            <w:r w:rsidRPr="006E2959">
              <w:rPr>
                <w:rFonts w:ascii="Arial" w:hAnsi="Arial" w:cs="Arial"/>
                <w:sz w:val="16"/>
                <w:szCs w:val="16"/>
                <w:lang w:eastAsia="ko-KR"/>
              </w:rPr>
              <w:t>(optional) Z = 4, 8 m</w:t>
            </w:r>
          </w:p>
          <w:p w14:paraId="500653A3" w14:textId="77777777" w:rsidR="00C51A30" w:rsidRPr="006E2959" w:rsidRDefault="00C51A30" w:rsidP="00BB035C">
            <w:pPr>
              <w:rPr>
                <w:rFonts w:ascii="Arial" w:hAnsi="Arial" w:cs="Arial"/>
                <w:sz w:val="16"/>
                <w:szCs w:val="16"/>
                <w:highlight w:val="yellow"/>
                <w:lang w:eastAsia="ko-KR"/>
              </w:rPr>
            </w:pPr>
            <w:r w:rsidRPr="002E1138">
              <w:rPr>
                <w:rFonts w:ascii="Arial" w:hAnsi="Arial" w:cs="Arial"/>
                <w:noProof/>
                <w:sz w:val="16"/>
                <w:szCs w:val="16"/>
              </w:rPr>
              <w:drawing>
                <wp:inline distT="0" distB="0" distL="0" distR="0" wp14:anchorId="4C0E521B" wp14:editId="5C70A83A">
                  <wp:extent cx="2143125" cy="1085850"/>
                  <wp:effectExtent l="0" t="0" r="9525" b="0"/>
                  <wp:docPr id="19311804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049">
                            <a:extLst>
                              <a:ext uri="{28A0092B-C50C-407E-A947-70E740481C1C}">
                                <a14:useLocalDpi xmlns:a14="http://schemas.microsoft.com/office/drawing/2010/main" val="0"/>
                              </a:ext>
                            </a:extLst>
                          </a:blip>
                          <a:srcRect/>
                          <a:stretch>
                            <a:fillRect/>
                          </a:stretch>
                        </pic:blipFill>
                        <pic:spPr bwMode="auto">
                          <a:xfrm>
                            <a:off x="0" y="0"/>
                            <a:ext cx="2143125" cy="1085850"/>
                          </a:xfrm>
                          <a:prstGeom prst="rect">
                            <a:avLst/>
                          </a:prstGeom>
                          <a:noFill/>
                          <a:ln>
                            <a:noFill/>
                          </a:ln>
                        </pic:spPr>
                      </pic:pic>
                    </a:graphicData>
                  </a:graphic>
                </wp:inline>
              </w:drawing>
            </w:r>
          </w:p>
        </w:tc>
      </w:tr>
      <w:tr w:rsidR="00C51A30" w:rsidRPr="006E2959" w14:paraId="15043803" w14:textId="77777777" w:rsidTr="00BB035C">
        <w:trPr>
          <w:trHeight w:val="20"/>
        </w:trPr>
        <w:tc>
          <w:tcPr>
            <w:tcW w:w="3110" w:type="dxa"/>
            <w:gridSpan w:val="2"/>
            <w:tcBorders>
              <w:top w:val="single" w:sz="4" w:space="0" w:color="auto"/>
              <w:left w:val="single" w:sz="4" w:space="0" w:color="auto"/>
              <w:bottom w:val="single" w:sz="4" w:space="0" w:color="auto"/>
              <w:right w:val="single" w:sz="4" w:space="0" w:color="auto"/>
            </w:tcBorders>
            <w:vAlign w:val="center"/>
          </w:tcPr>
          <w:p w14:paraId="6F0B4D9D" w14:textId="77777777" w:rsidR="00C51A30" w:rsidRPr="006E2959" w:rsidRDefault="00C51A30" w:rsidP="00BB035C">
            <w:pPr>
              <w:ind w:firstLine="7"/>
              <w:rPr>
                <w:rFonts w:ascii="Arial" w:hAnsi="Arial" w:cs="Arial"/>
                <w:sz w:val="16"/>
                <w:szCs w:val="16"/>
                <w:lang w:eastAsia="ko-KR"/>
              </w:rPr>
            </w:pPr>
            <w:r w:rsidRPr="006E2959">
              <w:rPr>
                <w:rFonts w:ascii="Arial" w:hAnsi="Arial" w:cs="Arial"/>
                <w:sz w:val="16"/>
                <w:szCs w:val="16"/>
                <w:lang w:eastAsia="ko-KR"/>
              </w:rPr>
              <w:t>Metric</w:t>
            </w:r>
          </w:p>
        </w:tc>
        <w:tc>
          <w:tcPr>
            <w:tcW w:w="6672" w:type="dxa"/>
            <w:tcBorders>
              <w:top w:val="single" w:sz="4" w:space="0" w:color="auto"/>
              <w:left w:val="single" w:sz="4" w:space="0" w:color="auto"/>
              <w:bottom w:val="single" w:sz="4" w:space="0" w:color="auto"/>
              <w:right w:val="single" w:sz="4" w:space="0" w:color="auto"/>
            </w:tcBorders>
            <w:vAlign w:val="center"/>
          </w:tcPr>
          <w:p w14:paraId="1FAD83B0" w14:textId="77777777" w:rsidR="00C51A30" w:rsidRPr="006E2959" w:rsidRDefault="00C51A30" w:rsidP="00BB035C">
            <w:pPr>
              <w:ind w:firstLine="7"/>
              <w:rPr>
                <w:rFonts w:ascii="Arial" w:hAnsi="Arial" w:cs="Arial"/>
                <w:color w:val="FF0000"/>
                <w:sz w:val="16"/>
                <w:szCs w:val="16"/>
              </w:rPr>
            </w:pPr>
            <w:r w:rsidRPr="006E2959">
              <w:rPr>
                <w:rFonts w:ascii="Arial" w:hAnsi="Arial" w:cs="Arial"/>
                <w:color w:val="FF0000"/>
                <w:sz w:val="16"/>
                <w:szCs w:val="16"/>
              </w:rPr>
              <w:t xml:space="preserve">CDF of the ratio between the 2nd, 3rd ,4th, ..., xth (smallest) PRB singular value and the 1st PRB (largest) singular value (serving cell) at t=0 plotted in 10*log10 scale. </w:t>
            </w:r>
          </w:p>
          <w:p w14:paraId="5EA1AFF5" w14:textId="77777777" w:rsidR="00C51A30" w:rsidRPr="006E2959" w:rsidRDefault="00C51A30" w:rsidP="00401EED">
            <w:pPr>
              <w:widowControl w:val="0"/>
              <w:numPr>
                <w:ilvl w:val="0"/>
                <w:numId w:val="307"/>
              </w:numPr>
              <w:contextualSpacing/>
              <w:jc w:val="both"/>
              <w:rPr>
                <w:rFonts w:ascii="Arial" w:hAnsi="Arial" w:cs="Arial"/>
                <w:color w:val="FF0000"/>
                <w:sz w:val="16"/>
                <w:szCs w:val="16"/>
                <w:lang w:eastAsia="x-none"/>
              </w:rPr>
            </w:pPr>
            <w:r w:rsidRPr="006E2959">
              <w:rPr>
                <w:rFonts w:ascii="Arial" w:hAnsi="Arial" w:cs="Arial"/>
                <w:color w:val="FF0000"/>
                <w:sz w:val="16"/>
                <w:szCs w:val="16"/>
                <w:lang w:eastAsia="x-none"/>
              </w:rPr>
              <w:t>Note-1: The PRB singular values of a PRB are the eigenvalues of the mean covariance matrix in the PRB.</w:t>
            </w:r>
          </w:p>
          <w:p w14:paraId="7BE82C9B" w14:textId="77777777" w:rsidR="00C51A30" w:rsidRPr="006E2959" w:rsidRDefault="00C51A30" w:rsidP="00401EED">
            <w:pPr>
              <w:widowControl w:val="0"/>
              <w:numPr>
                <w:ilvl w:val="0"/>
                <w:numId w:val="307"/>
              </w:numPr>
              <w:contextualSpacing/>
              <w:jc w:val="both"/>
              <w:rPr>
                <w:rFonts w:ascii="Arial" w:hAnsi="Arial" w:cs="Arial"/>
                <w:color w:val="000000"/>
                <w:sz w:val="16"/>
                <w:szCs w:val="16"/>
                <w:lang w:eastAsia="x-none"/>
              </w:rPr>
            </w:pPr>
            <w:r w:rsidRPr="006E2959">
              <w:rPr>
                <w:rFonts w:ascii="Arial" w:hAnsi="Arial" w:cs="Arial"/>
                <w:color w:val="FF0000"/>
                <w:sz w:val="16"/>
                <w:szCs w:val="16"/>
                <w:lang w:eastAsia="ko-KR"/>
              </w:rPr>
              <w:t>Note-2: The value of x is the minimum value of (number of BS antenna ports, number of UT antenna ports)</w:t>
            </w:r>
          </w:p>
        </w:tc>
      </w:tr>
    </w:tbl>
    <w:p w14:paraId="47901545" w14:textId="77777777" w:rsidR="00C51A30" w:rsidRDefault="00C51A30" w:rsidP="00C51A30">
      <w:pPr>
        <w:rPr>
          <w:rFonts w:ascii="Times New Roman" w:hAnsi="Times New Roman"/>
        </w:rPr>
      </w:pPr>
    </w:p>
    <w:p w14:paraId="495639D6" w14:textId="77777777" w:rsidR="004C45FF" w:rsidRDefault="004C45FF" w:rsidP="00C51A30">
      <w:pPr>
        <w:rPr>
          <w:rFonts w:ascii="Times New Roman" w:hAnsi="Times New Roman"/>
          <w:highlight w:val="green"/>
        </w:rPr>
      </w:pPr>
    </w:p>
    <w:p w14:paraId="2041EAED" w14:textId="05D14BD1" w:rsidR="00C51A30" w:rsidRDefault="00C51A30" w:rsidP="00C51A30">
      <w:pPr>
        <w:rPr>
          <w:rFonts w:ascii="Times New Roman" w:hAnsi="Times New Roman"/>
        </w:rPr>
      </w:pPr>
      <w:r w:rsidRPr="00C51A30">
        <w:rPr>
          <w:rFonts w:ascii="Times New Roman" w:hAnsi="Times New Roman"/>
          <w:highlight w:val="green"/>
        </w:rPr>
        <w:t>Agreement</w:t>
      </w:r>
    </w:p>
    <w:p w14:paraId="38B9EA81" w14:textId="750A1E86" w:rsidR="006E2959" w:rsidRPr="006E2959" w:rsidRDefault="006E2959" w:rsidP="00C51A30">
      <w:pPr>
        <w:rPr>
          <w:rFonts w:ascii="Times New Roman" w:hAnsi="Times New Roman"/>
        </w:rPr>
      </w:pPr>
      <w:r w:rsidRPr="006E2959">
        <w:rPr>
          <w:rFonts w:ascii="Times New Roman" w:hAnsi="Times New Roman"/>
        </w:rPr>
        <w:t>The following assumption is used for UE side SNS calibration:</w:t>
      </w:r>
    </w:p>
    <w:p w14:paraId="4F6638CB" w14:textId="46AA9430" w:rsidR="006E2959" w:rsidRPr="006E2959" w:rsidRDefault="006E2959" w:rsidP="00C51A30">
      <w:pPr>
        <w:jc w:val="center"/>
        <w:rPr>
          <w:rFonts w:eastAsia="DengXian"/>
          <w:lang w:eastAsia="zh-CN"/>
        </w:rPr>
      </w:pPr>
      <w:r w:rsidRPr="006E2959">
        <w:rPr>
          <w:noProof/>
        </w:rPr>
        <w:lastRenderedPageBreak/>
        <w:drawing>
          <wp:inline distT="0" distB="0" distL="0" distR="0" wp14:anchorId="1E585ABC" wp14:editId="2E1DC20F">
            <wp:extent cx="6115050" cy="7772400"/>
            <wp:effectExtent l="0" t="0" r="0" b="0"/>
            <wp:docPr id="49403632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50">
                      <a:extLst>
                        <a:ext uri="{28A0092B-C50C-407E-A947-70E740481C1C}">
                          <a14:useLocalDpi xmlns:a14="http://schemas.microsoft.com/office/drawing/2010/main" val="0"/>
                        </a:ext>
                      </a:extLst>
                    </a:blip>
                    <a:srcRect/>
                    <a:stretch>
                      <a:fillRect/>
                    </a:stretch>
                  </pic:blipFill>
                  <pic:spPr bwMode="auto">
                    <a:xfrm>
                      <a:off x="0" y="0"/>
                      <a:ext cx="6115050" cy="7772400"/>
                    </a:xfrm>
                    <a:prstGeom prst="rect">
                      <a:avLst/>
                    </a:prstGeom>
                    <a:noFill/>
                    <a:ln>
                      <a:noFill/>
                    </a:ln>
                  </pic:spPr>
                </pic:pic>
              </a:graphicData>
            </a:graphic>
          </wp:inline>
        </w:drawing>
      </w:r>
    </w:p>
    <w:p w14:paraId="1F9DAD19" w14:textId="77777777" w:rsidR="006E2959" w:rsidRPr="006E2959" w:rsidRDefault="006E2959" w:rsidP="00C51A30">
      <w:pPr>
        <w:rPr>
          <w:lang w:eastAsia="zh-CN"/>
        </w:rPr>
      </w:pPr>
    </w:p>
    <w:p w14:paraId="7F065A64" w14:textId="77777777" w:rsidR="006E2959" w:rsidRPr="006E2959" w:rsidRDefault="006E2959" w:rsidP="00C51A30">
      <w:pPr>
        <w:rPr>
          <w:rFonts w:ascii="Times New Roman" w:hAnsi="Times New Roman"/>
          <w:szCs w:val="20"/>
          <w:highlight w:val="green"/>
          <w:lang w:eastAsia="zh-CN"/>
        </w:rPr>
      </w:pPr>
      <w:r w:rsidRPr="006E2959">
        <w:rPr>
          <w:rFonts w:ascii="Times New Roman" w:hAnsi="Times New Roman" w:hint="eastAsia"/>
          <w:szCs w:val="20"/>
          <w:highlight w:val="green"/>
          <w:lang w:eastAsia="zh-CN"/>
        </w:rPr>
        <w:t>Agreement</w:t>
      </w:r>
    </w:p>
    <w:p w14:paraId="31C6A504" w14:textId="77777777" w:rsidR="006E2959" w:rsidRPr="006E2959" w:rsidRDefault="006E2959" w:rsidP="00C51A30">
      <w:pPr>
        <w:rPr>
          <w:rFonts w:ascii="Times New Roman" w:hAnsi="Times New Roman"/>
          <w:szCs w:val="20"/>
        </w:rPr>
      </w:pPr>
      <w:r w:rsidRPr="006E2959">
        <w:rPr>
          <w:rFonts w:ascii="Times New Roman" w:hAnsi="Times New Roman"/>
          <w:szCs w:val="20"/>
        </w:rPr>
        <w:t>The following assumption is used for BS side SNS calibration:</w:t>
      </w:r>
    </w:p>
    <w:p w14:paraId="2CB55981" w14:textId="77777777" w:rsidR="006E2959" w:rsidRPr="006E2959" w:rsidRDefault="006E2959" w:rsidP="00C51A30">
      <w:pPr>
        <w:rPr>
          <w:lang w:eastAsia="zh-CN"/>
        </w:rPr>
      </w:pPr>
    </w:p>
    <w:p w14:paraId="0EEA61CA" w14:textId="0BF5A754" w:rsidR="0044275E" w:rsidRPr="004C45FF" w:rsidRDefault="006E2959" w:rsidP="004C45FF">
      <w:pPr>
        <w:jc w:val="center"/>
        <w:rPr>
          <w:rFonts w:eastAsia="DengXian"/>
          <w:lang w:eastAsia="zh-CN"/>
        </w:rPr>
      </w:pPr>
      <w:r w:rsidRPr="006E2959">
        <w:rPr>
          <w:rFonts w:hint="eastAsia"/>
          <w:noProof/>
        </w:rPr>
        <w:lastRenderedPageBreak/>
        <w:drawing>
          <wp:inline distT="0" distB="0" distL="0" distR="0" wp14:anchorId="3E9DAFAB" wp14:editId="6B96DF72">
            <wp:extent cx="6115050" cy="7324725"/>
            <wp:effectExtent l="0" t="0" r="0" b="0"/>
            <wp:docPr id="16383453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51">
                      <a:extLst>
                        <a:ext uri="{28A0092B-C50C-407E-A947-70E740481C1C}">
                          <a14:useLocalDpi xmlns:a14="http://schemas.microsoft.com/office/drawing/2010/main" val="0"/>
                        </a:ext>
                      </a:extLst>
                    </a:blip>
                    <a:srcRect/>
                    <a:stretch>
                      <a:fillRect/>
                    </a:stretch>
                  </pic:blipFill>
                  <pic:spPr bwMode="auto">
                    <a:xfrm>
                      <a:off x="0" y="0"/>
                      <a:ext cx="6115050" cy="7324725"/>
                    </a:xfrm>
                    <a:prstGeom prst="rect">
                      <a:avLst/>
                    </a:prstGeom>
                    <a:noFill/>
                    <a:ln>
                      <a:noFill/>
                    </a:ln>
                  </pic:spPr>
                </pic:pic>
              </a:graphicData>
            </a:graphic>
          </wp:inline>
        </w:drawing>
      </w:r>
    </w:p>
    <w:p w14:paraId="6BE2D132" w14:textId="77777777" w:rsidR="006E7304" w:rsidRPr="006E7304" w:rsidRDefault="006E7304" w:rsidP="0051205C">
      <w:pPr>
        <w:pStyle w:val="Heading2"/>
      </w:pPr>
      <w:bookmarkStart w:id="244" w:name="_Toc193461203"/>
      <w:bookmarkStart w:id="245" w:name="_Toc198056610"/>
      <w:r w:rsidRPr="006E7304">
        <w:t>NR mobility enhancements Phase 4</w:t>
      </w:r>
      <w:bookmarkEnd w:id="244"/>
      <w:bookmarkEnd w:id="245"/>
    </w:p>
    <w:p w14:paraId="778060F3" w14:textId="77777777" w:rsidR="006E7304" w:rsidRPr="006E7304" w:rsidRDefault="006E7304" w:rsidP="006E7304">
      <w:pPr>
        <w:rPr>
          <w:i/>
          <w:iCs/>
        </w:rPr>
      </w:pPr>
      <w:r w:rsidRPr="006E7304">
        <w:rPr>
          <w:i/>
          <w:iCs/>
        </w:rPr>
        <w:t xml:space="preserve">Please refer to </w:t>
      </w:r>
      <w:hyperlink r:id="rId1052" w:history="1">
        <w:r w:rsidRPr="006E7304">
          <w:rPr>
            <w:i/>
            <w:iCs/>
            <w:color w:val="0000FF"/>
            <w:u w:val="single"/>
          </w:rPr>
          <w:t>RP-250339</w:t>
        </w:r>
      </w:hyperlink>
      <w:r w:rsidRPr="006E7304">
        <w:rPr>
          <w:i/>
          <w:iCs/>
        </w:rPr>
        <w:t xml:space="preserve"> for detailed scope of the WI. </w:t>
      </w:r>
    </w:p>
    <w:p w14:paraId="131438CD" w14:textId="77777777" w:rsidR="006E7304" w:rsidRPr="006E7304" w:rsidRDefault="006E7304" w:rsidP="006E7304">
      <w:pPr>
        <w:rPr>
          <w:i/>
          <w:iCs/>
        </w:rPr>
      </w:pPr>
      <w:r w:rsidRPr="006E7304">
        <w:rPr>
          <w:i/>
          <w:iCs/>
        </w:rPr>
        <w:t>Rapporteur to provide initial input on higher layer signalling under agenda item 9.9. For input on higher layer signalling from any other source, please include it as part of your tdoc to relevant sub-agenda items.</w:t>
      </w:r>
    </w:p>
    <w:p w14:paraId="09D3C0F4" w14:textId="77777777" w:rsidR="006E7304" w:rsidRDefault="006E7304" w:rsidP="004A34EA"/>
    <w:p w14:paraId="72443F21" w14:textId="77777777" w:rsidR="004A34EA" w:rsidRPr="006D6C39" w:rsidRDefault="004A34EA" w:rsidP="004A34EA">
      <w:pPr>
        <w:rPr>
          <w:lang w:eastAsia="x-none"/>
        </w:rPr>
      </w:pPr>
      <w:r w:rsidRPr="006D6C39">
        <w:rPr>
          <w:lang w:eastAsia="x-none"/>
        </w:rPr>
        <w:t>[120bis-R19-Mobility] – Yosuke (Fujitsu)</w:t>
      </w:r>
    </w:p>
    <w:p w14:paraId="3F40D804" w14:textId="740155C4" w:rsidR="004A34EA" w:rsidRPr="006D6C39" w:rsidRDefault="004A34EA" w:rsidP="004A34EA">
      <w:pPr>
        <w:rPr>
          <w:lang w:eastAsia="x-none"/>
        </w:rPr>
      </w:pPr>
      <w:r w:rsidRPr="006D6C39">
        <w:rPr>
          <w:lang w:eastAsia="x-none"/>
        </w:rPr>
        <w:t>Email discussion on channel modelling for NR mobility enhancement</w:t>
      </w:r>
    </w:p>
    <w:p w14:paraId="35ABF389" w14:textId="77777777" w:rsidR="004A34EA" w:rsidRPr="006D6C39" w:rsidRDefault="004A34EA" w:rsidP="004A34EA">
      <w:pPr>
        <w:numPr>
          <w:ilvl w:val="0"/>
          <w:numId w:val="68"/>
        </w:numPr>
        <w:rPr>
          <w:lang w:val="en-US" w:eastAsia="x-none"/>
        </w:rPr>
      </w:pPr>
      <w:r w:rsidRPr="006D6C39">
        <w:rPr>
          <w:lang w:eastAsia="x-none"/>
        </w:rPr>
        <w:t>To be used for sharing updates on online/offline schedule, details on what is to be discussed in online/offline sessions, tdoc number of the moderator summary for online session, etc</w:t>
      </w:r>
    </w:p>
    <w:p w14:paraId="199D3682" w14:textId="77777777" w:rsidR="004A34EA" w:rsidRPr="004A34EA" w:rsidRDefault="004A34EA" w:rsidP="004A34EA">
      <w:pPr>
        <w:rPr>
          <w:lang w:val="en-US"/>
        </w:rPr>
      </w:pPr>
    </w:p>
    <w:p w14:paraId="1B9E1820" w14:textId="2CC59B11" w:rsidR="006E7304" w:rsidRDefault="005E0A50" w:rsidP="006E7304">
      <w:hyperlink r:id="rId1053" w:history="1">
        <w:r>
          <w:rPr>
            <w:rStyle w:val="Hyperlink"/>
          </w:rPr>
          <w:t>R1-2502627</w:t>
        </w:r>
      </w:hyperlink>
      <w:r w:rsidR="006E7304" w:rsidRPr="006E7304">
        <w:tab/>
        <w:t>Higher layer parameters for Rel-19 NR mobility enhancements Ph4</w:t>
      </w:r>
      <w:r w:rsidR="006E7304" w:rsidRPr="006E7304">
        <w:tab/>
        <w:t>Rapporteur (Apple)</w:t>
      </w:r>
    </w:p>
    <w:p w14:paraId="303A65C3" w14:textId="7049D484" w:rsidR="00910FB0" w:rsidRDefault="005E0A50" w:rsidP="006E7304">
      <w:hyperlink r:id="rId1054" w:history="1">
        <w:r>
          <w:rPr>
            <w:rStyle w:val="Hyperlink"/>
          </w:rPr>
          <w:t>R1-2503140</w:t>
        </w:r>
      </w:hyperlink>
      <w:r w:rsidR="00910FB0" w:rsidRPr="00910FB0">
        <w:tab/>
        <w:t>Summary of RRC parameters for NR mobility enhancement WI for RAN1 120bis meeting</w:t>
      </w:r>
      <w:r w:rsidR="00910FB0" w:rsidRPr="00910FB0">
        <w:tab/>
        <w:t>Rapporteur (Apple)</w:t>
      </w:r>
    </w:p>
    <w:p w14:paraId="1B10420B" w14:textId="77777777" w:rsidR="006E7304" w:rsidRPr="006E7304" w:rsidRDefault="006E7304" w:rsidP="006D6C39">
      <w:pPr>
        <w:pStyle w:val="Heading3"/>
      </w:pPr>
      <w:bookmarkStart w:id="246" w:name="_Toc193461204"/>
      <w:bookmarkStart w:id="247" w:name="_Toc198056611"/>
      <w:r w:rsidRPr="006E7304">
        <w:t>Measurements related enhancements for LTM</w:t>
      </w:r>
      <w:bookmarkEnd w:id="246"/>
      <w:bookmarkEnd w:id="247"/>
    </w:p>
    <w:p w14:paraId="59C25F3C" w14:textId="51CCCFDA" w:rsidR="006E7304" w:rsidRPr="006E7304" w:rsidRDefault="005E0A50" w:rsidP="006E7304">
      <w:pPr>
        <w:rPr>
          <w:lang w:eastAsia="x-none"/>
        </w:rPr>
      </w:pPr>
      <w:hyperlink r:id="rId1055" w:history="1">
        <w:r>
          <w:rPr>
            <w:rStyle w:val="Hyperlink"/>
            <w:lang w:eastAsia="x-none"/>
          </w:rPr>
          <w:t>R1-2501756</w:t>
        </w:r>
      </w:hyperlink>
      <w:r w:rsidR="006E7304" w:rsidRPr="006E7304">
        <w:rPr>
          <w:lang w:eastAsia="x-none"/>
        </w:rPr>
        <w:tab/>
        <w:t>Discussion on measurements related enhancements for LTM</w:t>
      </w:r>
      <w:r w:rsidR="006E7304" w:rsidRPr="006E7304">
        <w:rPr>
          <w:lang w:eastAsia="x-none"/>
        </w:rPr>
        <w:tab/>
        <w:t>LG Electronics</w:t>
      </w:r>
    </w:p>
    <w:p w14:paraId="10CC6654" w14:textId="427862CD" w:rsidR="006E7304" w:rsidRPr="006E7304" w:rsidRDefault="005E0A50" w:rsidP="006E7304">
      <w:pPr>
        <w:rPr>
          <w:lang w:eastAsia="x-none"/>
        </w:rPr>
      </w:pPr>
      <w:hyperlink r:id="rId1056" w:history="1">
        <w:r>
          <w:rPr>
            <w:rStyle w:val="Hyperlink"/>
            <w:lang w:eastAsia="x-none"/>
          </w:rPr>
          <w:t>R1-2501784</w:t>
        </w:r>
      </w:hyperlink>
      <w:r w:rsidR="006E7304" w:rsidRPr="006E7304">
        <w:rPr>
          <w:lang w:eastAsia="x-none"/>
        </w:rPr>
        <w:tab/>
        <w:t>Discussion on measurements related enhancements for LTM</w:t>
      </w:r>
      <w:r w:rsidR="006E7304" w:rsidRPr="006E7304">
        <w:rPr>
          <w:lang w:eastAsia="x-none"/>
        </w:rPr>
        <w:tab/>
        <w:t>ZTE Corporation, Sanechips</w:t>
      </w:r>
    </w:p>
    <w:p w14:paraId="0C7E5CB7" w14:textId="1C692F6D" w:rsidR="006E7304" w:rsidRPr="006E7304" w:rsidRDefault="005E0A50" w:rsidP="006E7304">
      <w:pPr>
        <w:rPr>
          <w:lang w:eastAsia="x-none"/>
        </w:rPr>
      </w:pPr>
      <w:hyperlink r:id="rId1057" w:history="1">
        <w:r>
          <w:rPr>
            <w:rStyle w:val="Hyperlink"/>
            <w:lang w:eastAsia="x-none"/>
          </w:rPr>
          <w:t>R1-2501821</w:t>
        </w:r>
      </w:hyperlink>
      <w:r w:rsidR="006E7304" w:rsidRPr="006E7304">
        <w:rPr>
          <w:lang w:eastAsia="x-none"/>
        </w:rPr>
        <w:tab/>
        <w:t>Discussion on measurements related enhancements for LTM</w:t>
      </w:r>
      <w:r w:rsidR="006E7304" w:rsidRPr="006E7304">
        <w:rPr>
          <w:lang w:eastAsia="x-none"/>
        </w:rPr>
        <w:tab/>
        <w:t>vivo</w:t>
      </w:r>
    </w:p>
    <w:p w14:paraId="66B794CC" w14:textId="5FB06A79" w:rsidR="006E7304" w:rsidRPr="006E7304" w:rsidRDefault="005E0A50" w:rsidP="006E7304">
      <w:pPr>
        <w:rPr>
          <w:lang w:eastAsia="x-none"/>
        </w:rPr>
      </w:pPr>
      <w:hyperlink r:id="rId1058" w:history="1">
        <w:r>
          <w:rPr>
            <w:rStyle w:val="Hyperlink"/>
            <w:lang w:eastAsia="x-none"/>
          </w:rPr>
          <w:t>R1-2501849</w:t>
        </w:r>
      </w:hyperlink>
      <w:r w:rsidR="006E7304" w:rsidRPr="006E7304">
        <w:rPr>
          <w:lang w:eastAsia="x-none"/>
        </w:rPr>
        <w:tab/>
        <w:t>Discussion on LTM enhancements</w:t>
      </w:r>
      <w:r w:rsidR="006E7304" w:rsidRPr="006E7304">
        <w:rPr>
          <w:lang w:eastAsia="x-none"/>
        </w:rPr>
        <w:tab/>
        <w:t>TCL</w:t>
      </w:r>
    </w:p>
    <w:p w14:paraId="2BD4386B" w14:textId="247E46A6" w:rsidR="006E7304" w:rsidRPr="006E7304" w:rsidRDefault="005E0A50" w:rsidP="006E7304">
      <w:pPr>
        <w:rPr>
          <w:lang w:eastAsia="x-none"/>
        </w:rPr>
      </w:pPr>
      <w:hyperlink r:id="rId1059" w:history="1">
        <w:r>
          <w:rPr>
            <w:rStyle w:val="Hyperlink"/>
            <w:lang w:eastAsia="x-none"/>
          </w:rPr>
          <w:t>R1-2501879</w:t>
        </w:r>
      </w:hyperlink>
      <w:r w:rsidR="006E7304" w:rsidRPr="006E7304">
        <w:rPr>
          <w:lang w:eastAsia="x-none"/>
        </w:rPr>
        <w:tab/>
        <w:t>Discussion on measurements related enhancements for LTM</w:t>
      </w:r>
      <w:r w:rsidR="006E7304" w:rsidRPr="006E7304">
        <w:rPr>
          <w:lang w:eastAsia="x-none"/>
        </w:rPr>
        <w:tab/>
        <w:t>Spreadtrum, UNISOC</w:t>
      </w:r>
    </w:p>
    <w:p w14:paraId="07852057" w14:textId="2D2DC30B" w:rsidR="006E7304" w:rsidRPr="006E7304" w:rsidRDefault="005E0A50" w:rsidP="006E7304">
      <w:pPr>
        <w:rPr>
          <w:lang w:eastAsia="x-none"/>
        </w:rPr>
      </w:pPr>
      <w:hyperlink r:id="rId1060" w:history="1">
        <w:r>
          <w:rPr>
            <w:rStyle w:val="Hyperlink"/>
            <w:lang w:eastAsia="x-none"/>
          </w:rPr>
          <w:t>R1-2501956</w:t>
        </w:r>
      </w:hyperlink>
      <w:r w:rsidR="006E7304" w:rsidRPr="006E7304">
        <w:rPr>
          <w:lang w:eastAsia="x-none"/>
        </w:rPr>
        <w:tab/>
        <w:t>Discussion on measurement related enhancements for LTM</w:t>
      </w:r>
      <w:r w:rsidR="006E7304" w:rsidRPr="006E7304">
        <w:rPr>
          <w:lang w:eastAsia="x-none"/>
        </w:rPr>
        <w:tab/>
        <w:t>Lekha Wireless Solutions</w:t>
      </w:r>
    </w:p>
    <w:p w14:paraId="19365750" w14:textId="54315DE9" w:rsidR="006E7304" w:rsidRPr="006E7304" w:rsidRDefault="005E0A50" w:rsidP="006E7304">
      <w:pPr>
        <w:rPr>
          <w:lang w:eastAsia="x-none"/>
        </w:rPr>
      </w:pPr>
      <w:hyperlink r:id="rId1061" w:history="1">
        <w:r>
          <w:rPr>
            <w:rStyle w:val="Hyperlink"/>
            <w:lang w:eastAsia="x-none"/>
          </w:rPr>
          <w:t>R1-2502006</w:t>
        </w:r>
      </w:hyperlink>
      <w:r w:rsidR="006E7304" w:rsidRPr="006E7304">
        <w:rPr>
          <w:lang w:eastAsia="x-none"/>
        </w:rPr>
        <w:tab/>
        <w:t>Discussions on measurements related enhancements for LTM</w:t>
      </w:r>
      <w:r w:rsidR="006E7304" w:rsidRPr="006E7304">
        <w:rPr>
          <w:lang w:eastAsia="x-none"/>
        </w:rPr>
        <w:tab/>
        <w:t>CATT</w:t>
      </w:r>
    </w:p>
    <w:p w14:paraId="54C06A42" w14:textId="25CAA827" w:rsidR="006E7304" w:rsidRPr="006E7304" w:rsidRDefault="005E0A50" w:rsidP="006E7304">
      <w:pPr>
        <w:rPr>
          <w:lang w:eastAsia="x-none"/>
        </w:rPr>
      </w:pPr>
      <w:hyperlink r:id="rId1062" w:history="1">
        <w:r>
          <w:rPr>
            <w:rStyle w:val="Hyperlink"/>
            <w:lang w:eastAsia="x-none"/>
          </w:rPr>
          <w:t>R1-2502087</w:t>
        </w:r>
      </w:hyperlink>
      <w:r w:rsidR="006E7304" w:rsidRPr="006E7304">
        <w:rPr>
          <w:lang w:eastAsia="x-none"/>
        </w:rPr>
        <w:tab/>
        <w:t>FL plan for mobility enhancements in RAN1#120bis</w:t>
      </w:r>
      <w:r w:rsidR="006E7304" w:rsidRPr="006E7304">
        <w:rPr>
          <w:lang w:eastAsia="x-none"/>
        </w:rPr>
        <w:tab/>
        <w:t>Moderator (Fujitsu)</w:t>
      </w:r>
    </w:p>
    <w:p w14:paraId="4EB4E44C" w14:textId="16AE023A" w:rsidR="006E7304" w:rsidRPr="006E7304" w:rsidRDefault="005E0A50" w:rsidP="006E7304">
      <w:pPr>
        <w:rPr>
          <w:lang w:eastAsia="x-none"/>
        </w:rPr>
      </w:pPr>
      <w:hyperlink r:id="rId1063" w:history="1">
        <w:r>
          <w:rPr>
            <w:rStyle w:val="Hyperlink"/>
            <w:lang w:eastAsia="x-none"/>
          </w:rPr>
          <w:t>R1-2502111</w:t>
        </w:r>
      </w:hyperlink>
      <w:r w:rsidR="006E7304" w:rsidRPr="006E7304">
        <w:rPr>
          <w:lang w:eastAsia="x-none"/>
        </w:rPr>
        <w:tab/>
        <w:t>Measurements related enhancements for LTM</w:t>
      </w:r>
      <w:r w:rsidR="006E7304" w:rsidRPr="006E7304">
        <w:rPr>
          <w:lang w:eastAsia="x-none"/>
        </w:rPr>
        <w:tab/>
        <w:t>Lenovo</w:t>
      </w:r>
    </w:p>
    <w:p w14:paraId="0CA7108D" w14:textId="42117CA3" w:rsidR="006E7304" w:rsidRPr="006E7304" w:rsidRDefault="005E0A50" w:rsidP="006E7304">
      <w:pPr>
        <w:rPr>
          <w:lang w:eastAsia="x-none"/>
        </w:rPr>
      </w:pPr>
      <w:hyperlink r:id="rId1064" w:history="1">
        <w:r>
          <w:rPr>
            <w:rStyle w:val="Hyperlink"/>
            <w:lang w:eastAsia="x-none"/>
          </w:rPr>
          <w:t>R1-2502132</w:t>
        </w:r>
      </w:hyperlink>
      <w:r w:rsidR="006E7304" w:rsidRPr="006E7304">
        <w:rPr>
          <w:lang w:eastAsia="x-none"/>
        </w:rPr>
        <w:tab/>
        <w:t>Discussion on measurement related enhancements for LTM</w:t>
      </w:r>
      <w:r w:rsidR="006E7304" w:rsidRPr="006E7304">
        <w:rPr>
          <w:lang w:eastAsia="x-none"/>
        </w:rPr>
        <w:tab/>
        <w:t>Fujitsu</w:t>
      </w:r>
    </w:p>
    <w:p w14:paraId="0032BC01" w14:textId="01821CB8" w:rsidR="006E7304" w:rsidRPr="006E7304" w:rsidRDefault="005E0A50" w:rsidP="006E7304">
      <w:pPr>
        <w:rPr>
          <w:lang w:eastAsia="x-none"/>
        </w:rPr>
      </w:pPr>
      <w:hyperlink r:id="rId1065" w:history="1">
        <w:r>
          <w:rPr>
            <w:rStyle w:val="Hyperlink"/>
            <w:lang w:eastAsia="x-none"/>
          </w:rPr>
          <w:t>R1-2502172</w:t>
        </w:r>
      </w:hyperlink>
      <w:r w:rsidR="006E7304" w:rsidRPr="006E7304">
        <w:rPr>
          <w:lang w:eastAsia="x-none"/>
        </w:rPr>
        <w:tab/>
        <w:t>Discussion on measurements related enhancements for LTM</w:t>
      </w:r>
      <w:r w:rsidR="006E7304" w:rsidRPr="006E7304">
        <w:rPr>
          <w:lang w:eastAsia="x-none"/>
        </w:rPr>
        <w:tab/>
        <w:t>CMCC</w:t>
      </w:r>
    </w:p>
    <w:p w14:paraId="3947A86A" w14:textId="38FA855F" w:rsidR="006E7304" w:rsidRPr="006E7304" w:rsidRDefault="005E0A50" w:rsidP="006E7304">
      <w:pPr>
        <w:rPr>
          <w:color w:val="FF0000"/>
          <w:lang w:eastAsia="x-none"/>
        </w:rPr>
      </w:pPr>
      <w:hyperlink r:id="rId1066" w:history="1">
        <w:r>
          <w:rPr>
            <w:rStyle w:val="Hyperlink"/>
            <w:lang w:eastAsia="x-none"/>
          </w:rPr>
          <w:t>R1-2502201</w:t>
        </w:r>
      </w:hyperlink>
      <w:r w:rsidR="006E7304" w:rsidRPr="006E7304">
        <w:rPr>
          <w:color w:val="FF0000"/>
          <w:lang w:eastAsia="x-none"/>
        </w:rPr>
        <w:tab/>
        <w:t>Discussion on measurements related enhancements for LTM</w:t>
      </w:r>
      <w:r w:rsidR="006E7304" w:rsidRPr="006E7304">
        <w:rPr>
          <w:color w:val="FF0000"/>
          <w:lang w:eastAsia="x-none"/>
        </w:rPr>
        <w:tab/>
        <w:t>NEC</w:t>
      </w:r>
      <w:r w:rsidR="004A34EA">
        <w:rPr>
          <w:color w:val="FF0000"/>
          <w:lang w:eastAsia="x-none"/>
        </w:rPr>
        <w:tab/>
      </w:r>
      <w:r w:rsidR="006E7304" w:rsidRPr="006E7304">
        <w:rPr>
          <w:color w:val="FF0000"/>
          <w:lang w:eastAsia="x-none"/>
        </w:rPr>
        <w:t>Late submission</w:t>
      </w:r>
    </w:p>
    <w:p w14:paraId="0D14C88C" w14:textId="0F4254E0" w:rsidR="006E7304" w:rsidRPr="006E7304" w:rsidRDefault="005E0A50" w:rsidP="006E7304">
      <w:pPr>
        <w:rPr>
          <w:lang w:eastAsia="x-none"/>
        </w:rPr>
      </w:pPr>
      <w:hyperlink r:id="rId1067" w:history="1">
        <w:r>
          <w:rPr>
            <w:rStyle w:val="Hyperlink"/>
            <w:lang w:eastAsia="x-none"/>
          </w:rPr>
          <w:t>R1-2502206</w:t>
        </w:r>
      </w:hyperlink>
      <w:r w:rsidR="006E7304" w:rsidRPr="006E7304">
        <w:rPr>
          <w:lang w:eastAsia="x-none"/>
        </w:rPr>
        <w:tab/>
        <w:t>Measurements related enhancements for LTM</w:t>
      </w:r>
      <w:r w:rsidR="006E7304" w:rsidRPr="006E7304">
        <w:rPr>
          <w:lang w:eastAsia="x-none"/>
        </w:rPr>
        <w:tab/>
        <w:t>InterDigital, Inc.</w:t>
      </w:r>
    </w:p>
    <w:p w14:paraId="715E54C2" w14:textId="6C8119BC" w:rsidR="006E7304" w:rsidRPr="006E7304" w:rsidRDefault="005E0A50" w:rsidP="006E7304">
      <w:pPr>
        <w:rPr>
          <w:lang w:eastAsia="x-none"/>
        </w:rPr>
      </w:pPr>
      <w:hyperlink r:id="rId1068" w:history="1">
        <w:r>
          <w:rPr>
            <w:rStyle w:val="Hyperlink"/>
            <w:lang w:eastAsia="x-none"/>
          </w:rPr>
          <w:t>R1-2502214</w:t>
        </w:r>
      </w:hyperlink>
      <w:r w:rsidR="006E7304" w:rsidRPr="006E7304">
        <w:rPr>
          <w:lang w:eastAsia="x-none"/>
        </w:rPr>
        <w:tab/>
        <w:t>Measurements related enhancements for LTM</w:t>
      </w:r>
      <w:r w:rsidR="006E7304" w:rsidRPr="006E7304">
        <w:rPr>
          <w:lang w:eastAsia="x-none"/>
        </w:rPr>
        <w:tab/>
        <w:t>Huawei, HiSilicon</w:t>
      </w:r>
    </w:p>
    <w:p w14:paraId="4AE695A1" w14:textId="18D06996" w:rsidR="006E7304" w:rsidRPr="006E7304" w:rsidRDefault="005E0A50" w:rsidP="006E7304">
      <w:pPr>
        <w:rPr>
          <w:lang w:eastAsia="x-none"/>
        </w:rPr>
      </w:pPr>
      <w:hyperlink r:id="rId1069" w:history="1">
        <w:r>
          <w:rPr>
            <w:rStyle w:val="Hyperlink"/>
            <w:lang w:eastAsia="x-none"/>
          </w:rPr>
          <w:t>R1-2502298</w:t>
        </w:r>
      </w:hyperlink>
      <w:r w:rsidR="006E7304" w:rsidRPr="006E7304">
        <w:rPr>
          <w:lang w:eastAsia="x-none"/>
        </w:rPr>
        <w:tab/>
        <w:t>Discussions on measurement enhancement for LTM</w:t>
      </w:r>
      <w:r w:rsidR="006E7304" w:rsidRPr="006E7304">
        <w:rPr>
          <w:lang w:eastAsia="x-none"/>
        </w:rPr>
        <w:tab/>
        <w:t>OPPO</w:t>
      </w:r>
    </w:p>
    <w:p w14:paraId="0B0724C6" w14:textId="2BF8D2B6" w:rsidR="006E7304" w:rsidRPr="006E7304" w:rsidRDefault="005E0A50" w:rsidP="006E7304">
      <w:pPr>
        <w:rPr>
          <w:lang w:eastAsia="x-none"/>
        </w:rPr>
      </w:pPr>
      <w:hyperlink r:id="rId1070" w:history="1">
        <w:r>
          <w:rPr>
            <w:rStyle w:val="Hyperlink"/>
            <w:lang w:eastAsia="x-none"/>
          </w:rPr>
          <w:t>R1-2502329</w:t>
        </w:r>
      </w:hyperlink>
      <w:r w:rsidR="006E7304" w:rsidRPr="006E7304">
        <w:rPr>
          <w:lang w:eastAsia="x-none"/>
        </w:rPr>
        <w:tab/>
        <w:t>Measurements related enhancements for LTM</w:t>
      </w:r>
      <w:r w:rsidR="006E7304" w:rsidRPr="006E7304">
        <w:rPr>
          <w:lang w:eastAsia="x-none"/>
        </w:rPr>
        <w:tab/>
        <w:t>Sony</w:t>
      </w:r>
    </w:p>
    <w:p w14:paraId="2C1A66E5" w14:textId="2C320098" w:rsidR="006E7304" w:rsidRPr="006E7304" w:rsidRDefault="005E0A50" w:rsidP="006E7304">
      <w:pPr>
        <w:rPr>
          <w:lang w:eastAsia="x-none"/>
        </w:rPr>
      </w:pPr>
      <w:hyperlink r:id="rId1071" w:history="1">
        <w:r>
          <w:rPr>
            <w:rStyle w:val="Hyperlink"/>
            <w:lang w:eastAsia="x-none"/>
          </w:rPr>
          <w:t>R1-2502382</w:t>
        </w:r>
      </w:hyperlink>
      <w:r w:rsidR="006E7304" w:rsidRPr="006E7304">
        <w:rPr>
          <w:lang w:eastAsia="x-none"/>
        </w:rPr>
        <w:tab/>
        <w:t>Views on Rel-19 measurement related enhancements for LTM</w:t>
      </w:r>
      <w:r w:rsidR="006E7304" w:rsidRPr="006E7304">
        <w:rPr>
          <w:lang w:eastAsia="x-none"/>
        </w:rPr>
        <w:tab/>
        <w:t>Samsung</w:t>
      </w:r>
    </w:p>
    <w:p w14:paraId="0BEA240E" w14:textId="73F4B50D" w:rsidR="006E7304" w:rsidRPr="006E7304" w:rsidRDefault="005E0A50" w:rsidP="006E7304">
      <w:pPr>
        <w:rPr>
          <w:lang w:eastAsia="x-none"/>
        </w:rPr>
      </w:pPr>
      <w:hyperlink r:id="rId1072" w:history="1">
        <w:r>
          <w:rPr>
            <w:rStyle w:val="Hyperlink"/>
            <w:lang w:eastAsia="x-none"/>
          </w:rPr>
          <w:t>R1-2502453</w:t>
        </w:r>
      </w:hyperlink>
      <w:r w:rsidR="006E7304" w:rsidRPr="006E7304">
        <w:rPr>
          <w:lang w:eastAsia="x-none"/>
        </w:rPr>
        <w:tab/>
        <w:t>Discussion on measurements related enhancements for LTM</w:t>
      </w:r>
      <w:r w:rsidR="006E7304" w:rsidRPr="006E7304">
        <w:rPr>
          <w:lang w:eastAsia="x-none"/>
        </w:rPr>
        <w:tab/>
        <w:t>Xiaomi</w:t>
      </w:r>
    </w:p>
    <w:p w14:paraId="3075DDCA" w14:textId="1ED9EA70" w:rsidR="006E7304" w:rsidRPr="006E7304" w:rsidRDefault="005E0A50" w:rsidP="006E7304">
      <w:pPr>
        <w:rPr>
          <w:lang w:eastAsia="x-none"/>
        </w:rPr>
      </w:pPr>
      <w:hyperlink r:id="rId1073" w:history="1">
        <w:r>
          <w:rPr>
            <w:rStyle w:val="Hyperlink"/>
            <w:lang w:eastAsia="x-none"/>
          </w:rPr>
          <w:t>R1-2502490</w:t>
        </w:r>
      </w:hyperlink>
      <w:r w:rsidR="006E7304" w:rsidRPr="006E7304">
        <w:rPr>
          <w:lang w:eastAsia="x-none"/>
        </w:rPr>
        <w:tab/>
        <w:t>Discussion on measurements related enhancements for LTM</w:t>
      </w:r>
      <w:r w:rsidR="006E7304" w:rsidRPr="006E7304">
        <w:rPr>
          <w:lang w:eastAsia="x-none"/>
        </w:rPr>
        <w:tab/>
        <w:t>Sharp</w:t>
      </w:r>
    </w:p>
    <w:p w14:paraId="34CA6AC5" w14:textId="72DE6A42" w:rsidR="006E7304" w:rsidRPr="006E7304" w:rsidRDefault="005E0A50" w:rsidP="006E7304">
      <w:pPr>
        <w:rPr>
          <w:lang w:eastAsia="x-none"/>
        </w:rPr>
      </w:pPr>
      <w:hyperlink r:id="rId1074" w:history="1">
        <w:r>
          <w:rPr>
            <w:rStyle w:val="Hyperlink"/>
            <w:lang w:eastAsia="x-none"/>
          </w:rPr>
          <w:t>R1-2502518</w:t>
        </w:r>
      </w:hyperlink>
      <w:r w:rsidR="006E7304" w:rsidRPr="006E7304">
        <w:rPr>
          <w:lang w:eastAsia="x-none"/>
        </w:rPr>
        <w:tab/>
        <w:t>Discussion on measurements related enhancements for LTM</w:t>
      </w:r>
      <w:r w:rsidR="006E7304" w:rsidRPr="006E7304">
        <w:rPr>
          <w:lang w:eastAsia="x-none"/>
        </w:rPr>
        <w:tab/>
        <w:t>ETRI</w:t>
      </w:r>
    </w:p>
    <w:p w14:paraId="546EDFFB" w14:textId="3682820E" w:rsidR="006E7304" w:rsidRPr="006E7304" w:rsidRDefault="005E0A50" w:rsidP="006E7304">
      <w:pPr>
        <w:rPr>
          <w:lang w:eastAsia="x-none"/>
        </w:rPr>
      </w:pPr>
      <w:hyperlink r:id="rId1075" w:history="1">
        <w:r>
          <w:rPr>
            <w:rStyle w:val="Hyperlink"/>
            <w:lang w:eastAsia="x-none"/>
          </w:rPr>
          <w:t>R1-2502562</w:t>
        </w:r>
      </w:hyperlink>
      <w:r w:rsidR="006E7304" w:rsidRPr="006E7304">
        <w:rPr>
          <w:lang w:eastAsia="x-none"/>
        </w:rPr>
        <w:tab/>
        <w:t>Measurement related enhancements for LTM</w:t>
      </w:r>
      <w:r w:rsidR="006E7304" w:rsidRPr="006E7304">
        <w:rPr>
          <w:lang w:eastAsia="x-none"/>
        </w:rPr>
        <w:tab/>
        <w:t>Ericsson</w:t>
      </w:r>
    </w:p>
    <w:p w14:paraId="3C9386E9" w14:textId="5BD59051" w:rsidR="006E7304" w:rsidRPr="006E7304" w:rsidRDefault="005E0A50" w:rsidP="006E7304">
      <w:pPr>
        <w:rPr>
          <w:lang w:eastAsia="x-none"/>
        </w:rPr>
      </w:pPr>
      <w:hyperlink r:id="rId1076" w:history="1">
        <w:r>
          <w:rPr>
            <w:rStyle w:val="Hyperlink"/>
            <w:lang w:eastAsia="x-none"/>
          </w:rPr>
          <w:t>R1-2502628</w:t>
        </w:r>
      </w:hyperlink>
      <w:r w:rsidR="006E7304" w:rsidRPr="006E7304">
        <w:rPr>
          <w:lang w:eastAsia="x-none"/>
        </w:rPr>
        <w:tab/>
        <w:t>Measurement related enhancements for LTM</w:t>
      </w:r>
      <w:r w:rsidR="006E7304" w:rsidRPr="006E7304">
        <w:rPr>
          <w:lang w:eastAsia="x-none"/>
        </w:rPr>
        <w:tab/>
        <w:t>Apple</w:t>
      </w:r>
    </w:p>
    <w:p w14:paraId="02AB739D" w14:textId="30F0E8CE" w:rsidR="006E7304" w:rsidRPr="006E7304" w:rsidRDefault="005E0A50" w:rsidP="006E7304">
      <w:pPr>
        <w:rPr>
          <w:lang w:eastAsia="x-none"/>
        </w:rPr>
      </w:pPr>
      <w:hyperlink r:id="rId1077" w:history="1">
        <w:r>
          <w:rPr>
            <w:rStyle w:val="Hyperlink"/>
            <w:lang w:eastAsia="x-none"/>
          </w:rPr>
          <w:t>R1-2502653</w:t>
        </w:r>
      </w:hyperlink>
      <w:r w:rsidR="006E7304" w:rsidRPr="006E7304">
        <w:rPr>
          <w:lang w:eastAsia="x-none"/>
        </w:rPr>
        <w:tab/>
        <w:t>Measurement related enhancements for LTM</w:t>
      </w:r>
      <w:r w:rsidR="006E7304" w:rsidRPr="006E7304">
        <w:rPr>
          <w:lang w:eastAsia="x-none"/>
        </w:rPr>
        <w:tab/>
        <w:t>Nokia</w:t>
      </w:r>
    </w:p>
    <w:p w14:paraId="067EEEC8" w14:textId="092D242B" w:rsidR="006E7304" w:rsidRPr="006E7304" w:rsidRDefault="005E0A50" w:rsidP="006E7304">
      <w:pPr>
        <w:rPr>
          <w:lang w:eastAsia="x-none"/>
        </w:rPr>
      </w:pPr>
      <w:hyperlink r:id="rId1078" w:history="1">
        <w:r>
          <w:rPr>
            <w:rStyle w:val="Hyperlink"/>
            <w:lang w:eastAsia="x-none"/>
          </w:rPr>
          <w:t>R1-2502749</w:t>
        </w:r>
      </w:hyperlink>
      <w:r w:rsidR="006E7304" w:rsidRPr="006E7304">
        <w:rPr>
          <w:lang w:eastAsia="x-none"/>
        </w:rPr>
        <w:tab/>
        <w:t>Discussion on measurements related enhancements for LTM</w:t>
      </w:r>
      <w:r w:rsidR="006E7304" w:rsidRPr="006E7304">
        <w:rPr>
          <w:lang w:eastAsia="x-none"/>
        </w:rPr>
        <w:tab/>
        <w:t>KDDI Corporation</w:t>
      </w:r>
    </w:p>
    <w:p w14:paraId="4E9B3098" w14:textId="0905D159" w:rsidR="006E7304" w:rsidRPr="006E7304" w:rsidRDefault="005E0A50" w:rsidP="006E7304">
      <w:pPr>
        <w:rPr>
          <w:lang w:eastAsia="x-none"/>
        </w:rPr>
      </w:pPr>
      <w:hyperlink r:id="rId1079" w:history="1">
        <w:r>
          <w:rPr>
            <w:rStyle w:val="Hyperlink"/>
            <w:lang w:eastAsia="x-none"/>
          </w:rPr>
          <w:t>R1-2502778</w:t>
        </w:r>
      </w:hyperlink>
      <w:r w:rsidR="006E7304" w:rsidRPr="006E7304">
        <w:rPr>
          <w:lang w:eastAsia="x-none"/>
        </w:rPr>
        <w:tab/>
        <w:t>Discussion on measurement related enhancements for LTM</w:t>
      </w:r>
      <w:r w:rsidR="006E7304" w:rsidRPr="006E7304">
        <w:rPr>
          <w:lang w:eastAsia="x-none"/>
        </w:rPr>
        <w:tab/>
        <w:t>NTT DOCOMO, INC.</w:t>
      </w:r>
    </w:p>
    <w:p w14:paraId="32A4220F" w14:textId="2C52D06A" w:rsidR="006E7304" w:rsidRPr="006E7304" w:rsidRDefault="005E0A50" w:rsidP="006E7304">
      <w:pPr>
        <w:rPr>
          <w:lang w:eastAsia="x-none"/>
        </w:rPr>
      </w:pPr>
      <w:hyperlink r:id="rId1080" w:history="1">
        <w:r>
          <w:rPr>
            <w:rStyle w:val="Hyperlink"/>
            <w:lang w:eastAsia="x-none"/>
          </w:rPr>
          <w:t>R1-2502853</w:t>
        </w:r>
      </w:hyperlink>
      <w:r w:rsidR="006E7304" w:rsidRPr="006E7304">
        <w:rPr>
          <w:lang w:eastAsia="x-none"/>
        </w:rPr>
        <w:tab/>
        <w:t>Measurements related enhancement for LTM</w:t>
      </w:r>
      <w:r w:rsidR="006E7304" w:rsidRPr="006E7304">
        <w:rPr>
          <w:lang w:eastAsia="x-none"/>
        </w:rPr>
        <w:tab/>
        <w:t>Qualcomm Incorporated</w:t>
      </w:r>
    </w:p>
    <w:p w14:paraId="5DBB64C0" w14:textId="19DD1594" w:rsidR="006E7304" w:rsidRPr="006E7304" w:rsidRDefault="005E0A50" w:rsidP="006E7304">
      <w:pPr>
        <w:rPr>
          <w:lang w:eastAsia="x-none"/>
        </w:rPr>
      </w:pPr>
      <w:hyperlink r:id="rId1081" w:history="1">
        <w:r>
          <w:rPr>
            <w:rStyle w:val="Hyperlink"/>
            <w:lang w:eastAsia="x-none"/>
          </w:rPr>
          <w:t>R1-2502891</w:t>
        </w:r>
      </w:hyperlink>
      <w:r w:rsidR="006E7304" w:rsidRPr="006E7304">
        <w:rPr>
          <w:lang w:eastAsia="x-none"/>
        </w:rPr>
        <w:tab/>
        <w:t>Discussion on measurements related enhancements for LTM</w:t>
      </w:r>
      <w:r w:rsidR="006E7304" w:rsidRPr="006E7304">
        <w:rPr>
          <w:lang w:eastAsia="x-none"/>
        </w:rPr>
        <w:tab/>
        <w:t>Google</w:t>
      </w:r>
    </w:p>
    <w:p w14:paraId="791508A4" w14:textId="31092050" w:rsidR="006E7304" w:rsidRPr="006E7304" w:rsidRDefault="005E0A50" w:rsidP="006E7304">
      <w:pPr>
        <w:rPr>
          <w:lang w:eastAsia="x-none"/>
        </w:rPr>
      </w:pPr>
      <w:hyperlink r:id="rId1082" w:history="1">
        <w:r>
          <w:rPr>
            <w:rStyle w:val="Hyperlink"/>
            <w:lang w:eastAsia="x-none"/>
          </w:rPr>
          <w:t>R1-2502929</w:t>
        </w:r>
      </w:hyperlink>
      <w:r w:rsidR="006E7304" w:rsidRPr="006E7304">
        <w:rPr>
          <w:lang w:eastAsia="x-none"/>
        </w:rPr>
        <w:tab/>
        <w:t>LTM measurements related enhancements</w:t>
      </w:r>
      <w:r w:rsidR="006E7304" w:rsidRPr="006E7304">
        <w:rPr>
          <w:lang w:eastAsia="x-none"/>
        </w:rPr>
        <w:tab/>
        <w:t>MediaTek</w:t>
      </w:r>
    </w:p>
    <w:p w14:paraId="36F97530" w14:textId="77777777" w:rsidR="006E7304" w:rsidRDefault="006E7304" w:rsidP="006E7304">
      <w:pPr>
        <w:rPr>
          <w:lang w:eastAsia="x-none"/>
        </w:rPr>
      </w:pPr>
    </w:p>
    <w:p w14:paraId="0B6DF668" w14:textId="638CEEDF" w:rsidR="006D6C39" w:rsidRPr="006D6C39" w:rsidRDefault="005E0A50" w:rsidP="006D6C39">
      <w:pPr>
        <w:rPr>
          <w:b/>
          <w:bCs/>
          <w:lang w:eastAsia="x-none"/>
        </w:rPr>
      </w:pPr>
      <w:hyperlink r:id="rId1083" w:history="1">
        <w:r>
          <w:rPr>
            <w:rStyle w:val="Hyperlink"/>
            <w:b/>
            <w:bCs/>
            <w:lang w:eastAsia="x-none"/>
          </w:rPr>
          <w:t>R1-2502088</w:t>
        </w:r>
      </w:hyperlink>
      <w:r w:rsidR="006D6C39" w:rsidRPr="006D6C39">
        <w:rPr>
          <w:b/>
          <w:bCs/>
          <w:lang w:eastAsia="x-none"/>
        </w:rPr>
        <w:tab/>
        <w:t>FL summary 1 of Measurements related enhancements for LTM</w:t>
      </w:r>
      <w:r w:rsidR="006D6C39" w:rsidRPr="006D6C39">
        <w:rPr>
          <w:b/>
          <w:bCs/>
          <w:lang w:eastAsia="x-none"/>
        </w:rPr>
        <w:tab/>
        <w:t>Moderator (Fujitsu)</w:t>
      </w:r>
    </w:p>
    <w:p w14:paraId="632392B4" w14:textId="4657D782" w:rsidR="006D6C39" w:rsidRDefault="006D6C39" w:rsidP="006D6C39">
      <w:pPr>
        <w:rPr>
          <w:lang w:eastAsia="x-none"/>
        </w:rPr>
      </w:pPr>
      <w:r>
        <w:rPr>
          <w:lang w:eastAsia="x-none"/>
        </w:rPr>
        <w:t>From Monday session</w:t>
      </w:r>
    </w:p>
    <w:p w14:paraId="702F7180" w14:textId="77777777" w:rsidR="006D6C39" w:rsidRPr="006D6C39" w:rsidRDefault="006D6C39" w:rsidP="006D6C39">
      <w:pPr>
        <w:rPr>
          <w:lang w:eastAsia="x-none"/>
        </w:rPr>
      </w:pPr>
      <w:r w:rsidRPr="006D6C39">
        <w:rPr>
          <w:highlight w:val="green"/>
          <w:lang w:eastAsia="x-none"/>
        </w:rPr>
        <w:t>Agreement</w:t>
      </w:r>
    </w:p>
    <w:p w14:paraId="67221FAD" w14:textId="77777777" w:rsidR="006D6C39" w:rsidRPr="006D6C39" w:rsidRDefault="006D6C39" w:rsidP="00FF173C">
      <w:pPr>
        <w:numPr>
          <w:ilvl w:val="0"/>
          <w:numId w:val="88"/>
        </w:numPr>
        <w:rPr>
          <w:lang w:eastAsia="x-none"/>
        </w:rPr>
      </w:pPr>
      <w:r w:rsidRPr="006D6C39">
        <w:rPr>
          <w:i/>
          <w:iCs/>
          <w:lang w:eastAsia="x-none"/>
        </w:rPr>
        <w:t>Repetition=off</w:t>
      </w:r>
      <w:r w:rsidRPr="006D6C39">
        <w:rPr>
          <w:lang w:eastAsia="x-none"/>
        </w:rPr>
        <w:t xml:space="preserve"> is supported for candidate cell CSI-RS in Rel-19.</w:t>
      </w:r>
    </w:p>
    <w:p w14:paraId="23262A82" w14:textId="77777777" w:rsidR="006D6C39" w:rsidRPr="006D6C39" w:rsidRDefault="006D6C39" w:rsidP="00FF173C">
      <w:pPr>
        <w:numPr>
          <w:ilvl w:val="0"/>
          <w:numId w:val="88"/>
        </w:numPr>
        <w:rPr>
          <w:lang w:eastAsia="x-none"/>
        </w:rPr>
      </w:pPr>
      <w:r w:rsidRPr="006D6C39">
        <w:rPr>
          <w:i/>
          <w:iCs/>
          <w:lang w:eastAsia="x-none"/>
        </w:rPr>
        <w:t>Repetition=on</w:t>
      </w:r>
      <w:r w:rsidRPr="006D6C39">
        <w:rPr>
          <w:lang w:eastAsia="x-none"/>
        </w:rPr>
        <w:t xml:space="preserve"> is not supported for candidate cell CSI-RS in Rel-19.</w:t>
      </w:r>
    </w:p>
    <w:p w14:paraId="0A397DF8" w14:textId="77777777" w:rsidR="006D6C39" w:rsidRPr="006D6C39" w:rsidRDefault="006D6C39" w:rsidP="006D6C39">
      <w:pPr>
        <w:rPr>
          <w:lang w:eastAsia="x-none"/>
        </w:rPr>
      </w:pPr>
    </w:p>
    <w:p w14:paraId="5AA2442C" w14:textId="77777777" w:rsidR="006D6C39" w:rsidRPr="006D6C39" w:rsidRDefault="006D6C39" w:rsidP="006D6C39">
      <w:pPr>
        <w:rPr>
          <w:b/>
          <w:bCs/>
          <w:lang w:eastAsia="x-none"/>
        </w:rPr>
      </w:pPr>
      <w:r w:rsidRPr="006D6C39">
        <w:rPr>
          <w:b/>
          <w:bCs/>
          <w:lang w:eastAsia="x-none"/>
        </w:rPr>
        <w:t>Conclusion</w:t>
      </w:r>
    </w:p>
    <w:p w14:paraId="1E1E24DA" w14:textId="77777777" w:rsidR="006D6C39" w:rsidRPr="006D6C39" w:rsidRDefault="006D6C39" w:rsidP="006D6C39">
      <w:pPr>
        <w:rPr>
          <w:lang w:eastAsia="x-none"/>
        </w:rPr>
      </w:pPr>
      <w:r w:rsidRPr="006D6C39">
        <w:rPr>
          <w:lang w:eastAsia="x-none"/>
        </w:rPr>
        <w:t>RAN1 assumes the SSB QCLed with CSI-RS is used for timing reference of candidate cell CSI-RS measurement in LTM.</w:t>
      </w:r>
    </w:p>
    <w:p w14:paraId="05788302" w14:textId="77777777" w:rsidR="006D6C39" w:rsidRPr="006D6C39" w:rsidRDefault="006D6C39" w:rsidP="006D6C39">
      <w:pPr>
        <w:rPr>
          <w:lang w:eastAsia="x-none"/>
        </w:rPr>
      </w:pPr>
    </w:p>
    <w:p w14:paraId="6059BE15" w14:textId="77777777" w:rsidR="006D6C39" w:rsidRPr="006D6C39" w:rsidRDefault="006D6C39" w:rsidP="006D6C39">
      <w:pPr>
        <w:rPr>
          <w:lang w:eastAsia="x-none"/>
        </w:rPr>
      </w:pPr>
      <w:r w:rsidRPr="006D6C39">
        <w:rPr>
          <w:highlight w:val="green"/>
          <w:lang w:eastAsia="x-none"/>
        </w:rPr>
        <w:t>Agreement</w:t>
      </w:r>
    </w:p>
    <w:p w14:paraId="6DDE253C" w14:textId="77777777" w:rsidR="006D6C39" w:rsidRPr="006D6C39" w:rsidRDefault="006D6C39" w:rsidP="006D6C39">
      <w:pPr>
        <w:rPr>
          <w:lang w:eastAsia="x-none"/>
        </w:rPr>
      </w:pPr>
      <w:r w:rsidRPr="006D6C39">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081BACBD" w14:textId="77777777" w:rsidR="006D6C39" w:rsidRPr="006D6C39" w:rsidRDefault="006D6C39" w:rsidP="006D6C39">
      <w:pPr>
        <w:rPr>
          <w:lang w:eastAsia="x-none"/>
        </w:rPr>
      </w:pPr>
    </w:p>
    <w:p w14:paraId="4268A505" w14:textId="77777777" w:rsidR="006D6C39" w:rsidRPr="006D6C39" w:rsidRDefault="006D6C39" w:rsidP="006D6C39">
      <w:pPr>
        <w:rPr>
          <w:lang w:eastAsia="x-none"/>
        </w:rPr>
      </w:pPr>
      <w:r w:rsidRPr="006D6C39">
        <w:rPr>
          <w:highlight w:val="green"/>
          <w:lang w:eastAsia="x-none"/>
        </w:rPr>
        <w:t>Agreement</w:t>
      </w:r>
    </w:p>
    <w:p w14:paraId="2DB8FFBA" w14:textId="269EC3FC" w:rsidR="006D6C39" w:rsidRPr="006D6C39" w:rsidRDefault="006D6C39" w:rsidP="006D6C39">
      <w:pPr>
        <w:rPr>
          <w:lang w:eastAsia="x-none"/>
        </w:rPr>
      </w:pPr>
      <w:r w:rsidRPr="006D6C39">
        <w:rPr>
          <w:lang w:eastAsia="x-none"/>
        </w:rPr>
        <w:t>Regarding the LS from RAN2 (</w:t>
      </w:r>
      <w:hyperlink r:id="rId1084" w:history="1">
        <w:r w:rsidR="005E0A50">
          <w:rPr>
            <w:rStyle w:val="Hyperlink"/>
            <w:lang w:eastAsia="x-none"/>
          </w:rPr>
          <w:t>R1-2501686</w:t>
        </w:r>
      </w:hyperlink>
      <w:r w:rsidRPr="006D6C39">
        <w:rPr>
          <w:lang w:eastAsia="x-none"/>
        </w:rPr>
        <w:t>) the following contents are included in the reply LS.</w:t>
      </w:r>
    </w:p>
    <w:p w14:paraId="2D375165" w14:textId="2C26DCA7" w:rsidR="006D6C39" w:rsidRPr="006D6C39" w:rsidRDefault="006D6C39" w:rsidP="00401EED">
      <w:pPr>
        <w:pStyle w:val="ListParagraph"/>
        <w:numPr>
          <w:ilvl w:val="0"/>
          <w:numId w:val="152"/>
        </w:numPr>
      </w:pPr>
      <w:r w:rsidRPr="006D6C39">
        <w:t>RAN1 assumes at maximum 16 beams can be reported by a single event triggered reporting</w:t>
      </w:r>
      <w:r w:rsidR="00A06205">
        <w:t>.</w:t>
      </w:r>
    </w:p>
    <w:p w14:paraId="3E3A6CD4" w14:textId="0472334E" w:rsidR="006D6C39" w:rsidRPr="006D6C39" w:rsidRDefault="006D6C39" w:rsidP="00401EED">
      <w:pPr>
        <w:pStyle w:val="ListParagraph"/>
        <w:numPr>
          <w:ilvl w:val="1"/>
          <w:numId w:val="152"/>
        </w:numPr>
      </w:pPr>
      <w:r w:rsidRPr="006D6C39">
        <w:t>Regardless whether or not the report includes the current beam</w:t>
      </w:r>
      <w:r w:rsidR="00A06205">
        <w:t>.</w:t>
      </w:r>
    </w:p>
    <w:p w14:paraId="626DD263" w14:textId="41D43140" w:rsidR="006D6C39" w:rsidRPr="006D6C39" w:rsidRDefault="006D6C39" w:rsidP="00401EED">
      <w:pPr>
        <w:pStyle w:val="ListParagraph"/>
        <w:numPr>
          <w:ilvl w:val="1"/>
          <w:numId w:val="152"/>
        </w:numPr>
      </w:pPr>
      <w:r w:rsidRPr="006D6C39">
        <w:t>Note: The maximum number of beams that can be reported by a UE subject to UE capability is under discussion in RAN1</w:t>
      </w:r>
      <w:r w:rsidR="00A06205">
        <w:t>.</w:t>
      </w:r>
    </w:p>
    <w:p w14:paraId="56848AC5" w14:textId="35F73082" w:rsidR="00E16ACF" w:rsidRDefault="005E0A50" w:rsidP="00E16ACF">
      <w:pPr>
        <w:rPr>
          <w:b/>
          <w:bCs/>
        </w:rPr>
      </w:pPr>
      <w:hyperlink r:id="rId1085" w:history="1">
        <w:r>
          <w:rPr>
            <w:rStyle w:val="Hyperlink"/>
            <w:b/>
            <w:bCs/>
          </w:rPr>
          <w:t>R1-2503076</w:t>
        </w:r>
      </w:hyperlink>
      <w:r w:rsidR="00E16ACF" w:rsidRPr="00EB76D5">
        <w:rPr>
          <w:b/>
          <w:bCs/>
        </w:rPr>
        <w:tab/>
        <w:t>[Draft] Reply LS on number of beam measurements in the measurement report MAC CE</w:t>
      </w:r>
      <w:r w:rsidR="00E16ACF" w:rsidRPr="00EB76D5">
        <w:rPr>
          <w:b/>
          <w:bCs/>
        </w:rPr>
        <w:tab/>
        <w:t>Moderator (Fujitsu)</w:t>
      </w:r>
    </w:p>
    <w:p w14:paraId="4FFA2EA6" w14:textId="24E708B8" w:rsidR="00E16ACF" w:rsidRPr="00E16ACF" w:rsidRDefault="00E16ACF" w:rsidP="00E16ACF">
      <w:pPr>
        <w:rPr>
          <w:lang w:eastAsia="x-none"/>
        </w:rPr>
      </w:pPr>
      <w:r>
        <w:rPr>
          <w:b/>
          <w:bCs/>
        </w:rPr>
        <w:t>Wednesday decision:</w:t>
      </w:r>
      <w:r w:rsidRPr="00E16ACF">
        <w:t xml:space="preserve"> Draft </w:t>
      </w:r>
      <w:r>
        <w:rPr>
          <w:b/>
          <w:bCs/>
        </w:rPr>
        <w:t>r</w:t>
      </w:r>
      <w:r w:rsidRPr="00E16ACF">
        <w:rPr>
          <w:lang w:eastAsia="ja-JP"/>
        </w:rPr>
        <w:t xml:space="preserve">eply LS on number of beam measurements in the measurement report MAC CE is </w:t>
      </w:r>
      <w:r>
        <w:rPr>
          <w:lang w:eastAsia="ja-JP"/>
        </w:rPr>
        <w:t>endorsed assuming the following editorials:</w:t>
      </w:r>
    </w:p>
    <w:p w14:paraId="0F41D155" w14:textId="77777777" w:rsidR="00E16ACF" w:rsidRPr="00E16ACF" w:rsidRDefault="00E16ACF" w:rsidP="00EC6DC4">
      <w:pPr>
        <w:tabs>
          <w:tab w:val="center" w:pos="4680"/>
          <w:tab w:val="right" w:pos="9360"/>
        </w:tabs>
        <w:ind w:left="720"/>
        <w:rPr>
          <w:rFonts w:ascii="Arial" w:hAnsi="Arial" w:cs="Arial"/>
          <w:bCs/>
          <w:sz w:val="16"/>
          <w:szCs w:val="16"/>
          <w:lang w:val="en-US" w:eastAsia="ja-JP"/>
        </w:rPr>
      </w:pPr>
      <w:r w:rsidRPr="00E16ACF">
        <w:rPr>
          <w:rFonts w:ascii="Arial" w:hAnsi="Arial" w:cs="Arial" w:hint="eastAsia"/>
          <w:bCs/>
          <w:sz w:val="16"/>
          <w:szCs w:val="16"/>
          <w:lang w:val="en-US" w:eastAsia="ja-JP"/>
        </w:rPr>
        <w:t xml:space="preserve">RAN1 would like to thank RAN2 for their </w:t>
      </w:r>
      <w:r w:rsidRPr="00E16ACF">
        <w:rPr>
          <w:rFonts w:ascii="Arial" w:hAnsi="Arial" w:cs="Arial"/>
          <w:bCs/>
          <w:sz w:val="16"/>
          <w:szCs w:val="16"/>
          <w:lang w:val="en-US" w:eastAsia="ja-JP"/>
        </w:rPr>
        <w:t>LS on number of beam measurements in the measurement report MAC CE</w:t>
      </w:r>
      <w:r w:rsidRPr="00E16ACF">
        <w:rPr>
          <w:rFonts w:ascii="Arial" w:hAnsi="Arial" w:cs="Arial" w:hint="eastAsia"/>
          <w:bCs/>
          <w:sz w:val="16"/>
          <w:szCs w:val="16"/>
          <w:lang w:val="en-US" w:eastAsia="ja-JP"/>
        </w:rPr>
        <w:t xml:space="preserve">. </w:t>
      </w:r>
    </w:p>
    <w:p w14:paraId="6B086FDC" w14:textId="77777777" w:rsidR="00E16ACF" w:rsidRPr="00E16ACF" w:rsidRDefault="00E16ACF" w:rsidP="00EC6DC4">
      <w:pPr>
        <w:tabs>
          <w:tab w:val="center" w:pos="4680"/>
          <w:tab w:val="right" w:pos="9360"/>
        </w:tabs>
        <w:ind w:left="720"/>
        <w:rPr>
          <w:rFonts w:ascii="Arial" w:hAnsi="Arial" w:cs="Arial"/>
          <w:bCs/>
          <w:sz w:val="16"/>
          <w:szCs w:val="16"/>
          <w:lang w:val="en-US" w:eastAsia="ja-JP"/>
        </w:rPr>
      </w:pPr>
    </w:p>
    <w:p w14:paraId="3DB83DCA" w14:textId="77777777" w:rsidR="00E16ACF" w:rsidRPr="00E16ACF" w:rsidRDefault="00E16ACF" w:rsidP="00EC6DC4">
      <w:pPr>
        <w:tabs>
          <w:tab w:val="center" w:pos="4680"/>
          <w:tab w:val="right" w:pos="9360"/>
        </w:tabs>
        <w:ind w:left="720"/>
        <w:rPr>
          <w:rFonts w:ascii="Arial" w:hAnsi="Arial" w:cs="Arial"/>
          <w:bCs/>
          <w:sz w:val="16"/>
          <w:szCs w:val="16"/>
          <w:lang w:val="en-US" w:eastAsia="ja-JP"/>
        </w:rPr>
      </w:pPr>
      <w:r w:rsidRPr="00E16ACF">
        <w:rPr>
          <w:rFonts w:ascii="Arial" w:hAnsi="Arial" w:cs="Arial"/>
          <w:bCs/>
          <w:sz w:val="16"/>
          <w:szCs w:val="16"/>
          <w:lang w:val="en-US" w:eastAsia="ja-JP"/>
        </w:rPr>
        <w:t>RAN1 assumes at maximum 16 beams can be reported by a single event triggered reporting</w:t>
      </w:r>
      <w:r w:rsidRPr="00E16ACF">
        <w:rPr>
          <w:rFonts w:ascii="Arial" w:hAnsi="Arial" w:cs="Arial" w:hint="eastAsia"/>
          <w:bCs/>
          <w:sz w:val="16"/>
          <w:szCs w:val="16"/>
          <w:lang w:val="en-US" w:eastAsia="ja-JP"/>
        </w:rPr>
        <w:t xml:space="preserve"> </w:t>
      </w:r>
      <w:r w:rsidRPr="00E16ACF">
        <w:rPr>
          <w:rFonts w:ascii="Arial" w:hAnsi="Arial" w:cs="Arial"/>
          <w:bCs/>
          <w:sz w:val="16"/>
          <w:szCs w:val="16"/>
          <w:lang w:val="en-US" w:eastAsia="ja-JP"/>
        </w:rPr>
        <w:t>regardless whether or not the report includes the current beam</w:t>
      </w:r>
      <w:r w:rsidRPr="00E16ACF">
        <w:rPr>
          <w:rFonts w:ascii="Arial" w:hAnsi="Arial" w:cs="Arial" w:hint="eastAsia"/>
          <w:bCs/>
          <w:sz w:val="16"/>
          <w:szCs w:val="16"/>
          <w:lang w:val="en-US" w:eastAsia="ja-JP"/>
        </w:rPr>
        <w:t>. It is</w:t>
      </w:r>
      <w:r w:rsidRPr="00E16ACF">
        <w:rPr>
          <w:rFonts w:ascii="Arial" w:hAnsi="Arial" w:cs="Arial"/>
          <w:bCs/>
          <w:sz w:val="16"/>
          <w:szCs w:val="16"/>
          <w:lang w:val="en-US" w:eastAsia="ja-JP"/>
        </w:rPr>
        <w:t xml:space="preserve"> </w:t>
      </w:r>
      <w:r w:rsidRPr="00E16ACF">
        <w:rPr>
          <w:rFonts w:ascii="Arial" w:hAnsi="Arial" w:cs="Arial"/>
          <w:bCs/>
          <w:sz w:val="16"/>
          <w:szCs w:val="16"/>
          <w:lang w:val="en-US" w:eastAsia="ja-JP"/>
        </w:rPr>
        <w:tab/>
      </w:r>
      <w:r w:rsidRPr="00E16ACF">
        <w:rPr>
          <w:rFonts w:ascii="Arial" w:hAnsi="Arial" w:cs="Arial" w:hint="eastAsia"/>
          <w:bCs/>
          <w:sz w:val="16"/>
          <w:szCs w:val="16"/>
          <w:lang w:val="en-US" w:eastAsia="ja-JP"/>
        </w:rPr>
        <w:t>n</w:t>
      </w:r>
      <w:r w:rsidRPr="00E16ACF">
        <w:rPr>
          <w:rFonts w:ascii="Arial" w:hAnsi="Arial" w:cs="Arial"/>
          <w:bCs/>
          <w:sz w:val="16"/>
          <w:szCs w:val="16"/>
          <w:lang w:val="en-US" w:eastAsia="ja-JP"/>
        </w:rPr>
        <w:t>ote</w:t>
      </w:r>
      <w:r w:rsidRPr="00E16ACF">
        <w:rPr>
          <w:rFonts w:ascii="Arial" w:hAnsi="Arial" w:cs="Arial" w:hint="eastAsia"/>
          <w:bCs/>
          <w:sz w:val="16"/>
          <w:szCs w:val="16"/>
          <w:lang w:val="en-US" w:eastAsia="ja-JP"/>
        </w:rPr>
        <w:t>d that t</w:t>
      </w:r>
      <w:r w:rsidRPr="00E16ACF">
        <w:rPr>
          <w:rFonts w:ascii="Arial" w:hAnsi="Arial" w:cs="Arial"/>
          <w:bCs/>
          <w:sz w:val="16"/>
          <w:szCs w:val="16"/>
          <w:lang w:val="en-US" w:eastAsia="ja-JP"/>
        </w:rPr>
        <w:t xml:space="preserve">he maximum number of beams that can be reported by a UE is subject to UE capability </w:t>
      </w:r>
      <w:r w:rsidRPr="00E16ACF">
        <w:rPr>
          <w:rFonts w:ascii="Arial" w:hAnsi="Arial" w:cs="Arial"/>
          <w:bCs/>
          <w:color w:val="FF0000"/>
          <w:sz w:val="16"/>
          <w:szCs w:val="16"/>
          <w:lang w:val="en-US" w:eastAsia="ja-JP"/>
        </w:rPr>
        <w:t>which</w:t>
      </w:r>
      <w:r w:rsidRPr="00E16ACF">
        <w:rPr>
          <w:rFonts w:ascii="Arial" w:hAnsi="Arial" w:cs="Arial"/>
          <w:bCs/>
          <w:sz w:val="16"/>
          <w:szCs w:val="16"/>
          <w:lang w:val="en-US" w:eastAsia="ja-JP"/>
        </w:rPr>
        <w:t xml:space="preserve"> is under discussion in RAN1</w:t>
      </w:r>
      <w:r w:rsidRPr="00E16ACF">
        <w:rPr>
          <w:rFonts w:ascii="Arial" w:hAnsi="Arial" w:cs="Arial" w:hint="eastAsia"/>
          <w:bCs/>
          <w:sz w:val="16"/>
          <w:szCs w:val="16"/>
          <w:lang w:val="en-US" w:eastAsia="ja-JP"/>
        </w:rPr>
        <w:t>.</w:t>
      </w:r>
    </w:p>
    <w:p w14:paraId="7A2BBAC1" w14:textId="20E6066C" w:rsidR="00E16ACF" w:rsidRPr="00E16ACF" w:rsidRDefault="00E16ACF" w:rsidP="00E16ACF">
      <w:pPr>
        <w:rPr>
          <w:lang w:eastAsia="x-none"/>
        </w:rPr>
      </w:pPr>
      <w:r w:rsidRPr="00E16ACF">
        <w:rPr>
          <w:lang w:eastAsia="x-none"/>
        </w:rPr>
        <w:t>Final reply LS to R2-2501485 (</w:t>
      </w:r>
      <w:hyperlink r:id="rId1086" w:history="1">
        <w:r w:rsidR="005E0A50">
          <w:rPr>
            <w:rStyle w:val="Hyperlink"/>
            <w:lang w:eastAsia="x-none"/>
          </w:rPr>
          <w:t>R1-2501686</w:t>
        </w:r>
      </w:hyperlink>
      <w:r w:rsidRPr="00E16ACF">
        <w:rPr>
          <w:lang w:eastAsia="x-none"/>
        </w:rPr>
        <w:t xml:space="preserve">) is </w:t>
      </w:r>
      <w:r w:rsidRPr="00E16ACF">
        <w:rPr>
          <w:highlight w:val="green"/>
          <w:lang w:eastAsia="x-none"/>
        </w:rPr>
        <w:t xml:space="preserve">approved in </w:t>
      </w:r>
      <w:hyperlink r:id="rId1087" w:history="1">
        <w:r w:rsidR="005E0A50">
          <w:rPr>
            <w:rStyle w:val="Hyperlink"/>
            <w:highlight w:val="green"/>
            <w:lang w:eastAsia="x-none"/>
          </w:rPr>
          <w:t>R1-2503077</w:t>
        </w:r>
      </w:hyperlink>
      <w:r w:rsidRPr="00E16ACF">
        <w:rPr>
          <w:lang w:eastAsia="x-none"/>
        </w:rPr>
        <w:t>.</w:t>
      </w:r>
    </w:p>
    <w:p w14:paraId="7DC9193C" w14:textId="77777777" w:rsidR="00E16ACF" w:rsidRPr="00E16ACF" w:rsidRDefault="00E16ACF" w:rsidP="00E16ACF">
      <w:pPr>
        <w:rPr>
          <w:lang w:val="en-US"/>
        </w:rPr>
      </w:pPr>
    </w:p>
    <w:p w14:paraId="471F32F7" w14:textId="77777777" w:rsidR="006D6C39" w:rsidRPr="006D6C39" w:rsidRDefault="006D6C39" w:rsidP="006D6C39">
      <w:pPr>
        <w:rPr>
          <w:lang w:eastAsia="x-none"/>
        </w:rPr>
      </w:pPr>
    </w:p>
    <w:p w14:paraId="12F307CC" w14:textId="77777777" w:rsidR="006D6C39" w:rsidRPr="006D6C39" w:rsidRDefault="006D6C39" w:rsidP="006D6C39">
      <w:pPr>
        <w:rPr>
          <w:lang w:eastAsia="x-none"/>
        </w:rPr>
      </w:pPr>
      <w:r w:rsidRPr="00E16ACF">
        <w:rPr>
          <w:lang w:eastAsia="x-none"/>
        </w:rPr>
        <w:t>[FL proposal 3-4-v1]</w:t>
      </w:r>
      <w:r w:rsidRPr="006D6C39">
        <w:rPr>
          <w:lang w:eastAsia="x-none"/>
        </w:rPr>
        <w:t xml:space="preserve"> </w:t>
      </w:r>
    </w:p>
    <w:p w14:paraId="107EDD53" w14:textId="60E14429" w:rsidR="006D6C39" w:rsidRPr="006D6C39" w:rsidRDefault="006D6C39" w:rsidP="006D6C39">
      <w:pPr>
        <w:rPr>
          <w:lang w:eastAsia="x-none"/>
        </w:rPr>
      </w:pPr>
      <w:r w:rsidRPr="006D6C39">
        <w:rPr>
          <w:lang w:eastAsia="x-none"/>
        </w:rPr>
        <w:t>For the RS type determination for event triggered reporting with event LTM2,</w:t>
      </w:r>
    </w:p>
    <w:p w14:paraId="6DFD862D" w14:textId="77777777" w:rsidR="006D6C39" w:rsidRPr="006D6C39" w:rsidRDefault="006D6C39" w:rsidP="006D6C39">
      <w:pPr>
        <w:numPr>
          <w:ilvl w:val="0"/>
          <w:numId w:val="68"/>
        </w:numPr>
        <w:rPr>
          <w:lang w:eastAsia="x-none"/>
        </w:rPr>
      </w:pPr>
      <w:r w:rsidRPr="006D6C39">
        <w:rPr>
          <w:lang w:eastAsia="x-none"/>
        </w:rPr>
        <w:t>Alt 1-1: RS type is RRC configured</w:t>
      </w:r>
    </w:p>
    <w:p w14:paraId="32116210" w14:textId="77777777" w:rsidR="006D6C39" w:rsidRPr="006D6C39" w:rsidRDefault="006D6C39" w:rsidP="006D6C39">
      <w:pPr>
        <w:numPr>
          <w:ilvl w:val="1"/>
          <w:numId w:val="68"/>
        </w:numPr>
        <w:rPr>
          <w:lang w:eastAsia="x-none"/>
        </w:rPr>
      </w:pPr>
      <w:r w:rsidRPr="006D6C39">
        <w:rPr>
          <w:lang w:eastAsia="x-none"/>
        </w:rPr>
        <w:t>Vivo, CATT, Fujitsu, MediaTek, CMCC, Google, OPPO, LG, Huawei, Lenovo</w:t>
      </w:r>
    </w:p>
    <w:p w14:paraId="5FEBC113" w14:textId="77777777" w:rsidR="006D6C39" w:rsidRPr="006D6C39" w:rsidRDefault="006D6C39" w:rsidP="006D6C39">
      <w:pPr>
        <w:numPr>
          <w:ilvl w:val="1"/>
          <w:numId w:val="68"/>
        </w:numPr>
        <w:rPr>
          <w:lang w:eastAsia="x-none"/>
        </w:rPr>
      </w:pPr>
      <w:r w:rsidRPr="006D6C39">
        <w:rPr>
          <w:lang w:eastAsia="x-none"/>
        </w:rPr>
        <w:t>Justification: RAN2 has such agreement</w:t>
      </w:r>
    </w:p>
    <w:p w14:paraId="725AD7C2" w14:textId="77777777" w:rsidR="006D6C39" w:rsidRPr="006D6C39" w:rsidRDefault="006D6C39" w:rsidP="006D6C39">
      <w:pPr>
        <w:numPr>
          <w:ilvl w:val="0"/>
          <w:numId w:val="68"/>
        </w:numPr>
        <w:rPr>
          <w:lang w:eastAsia="x-none"/>
        </w:rPr>
      </w:pPr>
      <w:r w:rsidRPr="006D6C39">
        <w:rPr>
          <w:lang w:eastAsia="x-none"/>
        </w:rPr>
        <w:t>Alt 1-2: At least one candidate RS shall be configured</w:t>
      </w:r>
    </w:p>
    <w:p w14:paraId="22140FDC" w14:textId="77777777" w:rsidR="006D6C39" w:rsidRPr="006D6C39" w:rsidRDefault="006D6C39" w:rsidP="006D6C39">
      <w:pPr>
        <w:numPr>
          <w:ilvl w:val="1"/>
          <w:numId w:val="68"/>
        </w:numPr>
        <w:rPr>
          <w:lang w:eastAsia="x-none"/>
        </w:rPr>
      </w:pPr>
      <w:r w:rsidRPr="006D6C39">
        <w:rPr>
          <w:lang w:eastAsia="x-none"/>
        </w:rPr>
        <w:t>Spreadtrum, Ericsson, Nokia, DOCOMO, Qualcomm, InterDigital, Samsung, TCL, ZTE, Xiaomi</w:t>
      </w:r>
    </w:p>
    <w:p w14:paraId="76B1316D" w14:textId="77777777" w:rsidR="006D6C39" w:rsidRPr="006D6C39" w:rsidRDefault="006D6C39" w:rsidP="006D6C39">
      <w:pPr>
        <w:numPr>
          <w:ilvl w:val="1"/>
          <w:numId w:val="68"/>
        </w:numPr>
        <w:rPr>
          <w:lang w:eastAsia="x-none"/>
        </w:rPr>
      </w:pPr>
      <w:r w:rsidRPr="006D6C39">
        <w:rPr>
          <w:lang w:eastAsia="x-none"/>
        </w:rPr>
        <w:t>Justification: RAN1 has similar agreement for UEIBM, and the network most like to configure candidate RSs even for event LTMs.</w:t>
      </w:r>
    </w:p>
    <w:p w14:paraId="06C21FE2" w14:textId="69EBB7AD" w:rsidR="006D6C39" w:rsidRPr="006D6C39" w:rsidRDefault="006D6C39" w:rsidP="006D6C39">
      <w:pPr>
        <w:rPr>
          <w:lang w:eastAsia="x-none"/>
        </w:rPr>
      </w:pPr>
      <w:r w:rsidRPr="00E16ACF">
        <w:rPr>
          <w:lang w:eastAsia="x-none"/>
        </w:rPr>
        <w:t>Comeback on Wednesday</w:t>
      </w:r>
      <w:r w:rsidR="00A06205">
        <w:rPr>
          <w:lang w:eastAsia="x-none"/>
        </w:rPr>
        <w:t>.</w:t>
      </w:r>
    </w:p>
    <w:p w14:paraId="604DC930" w14:textId="77777777" w:rsidR="006D6C39" w:rsidRDefault="006D6C39" w:rsidP="006D6C39">
      <w:pPr>
        <w:rPr>
          <w:lang w:eastAsia="x-none"/>
        </w:rPr>
      </w:pPr>
    </w:p>
    <w:p w14:paraId="458C60CE" w14:textId="77777777" w:rsidR="006D6C39" w:rsidRPr="006D6C39" w:rsidRDefault="006D6C39" w:rsidP="006D6C39">
      <w:pPr>
        <w:rPr>
          <w:lang w:eastAsia="x-none"/>
        </w:rPr>
      </w:pPr>
      <w:r w:rsidRPr="006D6C39">
        <w:rPr>
          <w:highlight w:val="green"/>
          <w:lang w:eastAsia="x-none"/>
        </w:rPr>
        <w:t>Agreement</w:t>
      </w:r>
    </w:p>
    <w:p w14:paraId="5D668770" w14:textId="77777777" w:rsidR="006D6C39" w:rsidRPr="006D6C39" w:rsidRDefault="006D6C39" w:rsidP="006D6C39">
      <w:pPr>
        <w:rPr>
          <w:highlight w:val="yellow"/>
          <w:lang w:eastAsia="x-none"/>
        </w:rPr>
      </w:pPr>
      <w:r w:rsidRPr="006D6C39">
        <w:t xml:space="preserve">For candidate cell </w:t>
      </w:r>
      <w:r w:rsidRPr="006D6C39">
        <w:rPr>
          <w:rFonts w:hint="eastAsia"/>
        </w:rPr>
        <w:t>CSI acquisition</w:t>
      </w:r>
    </w:p>
    <w:p w14:paraId="4166B83E" w14:textId="77777777" w:rsidR="006D6C39" w:rsidRPr="006D6C39" w:rsidRDefault="006D6C39" w:rsidP="00EC6DC4">
      <w:pPr>
        <w:numPr>
          <w:ilvl w:val="0"/>
          <w:numId w:val="89"/>
        </w:numPr>
        <w:rPr>
          <w:lang w:eastAsia="x-none"/>
        </w:rPr>
      </w:pPr>
      <w:r w:rsidRPr="006D6C39">
        <w:rPr>
          <w:lang w:eastAsia="x-none"/>
        </w:rPr>
        <w:t>In addition to periodic CSI-RS</w:t>
      </w:r>
      <w:r w:rsidRPr="006D6C39">
        <w:rPr>
          <w:rFonts w:hint="eastAsia"/>
          <w:lang w:eastAsia="x-none"/>
        </w:rPr>
        <w:t xml:space="preserve"> resource</w:t>
      </w:r>
      <w:r w:rsidRPr="006D6C39">
        <w:rPr>
          <w:lang w:eastAsia="x-none"/>
        </w:rPr>
        <w:t xml:space="preserve">, semi-persistent CSI-RS </w:t>
      </w:r>
      <w:r w:rsidRPr="006D6C39">
        <w:rPr>
          <w:rFonts w:hint="eastAsia"/>
          <w:lang w:eastAsia="x-none"/>
        </w:rPr>
        <w:t xml:space="preserve">resource </w:t>
      </w:r>
      <w:r w:rsidRPr="006D6C39">
        <w:rPr>
          <w:lang w:eastAsia="x-none"/>
        </w:rPr>
        <w:t xml:space="preserve">is supported </w:t>
      </w:r>
    </w:p>
    <w:p w14:paraId="1CB6F339" w14:textId="77777777" w:rsidR="006D6C39" w:rsidRPr="006D6C39" w:rsidRDefault="006D6C39" w:rsidP="00EC6DC4">
      <w:pPr>
        <w:numPr>
          <w:ilvl w:val="1"/>
          <w:numId w:val="89"/>
        </w:numPr>
        <w:rPr>
          <w:lang w:eastAsia="x-none"/>
        </w:rPr>
      </w:pPr>
      <w:r w:rsidRPr="006D6C39">
        <w:rPr>
          <w:lang w:eastAsia="x-none"/>
        </w:rPr>
        <w:t xml:space="preserve">Support of semi-persistent CSI-RS </w:t>
      </w:r>
      <w:r w:rsidRPr="006D6C39">
        <w:rPr>
          <w:rFonts w:hint="eastAsia"/>
          <w:lang w:eastAsia="x-none"/>
        </w:rPr>
        <w:t xml:space="preserve">resource </w:t>
      </w:r>
      <w:r w:rsidRPr="006D6C39">
        <w:rPr>
          <w:lang w:eastAsia="x-none"/>
        </w:rPr>
        <w:t>is subject to separate UE capability.</w:t>
      </w:r>
    </w:p>
    <w:p w14:paraId="319D9D3C" w14:textId="77777777" w:rsidR="006D6C39" w:rsidRPr="006D6C39" w:rsidRDefault="006D6C39" w:rsidP="00EC6DC4">
      <w:pPr>
        <w:numPr>
          <w:ilvl w:val="0"/>
          <w:numId w:val="89"/>
        </w:numPr>
        <w:rPr>
          <w:lang w:eastAsia="x-none"/>
        </w:rPr>
      </w:pPr>
      <w:r w:rsidRPr="006D6C39">
        <w:rPr>
          <w:lang w:eastAsia="x-none"/>
        </w:rPr>
        <w:t>MAC CE is used to activate/deactivate the semi-persistent CSI-RS resource similarly to the legacy mechanism for a serving cell which will be specified in RAN2</w:t>
      </w:r>
    </w:p>
    <w:p w14:paraId="06A5E43C" w14:textId="6577925C" w:rsidR="006D6C39" w:rsidRPr="006D6C39" w:rsidRDefault="006D6C39" w:rsidP="006D6C39">
      <w:pPr>
        <w:snapToGrid w:val="0"/>
        <w:spacing w:after="100" w:afterAutospacing="1"/>
        <w:jc w:val="both"/>
      </w:pPr>
      <w:r w:rsidRPr="006D6C39">
        <w:rPr>
          <w:rFonts w:hint="eastAsia"/>
        </w:rPr>
        <w:t>Send an LS to RAN2 and RAN3 to inform this agreement</w:t>
      </w:r>
      <w:r>
        <w:t>.</w:t>
      </w:r>
    </w:p>
    <w:p w14:paraId="63D6CF41" w14:textId="4C82D440" w:rsidR="00E16ACF" w:rsidRDefault="005E0A50" w:rsidP="00E16ACF">
      <w:pPr>
        <w:rPr>
          <w:b/>
          <w:bCs/>
        </w:rPr>
      </w:pPr>
      <w:hyperlink r:id="rId1088" w:history="1">
        <w:r>
          <w:rPr>
            <w:rStyle w:val="Hyperlink"/>
            <w:b/>
            <w:bCs/>
          </w:rPr>
          <w:t>R1-2503078</w:t>
        </w:r>
      </w:hyperlink>
      <w:r w:rsidR="00E16ACF" w:rsidRPr="00EB76D5">
        <w:rPr>
          <w:b/>
          <w:bCs/>
        </w:rPr>
        <w:tab/>
        <w:t>[Draft] LS on the support of semi-persistent CSI-RS resource for LTM CSI acquisition for candidate cells</w:t>
      </w:r>
      <w:r w:rsidR="00E16ACF" w:rsidRPr="00EB76D5">
        <w:rPr>
          <w:b/>
          <w:bCs/>
        </w:rPr>
        <w:tab/>
        <w:t>Moderator (Fujitsu)</w:t>
      </w:r>
    </w:p>
    <w:p w14:paraId="15CD3519" w14:textId="7CC576FE" w:rsidR="00EC6DC4" w:rsidRPr="00E16ACF" w:rsidRDefault="00EC6DC4" w:rsidP="00EC6DC4">
      <w:pPr>
        <w:rPr>
          <w:lang w:eastAsia="x-none"/>
        </w:rPr>
      </w:pPr>
      <w:r>
        <w:rPr>
          <w:b/>
          <w:bCs/>
        </w:rPr>
        <w:t>Wednesday decision:</w:t>
      </w:r>
      <w:r w:rsidRPr="00E16ACF">
        <w:t xml:space="preserve"> Draft </w:t>
      </w:r>
      <w:r>
        <w:rPr>
          <w:b/>
          <w:bCs/>
        </w:rPr>
        <w:t>r</w:t>
      </w:r>
      <w:r w:rsidRPr="00E16ACF">
        <w:rPr>
          <w:lang w:eastAsia="ja-JP"/>
        </w:rPr>
        <w:t>eply LS</w:t>
      </w:r>
      <w:r>
        <w:rPr>
          <w:lang w:eastAsia="ja-JP"/>
        </w:rPr>
        <w:t xml:space="preserve"> </w:t>
      </w:r>
      <w:r w:rsidRPr="00325987">
        <w:rPr>
          <w:lang w:val="en-US" w:eastAsia="ja-JP"/>
        </w:rPr>
        <w:t>on</w:t>
      </w:r>
      <w:r>
        <w:rPr>
          <w:rFonts w:eastAsiaTheme="minorEastAsia" w:hint="eastAsia"/>
          <w:lang w:val="en-US" w:eastAsia="ja-JP"/>
        </w:rPr>
        <w:t xml:space="preserve"> the support of semi-persistent CSI-RS </w:t>
      </w:r>
      <w:r>
        <w:rPr>
          <w:rFonts w:eastAsiaTheme="minorEastAsia"/>
          <w:lang w:val="en-US" w:eastAsia="ja-JP"/>
        </w:rPr>
        <w:t>resource</w:t>
      </w:r>
      <w:r>
        <w:rPr>
          <w:rFonts w:eastAsiaTheme="minorEastAsia" w:hint="eastAsia"/>
          <w:lang w:val="en-US" w:eastAsia="ja-JP"/>
        </w:rPr>
        <w:t xml:space="preserve"> for LTM CSI </w:t>
      </w:r>
      <w:r>
        <w:rPr>
          <w:rFonts w:eastAsiaTheme="minorEastAsia"/>
          <w:lang w:val="en-US" w:eastAsia="ja-JP"/>
        </w:rPr>
        <w:t>acquisition</w:t>
      </w:r>
      <w:r>
        <w:rPr>
          <w:rFonts w:eastAsiaTheme="minorEastAsia" w:hint="eastAsia"/>
          <w:lang w:val="en-US" w:eastAsia="ja-JP"/>
        </w:rPr>
        <w:t xml:space="preserve"> for candidate cells</w:t>
      </w:r>
      <w:r>
        <w:rPr>
          <w:rFonts w:eastAsiaTheme="minorEastAsia"/>
          <w:lang w:val="en-US" w:eastAsia="ja-JP"/>
        </w:rPr>
        <w:t xml:space="preserve"> is endorsed</w:t>
      </w:r>
      <w:r>
        <w:rPr>
          <w:lang w:eastAsia="ja-JP"/>
        </w:rPr>
        <w:t xml:space="preserve">. </w:t>
      </w:r>
      <w:r w:rsidRPr="00E16ACF">
        <w:rPr>
          <w:lang w:eastAsia="x-none"/>
        </w:rPr>
        <w:t xml:space="preserve">Final LS is </w:t>
      </w:r>
      <w:r w:rsidRPr="00E16ACF">
        <w:rPr>
          <w:highlight w:val="green"/>
          <w:lang w:eastAsia="x-none"/>
        </w:rPr>
        <w:t xml:space="preserve">approved in </w:t>
      </w:r>
      <w:hyperlink r:id="rId1089" w:history="1">
        <w:r w:rsidR="005E0A50">
          <w:rPr>
            <w:rStyle w:val="Hyperlink"/>
            <w:highlight w:val="green"/>
            <w:lang w:eastAsia="x-none"/>
          </w:rPr>
          <w:t>R1-2503079</w:t>
        </w:r>
      </w:hyperlink>
      <w:r w:rsidRPr="00E16ACF">
        <w:rPr>
          <w:lang w:eastAsia="x-none"/>
        </w:rPr>
        <w:t>.</w:t>
      </w:r>
    </w:p>
    <w:p w14:paraId="6CF79E24" w14:textId="7C7ABFB1" w:rsidR="00EC6DC4" w:rsidRPr="00EC6DC4" w:rsidRDefault="00EC6DC4" w:rsidP="00E16ACF"/>
    <w:p w14:paraId="715D1438" w14:textId="77777777" w:rsidR="00E16ACF" w:rsidRPr="006E7304" w:rsidRDefault="00E16ACF" w:rsidP="006D6C39">
      <w:pPr>
        <w:rPr>
          <w:lang w:eastAsia="x-none"/>
        </w:rPr>
      </w:pPr>
    </w:p>
    <w:p w14:paraId="1492B0A0" w14:textId="09C1FACC" w:rsidR="006D6C39" w:rsidRPr="00F86751" w:rsidRDefault="005E0A50" w:rsidP="006D6C39">
      <w:pPr>
        <w:rPr>
          <w:b/>
          <w:bCs/>
          <w:lang w:eastAsia="x-none"/>
        </w:rPr>
      </w:pPr>
      <w:hyperlink r:id="rId1090" w:history="1">
        <w:r>
          <w:rPr>
            <w:rStyle w:val="Hyperlink"/>
            <w:b/>
            <w:bCs/>
            <w:lang w:eastAsia="x-none"/>
          </w:rPr>
          <w:t>R1-2502089</w:t>
        </w:r>
      </w:hyperlink>
      <w:r w:rsidR="006D6C39" w:rsidRPr="00F86751">
        <w:rPr>
          <w:b/>
          <w:bCs/>
          <w:lang w:eastAsia="x-none"/>
        </w:rPr>
        <w:tab/>
        <w:t>FL summary 2 of Measurements related enhancements for LTM</w:t>
      </w:r>
      <w:r w:rsidR="006D6C39" w:rsidRPr="00F86751">
        <w:rPr>
          <w:b/>
          <w:bCs/>
          <w:lang w:eastAsia="x-none"/>
        </w:rPr>
        <w:tab/>
        <w:t>Moderator (Fujitsu)</w:t>
      </w:r>
    </w:p>
    <w:p w14:paraId="0ACEB88A" w14:textId="74A06E1F" w:rsidR="00F86751" w:rsidRDefault="00F86751" w:rsidP="006D6C39">
      <w:pPr>
        <w:rPr>
          <w:lang w:eastAsia="x-none"/>
        </w:rPr>
      </w:pPr>
      <w:r>
        <w:rPr>
          <w:lang w:eastAsia="x-none"/>
        </w:rPr>
        <w:t>From Wednesday session</w:t>
      </w:r>
    </w:p>
    <w:p w14:paraId="243F3723" w14:textId="77777777" w:rsidR="00E16ACF" w:rsidRPr="00E16ACF" w:rsidRDefault="00E16ACF" w:rsidP="00E16ACF">
      <w:pPr>
        <w:snapToGrid w:val="0"/>
        <w:jc w:val="both"/>
        <w:rPr>
          <w:rFonts w:eastAsia="SimSun"/>
          <w:bCs/>
          <w:szCs w:val="18"/>
        </w:rPr>
      </w:pPr>
      <w:r w:rsidRPr="00E16ACF">
        <w:rPr>
          <w:rFonts w:eastAsia="SimSun"/>
          <w:bCs/>
          <w:szCs w:val="18"/>
          <w:highlight w:val="green"/>
        </w:rPr>
        <w:t>Agreement</w:t>
      </w:r>
    </w:p>
    <w:p w14:paraId="2832F163" w14:textId="6CDDB4DE" w:rsidR="00E16ACF" w:rsidRPr="00E16ACF" w:rsidRDefault="00E16ACF" w:rsidP="00E16ACF">
      <w:r w:rsidRPr="00E16ACF">
        <w:rPr>
          <w:rFonts w:hint="eastAsia"/>
        </w:rPr>
        <w:t>For the RS type determination for event triggered reporting with event LTM2,</w:t>
      </w:r>
    </w:p>
    <w:p w14:paraId="45633B3B" w14:textId="3D00BAC0" w:rsidR="00E16ACF" w:rsidRPr="00E16ACF" w:rsidRDefault="00E16ACF" w:rsidP="00401EED">
      <w:pPr>
        <w:pStyle w:val="ListParagraph"/>
        <w:numPr>
          <w:ilvl w:val="0"/>
          <w:numId w:val="200"/>
        </w:numPr>
      </w:pPr>
      <w:r w:rsidRPr="00E16ACF">
        <w:rPr>
          <w:b/>
          <w:bCs/>
          <w:u w:val="single"/>
        </w:rPr>
        <w:t>Alt 1-2</w:t>
      </w:r>
      <w:r w:rsidRPr="00E16ACF">
        <w:t>: At least one candidate RS shall be configured</w:t>
      </w:r>
      <w:r>
        <w:t>.</w:t>
      </w:r>
    </w:p>
    <w:p w14:paraId="0AE41F3A" w14:textId="77777777" w:rsidR="00E16ACF" w:rsidRPr="00E16ACF" w:rsidRDefault="00E16ACF" w:rsidP="00E16ACF">
      <w:pPr>
        <w:rPr>
          <w:lang w:val="en-US" w:eastAsia="x-none"/>
        </w:rPr>
      </w:pPr>
      <w:r w:rsidRPr="00E16ACF">
        <w:rPr>
          <w:highlight w:val="green"/>
          <w:lang w:val="en-US" w:eastAsia="x-none"/>
        </w:rPr>
        <w:t>Agreement</w:t>
      </w:r>
    </w:p>
    <w:p w14:paraId="6C8EB0E9" w14:textId="36FB9707" w:rsidR="00E16ACF" w:rsidRPr="00E16ACF" w:rsidRDefault="00E16ACF" w:rsidP="00E16ACF">
      <w:pPr>
        <w:snapToGrid w:val="0"/>
        <w:jc w:val="both"/>
        <w:rPr>
          <w:rFonts w:eastAsia="MS Mincho" w:cs="Times"/>
          <w:szCs w:val="20"/>
          <w:lang w:val="en-US" w:eastAsia="ja-JP"/>
        </w:rPr>
      </w:pPr>
      <w:r w:rsidRPr="00E16ACF">
        <w:rPr>
          <w:rFonts w:eastAsia="MS Mincho" w:cs="Times"/>
          <w:szCs w:val="20"/>
          <w:lang w:val="en-US" w:eastAsia="ja-JP"/>
        </w:rPr>
        <w:t>For the container of LTM CSI report to a target cell, UCI is used with a solution to avoid blind detection at gNB if valid CSI is not available</w:t>
      </w:r>
      <w:r>
        <w:rPr>
          <w:rFonts w:eastAsia="MS Mincho" w:cs="Times"/>
          <w:szCs w:val="20"/>
          <w:lang w:val="en-US" w:eastAsia="ja-JP"/>
        </w:rPr>
        <w:t>.</w:t>
      </w:r>
    </w:p>
    <w:p w14:paraId="3925C75E" w14:textId="0365FF04" w:rsidR="00E16ACF" w:rsidRPr="00E16ACF" w:rsidRDefault="00E16ACF" w:rsidP="00401EED">
      <w:pPr>
        <w:pStyle w:val="ListParagraph"/>
        <w:numPr>
          <w:ilvl w:val="0"/>
          <w:numId w:val="200"/>
        </w:numPr>
        <w:rPr>
          <w:lang w:val="en-US"/>
        </w:rPr>
      </w:pPr>
      <w:r w:rsidRPr="00E16ACF">
        <w:rPr>
          <w:lang w:val="en-US"/>
        </w:rPr>
        <w:t>FFS: the definition of valid CSI</w:t>
      </w:r>
      <w:r>
        <w:rPr>
          <w:lang w:val="en-US"/>
        </w:rPr>
        <w:t>.</w:t>
      </w:r>
    </w:p>
    <w:p w14:paraId="79C768FB" w14:textId="77777777" w:rsidR="00F86751" w:rsidRPr="006E7304" w:rsidRDefault="00F86751" w:rsidP="006D6C39">
      <w:pPr>
        <w:rPr>
          <w:lang w:eastAsia="x-none"/>
        </w:rPr>
      </w:pPr>
    </w:p>
    <w:p w14:paraId="5A8EB07B" w14:textId="4068C6AE" w:rsidR="006D6C39" w:rsidRPr="00A06205" w:rsidRDefault="005E0A50" w:rsidP="006D6C39">
      <w:pPr>
        <w:rPr>
          <w:b/>
          <w:bCs/>
          <w:lang w:eastAsia="x-none"/>
        </w:rPr>
      </w:pPr>
      <w:hyperlink r:id="rId1091" w:history="1">
        <w:r>
          <w:rPr>
            <w:rStyle w:val="Hyperlink"/>
            <w:b/>
            <w:bCs/>
            <w:lang w:eastAsia="x-none"/>
          </w:rPr>
          <w:t>R1-2502090</w:t>
        </w:r>
      </w:hyperlink>
      <w:r w:rsidR="006D6C39" w:rsidRPr="00A06205">
        <w:rPr>
          <w:b/>
          <w:bCs/>
          <w:lang w:eastAsia="x-none"/>
        </w:rPr>
        <w:tab/>
        <w:t>FL summary 3 of Measurements related enhancements for LTM</w:t>
      </w:r>
      <w:r w:rsidR="006D6C39" w:rsidRPr="00A06205">
        <w:rPr>
          <w:b/>
          <w:bCs/>
          <w:lang w:eastAsia="x-none"/>
        </w:rPr>
        <w:tab/>
        <w:t>Moderator (Fujitsu)</w:t>
      </w:r>
    </w:p>
    <w:p w14:paraId="747B1B56" w14:textId="6B458D6E" w:rsidR="00A06205" w:rsidRDefault="00A06205" w:rsidP="006D6C39">
      <w:pPr>
        <w:rPr>
          <w:lang w:eastAsia="x-none"/>
        </w:rPr>
      </w:pPr>
      <w:r>
        <w:rPr>
          <w:lang w:eastAsia="x-none"/>
        </w:rPr>
        <w:t>From Thursday session</w:t>
      </w:r>
    </w:p>
    <w:p w14:paraId="3C618074" w14:textId="77777777" w:rsidR="00A06205" w:rsidRPr="00E16ACF" w:rsidRDefault="00A06205" w:rsidP="00A06205">
      <w:pPr>
        <w:rPr>
          <w:lang w:val="en-US" w:eastAsia="x-none"/>
        </w:rPr>
      </w:pPr>
      <w:r w:rsidRPr="00E16ACF">
        <w:rPr>
          <w:highlight w:val="green"/>
          <w:lang w:val="en-US" w:eastAsia="x-none"/>
        </w:rPr>
        <w:t>Agreement</w:t>
      </w:r>
    </w:p>
    <w:p w14:paraId="232B4C84" w14:textId="77777777" w:rsidR="00A06205" w:rsidRPr="00A06205" w:rsidRDefault="00A06205" w:rsidP="00A06205">
      <w:pPr>
        <w:snapToGrid w:val="0"/>
        <w:jc w:val="both"/>
        <w:rPr>
          <w:lang w:eastAsia="x-none"/>
        </w:rPr>
      </w:pPr>
      <w:r w:rsidRPr="00A06205">
        <w:rPr>
          <w:rFonts w:hint="eastAsia"/>
          <w:lang w:eastAsia="x-none"/>
        </w:rPr>
        <w:t xml:space="preserve">For the solution to avoid blind detection for LTM CSI report if valid CSI is not </w:t>
      </w:r>
      <w:r w:rsidRPr="00A06205">
        <w:rPr>
          <w:lang w:eastAsia="x-none"/>
        </w:rPr>
        <w:t>available</w:t>
      </w:r>
      <w:r w:rsidRPr="00A06205">
        <w:rPr>
          <w:rFonts w:hint="eastAsia"/>
          <w:lang w:eastAsia="x-none"/>
        </w:rPr>
        <w:t xml:space="preserve">, </w:t>
      </w:r>
    </w:p>
    <w:p w14:paraId="4F2338B2" w14:textId="7EBB7793" w:rsidR="00A06205" w:rsidRPr="00A06205" w:rsidRDefault="00A06205" w:rsidP="00401EED">
      <w:pPr>
        <w:pStyle w:val="ListParagraph"/>
        <w:numPr>
          <w:ilvl w:val="0"/>
          <w:numId w:val="200"/>
        </w:numPr>
      </w:pPr>
      <w:r w:rsidRPr="00A06205">
        <w:rPr>
          <w:rFonts w:hint="eastAsia"/>
        </w:rPr>
        <w:t>Option 1: CSI is reported when valid CSI is not available</w:t>
      </w:r>
      <w:r>
        <w:t>.</w:t>
      </w:r>
    </w:p>
    <w:p w14:paraId="1542EF37" w14:textId="78E72E39" w:rsidR="00A06205" w:rsidRPr="00A06205" w:rsidRDefault="00A06205" w:rsidP="00401EED">
      <w:pPr>
        <w:pStyle w:val="ListParagraph"/>
        <w:numPr>
          <w:ilvl w:val="1"/>
          <w:numId w:val="200"/>
        </w:numPr>
      </w:pPr>
      <w:r w:rsidRPr="00A06205">
        <w:rPr>
          <w:rFonts w:hint="eastAsia"/>
        </w:rPr>
        <w:t>Option 1-1: one CQI codepoint is used to indicate that valid CSI is not available</w:t>
      </w:r>
      <w:r>
        <w:t>.</w:t>
      </w:r>
    </w:p>
    <w:p w14:paraId="43DFCFB2" w14:textId="57E5293B" w:rsidR="00A06205" w:rsidRPr="00A06205" w:rsidRDefault="00A06205" w:rsidP="00401EED">
      <w:pPr>
        <w:pStyle w:val="ListParagraph"/>
        <w:numPr>
          <w:ilvl w:val="2"/>
          <w:numId w:val="200"/>
        </w:numPr>
      </w:pPr>
      <w:r w:rsidRPr="00A06205">
        <w:rPr>
          <w:rFonts w:hint="eastAsia"/>
        </w:rPr>
        <w:t>Option 1-1-1: Codepoint with the lowest CQI index is reported</w:t>
      </w:r>
      <w:r>
        <w:t>.</w:t>
      </w:r>
    </w:p>
    <w:p w14:paraId="0389A488" w14:textId="77777777" w:rsidR="00A06205" w:rsidRPr="00E16ACF" w:rsidRDefault="00A06205" w:rsidP="00A06205">
      <w:pPr>
        <w:rPr>
          <w:lang w:val="en-US" w:eastAsia="x-none"/>
        </w:rPr>
      </w:pPr>
      <w:r w:rsidRPr="00E16ACF">
        <w:rPr>
          <w:highlight w:val="green"/>
          <w:lang w:val="en-US" w:eastAsia="x-none"/>
        </w:rPr>
        <w:t>Agreement</w:t>
      </w:r>
    </w:p>
    <w:p w14:paraId="522D7860" w14:textId="77777777" w:rsidR="00A06205" w:rsidRPr="00A06205" w:rsidRDefault="00A06205" w:rsidP="00A06205">
      <w:pPr>
        <w:snapToGrid w:val="0"/>
        <w:jc w:val="both"/>
      </w:pPr>
      <w:r w:rsidRPr="00A06205">
        <w:rPr>
          <w:rFonts w:hint="eastAsia"/>
        </w:rPr>
        <w:t>Regarding CSI acquisition, f</w:t>
      </w:r>
      <w:r w:rsidRPr="00A06205">
        <w:t>or a candidate cell,</w:t>
      </w:r>
      <w:r w:rsidRPr="00A06205">
        <w:rPr>
          <w:rFonts w:hint="eastAsia"/>
        </w:rPr>
        <w:t xml:space="preserve"> </w:t>
      </w:r>
    </w:p>
    <w:p w14:paraId="356FD670" w14:textId="77777777" w:rsidR="00A06205" w:rsidRPr="00A06205" w:rsidRDefault="00A06205" w:rsidP="00401EED">
      <w:pPr>
        <w:numPr>
          <w:ilvl w:val="0"/>
          <w:numId w:val="246"/>
        </w:numPr>
        <w:rPr>
          <w:lang w:eastAsia="x-none"/>
        </w:rPr>
      </w:pPr>
      <w:r w:rsidRPr="00A06205">
        <w:rPr>
          <w:lang w:eastAsia="x-none"/>
        </w:rPr>
        <w:t>A single CSI report configuration is configured</w:t>
      </w:r>
    </w:p>
    <w:p w14:paraId="1E825F2E" w14:textId="77777777" w:rsidR="00A06205" w:rsidRPr="00A06205" w:rsidRDefault="00A06205" w:rsidP="00401EED">
      <w:pPr>
        <w:numPr>
          <w:ilvl w:val="0"/>
          <w:numId w:val="246"/>
        </w:numPr>
        <w:rPr>
          <w:lang w:eastAsia="x-none"/>
        </w:rPr>
      </w:pPr>
      <w:r w:rsidRPr="00A06205">
        <w:rPr>
          <w:rFonts w:hint="eastAsia"/>
          <w:lang w:eastAsia="x-none"/>
        </w:rPr>
        <w:t>Multiple</w:t>
      </w:r>
      <w:r w:rsidRPr="00A06205">
        <w:rPr>
          <w:lang w:eastAsia="x-none"/>
        </w:rPr>
        <w:t xml:space="preserve"> CSI-RS resources for CMR can be associated with the CSI report configuration</w:t>
      </w:r>
    </w:p>
    <w:p w14:paraId="0A8A2F0C" w14:textId="77777777" w:rsidR="00A06205" w:rsidRPr="00A06205" w:rsidRDefault="00A06205" w:rsidP="00401EED">
      <w:pPr>
        <w:numPr>
          <w:ilvl w:val="1"/>
          <w:numId w:val="246"/>
        </w:numPr>
        <w:rPr>
          <w:lang w:eastAsia="x-none"/>
        </w:rPr>
      </w:pPr>
      <w:r w:rsidRPr="00A06205">
        <w:rPr>
          <w:rFonts w:hint="eastAsia"/>
          <w:lang w:eastAsia="x-none"/>
        </w:rPr>
        <w:t>The number of CSI-RS resources for CMR is subject to UE capability</w:t>
      </w:r>
    </w:p>
    <w:p w14:paraId="723B8FD6" w14:textId="77777777" w:rsidR="00A06205" w:rsidRPr="00A06205" w:rsidRDefault="00A06205" w:rsidP="00A06205">
      <w:pPr>
        <w:rPr>
          <w:lang w:eastAsia="x-none"/>
        </w:rPr>
      </w:pPr>
    </w:p>
    <w:p w14:paraId="5279A655" w14:textId="77777777" w:rsidR="00A06205" w:rsidRPr="00E16ACF" w:rsidRDefault="00A06205" w:rsidP="00A06205">
      <w:pPr>
        <w:rPr>
          <w:lang w:val="en-US" w:eastAsia="x-none"/>
        </w:rPr>
      </w:pPr>
      <w:r w:rsidRPr="00E16ACF">
        <w:rPr>
          <w:highlight w:val="green"/>
          <w:lang w:val="en-US" w:eastAsia="x-none"/>
        </w:rPr>
        <w:t>Agreement</w:t>
      </w:r>
    </w:p>
    <w:p w14:paraId="2689817D" w14:textId="3B4E3049" w:rsidR="00A06205" w:rsidRPr="00A06205" w:rsidRDefault="00A06205" w:rsidP="00A06205">
      <w:pPr>
        <w:rPr>
          <w:lang w:eastAsia="x-none"/>
        </w:rPr>
      </w:pPr>
      <w:r w:rsidRPr="00A06205">
        <w:rPr>
          <w:lang w:eastAsia="x-none"/>
        </w:rPr>
        <w:t>Following restrictions are introduced</w:t>
      </w:r>
      <w:r>
        <w:rPr>
          <w:lang w:eastAsia="x-none"/>
        </w:rPr>
        <w:t>:</w:t>
      </w:r>
    </w:p>
    <w:p w14:paraId="0439564F" w14:textId="493AE530" w:rsidR="00A06205" w:rsidRPr="00A06205" w:rsidRDefault="00A06205" w:rsidP="00401EED">
      <w:pPr>
        <w:numPr>
          <w:ilvl w:val="0"/>
          <w:numId w:val="247"/>
        </w:numPr>
        <w:rPr>
          <w:lang w:eastAsia="x-none"/>
        </w:rPr>
      </w:pPr>
      <w:r w:rsidRPr="00A06205">
        <w:rPr>
          <w:lang w:eastAsia="x-none"/>
        </w:rPr>
        <w:t xml:space="preserve">For the codebook configurations in report configuration, </w:t>
      </w:r>
      <w:r w:rsidRPr="00A06205">
        <w:rPr>
          <w:i/>
          <w:iCs/>
          <w:lang w:eastAsia="x-none"/>
        </w:rPr>
        <w:t>typeI-SinglePanel</w:t>
      </w:r>
      <w:r w:rsidRPr="00A06205">
        <w:rPr>
          <w:lang w:eastAsia="x-none"/>
        </w:rPr>
        <w:t xml:space="preserve"> is supported for LTM CSI acquisition</w:t>
      </w:r>
      <w:r>
        <w:rPr>
          <w:lang w:eastAsia="x-none"/>
        </w:rPr>
        <w:t>.</w:t>
      </w:r>
    </w:p>
    <w:p w14:paraId="26B0BA2A" w14:textId="7377408B" w:rsidR="00A06205" w:rsidRPr="00A06205" w:rsidRDefault="00A06205" w:rsidP="00401EED">
      <w:pPr>
        <w:numPr>
          <w:ilvl w:val="0"/>
          <w:numId w:val="247"/>
        </w:numPr>
        <w:rPr>
          <w:lang w:eastAsia="x-none"/>
        </w:rPr>
      </w:pPr>
      <w:r w:rsidRPr="00A06205">
        <w:rPr>
          <w:lang w:eastAsia="x-none"/>
        </w:rPr>
        <w:t>For report frequency configuration in report configuration, wideband CQI and wideband PMI are supported for LTM CSI acquisition</w:t>
      </w:r>
      <w:r>
        <w:rPr>
          <w:lang w:eastAsia="x-none"/>
        </w:rPr>
        <w:t>.</w:t>
      </w:r>
    </w:p>
    <w:p w14:paraId="64E2B034" w14:textId="7D1E9C69" w:rsidR="00A06205" w:rsidRPr="00A06205" w:rsidRDefault="00A06205" w:rsidP="00401EED">
      <w:pPr>
        <w:numPr>
          <w:ilvl w:val="0"/>
          <w:numId w:val="247"/>
        </w:numPr>
        <w:rPr>
          <w:lang w:eastAsia="x-none"/>
        </w:rPr>
      </w:pPr>
      <w:r w:rsidRPr="00A06205">
        <w:rPr>
          <w:lang w:eastAsia="x-none"/>
        </w:rPr>
        <w:t xml:space="preserve">For the report quantity in report configuration, </w:t>
      </w:r>
      <w:r w:rsidRPr="00A06205">
        <w:rPr>
          <w:i/>
          <w:iCs/>
          <w:lang w:eastAsia="x-none"/>
        </w:rPr>
        <w:t>cri-RI-PMI-CQI</w:t>
      </w:r>
      <w:r w:rsidRPr="00A06205">
        <w:rPr>
          <w:lang w:eastAsia="x-none"/>
        </w:rPr>
        <w:t xml:space="preserve"> is supported for LTM CSI acquisition</w:t>
      </w:r>
      <w:r>
        <w:rPr>
          <w:lang w:eastAsia="x-none"/>
        </w:rPr>
        <w:t>.</w:t>
      </w:r>
    </w:p>
    <w:p w14:paraId="678E97A6" w14:textId="6F99DF76" w:rsidR="00A06205" w:rsidRPr="00A06205" w:rsidRDefault="00A06205" w:rsidP="00401EED">
      <w:pPr>
        <w:numPr>
          <w:ilvl w:val="1"/>
          <w:numId w:val="247"/>
        </w:numPr>
        <w:rPr>
          <w:lang w:eastAsia="x-none"/>
        </w:rPr>
      </w:pPr>
      <w:r w:rsidRPr="00A06205">
        <w:rPr>
          <w:lang w:eastAsia="x-none"/>
        </w:rPr>
        <w:t>The supported max rank is up to separate UE capability</w:t>
      </w:r>
      <w:r>
        <w:rPr>
          <w:lang w:eastAsia="x-none"/>
        </w:rPr>
        <w:t>.</w:t>
      </w:r>
    </w:p>
    <w:p w14:paraId="645CB68F" w14:textId="1A6373BD" w:rsidR="00A06205" w:rsidRPr="00A06205" w:rsidRDefault="00A06205" w:rsidP="00401EED">
      <w:pPr>
        <w:numPr>
          <w:ilvl w:val="0"/>
          <w:numId w:val="247"/>
        </w:numPr>
        <w:rPr>
          <w:lang w:eastAsia="x-none"/>
        </w:rPr>
      </w:pPr>
      <w:r w:rsidRPr="00A06205">
        <w:rPr>
          <w:lang w:eastAsia="x-none"/>
        </w:rPr>
        <w:t>For the number of CSI-RS ports of CSI-RS resource(s) associated with a CSI report configuration for a candidate cell for LTM CSI acquisition</w:t>
      </w:r>
      <w:r>
        <w:rPr>
          <w:lang w:eastAsia="x-none"/>
        </w:rPr>
        <w:t>.</w:t>
      </w:r>
    </w:p>
    <w:p w14:paraId="53D4846F" w14:textId="745BDC6B" w:rsidR="00A06205" w:rsidRPr="00A06205" w:rsidRDefault="00A06205" w:rsidP="00401EED">
      <w:pPr>
        <w:numPr>
          <w:ilvl w:val="1"/>
          <w:numId w:val="247"/>
        </w:numPr>
        <w:rPr>
          <w:lang w:eastAsia="x-none"/>
        </w:rPr>
      </w:pPr>
      <w:r w:rsidRPr="00A06205">
        <w:rPr>
          <w:lang w:eastAsia="x-none"/>
        </w:rPr>
        <w:lastRenderedPageBreak/>
        <w:t>Up to 128 ports is supported</w:t>
      </w:r>
      <w:r>
        <w:rPr>
          <w:lang w:eastAsia="x-none"/>
        </w:rPr>
        <w:t>.</w:t>
      </w:r>
    </w:p>
    <w:p w14:paraId="1AE9732A" w14:textId="0323EF02" w:rsidR="00A06205" w:rsidRPr="00A06205" w:rsidRDefault="00A06205" w:rsidP="00401EED">
      <w:pPr>
        <w:numPr>
          <w:ilvl w:val="1"/>
          <w:numId w:val="247"/>
        </w:numPr>
        <w:rPr>
          <w:lang w:eastAsia="x-none"/>
        </w:rPr>
      </w:pPr>
      <w:r w:rsidRPr="00A06205">
        <w:rPr>
          <w:lang w:eastAsia="x-none"/>
        </w:rPr>
        <w:t>The supported max number of CSI-RS ports is up to separate UE capability</w:t>
      </w:r>
      <w:r>
        <w:rPr>
          <w:lang w:eastAsia="x-none"/>
        </w:rPr>
        <w:t>.</w:t>
      </w:r>
    </w:p>
    <w:p w14:paraId="1684D072" w14:textId="77777777" w:rsidR="00A06205" w:rsidRDefault="00A06205" w:rsidP="00A06205">
      <w:pPr>
        <w:rPr>
          <w:lang w:eastAsia="x-none"/>
        </w:rPr>
      </w:pPr>
    </w:p>
    <w:p w14:paraId="24C241FB" w14:textId="77777777" w:rsidR="00A06205" w:rsidRPr="006E7304" w:rsidRDefault="00A06205" w:rsidP="006D6C39">
      <w:pPr>
        <w:rPr>
          <w:lang w:eastAsia="x-none"/>
        </w:rPr>
      </w:pPr>
    </w:p>
    <w:p w14:paraId="517EE041" w14:textId="13E66344" w:rsidR="006D6C39" w:rsidRDefault="005E0A50" w:rsidP="006E7304">
      <w:pPr>
        <w:rPr>
          <w:lang w:eastAsia="x-none"/>
        </w:rPr>
      </w:pPr>
      <w:hyperlink r:id="rId1092" w:history="1">
        <w:r>
          <w:rPr>
            <w:rStyle w:val="Hyperlink"/>
            <w:lang w:eastAsia="x-none"/>
          </w:rPr>
          <w:t>R1-2502091</w:t>
        </w:r>
      </w:hyperlink>
      <w:r w:rsidR="006D6C39" w:rsidRPr="006E7304">
        <w:rPr>
          <w:lang w:eastAsia="x-none"/>
        </w:rPr>
        <w:tab/>
        <w:t>Final FL summary of Measurements related enhancements for LTM</w:t>
      </w:r>
      <w:r w:rsidR="006D6C39" w:rsidRPr="006E7304">
        <w:rPr>
          <w:lang w:eastAsia="x-none"/>
        </w:rPr>
        <w:tab/>
        <w:t>Moderator (Fujitsu)</w:t>
      </w:r>
    </w:p>
    <w:p w14:paraId="0BA30E78" w14:textId="0567749C" w:rsidR="00E2754B" w:rsidRPr="006E7304" w:rsidRDefault="00E2754B" w:rsidP="00E2754B">
      <w:pPr>
        <w:rPr>
          <w:lang w:eastAsia="x-none"/>
        </w:rPr>
      </w:pPr>
      <w:r>
        <w:rPr>
          <w:lang w:eastAsia="x-none"/>
        </w:rPr>
        <w:t>Thursday session was closed with a Way Forward requesting RAN1 Chair to join the mobility dinner on Wednesday next meeting in Malta.</w:t>
      </w:r>
    </w:p>
    <w:p w14:paraId="1B1184C9" w14:textId="77777777" w:rsidR="006E7304" w:rsidRPr="006E7304" w:rsidRDefault="006E7304" w:rsidP="0051205C">
      <w:pPr>
        <w:pStyle w:val="Heading2"/>
      </w:pPr>
      <w:bookmarkStart w:id="248" w:name="_Toc193461205"/>
      <w:bookmarkStart w:id="249" w:name="_Toc198056612"/>
      <w:r w:rsidRPr="006E7304">
        <w:t>XR (eXtended Reality) for NR Phase 3</w:t>
      </w:r>
      <w:bookmarkEnd w:id="248"/>
      <w:bookmarkEnd w:id="249"/>
    </w:p>
    <w:p w14:paraId="0A1FDE67" w14:textId="77777777" w:rsidR="006E7304" w:rsidRPr="003A6E69" w:rsidRDefault="006E7304" w:rsidP="006E7304">
      <w:pPr>
        <w:rPr>
          <w:i/>
          <w:iCs/>
        </w:rPr>
      </w:pPr>
      <w:r w:rsidRPr="003A6E69">
        <w:rPr>
          <w:i/>
          <w:iCs/>
        </w:rPr>
        <w:t xml:space="preserve">Please refer to </w:t>
      </w:r>
      <w:hyperlink r:id="rId1093" w:history="1">
        <w:r w:rsidRPr="003A6E69">
          <w:rPr>
            <w:i/>
            <w:iCs/>
            <w:u w:val="single"/>
          </w:rPr>
          <w:t>RP-250107</w:t>
        </w:r>
      </w:hyperlink>
      <w:r w:rsidRPr="003A6E69">
        <w:rPr>
          <w:i/>
          <w:iCs/>
        </w:rPr>
        <w:t xml:space="preserve"> for detailed scope of the WI.</w:t>
      </w:r>
    </w:p>
    <w:p w14:paraId="03A3BE8F" w14:textId="77777777" w:rsidR="006E7304" w:rsidRDefault="006E7304" w:rsidP="006E7304">
      <w:pPr>
        <w:rPr>
          <w:i/>
          <w:iCs/>
        </w:rPr>
      </w:pPr>
      <w:r w:rsidRPr="003A6E69">
        <w:rPr>
          <w:i/>
          <w:iCs/>
        </w:rPr>
        <w:t>No contributions in RAN1#120bis. RAN1 discussions on maintenance will resume in RAN1#121.</w:t>
      </w:r>
    </w:p>
    <w:p w14:paraId="0C438676" w14:textId="77777777" w:rsidR="003A6E69" w:rsidRDefault="003A6E69" w:rsidP="006E7304">
      <w:pPr>
        <w:rPr>
          <w:bCs/>
          <w:iCs/>
          <w:lang w:eastAsia="x-none"/>
        </w:rPr>
      </w:pPr>
    </w:p>
    <w:p w14:paraId="29DC907D" w14:textId="6169BEFA" w:rsidR="003A6E69" w:rsidRPr="003A6E69" w:rsidRDefault="003A6E69" w:rsidP="006E7304">
      <w:pPr>
        <w:rPr>
          <w:bCs/>
          <w:iCs/>
          <w:lang w:eastAsia="x-none"/>
        </w:rPr>
      </w:pPr>
      <w:r>
        <w:rPr>
          <w:bCs/>
          <w:iCs/>
          <w:lang w:eastAsia="x-none"/>
        </w:rPr>
        <w:t>None.</w:t>
      </w:r>
    </w:p>
    <w:p w14:paraId="734B5BBB" w14:textId="77777777" w:rsidR="006E7304" w:rsidRPr="006E7304" w:rsidRDefault="006E7304" w:rsidP="0051205C">
      <w:pPr>
        <w:pStyle w:val="Heading2"/>
      </w:pPr>
      <w:bookmarkStart w:id="250" w:name="_Toc193461207"/>
      <w:bookmarkStart w:id="251" w:name="_Toc198056613"/>
      <w:r w:rsidRPr="006E7304">
        <w:t>Non-Terrestrial Networks (NTN) for NR Phase 3, Internet of Things (IoT) Phase 3, and IoT-NTN TDD mode</w:t>
      </w:r>
      <w:bookmarkEnd w:id="250"/>
      <w:bookmarkEnd w:id="251"/>
    </w:p>
    <w:p w14:paraId="2D0B0BEC" w14:textId="77777777" w:rsidR="006E7304" w:rsidRDefault="006E7304" w:rsidP="006E7304">
      <w:pPr>
        <w:rPr>
          <w:i/>
          <w:iCs/>
        </w:rPr>
      </w:pPr>
      <w:r w:rsidRPr="006E7304">
        <w:rPr>
          <w:i/>
          <w:iCs/>
        </w:rPr>
        <w:t xml:space="preserve">Please refer to </w:t>
      </w:r>
      <w:hyperlink r:id="rId1094" w:history="1">
        <w:r w:rsidRPr="006E7304">
          <w:rPr>
            <w:i/>
            <w:iCs/>
            <w:color w:val="0000FF"/>
            <w:u w:val="single"/>
          </w:rPr>
          <w:t>RP-243300</w:t>
        </w:r>
      </w:hyperlink>
      <w:r w:rsidRPr="006E7304">
        <w:rPr>
          <w:i/>
          <w:iCs/>
        </w:rPr>
        <w:t xml:space="preserve"> for detailed scope of the WI for NR-NTN Phase 3. Please refer to </w:t>
      </w:r>
      <w:hyperlink r:id="rId1095" w:history="1">
        <w:r w:rsidRPr="006E7304">
          <w:rPr>
            <w:i/>
            <w:iCs/>
            <w:color w:val="0000FF"/>
            <w:u w:val="single"/>
          </w:rPr>
          <w:t>RP-250472</w:t>
        </w:r>
      </w:hyperlink>
      <w:r w:rsidRPr="006E7304">
        <w:rPr>
          <w:i/>
          <w:iCs/>
        </w:rPr>
        <w:t xml:space="preserve"> for detailed scope of the WI for IoT-NTN Phase 3. Please refer to </w:t>
      </w:r>
      <w:hyperlink r:id="rId1096" w:history="1">
        <w:r w:rsidRPr="006E7304">
          <w:rPr>
            <w:i/>
            <w:iCs/>
            <w:color w:val="0000FF"/>
            <w:u w:val="single"/>
          </w:rPr>
          <w:t>RP-243293</w:t>
        </w:r>
      </w:hyperlink>
      <w:r w:rsidRPr="006E7304">
        <w:rPr>
          <w:i/>
          <w:iCs/>
        </w:rPr>
        <w:t xml:space="preserve"> for detailed scope of the WI for Introduction of IoT-NTN TDD mode.</w:t>
      </w:r>
    </w:p>
    <w:p w14:paraId="3DBBC88F" w14:textId="77777777" w:rsidR="003A6E69" w:rsidRDefault="003A6E69" w:rsidP="003A6E69"/>
    <w:p w14:paraId="15E5B3BB" w14:textId="2485B105" w:rsidR="008C5B87" w:rsidRPr="008C5B87" w:rsidRDefault="005E0A50" w:rsidP="008C5B87">
      <w:pPr>
        <w:rPr>
          <w:b/>
          <w:bCs/>
        </w:rPr>
      </w:pPr>
      <w:hyperlink r:id="rId1097" w:history="1">
        <w:r>
          <w:rPr>
            <w:rStyle w:val="Hyperlink"/>
            <w:b/>
            <w:bCs/>
          </w:rPr>
          <w:t>R1-2503115</w:t>
        </w:r>
      </w:hyperlink>
      <w:r w:rsidR="008C5B87" w:rsidRPr="008C5B87">
        <w:rPr>
          <w:b/>
          <w:bCs/>
        </w:rPr>
        <w:tab/>
        <w:t>Session notes for 9.11 (Non-Terrestrial Networks for NR Phase 3 and Internet of Things Phase 3)</w:t>
      </w:r>
      <w:r w:rsidR="008C5B87" w:rsidRPr="008C5B87">
        <w:rPr>
          <w:b/>
          <w:bCs/>
        </w:rPr>
        <w:tab/>
        <w:t>Ad-Hoc Chair (Huawei)</w:t>
      </w:r>
    </w:p>
    <w:p w14:paraId="282CC462"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1FAEF47A" w14:textId="77777777" w:rsidR="008C5B87" w:rsidRDefault="008C5B87" w:rsidP="003A6E69"/>
    <w:p w14:paraId="0F37819A" w14:textId="77777777" w:rsidR="003A6E69" w:rsidRPr="00F668D8" w:rsidRDefault="003A6E69" w:rsidP="003A6E69">
      <w:pPr>
        <w:rPr>
          <w:lang w:eastAsia="x-none"/>
        </w:rPr>
      </w:pPr>
      <w:r w:rsidRPr="00F668D8">
        <w:rPr>
          <w:lang w:eastAsia="x-none"/>
        </w:rPr>
        <w:t>[120bis-R19-NTN] – Mohamed (Thales)</w:t>
      </w:r>
    </w:p>
    <w:p w14:paraId="5A72054B" w14:textId="00E93F8C" w:rsidR="003A6E69" w:rsidRPr="00F668D8" w:rsidRDefault="003A6E69" w:rsidP="003A6E69">
      <w:pPr>
        <w:rPr>
          <w:lang w:eastAsia="x-none"/>
        </w:rPr>
      </w:pPr>
      <w:r w:rsidRPr="00F668D8">
        <w:rPr>
          <w:lang w:eastAsia="x-none"/>
        </w:rPr>
        <w:t>Email discussion on Rel-19 NTN enhancement</w:t>
      </w:r>
    </w:p>
    <w:p w14:paraId="6341E90F" w14:textId="77777777" w:rsidR="003A6E69" w:rsidRPr="00F668D8" w:rsidRDefault="003A6E69" w:rsidP="003A6E69">
      <w:pPr>
        <w:numPr>
          <w:ilvl w:val="0"/>
          <w:numId w:val="68"/>
        </w:numPr>
        <w:rPr>
          <w:lang w:val="en-US" w:eastAsia="x-none"/>
        </w:rPr>
      </w:pPr>
      <w:r w:rsidRPr="00F668D8">
        <w:rPr>
          <w:lang w:eastAsia="x-none"/>
        </w:rPr>
        <w:t>To be used for sharing updates on online/offline schedule, details on what is to be discussed in online/offline sessions, tdoc number of the moderator summary for online session, etc</w:t>
      </w:r>
    </w:p>
    <w:p w14:paraId="7296C3FB" w14:textId="77777777" w:rsidR="003A6E69" w:rsidRDefault="003A6E69" w:rsidP="003A6E69"/>
    <w:p w14:paraId="1BD5214C" w14:textId="5B09EC73" w:rsidR="006E7304" w:rsidRPr="006E7304" w:rsidRDefault="005E0A50" w:rsidP="006E7304">
      <w:hyperlink r:id="rId1098" w:history="1">
        <w:r>
          <w:rPr>
            <w:rStyle w:val="Hyperlink"/>
          </w:rPr>
          <w:t>R1-2501729</w:t>
        </w:r>
      </w:hyperlink>
      <w:r w:rsidR="006E7304" w:rsidRPr="006E7304">
        <w:tab/>
        <w:t>Work plan for Rel-19 NR_NTN_Ph3</w:t>
      </w:r>
      <w:r w:rsidR="006E7304" w:rsidRPr="006E7304">
        <w:tab/>
        <w:t>THALES, CATT</w:t>
      </w:r>
    </w:p>
    <w:p w14:paraId="5A6B1BCD" w14:textId="08ED7490" w:rsidR="006E7304" w:rsidRPr="006E7304" w:rsidRDefault="005E0A50" w:rsidP="006E7304">
      <w:hyperlink r:id="rId1099" w:history="1">
        <w:r>
          <w:rPr>
            <w:rStyle w:val="Hyperlink"/>
          </w:rPr>
          <w:t>R1-2501842</w:t>
        </w:r>
      </w:hyperlink>
      <w:r w:rsidR="006E7304" w:rsidRPr="006E7304">
        <w:tab/>
        <w:t>RAN1 agreements for NR NTN Phase 3 up to RAN1#120</w:t>
      </w:r>
      <w:r w:rsidR="006E7304" w:rsidRPr="006E7304">
        <w:tab/>
        <w:t>THALES</w:t>
      </w:r>
    </w:p>
    <w:p w14:paraId="5A167458" w14:textId="522D4DEA" w:rsidR="006E7304" w:rsidRDefault="005E0A50" w:rsidP="006E7304">
      <w:hyperlink r:id="rId1100" w:history="1">
        <w:r>
          <w:rPr>
            <w:rStyle w:val="Hyperlink"/>
          </w:rPr>
          <w:t>R1-2502056</w:t>
        </w:r>
      </w:hyperlink>
      <w:r w:rsidR="006E7304" w:rsidRPr="006E7304">
        <w:tab/>
        <w:t>Work plan for WID: introduction of IoT-NTN TDD mode</w:t>
      </w:r>
      <w:r w:rsidR="006E7304" w:rsidRPr="006E7304">
        <w:tab/>
        <w:t>Iridium Satellite LLC</w:t>
      </w:r>
    </w:p>
    <w:p w14:paraId="484F885E" w14:textId="77777777" w:rsidR="00802BB5" w:rsidRPr="006E7304" w:rsidRDefault="00802BB5" w:rsidP="006E7304"/>
    <w:p w14:paraId="2A7A2AE3" w14:textId="5D50D782" w:rsidR="006E7304" w:rsidRPr="006E7304" w:rsidRDefault="005E0A50" w:rsidP="006E7304">
      <w:hyperlink r:id="rId1101" w:history="1">
        <w:r>
          <w:rPr>
            <w:rStyle w:val="Hyperlink"/>
          </w:rPr>
          <w:t>R1-2502566</w:t>
        </w:r>
      </w:hyperlink>
      <w:r w:rsidR="006E7304" w:rsidRPr="006E7304">
        <w:tab/>
        <w:t>Initial RRC parameters list for Rel-19 NR NTN Phase 3</w:t>
      </w:r>
      <w:r w:rsidR="006E7304" w:rsidRPr="006E7304">
        <w:tab/>
        <w:t>THALES</w:t>
      </w:r>
    </w:p>
    <w:p w14:paraId="5E31C825" w14:textId="4170D562" w:rsidR="004962D4" w:rsidRPr="004962D4" w:rsidRDefault="005E0A50" w:rsidP="004962D4">
      <w:pPr>
        <w:rPr>
          <w:b/>
          <w:bCs/>
        </w:rPr>
      </w:pPr>
      <w:hyperlink r:id="rId1102" w:history="1">
        <w:r>
          <w:rPr>
            <w:rStyle w:val="Hyperlink"/>
            <w:b/>
            <w:bCs/>
          </w:rPr>
          <w:t>R1-2503127</w:t>
        </w:r>
      </w:hyperlink>
      <w:r w:rsidR="004962D4" w:rsidRPr="004962D4">
        <w:rPr>
          <w:b/>
          <w:bCs/>
        </w:rPr>
        <w:tab/>
        <w:t>Summary#1 of discussions on RRC parameters for Rel-19 NR NTN Phase 3</w:t>
      </w:r>
      <w:r w:rsidR="004962D4" w:rsidRPr="004962D4">
        <w:rPr>
          <w:b/>
          <w:bCs/>
        </w:rPr>
        <w:tab/>
        <w:t>Moderator (Thales)</w:t>
      </w:r>
    </w:p>
    <w:p w14:paraId="5889A36F" w14:textId="68F3C1BC" w:rsidR="004962D4" w:rsidRDefault="004962D4" w:rsidP="004962D4">
      <w:r>
        <w:t xml:space="preserve">Presented in Friday session. Further revised in </w:t>
      </w:r>
      <w:hyperlink r:id="rId1103" w:history="1">
        <w:r w:rsidR="005E0A50">
          <w:rPr>
            <w:rStyle w:val="Hyperlink"/>
          </w:rPr>
          <w:t>R1-2503128</w:t>
        </w:r>
      </w:hyperlink>
      <w:r>
        <w:t>.</w:t>
      </w:r>
    </w:p>
    <w:p w14:paraId="4F4B35AA" w14:textId="77777777" w:rsidR="006E7304" w:rsidRPr="006E7304" w:rsidRDefault="006E7304" w:rsidP="00F668D8">
      <w:pPr>
        <w:pStyle w:val="Heading3"/>
      </w:pPr>
      <w:bookmarkStart w:id="252" w:name="_Toc193461208"/>
      <w:bookmarkStart w:id="253" w:name="_Toc198056614"/>
      <w:r w:rsidRPr="006E7304">
        <w:t>NR-NTN downlink coverage enhancement</w:t>
      </w:r>
      <w:bookmarkEnd w:id="252"/>
      <w:bookmarkEnd w:id="253"/>
    </w:p>
    <w:p w14:paraId="1356A0BD" w14:textId="08B9F9CF" w:rsidR="006E7304" w:rsidRPr="006E7304" w:rsidRDefault="005E0A50" w:rsidP="006E7304">
      <w:pPr>
        <w:rPr>
          <w:lang w:eastAsia="x-none"/>
        </w:rPr>
      </w:pPr>
      <w:hyperlink r:id="rId1104" w:history="1">
        <w:r>
          <w:rPr>
            <w:rStyle w:val="Hyperlink"/>
            <w:lang w:eastAsia="x-none"/>
          </w:rPr>
          <w:t>R1-2501723</w:t>
        </w:r>
      </w:hyperlink>
      <w:r w:rsidR="006E7304" w:rsidRPr="006E7304">
        <w:rPr>
          <w:lang w:eastAsia="x-none"/>
        </w:rPr>
        <w:tab/>
        <w:t>NR NTN Downlink coverage enhancements</w:t>
      </w:r>
      <w:r w:rsidR="006E7304" w:rsidRPr="006E7304">
        <w:rPr>
          <w:lang w:eastAsia="x-none"/>
        </w:rPr>
        <w:tab/>
        <w:t>THALES</w:t>
      </w:r>
    </w:p>
    <w:p w14:paraId="719EA361" w14:textId="47EAD576" w:rsidR="006E7304" w:rsidRPr="006E7304" w:rsidRDefault="005E0A50" w:rsidP="006E7304">
      <w:pPr>
        <w:rPr>
          <w:lang w:eastAsia="x-none"/>
        </w:rPr>
      </w:pPr>
      <w:hyperlink r:id="rId1105" w:history="1">
        <w:r>
          <w:rPr>
            <w:rStyle w:val="Hyperlink"/>
            <w:lang w:eastAsia="x-none"/>
          </w:rPr>
          <w:t>R1-2501822</w:t>
        </w:r>
      </w:hyperlink>
      <w:r w:rsidR="006E7304" w:rsidRPr="006E7304">
        <w:rPr>
          <w:lang w:eastAsia="x-none"/>
        </w:rPr>
        <w:tab/>
        <w:t>Discussion on NR-NTN downlink coverage enhancement</w:t>
      </w:r>
      <w:r w:rsidR="006E7304" w:rsidRPr="006E7304">
        <w:rPr>
          <w:lang w:eastAsia="x-none"/>
        </w:rPr>
        <w:tab/>
        <w:t>vivo</w:t>
      </w:r>
    </w:p>
    <w:p w14:paraId="6DEEC469" w14:textId="77C1C107" w:rsidR="006E7304" w:rsidRPr="006E7304" w:rsidRDefault="005E0A50" w:rsidP="006E7304">
      <w:pPr>
        <w:rPr>
          <w:lang w:eastAsia="x-none"/>
        </w:rPr>
      </w:pPr>
      <w:hyperlink r:id="rId1106" w:history="1">
        <w:r>
          <w:rPr>
            <w:rStyle w:val="Hyperlink"/>
            <w:lang w:eastAsia="x-none"/>
          </w:rPr>
          <w:t>R1-2501841</w:t>
        </w:r>
      </w:hyperlink>
      <w:r w:rsidR="006E7304" w:rsidRPr="006E7304">
        <w:rPr>
          <w:lang w:eastAsia="x-none"/>
        </w:rPr>
        <w:tab/>
        <w:t>On NR-NTN downlink coverage enhancement</w:t>
      </w:r>
      <w:r w:rsidR="006E7304" w:rsidRPr="006E7304">
        <w:rPr>
          <w:lang w:eastAsia="x-none"/>
        </w:rPr>
        <w:tab/>
        <w:t>Ericsson</w:t>
      </w:r>
    </w:p>
    <w:p w14:paraId="7BF1D9DD" w14:textId="2214269C" w:rsidR="006E7304" w:rsidRPr="006E7304" w:rsidRDefault="005E0A50" w:rsidP="006E7304">
      <w:pPr>
        <w:rPr>
          <w:lang w:eastAsia="x-none"/>
        </w:rPr>
      </w:pPr>
      <w:hyperlink r:id="rId1107" w:history="1">
        <w:r>
          <w:rPr>
            <w:rStyle w:val="Hyperlink"/>
            <w:lang w:eastAsia="x-none"/>
          </w:rPr>
          <w:t>R1-2501847</w:t>
        </w:r>
      </w:hyperlink>
      <w:r w:rsidR="006E7304" w:rsidRPr="006E7304">
        <w:rPr>
          <w:lang w:eastAsia="x-none"/>
        </w:rPr>
        <w:tab/>
        <w:t>Discussion on downlink coverage enhancements for NR NTN</w:t>
      </w:r>
      <w:r w:rsidR="006E7304" w:rsidRPr="006E7304">
        <w:rPr>
          <w:lang w:eastAsia="x-none"/>
        </w:rPr>
        <w:tab/>
        <w:t>CCU</w:t>
      </w:r>
    </w:p>
    <w:p w14:paraId="083FFEE1" w14:textId="1F3D590F" w:rsidR="006E7304" w:rsidRPr="006E7304" w:rsidRDefault="005E0A50" w:rsidP="006E7304">
      <w:pPr>
        <w:rPr>
          <w:lang w:eastAsia="x-none"/>
        </w:rPr>
      </w:pPr>
      <w:hyperlink r:id="rId1108" w:history="1">
        <w:r>
          <w:rPr>
            <w:rStyle w:val="Hyperlink"/>
            <w:lang w:eastAsia="x-none"/>
          </w:rPr>
          <w:t>R1-2501880</w:t>
        </w:r>
      </w:hyperlink>
      <w:r w:rsidR="006E7304" w:rsidRPr="006E7304">
        <w:rPr>
          <w:lang w:eastAsia="x-none"/>
        </w:rPr>
        <w:tab/>
        <w:t>Discussion on NR-NTN downlink coverage enhancement</w:t>
      </w:r>
      <w:r w:rsidR="006E7304" w:rsidRPr="006E7304">
        <w:rPr>
          <w:lang w:eastAsia="x-none"/>
        </w:rPr>
        <w:tab/>
        <w:t>Spreadtrum, UNISOC</w:t>
      </w:r>
    </w:p>
    <w:p w14:paraId="1A21C081" w14:textId="1772B07A" w:rsidR="006E7304" w:rsidRPr="006E7304" w:rsidRDefault="005E0A50" w:rsidP="006E7304">
      <w:pPr>
        <w:rPr>
          <w:lang w:eastAsia="x-none"/>
        </w:rPr>
      </w:pPr>
      <w:hyperlink r:id="rId1109" w:history="1">
        <w:r>
          <w:rPr>
            <w:rStyle w:val="Hyperlink"/>
            <w:lang w:eastAsia="x-none"/>
          </w:rPr>
          <w:t>R1-2501890</w:t>
        </w:r>
      </w:hyperlink>
      <w:r w:rsidR="006E7304" w:rsidRPr="006E7304">
        <w:rPr>
          <w:lang w:eastAsia="x-none"/>
        </w:rPr>
        <w:tab/>
        <w:t>Discussion on downlink coverage enhancement for NR NTN</w:t>
      </w:r>
      <w:r w:rsidR="006E7304" w:rsidRPr="006E7304">
        <w:rPr>
          <w:lang w:eastAsia="x-none"/>
        </w:rPr>
        <w:tab/>
        <w:t>Fraunhofer IIS, Fraunhofer HHI</w:t>
      </w:r>
    </w:p>
    <w:p w14:paraId="1BE2C246" w14:textId="1D590FD8" w:rsidR="006E7304" w:rsidRPr="006E7304" w:rsidRDefault="005E0A50" w:rsidP="006E7304">
      <w:pPr>
        <w:rPr>
          <w:lang w:eastAsia="x-none"/>
        </w:rPr>
      </w:pPr>
      <w:hyperlink r:id="rId1110" w:history="1">
        <w:r>
          <w:rPr>
            <w:rStyle w:val="Hyperlink"/>
            <w:lang w:eastAsia="x-none"/>
          </w:rPr>
          <w:t>R1-2501899</w:t>
        </w:r>
      </w:hyperlink>
      <w:r w:rsidR="006E7304" w:rsidRPr="006E7304">
        <w:rPr>
          <w:lang w:eastAsia="x-none"/>
        </w:rPr>
        <w:tab/>
        <w:t>Discussion on DL coverage enhancement for NR NTN</w:t>
      </w:r>
      <w:r w:rsidR="006E7304" w:rsidRPr="006E7304">
        <w:rPr>
          <w:lang w:eastAsia="x-none"/>
        </w:rPr>
        <w:tab/>
        <w:t>ZTE Corporation, Sanechips</w:t>
      </w:r>
    </w:p>
    <w:p w14:paraId="6543ADC0" w14:textId="76B9054C" w:rsidR="006E7304" w:rsidRPr="006E7304" w:rsidRDefault="005E0A50" w:rsidP="006E7304">
      <w:pPr>
        <w:rPr>
          <w:lang w:eastAsia="x-none"/>
        </w:rPr>
      </w:pPr>
      <w:hyperlink r:id="rId1111" w:history="1">
        <w:r>
          <w:rPr>
            <w:rStyle w:val="Hyperlink"/>
            <w:lang w:eastAsia="x-none"/>
          </w:rPr>
          <w:t>R1-2501972</w:t>
        </w:r>
      </w:hyperlink>
      <w:r w:rsidR="006E7304" w:rsidRPr="006E7304">
        <w:rPr>
          <w:lang w:eastAsia="x-none"/>
        </w:rPr>
        <w:tab/>
        <w:t>Discussion on downlink coverage enhancement for NR NTN</w:t>
      </w:r>
      <w:r w:rsidR="006E7304" w:rsidRPr="006E7304">
        <w:rPr>
          <w:lang w:eastAsia="x-none"/>
        </w:rPr>
        <w:tab/>
        <w:t>CATT</w:t>
      </w:r>
    </w:p>
    <w:p w14:paraId="706D9309" w14:textId="612CD9EB" w:rsidR="006E7304" w:rsidRPr="006E7304" w:rsidRDefault="005E0A50" w:rsidP="006E7304">
      <w:pPr>
        <w:rPr>
          <w:lang w:eastAsia="x-none"/>
        </w:rPr>
      </w:pPr>
      <w:hyperlink r:id="rId1112" w:history="1">
        <w:r>
          <w:rPr>
            <w:rStyle w:val="Hyperlink"/>
            <w:lang w:eastAsia="x-none"/>
          </w:rPr>
          <w:t>R1-2502031</w:t>
        </w:r>
      </w:hyperlink>
      <w:r w:rsidR="006E7304" w:rsidRPr="006E7304">
        <w:rPr>
          <w:lang w:eastAsia="x-none"/>
        </w:rPr>
        <w:tab/>
        <w:t>Further Discussion on NR NTN downlink coverage enhancement</w:t>
      </w:r>
      <w:r w:rsidR="006E7304" w:rsidRPr="006E7304">
        <w:rPr>
          <w:lang w:eastAsia="x-none"/>
        </w:rPr>
        <w:tab/>
        <w:t>China Telecom</w:t>
      </w:r>
    </w:p>
    <w:p w14:paraId="36AEBCE0" w14:textId="2EA003D8" w:rsidR="006E7304" w:rsidRPr="006E7304" w:rsidRDefault="005E0A50" w:rsidP="006E7304">
      <w:pPr>
        <w:rPr>
          <w:lang w:eastAsia="x-none"/>
        </w:rPr>
      </w:pPr>
      <w:hyperlink r:id="rId1113" w:history="1">
        <w:r>
          <w:rPr>
            <w:rStyle w:val="Hyperlink"/>
            <w:lang w:eastAsia="x-none"/>
          </w:rPr>
          <w:t>R1-2502082</w:t>
        </w:r>
      </w:hyperlink>
      <w:r w:rsidR="006E7304" w:rsidRPr="006E7304">
        <w:rPr>
          <w:lang w:eastAsia="x-none"/>
        </w:rPr>
        <w:tab/>
        <w:t>NR-NTN downlink coverage enhancement</w:t>
      </w:r>
      <w:r w:rsidR="006E7304" w:rsidRPr="006E7304">
        <w:rPr>
          <w:lang w:eastAsia="x-none"/>
        </w:rPr>
        <w:tab/>
        <w:t>NEC</w:t>
      </w:r>
    </w:p>
    <w:p w14:paraId="6890B9E9" w14:textId="78BF2C02" w:rsidR="006E7304" w:rsidRPr="006E7304" w:rsidRDefault="005E0A50" w:rsidP="006E7304">
      <w:pPr>
        <w:rPr>
          <w:lang w:eastAsia="x-none"/>
        </w:rPr>
      </w:pPr>
      <w:hyperlink r:id="rId1114" w:history="1">
        <w:r>
          <w:rPr>
            <w:rStyle w:val="Hyperlink"/>
            <w:lang w:eastAsia="x-none"/>
          </w:rPr>
          <w:t>R1-2502130</w:t>
        </w:r>
      </w:hyperlink>
      <w:r w:rsidR="006E7304" w:rsidRPr="006E7304">
        <w:rPr>
          <w:lang w:eastAsia="x-none"/>
        </w:rPr>
        <w:tab/>
        <w:t>Discussion on downlink coverage enhancements</w:t>
      </w:r>
      <w:r w:rsidR="006E7304" w:rsidRPr="006E7304">
        <w:rPr>
          <w:lang w:eastAsia="x-none"/>
        </w:rPr>
        <w:tab/>
        <w:t>Fujitsu</w:t>
      </w:r>
    </w:p>
    <w:p w14:paraId="13390600" w14:textId="265FCDAC" w:rsidR="006E7304" w:rsidRPr="006E7304" w:rsidRDefault="005E0A50" w:rsidP="006E7304">
      <w:pPr>
        <w:rPr>
          <w:lang w:eastAsia="x-none"/>
        </w:rPr>
      </w:pPr>
      <w:hyperlink r:id="rId1115" w:history="1">
        <w:r>
          <w:rPr>
            <w:rStyle w:val="Hyperlink"/>
            <w:lang w:eastAsia="x-none"/>
          </w:rPr>
          <w:t>R1-2502173</w:t>
        </w:r>
      </w:hyperlink>
      <w:r w:rsidR="006E7304" w:rsidRPr="006E7304">
        <w:rPr>
          <w:lang w:eastAsia="x-none"/>
        </w:rPr>
        <w:tab/>
        <w:t>Discussion on NR-NTN DL coverage enhancement</w:t>
      </w:r>
      <w:r w:rsidR="006E7304" w:rsidRPr="006E7304">
        <w:rPr>
          <w:lang w:eastAsia="x-none"/>
        </w:rPr>
        <w:tab/>
        <w:t>CMCC</w:t>
      </w:r>
    </w:p>
    <w:p w14:paraId="0DA7E620" w14:textId="504AF08D" w:rsidR="006E7304" w:rsidRPr="006E7304" w:rsidRDefault="005E0A50" w:rsidP="006E7304">
      <w:pPr>
        <w:rPr>
          <w:lang w:eastAsia="x-none"/>
        </w:rPr>
      </w:pPr>
      <w:hyperlink r:id="rId1116" w:history="1">
        <w:r>
          <w:rPr>
            <w:rStyle w:val="Hyperlink"/>
            <w:lang w:eastAsia="x-none"/>
          </w:rPr>
          <w:t>R1-2502188</w:t>
        </w:r>
      </w:hyperlink>
      <w:r w:rsidR="006E7304" w:rsidRPr="006E7304">
        <w:rPr>
          <w:lang w:eastAsia="x-none"/>
        </w:rPr>
        <w:tab/>
        <w:t>NR-NTN downlink coverage enhancement</w:t>
      </w:r>
      <w:r w:rsidR="006E7304" w:rsidRPr="006E7304">
        <w:rPr>
          <w:lang w:eastAsia="x-none"/>
        </w:rPr>
        <w:tab/>
        <w:t>InterDigital, Inc.</w:t>
      </w:r>
    </w:p>
    <w:p w14:paraId="7D340EF8" w14:textId="0B98E48E" w:rsidR="006E7304" w:rsidRPr="006E7304" w:rsidRDefault="005E0A50" w:rsidP="006E7304">
      <w:pPr>
        <w:rPr>
          <w:lang w:eastAsia="x-none"/>
        </w:rPr>
      </w:pPr>
      <w:hyperlink r:id="rId1117" w:history="1">
        <w:r>
          <w:rPr>
            <w:rStyle w:val="Hyperlink"/>
            <w:lang w:eastAsia="x-none"/>
          </w:rPr>
          <w:t>R1-2502219</w:t>
        </w:r>
      </w:hyperlink>
      <w:r w:rsidR="006E7304" w:rsidRPr="006E7304">
        <w:rPr>
          <w:lang w:eastAsia="x-none"/>
        </w:rPr>
        <w:tab/>
        <w:t>Discussion on downlink coverage enhancements for NR NTN</w:t>
      </w:r>
      <w:r w:rsidR="006E7304" w:rsidRPr="006E7304">
        <w:rPr>
          <w:lang w:eastAsia="x-none"/>
        </w:rPr>
        <w:tab/>
        <w:t>Huawei, HiSilicon</w:t>
      </w:r>
    </w:p>
    <w:p w14:paraId="512F4CE2" w14:textId="4FEC22D8" w:rsidR="006E7304" w:rsidRPr="006E7304" w:rsidRDefault="005E0A50" w:rsidP="006E7304">
      <w:pPr>
        <w:rPr>
          <w:lang w:eastAsia="x-none"/>
        </w:rPr>
      </w:pPr>
      <w:hyperlink r:id="rId1118" w:history="1">
        <w:r>
          <w:rPr>
            <w:rStyle w:val="Hyperlink"/>
            <w:lang w:eastAsia="x-none"/>
          </w:rPr>
          <w:t>R1-2502265</w:t>
        </w:r>
      </w:hyperlink>
      <w:r w:rsidR="006E7304" w:rsidRPr="006E7304">
        <w:rPr>
          <w:lang w:eastAsia="x-none"/>
        </w:rPr>
        <w:tab/>
        <w:t>Discussion on NR-NTN downlink coverage enhancement</w:t>
      </w:r>
      <w:r w:rsidR="006E7304" w:rsidRPr="006E7304">
        <w:rPr>
          <w:lang w:eastAsia="x-none"/>
        </w:rPr>
        <w:tab/>
        <w:t>OPPO</w:t>
      </w:r>
    </w:p>
    <w:p w14:paraId="1EA55FA2" w14:textId="7B43674F" w:rsidR="006E7304" w:rsidRPr="006E7304" w:rsidRDefault="005E0A50" w:rsidP="006E7304">
      <w:pPr>
        <w:rPr>
          <w:lang w:eastAsia="x-none"/>
        </w:rPr>
      </w:pPr>
      <w:hyperlink r:id="rId1119" w:history="1">
        <w:r>
          <w:rPr>
            <w:rStyle w:val="Hyperlink"/>
            <w:lang w:eastAsia="x-none"/>
          </w:rPr>
          <w:t>R1-2502383</w:t>
        </w:r>
      </w:hyperlink>
      <w:r w:rsidR="006E7304" w:rsidRPr="006E7304">
        <w:rPr>
          <w:lang w:eastAsia="x-none"/>
        </w:rPr>
        <w:tab/>
        <w:t>Discussion on downlink coverage enhancement for NR-NTN</w:t>
      </w:r>
      <w:r w:rsidR="006E7304" w:rsidRPr="006E7304">
        <w:rPr>
          <w:lang w:eastAsia="x-none"/>
        </w:rPr>
        <w:tab/>
        <w:t>Samsung</w:t>
      </w:r>
    </w:p>
    <w:p w14:paraId="4952820C" w14:textId="7A825DCF" w:rsidR="006E7304" w:rsidRPr="006E7304" w:rsidRDefault="005E0A50" w:rsidP="006E7304">
      <w:pPr>
        <w:rPr>
          <w:lang w:eastAsia="x-none"/>
        </w:rPr>
      </w:pPr>
      <w:hyperlink r:id="rId1120" w:history="1">
        <w:r>
          <w:rPr>
            <w:rStyle w:val="Hyperlink"/>
            <w:lang w:eastAsia="x-none"/>
          </w:rPr>
          <w:t>R1-2502454</w:t>
        </w:r>
      </w:hyperlink>
      <w:r w:rsidR="006E7304" w:rsidRPr="006E7304">
        <w:rPr>
          <w:lang w:eastAsia="x-none"/>
        </w:rPr>
        <w:tab/>
        <w:t>Discussion on NR-NTN downlink coverage enhancement</w:t>
      </w:r>
      <w:r w:rsidR="006E7304" w:rsidRPr="006E7304">
        <w:rPr>
          <w:lang w:eastAsia="x-none"/>
        </w:rPr>
        <w:tab/>
        <w:t>Xiaomi</w:t>
      </w:r>
    </w:p>
    <w:p w14:paraId="7D53E909" w14:textId="2EA00C97" w:rsidR="006E7304" w:rsidRPr="006E7304" w:rsidRDefault="005E0A50" w:rsidP="006E7304">
      <w:pPr>
        <w:rPr>
          <w:lang w:eastAsia="x-none"/>
        </w:rPr>
      </w:pPr>
      <w:hyperlink r:id="rId1121" w:history="1">
        <w:r>
          <w:rPr>
            <w:rStyle w:val="Hyperlink"/>
            <w:lang w:eastAsia="x-none"/>
          </w:rPr>
          <w:t>R1-2502473</w:t>
        </w:r>
      </w:hyperlink>
      <w:r w:rsidR="006E7304" w:rsidRPr="006E7304">
        <w:rPr>
          <w:lang w:eastAsia="x-none"/>
        </w:rPr>
        <w:tab/>
        <w:t>Discussion on DL coverage enhancements for NR-NTN</w:t>
      </w:r>
      <w:r w:rsidR="006E7304" w:rsidRPr="006E7304">
        <w:rPr>
          <w:lang w:eastAsia="x-none"/>
        </w:rPr>
        <w:tab/>
        <w:t>NICT</w:t>
      </w:r>
    </w:p>
    <w:p w14:paraId="172006F1" w14:textId="1523693D" w:rsidR="006E7304" w:rsidRPr="006E7304" w:rsidRDefault="005E0A50" w:rsidP="006E7304">
      <w:pPr>
        <w:rPr>
          <w:lang w:eastAsia="x-none"/>
        </w:rPr>
      </w:pPr>
      <w:hyperlink r:id="rId1122" w:history="1">
        <w:r>
          <w:rPr>
            <w:rStyle w:val="Hyperlink"/>
            <w:lang w:eastAsia="x-none"/>
          </w:rPr>
          <w:t>R1-2502488</w:t>
        </w:r>
      </w:hyperlink>
      <w:r w:rsidR="006E7304" w:rsidRPr="006E7304">
        <w:rPr>
          <w:lang w:eastAsia="x-none"/>
        </w:rPr>
        <w:tab/>
        <w:t>Discussion on downlink coverage enhancement for NR NTN</w:t>
      </w:r>
      <w:r w:rsidR="006E7304" w:rsidRPr="006E7304">
        <w:rPr>
          <w:lang w:eastAsia="x-none"/>
        </w:rPr>
        <w:tab/>
        <w:t>Baicells Technologies Co. Ltd</w:t>
      </w:r>
    </w:p>
    <w:p w14:paraId="42B70B04" w14:textId="10F7B586" w:rsidR="006E7304" w:rsidRPr="006E7304" w:rsidRDefault="005E0A50" w:rsidP="006E7304">
      <w:pPr>
        <w:rPr>
          <w:lang w:eastAsia="x-none"/>
        </w:rPr>
      </w:pPr>
      <w:hyperlink r:id="rId1123" w:history="1">
        <w:r>
          <w:rPr>
            <w:rStyle w:val="Hyperlink"/>
            <w:lang w:eastAsia="x-none"/>
          </w:rPr>
          <w:t>R1-2502519</w:t>
        </w:r>
      </w:hyperlink>
      <w:r w:rsidR="006E7304" w:rsidRPr="006E7304">
        <w:rPr>
          <w:lang w:eastAsia="x-none"/>
        </w:rPr>
        <w:tab/>
        <w:t>Discussion on NR-NTN downlink coverage enhancement</w:t>
      </w:r>
      <w:r w:rsidR="006E7304" w:rsidRPr="006E7304">
        <w:rPr>
          <w:lang w:eastAsia="x-none"/>
        </w:rPr>
        <w:tab/>
        <w:t>ETRI</w:t>
      </w:r>
    </w:p>
    <w:p w14:paraId="032E6C87" w14:textId="61C4FAA1" w:rsidR="006E7304" w:rsidRPr="006E7304" w:rsidRDefault="005E0A50" w:rsidP="006E7304">
      <w:pPr>
        <w:rPr>
          <w:lang w:eastAsia="x-none"/>
        </w:rPr>
      </w:pPr>
      <w:hyperlink r:id="rId1124" w:history="1">
        <w:r>
          <w:rPr>
            <w:rStyle w:val="Hyperlink"/>
            <w:lang w:eastAsia="x-none"/>
          </w:rPr>
          <w:t>R1-2502532</w:t>
        </w:r>
      </w:hyperlink>
      <w:r w:rsidR="006E7304" w:rsidRPr="006E7304">
        <w:rPr>
          <w:lang w:eastAsia="x-none"/>
        </w:rPr>
        <w:tab/>
        <w:t>Discussions on downlink coverage enhancements</w:t>
      </w:r>
      <w:r w:rsidR="006E7304" w:rsidRPr="006E7304">
        <w:rPr>
          <w:lang w:eastAsia="x-none"/>
        </w:rPr>
        <w:tab/>
        <w:t>Nokia, Nokia Shanghai Bell</w:t>
      </w:r>
    </w:p>
    <w:p w14:paraId="270622E1" w14:textId="48B31706" w:rsidR="006E7304" w:rsidRPr="006E7304" w:rsidRDefault="005E0A50" w:rsidP="006E7304">
      <w:pPr>
        <w:rPr>
          <w:lang w:eastAsia="x-none"/>
        </w:rPr>
      </w:pPr>
      <w:hyperlink r:id="rId1125" w:history="1">
        <w:r>
          <w:rPr>
            <w:rStyle w:val="Hyperlink"/>
            <w:lang w:eastAsia="x-none"/>
          </w:rPr>
          <w:t>R1-2502549</w:t>
        </w:r>
      </w:hyperlink>
      <w:r w:rsidR="006E7304" w:rsidRPr="006E7304">
        <w:rPr>
          <w:lang w:eastAsia="x-none"/>
        </w:rPr>
        <w:tab/>
        <w:t>Discussion on NR-NTN downlink coverage enhancement</w:t>
      </w:r>
      <w:r w:rsidR="006E7304" w:rsidRPr="006E7304">
        <w:rPr>
          <w:lang w:eastAsia="x-none"/>
        </w:rPr>
        <w:tab/>
        <w:t>TCL</w:t>
      </w:r>
    </w:p>
    <w:p w14:paraId="3174CF2F" w14:textId="1F6C2795" w:rsidR="006E7304" w:rsidRPr="006E7304" w:rsidRDefault="005E0A50" w:rsidP="006E7304">
      <w:pPr>
        <w:rPr>
          <w:lang w:eastAsia="x-none"/>
        </w:rPr>
      </w:pPr>
      <w:hyperlink r:id="rId1126" w:history="1">
        <w:r>
          <w:rPr>
            <w:rStyle w:val="Hyperlink"/>
            <w:lang w:eastAsia="x-none"/>
          </w:rPr>
          <w:t>R1-2502559</w:t>
        </w:r>
      </w:hyperlink>
      <w:r w:rsidR="006E7304" w:rsidRPr="006E7304">
        <w:rPr>
          <w:lang w:eastAsia="x-none"/>
        </w:rPr>
        <w:tab/>
        <w:t>NR-NTN Downlink Coverage Enhancement</w:t>
      </w:r>
      <w:r w:rsidR="006E7304" w:rsidRPr="006E7304">
        <w:rPr>
          <w:lang w:eastAsia="x-none"/>
        </w:rPr>
        <w:tab/>
        <w:t>Panasonic</w:t>
      </w:r>
    </w:p>
    <w:p w14:paraId="693D0674" w14:textId="6E2DD49A" w:rsidR="006E7304" w:rsidRPr="006E7304" w:rsidRDefault="005E0A50" w:rsidP="006E7304">
      <w:pPr>
        <w:rPr>
          <w:lang w:eastAsia="x-none"/>
        </w:rPr>
      </w:pPr>
      <w:hyperlink r:id="rId1127" w:history="1">
        <w:r>
          <w:rPr>
            <w:rStyle w:val="Hyperlink"/>
            <w:lang w:eastAsia="x-none"/>
          </w:rPr>
          <w:t>R1-2502629</w:t>
        </w:r>
      </w:hyperlink>
      <w:r w:rsidR="006E7304" w:rsidRPr="006E7304">
        <w:rPr>
          <w:lang w:eastAsia="x-none"/>
        </w:rPr>
        <w:tab/>
        <w:t>On NR-NTN Downlink Coverage Enhancement</w:t>
      </w:r>
      <w:r w:rsidR="006E7304" w:rsidRPr="006E7304">
        <w:rPr>
          <w:lang w:eastAsia="x-none"/>
        </w:rPr>
        <w:tab/>
        <w:t>Apple</w:t>
      </w:r>
    </w:p>
    <w:p w14:paraId="652D7BD0" w14:textId="15DAD04C" w:rsidR="006E7304" w:rsidRPr="006E7304" w:rsidRDefault="005E0A50" w:rsidP="006E7304">
      <w:pPr>
        <w:rPr>
          <w:lang w:eastAsia="x-none"/>
        </w:rPr>
      </w:pPr>
      <w:hyperlink r:id="rId1128" w:history="1">
        <w:r>
          <w:rPr>
            <w:rStyle w:val="Hyperlink"/>
            <w:lang w:eastAsia="x-none"/>
          </w:rPr>
          <w:t>R1-2502695</w:t>
        </w:r>
      </w:hyperlink>
      <w:r w:rsidR="006E7304" w:rsidRPr="006E7304">
        <w:rPr>
          <w:lang w:eastAsia="x-none"/>
        </w:rPr>
        <w:tab/>
        <w:t>Discussion on NR-NTN downlink coverage enhancement</w:t>
      </w:r>
      <w:r w:rsidR="006E7304" w:rsidRPr="006E7304">
        <w:rPr>
          <w:lang w:eastAsia="x-none"/>
        </w:rPr>
        <w:tab/>
        <w:t>HONOR</w:t>
      </w:r>
    </w:p>
    <w:p w14:paraId="1CF3B514" w14:textId="05716B46" w:rsidR="006E7304" w:rsidRPr="006E7304" w:rsidRDefault="005E0A50" w:rsidP="006E7304">
      <w:pPr>
        <w:rPr>
          <w:lang w:eastAsia="x-none"/>
        </w:rPr>
      </w:pPr>
      <w:hyperlink r:id="rId1129" w:history="1">
        <w:r>
          <w:rPr>
            <w:rStyle w:val="Hyperlink"/>
            <w:lang w:eastAsia="x-none"/>
          </w:rPr>
          <w:t>R1-2502716</w:t>
        </w:r>
      </w:hyperlink>
      <w:r w:rsidR="006E7304" w:rsidRPr="006E7304">
        <w:rPr>
          <w:lang w:eastAsia="x-none"/>
        </w:rPr>
        <w:tab/>
        <w:t>NR-NTN downlink coverage enhancement</w:t>
      </w:r>
      <w:r w:rsidR="006E7304" w:rsidRPr="006E7304">
        <w:rPr>
          <w:lang w:eastAsia="x-none"/>
        </w:rPr>
        <w:tab/>
        <w:t>MediaTek Inc.</w:t>
      </w:r>
    </w:p>
    <w:p w14:paraId="4C7683ED" w14:textId="32EFF5F7" w:rsidR="006E7304" w:rsidRPr="006E7304" w:rsidRDefault="005E0A50" w:rsidP="006E7304">
      <w:pPr>
        <w:rPr>
          <w:lang w:eastAsia="x-none"/>
        </w:rPr>
      </w:pPr>
      <w:hyperlink r:id="rId1130" w:history="1">
        <w:r>
          <w:rPr>
            <w:rStyle w:val="Hyperlink"/>
            <w:lang w:eastAsia="x-none"/>
          </w:rPr>
          <w:t>R1-2502727</w:t>
        </w:r>
      </w:hyperlink>
      <w:r w:rsidR="006E7304" w:rsidRPr="006E7304">
        <w:rPr>
          <w:lang w:eastAsia="x-none"/>
        </w:rPr>
        <w:tab/>
        <w:t>Discussion on downlink coverage enhancement for NR-NTN</w:t>
      </w:r>
      <w:r w:rsidR="006E7304" w:rsidRPr="006E7304">
        <w:rPr>
          <w:lang w:eastAsia="x-none"/>
        </w:rPr>
        <w:tab/>
        <w:t>CSCN</w:t>
      </w:r>
    </w:p>
    <w:p w14:paraId="79AFF5C2" w14:textId="3173CD81" w:rsidR="006E7304" w:rsidRPr="006E7304" w:rsidRDefault="005E0A50" w:rsidP="006E7304">
      <w:pPr>
        <w:rPr>
          <w:lang w:eastAsia="x-none"/>
        </w:rPr>
      </w:pPr>
      <w:hyperlink r:id="rId1131" w:history="1">
        <w:r>
          <w:rPr>
            <w:rStyle w:val="Hyperlink"/>
            <w:lang w:eastAsia="x-none"/>
          </w:rPr>
          <w:t>R1-2502779</w:t>
        </w:r>
      </w:hyperlink>
      <w:r w:rsidR="006E7304" w:rsidRPr="006E7304">
        <w:rPr>
          <w:lang w:eastAsia="x-none"/>
        </w:rPr>
        <w:tab/>
        <w:t>Discussion on DL coverage enhancement for NR-NTN</w:t>
      </w:r>
      <w:r w:rsidR="006E7304" w:rsidRPr="006E7304">
        <w:rPr>
          <w:lang w:eastAsia="x-none"/>
        </w:rPr>
        <w:tab/>
        <w:t>NTT DOCOMO, INC.</w:t>
      </w:r>
    </w:p>
    <w:p w14:paraId="6E740B6F" w14:textId="4D186FCB" w:rsidR="006E7304" w:rsidRPr="006E7304" w:rsidRDefault="005E0A50" w:rsidP="006E7304">
      <w:pPr>
        <w:rPr>
          <w:lang w:eastAsia="x-none"/>
        </w:rPr>
      </w:pPr>
      <w:hyperlink r:id="rId1132" w:history="1">
        <w:r>
          <w:rPr>
            <w:rStyle w:val="Hyperlink"/>
            <w:lang w:eastAsia="x-none"/>
          </w:rPr>
          <w:t>R1-2502815</w:t>
        </w:r>
      </w:hyperlink>
      <w:r w:rsidR="006E7304" w:rsidRPr="006E7304">
        <w:rPr>
          <w:lang w:eastAsia="x-none"/>
        </w:rPr>
        <w:tab/>
        <w:t>Discussion on NR-NTN downlink coverage enhancement</w:t>
      </w:r>
      <w:r w:rsidR="006E7304" w:rsidRPr="006E7304">
        <w:rPr>
          <w:lang w:eastAsia="x-none"/>
        </w:rPr>
        <w:tab/>
        <w:t>LG Electronics</w:t>
      </w:r>
    </w:p>
    <w:p w14:paraId="74E79A2E" w14:textId="3C2B2396" w:rsidR="006E7304" w:rsidRPr="006E7304" w:rsidRDefault="005E0A50" w:rsidP="006E7304">
      <w:pPr>
        <w:rPr>
          <w:lang w:eastAsia="x-none"/>
        </w:rPr>
      </w:pPr>
      <w:hyperlink r:id="rId1133" w:history="1">
        <w:r>
          <w:rPr>
            <w:rStyle w:val="Hyperlink"/>
            <w:lang w:eastAsia="x-none"/>
          </w:rPr>
          <w:t>R1-2502822</w:t>
        </w:r>
      </w:hyperlink>
      <w:r w:rsidR="006E7304" w:rsidRPr="006E7304">
        <w:rPr>
          <w:lang w:eastAsia="x-none"/>
        </w:rPr>
        <w:tab/>
        <w:t>Discussion on downlink coverage enhancement for NR NTN</w:t>
      </w:r>
      <w:r w:rsidR="006E7304" w:rsidRPr="006E7304">
        <w:rPr>
          <w:lang w:eastAsia="x-none"/>
        </w:rPr>
        <w:tab/>
        <w:t>Lenovo</w:t>
      </w:r>
    </w:p>
    <w:p w14:paraId="7412D676" w14:textId="0A525616" w:rsidR="006E7304" w:rsidRPr="006E7304" w:rsidRDefault="005E0A50" w:rsidP="006E7304">
      <w:pPr>
        <w:rPr>
          <w:lang w:eastAsia="x-none"/>
        </w:rPr>
      </w:pPr>
      <w:hyperlink r:id="rId1134" w:history="1">
        <w:r>
          <w:rPr>
            <w:rStyle w:val="Hyperlink"/>
            <w:lang w:eastAsia="x-none"/>
          </w:rPr>
          <w:t>R1-2502854</w:t>
        </w:r>
      </w:hyperlink>
      <w:r w:rsidR="006E7304" w:rsidRPr="006E7304">
        <w:rPr>
          <w:lang w:eastAsia="x-none"/>
        </w:rPr>
        <w:tab/>
        <w:t>Downlink coverage enhancement for NR NTN</w:t>
      </w:r>
      <w:r w:rsidR="006E7304" w:rsidRPr="006E7304">
        <w:rPr>
          <w:lang w:eastAsia="x-none"/>
        </w:rPr>
        <w:tab/>
        <w:t>Qualcomm Incorporated</w:t>
      </w:r>
    </w:p>
    <w:p w14:paraId="11BA6189" w14:textId="3368B63D" w:rsidR="006E7304" w:rsidRPr="006E7304" w:rsidRDefault="005E0A50" w:rsidP="006E7304">
      <w:pPr>
        <w:rPr>
          <w:lang w:eastAsia="x-none"/>
        </w:rPr>
      </w:pPr>
      <w:hyperlink r:id="rId1135" w:history="1">
        <w:r>
          <w:rPr>
            <w:rStyle w:val="Hyperlink"/>
            <w:lang w:eastAsia="x-none"/>
          </w:rPr>
          <w:t>R1-2502902</w:t>
        </w:r>
      </w:hyperlink>
      <w:r w:rsidR="006E7304" w:rsidRPr="006E7304">
        <w:rPr>
          <w:lang w:eastAsia="x-none"/>
        </w:rPr>
        <w:tab/>
        <w:t>Discussion on Downlink Coverage Enhancement for NR NTN</w:t>
      </w:r>
      <w:r w:rsidR="006E7304" w:rsidRPr="006E7304">
        <w:rPr>
          <w:lang w:eastAsia="x-none"/>
        </w:rPr>
        <w:tab/>
        <w:t>Google Korea LLC</w:t>
      </w:r>
    </w:p>
    <w:p w14:paraId="363C7134" w14:textId="3D1EC54A" w:rsidR="006E7304" w:rsidRPr="006E7304" w:rsidRDefault="005E0A50" w:rsidP="006E7304">
      <w:pPr>
        <w:rPr>
          <w:lang w:eastAsia="x-none"/>
        </w:rPr>
      </w:pPr>
      <w:hyperlink r:id="rId1136" w:history="1">
        <w:r>
          <w:rPr>
            <w:rStyle w:val="Hyperlink"/>
            <w:lang w:eastAsia="x-none"/>
          </w:rPr>
          <w:t>R1-2502920</w:t>
        </w:r>
      </w:hyperlink>
      <w:r w:rsidR="006E7304" w:rsidRPr="006E7304">
        <w:rPr>
          <w:lang w:eastAsia="x-none"/>
        </w:rPr>
        <w:tab/>
        <w:t>Discussion on Downlink Coverage Enhancements for NR NTN</w:t>
      </w:r>
      <w:r w:rsidR="006E7304" w:rsidRPr="006E7304">
        <w:rPr>
          <w:lang w:eastAsia="x-none"/>
        </w:rPr>
        <w:tab/>
        <w:t>CEWiT</w:t>
      </w:r>
    </w:p>
    <w:p w14:paraId="47CFA6B7" w14:textId="77777777" w:rsidR="006E7304" w:rsidRDefault="006E7304" w:rsidP="006E7304">
      <w:pPr>
        <w:rPr>
          <w:lang w:eastAsia="x-none"/>
        </w:rPr>
      </w:pPr>
    </w:p>
    <w:p w14:paraId="1C6BE1FC" w14:textId="44903760" w:rsidR="00F668D8" w:rsidRPr="000023A7" w:rsidRDefault="005E0A50" w:rsidP="00F668D8">
      <w:pPr>
        <w:rPr>
          <w:b/>
          <w:bCs/>
          <w:lang w:eastAsia="x-none"/>
        </w:rPr>
      </w:pPr>
      <w:hyperlink r:id="rId1137" w:history="1">
        <w:r>
          <w:rPr>
            <w:rStyle w:val="Hyperlink"/>
            <w:b/>
            <w:bCs/>
            <w:lang w:eastAsia="x-none"/>
          </w:rPr>
          <w:t>R1-2501725</w:t>
        </w:r>
      </w:hyperlink>
      <w:r w:rsidR="00F668D8" w:rsidRPr="000023A7">
        <w:rPr>
          <w:b/>
          <w:bCs/>
          <w:lang w:eastAsia="x-none"/>
        </w:rPr>
        <w:tab/>
        <w:t>FL Summary #1: NR-NTN downlink coverage enhancements</w:t>
      </w:r>
      <w:r w:rsidR="00F668D8" w:rsidRPr="000023A7">
        <w:rPr>
          <w:b/>
          <w:bCs/>
          <w:lang w:eastAsia="x-none"/>
        </w:rPr>
        <w:tab/>
        <w:t>Moderator (THALES)</w:t>
      </w:r>
    </w:p>
    <w:p w14:paraId="1FE30008" w14:textId="69402620" w:rsidR="000023A7" w:rsidRDefault="000023A7" w:rsidP="00F668D8">
      <w:pPr>
        <w:rPr>
          <w:lang w:eastAsia="x-none"/>
        </w:rPr>
      </w:pPr>
      <w:r>
        <w:rPr>
          <w:lang w:eastAsia="x-none"/>
        </w:rPr>
        <w:t>From Tuesday session</w:t>
      </w:r>
    </w:p>
    <w:p w14:paraId="29C9E6EB" w14:textId="77777777" w:rsidR="000023A7" w:rsidRPr="000023A7" w:rsidRDefault="000023A7" w:rsidP="000023A7">
      <w:pPr>
        <w:rPr>
          <w:rFonts w:ascii="Times New Roman" w:hAnsi="Times New Roman"/>
          <w:bCs/>
          <w:szCs w:val="20"/>
        </w:rPr>
      </w:pPr>
      <w:r w:rsidRPr="000023A7">
        <w:rPr>
          <w:rFonts w:ascii="Times New Roman" w:hAnsi="Times New Roman"/>
          <w:bCs/>
          <w:szCs w:val="20"/>
          <w:highlight w:val="green"/>
        </w:rPr>
        <w:t>Agreement</w:t>
      </w:r>
    </w:p>
    <w:p w14:paraId="41AC87AF" w14:textId="77777777" w:rsidR="000023A7" w:rsidRPr="000023A7" w:rsidRDefault="000023A7" w:rsidP="000023A7">
      <w:pPr>
        <w:rPr>
          <w:rFonts w:ascii="Times New Roman" w:hAnsi="Times New Roman"/>
          <w:szCs w:val="20"/>
        </w:rPr>
      </w:pPr>
      <w:r w:rsidRPr="000023A7">
        <w:rPr>
          <w:rFonts w:ascii="Times New Roman" w:hAnsi="Times New Roman"/>
          <w:szCs w:val="20"/>
        </w:rPr>
        <w:t xml:space="preserve">When PDCCH CSS type-0 repetition is performed, for SIB1 link level enhancement, support </w:t>
      </w:r>
      <w:r w:rsidRPr="000023A7">
        <w:rPr>
          <w:rFonts w:ascii="Times New Roman" w:eastAsia="Malgun Gothic" w:hAnsi="Times New Roman"/>
          <w:szCs w:val="20"/>
        </w:rPr>
        <w:t>PDSCH repetition of SIB1 transmitted within the same slot as the type0-CSS PDCCH repetition.</w:t>
      </w:r>
    </w:p>
    <w:p w14:paraId="12DE14E7" w14:textId="77777777" w:rsidR="000023A7" w:rsidRPr="000023A7" w:rsidRDefault="000023A7" w:rsidP="00401EED">
      <w:pPr>
        <w:numPr>
          <w:ilvl w:val="1"/>
          <w:numId w:val="171"/>
        </w:numPr>
        <w:tabs>
          <w:tab w:val="left" w:pos="0"/>
        </w:tabs>
        <w:rPr>
          <w:rFonts w:ascii="Times New Roman" w:hAnsi="Times New Roman"/>
          <w:szCs w:val="20"/>
          <w:lang w:eastAsia="x-none"/>
        </w:rPr>
      </w:pPr>
      <w:r w:rsidRPr="000023A7">
        <w:rPr>
          <w:rFonts w:ascii="Times New Roman" w:hAnsi="Times New Roman"/>
          <w:szCs w:val="20"/>
          <w:lang w:eastAsia="x-none"/>
        </w:rPr>
        <w:t>UE supporting SIB1 PDSCH coverage enhancement assumes that the PDCCH and associated PDSCH to be repeated in both slots</w:t>
      </w:r>
      <w:r w:rsidRPr="000023A7">
        <w:rPr>
          <w:rFonts w:ascii="Times New Roman" w:hAnsi="Times New Roman"/>
          <w:szCs w:val="20"/>
          <w:lang w:eastAsia="ko-KR"/>
        </w:rPr>
        <w:t xml:space="preserve"> where the corresponding PDCCHs are transmitted</w:t>
      </w:r>
      <w:r w:rsidRPr="000023A7">
        <w:rPr>
          <w:rFonts w:ascii="Times New Roman" w:hAnsi="Times New Roman"/>
          <w:szCs w:val="20"/>
          <w:lang w:eastAsia="x-none"/>
        </w:rPr>
        <w:t>.</w:t>
      </w:r>
    </w:p>
    <w:p w14:paraId="6CD48A9A" w14:textId="77777777" w:rsidR="000023A7" w:rsidRPr="000023A7" w:rsidRDefault="000023A7" w:rsidP="00401EED">
      <w:pPr>
        <w:numPr>
          <w:ilvl w:val="1"/>
          <w:numId w:val="171"/>
        </w:numPr>
        <w:tabs>
          <w:tab w:val="left" w:pos="0"/>
        </w:tabs>
        <w:rPr>
          <w:rFonts w:ascii="Times New Roman" w:hAnsi="Times New Roman"/>
          <w:szCs w:val="20"/>
          <w:lang w:eastAsia="x-none"/>
        </w:rPr>
      </w:pPr>
      <w:r w:rsidRPr="000023A7">
        <w:rPr>
          <w:rFonts w:ascii="Times New Roman" w:hAnsi="Times New Roman"/>
          <w:szCs w:val="20"/>
          <w:lang w:eastAsia="x-none"/>
        </w:rPr>
        <w:t>Each PDSCH SIB1 repetition is within the same slot of each PDCCH candidate for scheduling DCI</w:t>
      </w:r>
    </w:p>
    <w:p w14:paraId="30D627FD" w14:textId="77777777" w:rsidR="000023A7" w:rsidRPr="000023A7" w:rsidRDefault="000023A7" w:rsidP="00401EED">
      <w:pPr>
        <w:numPr>
          <w:ilvl w:val="1"/>
          <w:numId w:val="171"/>
        </w:numPr>
        <w:tabs>
          <w:tab w:val="left" w:pos="0"/>
        </w:tabs>
        <w:rPr>
          <w:rFonts w:ascii="Times New Roman" w:hAnsi="Times New Roman"/>
          <w:szCs w:val="20"/>
          <w:lang w:eastAsia="x-none"/>
        </w:rPr>
      </w:pPr>
      <w:r w:rsidRPr="000023A7">
        <w:rPr>
          <w:rFonts w:ascii="Times New Roman" w:hAnsi="Times New Roman"/>
          <w:szCs w:val="20"/>
          <w:lang w:eastAsia="x-none"/>
        </w:rPr>
        <w:t>The two associated PDSCHs have the same RV</w:t>
      </w:r>
    </w:p>
    <w:p w14:paraId="22C8DA12" w14:textId="77777777" w:rsidR="000023A7" w:rsidRPr="000023A7" w:rsidRDefault="000023A7" w:rsidP="000023A7">
      <w:pPr>
        <w:rPr>
          <w:rFonts w:ascii="Times New Roman" w:eastAsia="Malgun Gothic" w:hAnsi="Times New Roman"/>
          <w:lang w:val="en-US" w:eastAsia="zh-CN"/>
        </w:rPr>
      </w:pPr>
      <w:r w:rsidRPr="000023A7">
        <w:rPr>
          <w:rFonts w:ascii="Times New Roman" w:hAnsi="Times New Roman"/>
          <w:szCs w:val="20"/>
        </w:rPr>
        <w:t>FFS:</w:t>
      </w:r>
      <w:r w:rsidRPr="000023A7">
        <w:rPr>
          <w:rFonts w:ascii="Times New Roman" w:hAnsi="Times New Roman"/>
          <w:b/>
          <w:szCs w:val="20"/>
        </w:rPr>
        <w:t xml:space="preserve"> </w:t>
      </w:r>
      <w:r w:rsidRPr="000023A7">
        <w:rPr>
          <w:rFonts w:ascii="Times New Roman" w:eastAsia="Malgun Gothic" w:hAnsi="Times New Roman"/>
          <w:lang w:val="en-US" w:eastAsia="zh-CN"/>
        </w:rPr>
        <w:t>Whether it is supported that</w:t>
      </w:r>
      <w:r w:rsidRPr="000023A7">
        <w:rPr>
          <w:rFonts w:ascii="Times New Roman" w:eastAsia="Malgun Gothic" w:hAnsi="Times New Roman" w:hint="eastAsia"/>
          <w:lang w:val="en-US" w:eastAsia="zh-CN"/>
        </w:rPr>
        <w:t xml:space="preserve"> </w:t>
      </w:r>
      <w:r w:rsidRPr="000023A7">
        <w:rPr>
          <w:rFonts w:ascii="Times New Roman" w:eastAsia="Malgun Gothic" w:hAnsi="Times New Roman"/>
          <w:lang w:val="en-US" w:eastAsia="zh-CN"/>
        </w:rPr>
        <w:t>t</w:t>
      </w:r>
      <w:r w:rsidRPr="000023A7">
        <w:rPr>
          <w:rFonts w:ascii="Times New Roman" w:eastAsia="Malgun Gothic" w:hAnsi="Times New Roman" w:hint="eastAsia"/>
          <w:lang w:val="en-US" w:eastAsia="zh-CN"/>
        </w:rPr>
        <w:t xml:space="preserve">ype-0 PDCCH repetition </w:t>
      </w:r>
      <w:r w:rsidRPr="000023A7">
        <w:rPr>
          <w:rFonts w:ascii="Times New Roman" w:eastAsia="Malgun Gothic" w:hAnsi="Times New Roman"/>
          <w:lang w:val="en-US" w:eastAsia="zh-CN"/>
        </w:rPr>
        <w:t>is not</w:t>
      </w:r>
      <w:r w:rsidRPr="000023A7">
        <w:rPr>
          <w:rFonts w:ascii="Times New Roman" w:eastAsia="Malgun Gothic" w:hAnsi="Times New Roman" w:hint="eastAsia"/>
          <w:lang w:val="en-US" w:eastAsia="zh-CN"/>
        </w:rPr>
        <w:t xml:space="preserve"> </w:t>
      </w:r>
      <w:r w:rsidRPr="000023A7">
        <w:rPr>
          <w:rFonts w:ascii="Times New Roman" w:eastAsia="Malgun Gothic" w:hAnsi="Times New Roman"/>
          <w:lang w:val="en-US" w:eastAsia="zh-CN"/>
        </w:rPr>
        <w:t>performed</w:t>
      </w:r>
      <w:r w:rsidRPr="000023A7">
        <w:rPr>
          <w:rFonts w:ascii="Times New Roman" w:eastAsia="Malgun Gothic" w:hAnsi="Times New Roman" w:hint="eastAsia"/>
          <w:lang w:val="en-US" w:eastAsia="zh-CN"/>
        </w:rPr>
        <w:t xml:space="preserve"> while the PDSCH-SIB1 repetition is </w:t>
      </w:r>
      <w:r w:rsidRPr="000023A7">
        <w:rPr>
          <w:rFonts w:ascii="Times New Roman" w:eastAsia="Malgun Gothic" w:hAnsi="Times New Roman"/>
          <w:lang w:val="en-US" w:eastAsia="zh-CN"/>
        </w:rPr>
        <w:t>performed, and if so whether/how</w:t>
      </w:r>
      <w:r w:rsidRPr="000023A7">
        <w:rPr>
          <w:rFonts w:ascii="Times New Roman" w:eastAsia="Malgun Gothic" w:hAnsi="Times New Roman" w:hint="eastAsia"/>
          <w:lang w:val="en-US" w:eastAsia="zh-CN"/>
        </w:rPr>
        <w:t xml:space="preserve"> to </w:t>
      </w:r>
      <w:r w:rsidRPr="000023A7">
        <w:rPr>
          <w:rFonts w:ascii="Times New Roman" w:eastAsia="Malgun Gothic" w:hAnsi="Times New Roman"/>
          <w:lang w:val="en-US" w:eastAsia="zh-CN"/>
        </w:rPr>
        <w:t>handle</w:t>
      </w:r>
      <w:r w:rsidRPr="000023A7">
        <w:rPr>
          <w:rFonts w:ascii="Times New Roman" w:eastAsia="Malgun Gothic" w:hAnsi="Times New Roman" w:hint="eastAsia"/>
          <w:lang w:val="en-US" w:eastAsia="zh-CN"/>
        </w:rPr>
        <w:t xml:space="preserve"> the slot determination</w:t>
      </w:r>
      <w:r w:rsidRPr="000023A7">
        <w:rPr>
          <w:rFonts w:ascii="Times New Roman" w:eastAsia="Malgun Gothic" w:hAnsi="Times New Roman"/>
          <w:lang w:val="en-US" w:eastAsia="zh-CN"/>
        </w:rPr>
        <w:t>.</w:t>
      </w:r>
    </w:p>
    <w:p w14:paraId="0E62B11E" w14:textId="77777777" w:rsidR="000023A7" w:rsidRPr="000023A7" w:rsidRDefault="000023A7" w:rsidP="000023A7"/>
    <w:p w14:paraId="7B3197CC" w14:textId="77777777" w:rsidR="000023A7" w:rsidRPr="000023A7" w:rsidRDefault="000023A7" w:rsidP="000023A7">
      <w:pPr>
        <w:rPr>
          <w:rFonts w:ascii="Times New Roman" w:hAnsi="Times New Roman"/>
          <w:bCs/>
          <w:szCs w:val="20"/>
        </w:rPr>
      </w:pPr>
      <w:r w:rsidRPr="000023A7">
        <w:rPr>
          <w:rFonts w:ascii="Times New Roman" w:hAnsi="Times New Roman"/>
          <w:bCs/>
          <w:szCs w:val="20"/>
          <w:highlight w:val="green"/>
        </w:rPr>
        <w:t>Agreement</w:t>
      </w:r>
    </w:p>
    <w:p w14:paraId="38996D63" w14:textId="77777777" w:rsidR="000023A7" w:rsidRPr="000023A7" w:rsidRDefault="000023A7" w:rsidP="000023A7">
      <w:pPr>
        <w:tabs>
          <w:tab w:val="left" w:pos="0"/>
        </w:tabs>
        <w:rPr>
          <w:rFonts w:ascii="Times New Roman" w:hAnsi="Times New Roman"/>
          <w:szCs w:val="20"/>
        </w:rPr>
      </w:pPr>
      <w:r w:rsidRPr="000023A7">
        <w:rPr>
          <w:rFonts w:ascii="Times New Roman" w:hAnsi="Times New Roman"/>
          <w:szCs w:val="20"/>
        </w:rPr>
        <w:t>For enabling/disabling SIB1 PDSCH repetition, RAN1 to consider the following options:</w:t>
      </w:r>
    </w:p>
    <w:p w14:paraId="7106479A" w14:textId="77777777" w:rsidR="000023A7" w:rsidRPr="000023A7" w:rsidRDefault="000023A7" w:rsidP="00401EED">
      <w:pPr>
        <w:numPr>
          <w:ilvl w:val="1"/>
          <w:numId w:val="172"/>
        </w:numPr>
        <w:tabs>
          <w:tab w:val="left" w:pos="0"/>
        </w:tabs>
        <w:rPr>
          <w:rFonts w:ascii="Times New Roman" w:hAnsi="Times New Roman"/>
          <w:szCs w:val="20"/>
          <w:lang w:eastAsia="x-none"/>
        </w:rPr>
      </w:pPr>
      <w:r w:rsidRPr="000023A7">
        <w:rPr>
          <w:rFonts w:ascii="Times New Roman" w:hAnsi="Times New Roman"/>
          <w:szCs w:val="20"/>
          <w:lang w:eastAsia="x-none"/>
        </w:rPr>
        <w:t>Option 1: Using reserved bit(s) in PBCH payload.</w:t>
      </w:r>
    </w:p>
    <w:p w14:paraId="18F5DA94" w14:textId="77777777" w:rsidR="000023A7" w:rsidRPr="000023A7" w:rsidRDefault="000023A7" w:rsidP="00401EED">
      <w:pPr>
        <w:numPr>
          <w:ilvl w:val="1"/>
          <w:numId w:val="172"/>
        </w:numPr>
        <w:tabs>
          <w:tab w:val="left" w:pos="0"/>
        </w:tabs>
        <w:rPr>
          <w:rFonts w:ascii="Times New Roman" w:hAnsi="Times New Roman"/>
          <w:szCs w:val="20"/>
          <w:lang w:eastAsia="x-none"/>
        </w:rPr>
      </w:pPr>
      <w:r w:rsidRPr="000023A7">
        <w:rPr>
          <w:rFonts w:ascii="Times New Roman" w:hAnsi="Times New Roman"/>
          <w:szCs w:val="20"/>
          <w:lang w:eastAsia="x-none"/>
        </w:rPr>
        <w:t>Option 2: Using scheduling PDCCH.</w:t>
      </w:r>
    </w:p>
    <w:p w14:paraId="2ACF2E84" w14:textId="77777777" w:rsidR="000023A7" w:rsidRPr="000023A7" w:rsidRDefault="000023A7" w:rsidP="00401EED">
      <w:pPr>
        <w:numPr>
          <w:ilvl w:val="1"/>
          <w:numId w:val="172"/>
        </w:numPr>
        <w:tabs>
          <w:tab w:val="left" w:pos="0"/>
        </w:tabs>
        <w:rPr>
          <w:rFonts w:ascii="Times New Roman" w:hAnsi="Times New Roman"/>
          <w:szCs w:val="20"/>
          <w:lang w:eastAsia="x-none"/>
        </w:rPr>
      </w:pPr>
      <w:r w:rsidRPr="000023A7">
        <w:rPr>
          <w:rFonts w:ascii="Times New Roman" w:hAnsi="Times New Roman"/>
          <w:szCs w:val="20"/>
          <w:lang w:eastAsia="x-none"/>
        </w:rPr>
        <w:t>Option 3: The enabling/disabling of SIB1 PDSCH repetition is implicitly indicating by the enabling/disabling of Type-0 CSS PDCCH repetition.</w:t>
      </w:r>
    </w:p>
    <w:p w14:paraId="6938541E" w14:textId="77777777" w:rsidR="000023A7" w:rsidRPr="000023A7" w:rsidRDefault="000023A7" w:rsidP="000023A7">
      <w:pPr>
        <w:rPr>
          <w:lang w:eastAsia="x-none"/>
        </w:rPr>
      </w:pPr>
    </w:p>
    <w:p w14:paraId="62421087" w14:textId="77777777" w:rsidR="000023A7" w:rsidRPr="000023A7" w:rsidRDefault="000023A7" w:rsidP="000023A7">
      <w:pPr>
        <w:rPr>
          <w:rFonts w:ascii="Times New Roman" w:hAnsi="Times New Roman"/>
          <w:bCs/>
          <w:szCs w:val="20"/>
        </w:rPr>
      </w:pPr>
      <w:r w:rsidRPr="000023A7">
        <w:rPr>
          <w:rFonts w:ascii="Times New Roman" w:hAnsi="Times New Roman"/>
          <w:bCs/>
          <w:szCs w:val="20"/>
          <w:highlight w:val="green"/>
        </w:rPr>
        <w:t>Agreement</w:t>
      </w:r>
    </w:p>
    <w:p w14:paraId="1B8106FA" w14:textId="77777777" w:rsidR="000023A7" w:rsidRPr="000023A7" w:rsidRDefault="000023A7" w:rsidP="000023A7">
      <w:pPr>
        <w:rPr>
          <w:rFonts w:ascii="Times New Roman" w:hAnsi="Times New Roman"/>
          <w:szCs w:val="20"/>
        </w:rPr>
      </w:pPr>
      <w:r w:rsidRPr="000023A7">
        <w:rPr>
          <w:rFonts w:ascii="Times New Roman" w:hAnsi="Times New Roman"/>
          <w:szCs w:val="20"/>
        </w:rPr>
        <w:t xml:space="preserve">For PDCCH repetition for Type0 PDCCH CSS of </w:t>
      </w:r>
      <w:r w:rsidRPr="000023A7">
        <w:rPr>
          <w:rFonts w:ascii="Times New Roman" w:eastAsia="Malgun Gothic" w:hAnsi="Times New Roman"/>
          <w:lang w:val="en-US" w:eastAsia="zh-CN"/>
        </w:rPr>
        <w:t xml:space="preserve">searchSpaceZero </w:t>
      </w:r>
      <w:r w:rsidRPr="000023A7">
        <w:rPr>
          <w:rFonts w:ascii="Times New Roman" w:hAnsi="Times New Roman"/>
          <w:szCs w:val="20"/>
        </w:rPr>
        <w:t>configured within MIB pdcch-ConfigSIB1:</w:t>
      </w:r>
    </w:p>
    <w:p w14:paraId="3FF568EE" w14:textId="77777777" w:rsidR="000023A7" w:rsidRPr="000023A7" w:rsidRDefault="000023A7" w:rsidP="00401EED">
      <w:pPr>
        <w:numPr>
          <w:ilvl w:val="0"/>
          <w:numId w:val="173"/>
        </w:numPr>
        <w:tabs>
          <w:tab w:val="left" w:pos="0"/>
        </w:tabs>
        <w:rPr>
          <w:rFonts w:ascii="Times New Roman" w:hAnsi="Times New Roman"/>
          <w:szCs w:val="20"/>
          <w:lang w:val="en-US"/>
        </w:rPr>
      </w:pPr>
      <w:r w:rsidRPr="000023A7">
        <w:rPr>
          <w:rFonts w:ascii="Times New Roman" w:hAnsi="Times New Roman"/>
          <w:szCs w:val="20"/>
          <w:lang w:val="en-US"/>
        </w:rPr>
        <w:t>E</w:t>
      </w:r>
      <w:r w:rsidRPr="000023A7">
        <w:rPr>
          <w:rFonts w:ascii="Times New Roman" w:hAnsi="Times New Roman"/>
          <w:szCs w:val="20"/>
        </w:rPr>
        <w:t>nabling/disabling</w:t>
      </w:r>
      <w:r w:rsidRPr="000023A7">
        <w:rPr>
          <w:rFonts w:ascii="Times New Roman" w:hAnsi="Times New Roman"/>
          <w:szCs w:val="20"/>
          <w:lang w:val="en-US"/>
        </w:rPr>
        <w:t xml:space="preserve"> using reserved bit(s) in PBCH payload</w:t>
      </w:r>
    </w:p>
    <w:p w14:paraId="44C75092" w14:textId="77777777" w:rsidR="000023A7" w:rsidRPr="000023A7" w:rsidRDefault="000023A7" w:rsidP="00401EED">
      <w:pPr>
        <w:numPr>
          <w:ilvl w:val="1"/>
          <w:numId w:val="173"/>
        </w:numPr>
        <w:tabs>
          <w:tab w:val="left" w:pos="0"/>
        </w:tabs>
        <w:rPr>
          <w:rFonts w:ascii="Times New Roman" w:hAnsi="Times New Roman"/>
          <w:szCs w:val="20"/>
          <w:lang w:val="en-US"/>
        </w:rPr>
      </w:pPr>
      <w:r w:rsidRPr="000023A7">
        <w:rPr>
          <w:rFonts w:ascii="Times New Roman" w:hAnsi="Times New Roman" w:hint="eastAsia"/>
          <w:szCs w:val="20"/>
          <w:lang w:val="en-US"/>
        </w:rPr>
        <w:t>N</w:t>
      </w:r>
      <w:r w:rsidRPr="000023A7">
        <w:rPr>
          <w:rFonts w:ascii="Times New Roman" w:hAnsi="Times New Roman"/>
          <w:szCs w:val="20"/>
          <w:lang w:val="en-US"/>
        </w:rPr>
        <w:t>o UE behavior is defined for UE in connected mode specifically for the case where the network changes its signaling between enabling and disabling</w:t>
      </w:r>
      <w:r w:rsidRPr="000023A7">
        <w:rPr>
          <w:rFonts w:ascii="Times New Roman" w:hAnsi="Times New Roman"/>
          <w:szCs w:val="20"/>
        </w:rPr>
        <w:t xml:space="preserve"> PDCCH repetition for Type0 PDCCH CSS</w:t>
      </w:r>
      <w:r w:rsidRPr="000023A7">
        <w:rPr>
          <w:rFonts w:ascii="Times New Roman" w:hAnsi="Times New Roman"/>
          <w:szCs w:val="20"/>
          <w:lang w:val="en-US"/>
        </w:rPr>
        <w:t>.</w:t>
      </w:r>
    </w:p>
    <w:p w14:paraId="2D6AD046" w14:textId="77777777" w:rsidR="000023A7" w:rsidRPr="000023A7" w:rsidRDefault="000023A7" w:rsidP="000023A7">
      <w:pPr>
        <w:rPr>
          <w:lang w:val="en-US" w:eastAsia="x-none"/>
        </w:rPr>
      </w:pPr>
    </w:p>
    <w:p w14:paraId="141A42E7" w14:textId="77777777" w:rsidR="000023A7" w:rsidRPr="006E7304" w:rsidRDefault="000023A7" w:rsidP="00F668D8">
      <w:pPr>
        <w:rPr>
          <w:lang w:eastAsia="x-none"/>
        </w:rPr>
      </w:pPr>
    </w:p>
    <w:p w14:paraId="71C93F69" w14:textId="7F23FB00" w:rsidR="00F668D8" w:rsidRPr="000C7D80" w:rsidRDefault="005E0A50" w:rsidP="00F668D8">
      <w:pPr>
        <w:rPr>
          <w:b/>
          <w:bCs/>
          <w:lang w:eastAsia="x-none"/>
        </w:rPr>
      </w:pPr>
      <w:hyperlink r:id="rId1138" w:history="1">
        <w:r>
          <w:rPr>
            <w:rStyle w:val="Hyperlink"/>
            <w:b/>
            <w:bCs/>
            <w:lang w:eastAsia="x-none"/>
          </w:rPr>
          <w:t>R1-2501726</w:t>
        </w:r>
      </w:hyperlink>
      <w:r w:rsidR="00F668D8" w:rsidRPr="000C7D80">
        <w:rPr>
          <w:b/>
          <w:bCs/>
          <w:lang w:eastAsia="x-none"/>
        </w:rPr>
        <w:tab/>
        <w:t>FL Summary #2: NR-NTN downlink coverage enhancements</w:t>
      </w:r>
      <w:r w:rsidR="00F668D8" w:rsidRPr="000C7D80">
        <w:rPr>
          <w:b/>
          <w:bCs/>
          <w:lang w:eastAsia="x-none"/>
        </w:rPr>
        <w:tab/>
        <w:t>Moderator (THALES)</w:t>
      </w:r>
    </w:p>
    <w:p w14:paraId="06DB7226" w14:textId="4F8C4416" w:rsidR="000C7D80" w:rsidRDefault="000C7D80" w:rsidP="00F668D8">
      <w:pPr>
        <w:rPr>
          <w:lang w:eastAsia="x-none"/>
        </w:rPr>
      </w:pPr>
      <w:r>
        <w:rPr>
          <w:lang w:eastAsia="x-none"/>
        </w:rPr>
        <w:t>From Thursday session</w:t>
      </w:r>
    </w:p>
    <w:p w14:paraId="31339B9F" w14:textId="77777777" w:rsidR="000C7D80" w:rsidRPr="000C7D80" w:rsidRDefault="000C7D80" w:rsidP="000C7D80">
      <w:pPr>
        <w:rPr>
          <w:rFonts w:ascii="Times New Roman" w:hAnsi="Times New Roman"/>
          <w:bCs/>
          <w:szCs w:val="20"/>
        </w:rPr>
      </w:pPr>
      <w:r w:rsidRPr="000C7D80">
        <w:rPr>
          <w:rFonts w:ascii="Times New Roman" w:hAnsi="Times New Roman"/>
          <w:bCs/>
          <w:szCs w:val="20"/>
          <w:highlight w:val="green"/>
        </w:rPr>
        <w:t>Agreement</w:t>
      </w:r>
    </w:p>
    <w:p w14:paraId="23E5F9E8" w14:textId="77777777" w:rsidR="000C7D80" w:rsidRPr="000C7D80" w:rsidRDefault="000C7D80" w:rsidP="000C7D80">
      <w:pPr>
        <w:rPr>
          <w:rFonts w:ascii="Times New Roman" w:hAnsi="Times New Roman"/>
          <w:szCs w:val="20"/>
        </w:rPr>
      </w:pPr>
      <w:r w:rsidRPr="000C7D80">
        <w:rPr>
          <w:rFonts w:ascii="Times New Roman" w:hAnsi="Times New Roman"/>
          <w:szCs w:val="20"/>
        </w:rPr>
        <w:t>For Msg4 PDSCH repetition scheme, the Msg4 PDSCH is repeated in N consecutive slots:</w:t>
      </w:r>
    </w:p>
    <w:p w14:paraId="48B0F646" w14:textId="77777777" w:rsidR="000C7D80" w:rsidRPr="000C7D80" w:rsidRDefault="000C7D80" w:rsidP="00401EED">
      <w:pPr>
        <w:numPr>
          <w:ilvl w:val="0"/>
          <w:numId w:val="241"/>
        </w:numPr>
        <w:jc w:val="both"/>
        <w:rPr>
          <w:rFonts w:ascii="Times New Roman" w:hAnsi="Times New Roman"/>
          <w:szCs w:val="20"/>
          <w:lang w:eastAsia="x-none"/>
        </w:rPr>
      </w:pPr>
      <w:r w:rsidRPr="000C7D80">
        <w:rPr>
          <w:rFonts w:ascii="Times New Roman" w:hAnsi="Times New Roman"/>
          <w:szCs w:val="20"/>
          <w:lang w:eastAsia="x-none"/>
        </w:rPr>
        <w:t>The same resource allocation is assumed for all repetitions</w:t>
      </w:r>
    </w:p>
    <w:p w14:paraId="47E4AFB9" w14:textId="77777777" w:rsidR="000C7D80" w:rsidRPr="000C7D80" w:rsidRDefault="000C7D80" w:rsidP="00401EED">
      <w:pPr>
        <w:numPr>
          <w:ilvl w:val="0"/>
          <w:numId w:val="241"/>
        </w:numPr>
        <w:jc w:val="both"/>
        <w:rPr>
          <w:rFonts w:ascii="Times New Roman" w:hAnsi="Times New Roman"/>
          <w:szCs w:val="20"/>
          <w:lang w:eastAsia="x-none"/>
        </w:rPr>
      </w:pPr>
      <w:r w:rsidRPr="000C7D80">
        <w:rPr>
          <w:rFonts w:ascii="Times New Roman" w:hAnsi="Times New Roman"/>
          <w:szCs w:val="20"/>
          <w:lang w:eastAsia="x-none"/>
        </w:rPr>
        <w:t>The supported repetition factors are: 2 and 4</w:t>
      </w:r>
    </w:p>
    <w:p w14:paraId="2B36334F" w14:textId="77777777" w:rsidR="000C7D80" w:rsidRPr="000C7D80" w:rsidRDefault="000C7D80" w:rsidP="00401EED">
      <w:pPr>
        <w:numPr>
          <w:ilvl w:val="1"/>
          <w:numId w:val="241"/>
        </w:numPr>
        <w:jc w:val="both"/>
        <w:rPr>
          <w:rFonts w:ascii="Times New Roman" w:hAnsi="Times New Roman"/>
          <w:szCs w:val="20"/>
          <w:lang w:eastAsia="x-none"/>
        </w:rPr>
      </w:pPr>
      <w:r w:rsidRPr="000C7D80">
        <w:rPr>
          <w:rFonts w:ascii="Times New Roman" w:hAnsi="Times New Roman"/>
          <w:szCs w:val="20"/>
          <w:lang w:eastAsia="x-none"/>
        </w:rPr>
        <w:t>The network configures a single value between 2 and 4 at a given time</w:t>
      </w:r>
    </w:p>
    <w:p w14:paraId="595B3524" w14:textId="77777777" w:rsidR="000C7D80" w:rsidRPr="000C7D80" w:rsidRDefault="000C7D80" w:rsidP="00401EED">
      <w:pPr>
        <w:numPr>
          <w:ilvl w:val="0"/>
          <w:numId w:val="241"/>
        </w:numPr>
        <w:jc w:val="both"/>
        <w:rPr>
          <w:rFonts w:ascii="Times New Roman" w:hAnsi="Times New Roman"/>
          <w:szCs w:val="20"/>
          <w:lang w:eastAsia="x-none"/>
        </w:rPr>
      </w:pPr>
      <w:r w:rsidRPr="000C7D80">
        <w:rPr>
          <w:rFonts w:ascii="Times New Roman" w:hAnsi="Times New Roman"/>
          <w:szCs w:val="20"/>
          <w:lang w:eastAsia="x-none"/>
        </w:rPr>
        <w:t>The RV cycling is used for each repetition</w:t>
      </w:r>
    </w:p>
    <w:p w14:paraId="1B127EF2" w14:textId="77777777" w:rsidR="000C7D80" w:rsidRPr="000C7D80" w:rsidRDefault="000C7D80" w:rsidP="00401EED">
      <w:pPr>
        <w:numPr>
          <w:ilvl w:val="1"/>
          <w:numId w:val="241"/>
        </w:numPr>
        <w:jc w:val="both"/>
        <w:rPr>
          <w:rFonts w:ascii="Times New Roman" w:hAnsi="Times New Roman"/>
          <w:szCs w:val="20"/>
          <w:lang w:eastAsia="x-none"/>
        </w:rPr>
      </w:pPr>
      <w:r w:rsidRPr="000C7D80">
        <w:rPr>
          <w:rFonts w:ascii="Times New Roman" w:hAnsi="Times New Roman"/>
          <w:szCs w:val="20"/>
          <w:lang w:eastAsia="x-none"/>
        </w:rPr>
        <w:t>If N=4:</w:t>
      </w:r>
    </w:p>
    <w:p w14:paraId="2F9CCDBA" w14:textId="77777777" w:rsidR="000C7D80" w:rsidRPr="000C7D80" w:rsidRDefault="000C7D80" w:rsidP="000C7D80"/>
    <w:tbl>
      <w:tblPr>
        <w:tblStyle w:val="xTableaupagedegarde2"/>
        <w:tblW w:w="46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1828"/>
        <w:gridCol w:w="1828"/>
        <w:gridCol w:w="1828"/>
        <w:gridCol w:w="1831"/>
      </w:tblGrid>
      <w:tr w:rsidR="000C7D80" w:rsidRPr="000C7D80" w14:paraId="509B5AC1" w14:textId="77777777" w:rsidTr="00A33742">
        <w:tc>
          <w:tcPr>
            <w:tcW w:w="1250" w:type="pct"/>
            <w:vMerge w:val="restart"/>
          </w:tcPr>
          <w:p w14:paraId="2D8D1ACF" w14:textId="77777777" w:rsidR="000C7D80" w:rsidRPr="000C7D80" w:rsidRDefault="000C7D80" w:rsidP="000C7D80">
            <w:pPr>
              <w:jc w:val="both"/>
              <w:rPr>
                <w:rFonts w:ascii="Arial" w:hAnsi="Arial" w:cs="Arial"/>
                <w:sz w:val="16"/>
                <w:szCs w:val="16"/>
              </w:rPr>
            </w:pPr>
            <w:r w:rsidRPr="000C7D80">
              <w:rPr>
                <w:rFonts w:ascii="Arial" w:hAnsi="Arial" w:cs="Arial"/>
                <w:sz w:val="16"/>
                <w:szCs w:val="16"/>
              </w:rPr>
              <w:t xml:space="preserve">Starting RV </w:t>
            </w:r>
          </w:p>
        </w:tc>
        <w:tc>
          <w:tcPr>
            <w:tcW w:w="3750" w:type="pct"/>
            <w:gridSpan w:val="4"/>
          </w:tcPr>
          <w:p w14:paraId="194A408F"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RV applicable to the nth repetition/transmission</w:t>
            </w:r>
          </w:p>
        </w:tc>
      </w:tr>
      <w:tr w:rsidR="000C7D80" w:rsidRPr="000C7D80" w14:paraId="79924E24" w14:textId="77777777" w:rsidTr="00A33742">
        <w:tc>
          <w:tcPr>
            <w:tcW w:w="1250" w:type="pct"/>
            <w:vMerge/>
          </w:tcPr>
          <w:p w14:paraId="72F58FC7" w14:textId="77777777" w:rsidR="000C7D80" w:rsidRPr="000C7D80" w:rsidRDefault="000C7D80" w:rsidP="000C7D80">
            <w:pPr>
              <w:ind w:left="360"/>
              <w:rPr>
                <w:rFonts w:ascii="Arial" w:hAnsi="Arial" w:cs="Arial"/>
                <w:sz w:val="16"/>
                <w:szCs w:val="16"/>
              </w:rPr>
            </w:pPr>
          </w:p>
        </w:tc>
        <w:tc>
          <w:tcPr>
            <w:tcW w:w="937" w:type="pct"/>
          </w:tcPr>
          <w:p w14:paraId="5199B430"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n mod 4 = 0</w:t>
            </w:r>
          </w:p>
        </w:tc>
        <w:tc>
          <w:tcPr>
            <w:tcW w:w="937" w:type="pct"/>
          </w:tcPr>
          <w:p w14:paraId="10A268B0"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n mod 4 = 1</w:t>
            </w:r>
          </w:p>
        </w:tc>
        <w:tc>
          <w:tcPr>
            <w:tcW w:w="937" w:type="pct"/>
          </w:tcPr>
          <w:p w14:paraId="4196D3D9"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n mod 4 = 2</w:t>
            </w:r>
          </w:p>
        </w:tc>
        <w:tc>
          <w:tcPr>
            <w:tcW w:w="938" w:type="pct"/>
          </w:tcPr>
          <w:p w14:paraId="5249F03E"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n mod 4 = 3</w:t>
            </w:r>
          </w:p>
        </w:tc>
      </w:tr>
      <w:tr w:rsidR="000C7D80" w:rsidRPr="000C7D80" w14:paraId="022CB029" w14:textId="77777777" w:rsidTr="00A33742">
        <w:tc>
          <w:tcPr>
            <w:tcW w:w="1250" w:type="pct"/>
          </w:tcPr>
          <w:p w14:paraId="7CCCB030"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0</w:t>
            </w:r>
          </w:p>
        </w:tc>
        <w:tc>
          <w:tcPr>
            <w:tcW w:w="937" w:type="pct"/>
          </w:tcPr>
          <w:p w14:paraId="53901E0B"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0</w:t>
            </w:r>
          </w:p>
        </w:tc>
        <w:tc>
          <w:tcPr>
            <w:tcW w:w="937" w:type="pct"/>
          </w:tcPr>
          <w:p w14:paraId="5ADD6888"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2</w:t>
            </w:r>
          </w:p>
        </w:tc>
        <w:tc>
          <w:tcPr>
            <w:tcW w:w="937" w:type="pct"/>
          </w:tcPr>
          <w:p w14:paraId="7B000FC1"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3</w:t>
            </w:r>
          </w:p>
        </w:tc>
        <w:tc>
          <w:tcPr>
            <w:tcW w:w="938" w:type="pct"/>
          </w:tcPr>
          <w:p w14:paraId="4C6963F6"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1</w:t>
            </w:r>
          </w:p>
        </w:tc>
      </w:tr>
      <w:tr w:rsidR="000C7D80" w:rsidRPr="000C7D80" w14:paraId="681FDBF3" w14:textId="77777777" w:rsidTr="00A33742">
        <w:tc>
          <w:tcPr>
            <w:tcW w:w="1250" w:type="pct"/>
          </w:tcPr>
          <w:p w14:paraId="076EB591"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2</w:t>
            </w:r>
          </w:p>
        </w:tc>
        <w:tc>
          <w:tcPr>
            <w:tcW w:w="937" w:type="pct"/>
          </w:tcPr>
          <w:p w14:paraId="3D3836A6"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2</w:t>
            </w:r>
          </w:p>
        </w:tc>
        <w:tc>
          <w:tcPr>
            <w:tcW w:w="937" w:type="pct"/>
          </w:tcPr>
          <w:p w14:paraId="309546E7"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3</w:t>
            </w:r>
          </w:p>
        </w:tc>
        <w:tc>
          <w:tcPr>
            <w:tcW w:w="937" w:type="pct"/>
          </w:tcPr>
          <w:p w14:paraId="69CDD6D8"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1</w:t>
            </w:r>
          </w:p>
        </w:tc>
        <w:tc>
          <w:tcPr>
            <w:tcW w:w="938" w:type="pct"/>
          </w:tcPr>
          <w:p w14:paraId="18B80EE3"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0</w:t>
            </w:r>
          </w:p>
        </w:tc>
      </w:tr>
      <w:tr w:rsidR="000C7D80" w:rsidRPr="000C7D80" w14:paraId="0EE5BB8F" w14:textId="77777777" w:rsidTr="00A33742">
        <w:tc>
          <w:tcPr>
            <w:tcW w:w="1250" w:type="pct"/>
          </w:tcPr>
          <w:p w14:paraId="2945F00A"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3</w:t>
            </w:r>
          </w:p>
        </w:tc>
        <w:tc>
          <w:tcPr>
            <w:tcW w:w="937" w:type="pct"/>
          </w:tcPr>
          <w:p w14:paraId="7B1685A6"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3</w:t>
            </w:r>
          </w:p>
        </w:tc>
        <w:tc>
          <w:tcPr>
            <w:tcW w:w="937" w:type="pct"/>
          </w:tcPr>
          <w:p w14:paraId="2A121F3A"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1</w:t>
            </w:r>
          </w:p>
        </w:tc>
        <w:tc>
          <w:tcPr>
            <w:tcW w:w="937" w:type="pct"/>
          </w:tcPr>
          <w:p w14:paraId="1444B988"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0</w:t>
            </w:r>
          </w:p>
        </w:tc>
        <w:tc>
          <w:tcPr>
            <w:tcW w:w="938" w:type="pct"/>
          </w:tcPr>
          <w:p w14:paraId="2B8E587F"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2</w:t>
            </w:r>
          </w:p>
        </w:tc>
      </w:tr>
      <w:tr w:rsidR="000C7D80" w:rsidRPr="000C7D80" w14:paraId="2559B2F4" w14:textId="77777777" w:rsidTr="00A33742">
        <w:tc>
          <w:tcPr>
            <w:tcW w:w="1250" w:type="pct"/>
          </w:tcPr>
          <w:p w14:paraId="1E591200"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1</w:t>
            </w:r>
          </w:p>
        </w:tc>
        <w:tc>
          <w:tcPr>
            <w:tcW w:w="937" w:type="pct"/>
          </w:tcPr>
          <w:p w14:paraId="5A14548D"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1</w:t>
            </w:r>
          </w:p>
        </w:tc>
        <w:tc>
          <w:tcPr>
            <w:tcW w:w="937" w:type="pct"/>
          </w:tcPr>
          <w:p w14:paraId="58FC9B29"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0</w:t>
            </w:r>
          </w:p>
        </w:tc>
        <w:tc>
          <w:tcPr>
            <w:tcW w:w="937" w:type="pct"/>
          </w:tcPr>
          <w:p w14:paraId="6DD949FC"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2</w:t>
            </w:r>
          </w:p>
        </w:tc>
        <w:tc>
          <w:tcPr>
            <w:tcW w:w="938" w:type="pct"/>
          </w:tcPr>
          <w:p w14:paraId="43F83D6F" w14:textId="77777777" w:rsidR="000C7D80" w:rsidRPr="000C7D80" w:rsidRDefault="000C7D80" w:rsidP="000C7D80">
            <w:pPr>
              <w:ind w:left="360"/>
              <w:jc w:val="center"/>
              <w:rPr>
                <w:rFonts w:ascii="Arial" w:hAnsi="Arial" w:cs="Arial"/>
                <w:sz w:val="16"/>
                <w:szCs w:val="16"/>
              </w:rPr>
            </w:pPr>
            <w:r w:rsidRPr="000C7D80">
              <w:rPr>
                <w:rFonts w:ascii="Arial" w:hAnsi="Arial" w:cs="Arial"/>
                <w:sz w:val="16"/>
                <w:szCs w:val="16"/>
              </w:rPr>
              <w:t>3</w:t>
            </w:r>
          </w:p>
        </w:tc>
      </w:tr>
    </w:tbl>
    <w:p w14:paraId="271958BC" w14:textId="77777777" w:rsidR="000C7D80" w:rsidRPr="000C7D80" w:rsidRDefault="000C7D80" w:rsidP="000C7D80">
      <w:pPr>
        <w:rPr>
          <w:lang w:eastAsia="x-none"/>
        </w:rPr>
      </w:pPr>
    </w:p>
    <w:p w14:paraId="4123F5C8" w14:textId="77777777" w:rsidR="000C7D80" w:rsidRPr="000C7D80" w:rsidRDefault="000C7D80" w:rsidP="00A33742">
      <w:pPr>
        <w:rPr>
          <w:szCs w:val="20"/>
          <w:lang w:eastAsia="x-none"/>
        </w:rPr>
      </w:pPr>
      <w:r w:rsidRPr="000C7D80">
        <w:rPr>
          <w:szCs w:val="20"/>
          <w:highlight w:val="green"/>
          <w:lang w:eastAsia="x-none"/>
        </w:rPr>
        <w:t>Agreement</w:t>
      </w:r>
    </w:p>
    <w:p w14:paraId="1B98C869" w14:textId="104E0AB9" w:rsidR="000C7D80" w:rsidRPr="000C7D80" w:rsidRDefault="000C7D80" w:rsidP="00A33742">
      <w:pPr>
        <w:rPr>
          <w:rFonts w:ascii="Times New Roman" w:hAnsi="Times New Roman"/>
          <w:szCs w:val="20"/>
        </w:rPr>
      </w:pPr>
      <w:r w:rsidRPr="000C7D80">
        <w:rPr>
          <w:rFonts w:ascii="Times New Roman" w:hAnsi="Times New Roman"/>
          <w:szCs w:val="20"/>
        </w:rPr>
        <w:t xml:space="preserve">For PDCCH repetition for Type0 PDCCH CSS of </w:t>
      </w:r>
      <w:r w:rsidRPr="000C7D80">
        <w:rPr>
          <w:rFonts w:ascii="Times New Roman" w:eastAsia="Malgun Gothic" w:hAnsi="Times New Roman"/>
          <w:szCs w:val="20"/>
          <w:lang w:eastAsia="zh-CN"/>
        </w:rPr>
        <w:t xml:space="preserve">searchSpaceZero </w:t>
      </w:r>
      <w:r w:rsidRPr="000C7D80">
        <w:rPr>
          <w:rFonts w:ascii="Times New Roman" w:hAnsi="Times New Roman"/>
          <w:szCs w:val="20"/>
        </w:rPr>
        <w:t xml:space="preserve">configured within MIB pdcch-ConfigSIB1, support repeated PDCCH candidates in the two consecutive slots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Pr="000C7D80">
        <w:rPr>
          <w:rFonts w:ascii="Times New Roman" w:hAnsi="Times New Roman"/>
          <w:szCs w:val="20"/>
        </w:rPr>
        <w:t xml:space="preserve"> and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r>
          <w:rPr>
            <w:rFonts w:ascii="Cambria Math" w:hAnsi="Cambria Math"/>
            <w:szCs w:val="20"/>
          </w:rPr>
          <m:t>+1</m:t>
        </m:r>
      </m:oMath>
      <w:r w:rsidRPr="000C7D80">
        <w:rPr>
          <w:rFonts w:ascii="Times New Roman" w:hAnsi="Times New Roman"/>
          <w:szCs w:val="20"/>
        </w:rPr>
        <w:t xml:space="preserve"> associated with the same SSB index (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0</m:t>
            </m:r>
          </m:sub>
        </m:sSub>
      </m:oMath>
      <w:r w:rsidRPr="000C7D80">
        <w:rPr>
          <w:rFonts w:ascii="Times New Roman" w:hAnsi="Times New Roman"/>
          <w:szCs w:val="20"/>
        </w:rPr>
        <w:t xml:space="preserve"> as defined in section 13 of TS 38.213) at least for M=2.</w:t>
      </w:r>
    </w:p>
    <w:p w14:paraId="4F4D13F3" w14:textId="77777777" w:rsidR="000C7D80" w:rsidRPr="000C7D80" w:rsidRDefault="000C7D80" w:rsidP="00401EED">
      <w:pPr>
        <w:numPr>
          <w:ilvl w:val="0"/>
          <w:numId w:val="244"/>
        </w:numPr>
        <w:tabs>
          <w:tab w:val="left" w:pos="0"/>
        </w:tabs>
        <w:rPr>
          <w:rFonts w:ascii="Times New Roman" w:hAnsi="Times New Roman"/>
          <w:szCs w:val="20"/>
          <w:lang w:eastAsia="x-none"/>
        </w:rPr>
      </w:pPr>
      <w:r w:rsidRPr="000C7D80">
        <w:rPr>
          <w:rFonts w:ascii="Times New Roman" w:eastAsia="SimSun" w:hAnsi="Times New Roman"/>
          <w:szCs w:val="20"/>
          <w:lang w:eastAsia="x-none"/>
        </w:rPr>
        <w:t xml:space="preserve">Repeated </w:t>
      </w:r>
      <w:r w:rsidRPr="000C7D80">
        <w:rPr>
          <w:rFonts w:ascii="Times New Roman" w:hAnsi="Times New Roman"/>
          <w:szCs w:val="20"/>
          <w:lang w:eastAsia="x-none"/>
        </w:rPr>
        <w:t>PDCCH candidates share the same aggregation level (AL), coded bits and same candidate index</w:t>
      </w:r>
    </w:p>
    <w:p w14:paraId="5B0326C5" w14:textId="77777777" w:rsidR="000C7D80" w:rsidRPr="000C7D80" w:rsidRDefault="000C7D80" w:rsidP="00401EED">
      <w:pPr>
        <w:numPr>
          <w:ilvl w:val="1"/>
          <w:numId w:val="244"/>
        </w:numPr>
        <w:tabs>
          <w:tab w:val="left" w:pos="0"/>
        </w:tabs>
        <w:rPr>
          <w:rFonts w:ascii="Times New Roman" w:hAnsi="Times New Roman"/>
          <w:iCs/>
          <w:szCs w:val="20"/>
          <w:lang w:eastAsia="x-none"/>
        </w:rPr>
      </w:pPr>
      <w:r w:rsidRPr="000C7D80">
        <w:rPr>
          <w:rFonts w:ascii="Times New Roman" w:hAnsi="Times New Roman"/>
          <w:iCs/>
          <w:szCs w:val="20"/>
          <w:lang w:eastAsia="x-none"/>
        </w:rPr>
        <w:t xml:space="preserve">Note: if the network repeats the Type 0 PDCCH across two consecutive slots, a legacy UE might decode the PDCCH and associated PDSCH in one slot and skip PDCCH monitoring in the other slot. </w:t>
      </w:r>
    </w:p>
    <w:p w14:paraId="22F33713" w14:textId="77777777" w:rsidR="000C7D80" w:rsidRPr="000C7D80" w:rsidRDefault="000C7D80" w:rsidP="00A33742">
      <w:pPr>
        <w:rPr>
          <w:szCs w:val="20"/>
          <w:lang w:eastAsia="x-none"/>
        </w:rPr>
      </w:pPr>
      <w:r w:rsidRPr="000C7D80">
        <w:rPr>
          <w:szCs w:val="20"/>
          <w:lang w:eastAsia="x-none"/>
        </w:rPr>
        <w:t>Note: further discuss the potential solution for M=1 and M=1/2.</w:t>
      </w:r>
    </w:p>
    <w:p w14:paraId="495C576D" w14:textId="77777777" w:rsidR="000C7D80" w:rsidRPr="000C7D80" w:rsidRDefault="000C7D80" w:rsidP="00A33742">
      <w:pPr>
        <w:rPr>
          <w:rFonts w:ascii="Times New Roman" w:hAnsi="Times New Roman"/>
          <w:szCs w:val="20"/>
          <w:highlight w:val="yellow"/>
        </w:rPr>
      </w:pPr>
    </w:p>
    <w:p w14:paraId="7692C8C9" w14:textId="77777777" w:rsidR="000C7D80" w:rsidRPr="000C7D80" w:rsidRDefault="000C7D80" w:rsidP="00A33742">
      <w:pPr>
        <w:rPr>
          <w:rFonts w:ascii="Times New Roman" w:hAnsi="Times New Roman"/>
          <w:szCs w:val="20"/>
        </w:rPr>
      </w:pPr>
      <w:r w:rsidRPr="000C7D80">
        <w:rPr>
          <w:rFonts w:ascii="Times New Roman" w:hAnsi="Times New Roman"/>
          <w:szCs w:val="20"/>
          <w:highlight w:val="darkYellow"/>
        </w:rPr>
        <w:t>Working assumption</w:t>
      </w:r>
    </w:p>
    <w:p w14:paraId="782DBF34" w14:textId="77777777" w:rsidR="000C7D80" w:rsidRPr="000C7D80" w:rsidRDefault="000C7D80" w:rsidP="00A33742">
      <w:pPr>
        <w:rPr>
          <w:rFonts w:ascii="Times New Roman" w:hAnsi="Times New Roman"/>
          <w:szCs w:val="20"/>
        </w:rPr>
      </w:pPr>
      <w:r w:rsidRPr="000C7D80">
        <w:rPr>
          <w:rFonts w:ascii="Times New Roman" w:hAnsi="Times New Roman"/>
          <w:szCs w:val="20"/>
        </w:rPr>
        <w:lastRenderedPageBreak/>
        <w:t xml:space="preserve">For PDCCH CSS other than Type-0 CSS and other than Type-3 CSS for common search spaces other than SearchSpaceZero, intra-slot PDCCH repetition is supported. </w:t>
      </w:r>
    </w:p>
    <w:p w14:paraId="26F3CB67" w14:textId="77777777" w:rsidR="000C7D80" w:rsidRPr="000C7D80" w:rsidRDefault="000C7D80" w:rsidP="00A33742">
      <w:pPr>
        <w:rPr>
          <w:rFonts w:ascii="Times New Roman" w:hAnsi="Times New Roman"/>
          <w:szCs w:val="20"/>
        </w:rPr>
      </w:pPr>
      <w:r w:rsidRPr="000C7D80">
        <w:rPr>
          <w:rFonts w:ascii="Times New Roman" w:hAnsi="Times New Roman"/>
          <w:szCs w:val="20"/>
        </w:rPr>
        <w:t>RAN1 to down select between option 1 and option 2:</w:t>
      </w:r>
    </w:p>
    <w:p w14:paraId="2D8848A4" w14:textId="77777777" w:rsidR="000C7D80" w:rsidRPr="000C7D80" w:rsidRDefault="000C7D80" w:rsidP="00A33742">
      <w:pPr>
        <w:ind w:left="360"/>
        <w:rPr>
          <w:rFonts w:ascii="Times New Roman" w:hAnsi="Times New Roman"/>
          <w:szCs w:val="20"/>
        </w:rPr>
      </w:pPr>
      <w:r w:rsidRPr="000C7D80">
        <w:rPr>
          <w:rFonts w:ascii="Times New Roman" w:hAnsi="Times New Roman"/>
          <w:szCs w:val="20"/>
        </w:rPr>
        <w:t>Option 1: Use same CORESET and two different SS (SS Set1 and SS Set2)</w:t>
      </w:r>
    </w:p>
    <w:p w14:paraId="60579A10" w14:textId="77777777" w:rsidR="000C7D80" w:rsidRPr="000C7D80" w:rsidRDefault="000C7D80" w:rsidP="00401EED">
      <w:pPr>
        <w:numPr>
          <w:ilvl w:val="0"/>
          <w:numId w:val="242"/>
        </w:numPr>
        <w:ind w:left="1080"/>
        <w:rPr>
          <w:rFonts w:ascii="Times New Roman" w:hAnsi="Times New Roman"/>
          <w:szCs w:val="20"/>
          <w:lang w:eastAsia="x-none"/>
        </w:rPr>
      </w:pPr>
      <w:r w:rsidRPr="000C7D80">
        <w:rPr>
          <w:rFonts w:ascii="Times New Roman" w:hAnsi="Times New Roman"/>
          <w:szCs w:val="20"/>
          <w:lang w:eastAsia="x-none"/>
        </w:rPr>
        <w:t>Linking two PDCCH candidates (adopt the same mechanism for SS linking specified in Release 17)</w:t>
      </w:r>
    </w:p>
    <w:p w14:paraId="1BBE3387" w14:textId="77777777" w:rsidR="000C7D80" w:rsidRPr="000C7D80" w:rsidRDefault="000C7D80" w:rsidP="00401EED">
      <w:pPr>
        <w:numPr>
          <w:ilvl w:val="0"/>
          <w:numId w:val="242"/>
        </w:numPr>
        <w:ind w:left="1080"/>
        <w:rPr>
          <w:rFonts w:ascii="Times New Roman" w:hAnsi="Times New Roman"/>
          <w:szCs w:val="20"/>
          <w:lang w:eastAsia="x-none"/>
        </w:rPr>
      </w:pPr>
      <w:r w:rsidRPr="000C7D80">
        <w:rPr>
          <w:rFonts w:ascii="Times New Roman" w:hAnsi="Times New Roman"/>
          <w:szCs w:val="20"/>
          <w:lang w:eastAsia="x-none"/>
        </w:rPr>
        <w:t>FFS: Blind decoding limit</w:t>
      </w:r>
    </w:p>
    <w:p w14:paraId="1C4B2B44" w14:textId="77777777" w:rsidR="000C7D80" w:rsidRPr="000C7D80" w:rsidRDefault="000C7D80" w:rsidP="00A33742">
      <w:pPr>
        <w:ind w:left="360"/>
        <w:rPr>
          <w:rFonts w:ascii="Times New Roman" w:hAnsi="Times New Roman"/>
          <w:szCs w:val="20"/>
        </w:rPr>
      </w:pPr>
      <w:r w:rsidRPr="000C7D80">
        <w:rPr>
          <w:rFonts w:ascii="Times New Roman" w:hAnsi="Times New Roman"/>
          <w:szCs w:val="20"/>
        </w:rPr>
        <w:t xml:space="preserve">Option 2: Use same CORESET associated with one SS which is repeated by introducing symbol domain offset X </w:t>
      </w:r>
    </w:p>
    <w:p w14:paraId="0AC78116" w14:textId="77777777" w:rsidR="000C7D80" w:rsidRPr="000C7D80" w:rsidRDefault="000C7D80" w:rsidP="00401EED">
      <w:pPr>
        <w:numPr>
          <w:ilvl w:val="0"/>
          <w:numId w:val="242"/>
        </w:numPr>
        <w:ind w:left="1080"/>
        <w:rPr>
          <w:rFonts w:ascii="Times New Roman" w:hAnsi="Times New Roman"/>
          <w:szCs w:val="20"/>
          <w:lang w:eastAsia="x-none"/>
        </w:rPr>
      </w:pPr>
      <w:r w:rsidRPr="000C7D80">
        <w:rPr>
          <w:rFonts w:ascii="Times New Roman" w:hAnsi="Times New Roman"/>
          <w:szCs w:val="20"/>
          <w:lang w:eastAsia="x-none"/>
        </w:rPr>
        <w:t>FFS: Blind decoding limit</w:t>
      </w:r>
    </w:p>
    <w:p w14:paraId="22AFD102" w14:textId="77777777" w:rsidR="000C7D80" w:rsidRPr="000C7D80" w:rsidRDefault="000C7D80" w:rsidP="00401EED">
      <w:pPr>
        <w:numPr>
          <w:ilvl w:val="0"/>
          <w:numId w:val="242"/>
        </w:numPr>
        <w:ind w:left="1080"/>
        <w:rPr>
          <w:szCs w:val="20"/>
          <w:lang w:eastAsia="x-none"/>
        </w:rPr>
      </w:pPr>
      <w:r w:rsidRPr="000C7D80">
        <w:rPr>
          <w:rFonts w:ascii="Times New Roman" w:hAnsi="Times New Roman"/>
          <w:szCs w:val="20"/>
          <w:lang w:eastAsia="x-none"/>
        </w:rPr>
        <w:t>FFS: details configuration and signalling</w:t>
      </w:r>
    </w:p>
    <w:p w14:paraId="4DF1ED0D" w14:textId="77777777" w:rsidR="000C7D80" w:rsidRPr="000C7D80" w:rsidRDefault="000C7D80" w:rsidP="00A33742">
      <w:pPr>
        <w:rPr>
          <w:szCs w:val="20"/>
          <w:lang w:eastAsia="x-none"/>
        </w:rPr>
      </w:pPr>
    </w:p>
    <w:p w14:paraId="551FF5D2" w14:textId="77777777" w:rsidR="000C7D80" w:rsidRPr="000C7D80" w:rsidRDefault="000C7D80" w:rsidP="00A33742">
      <w:pPr>
        <w:rPr>
          <w:i/>
          <w:szCs w:val="20"/>
          <w:lang w:eastAsia="x-none"/>
        </w:rPr>
      </w:pPr>
      <w:r w:rsidRPr="000C7D80">
        <w:rPr>
          <w:rFonts w:hint="eastAsia"/>
          <w:i/>
          <w:szCs w:val="20"/>
          <w:lang w:eastAsia="x-none"/>
        </w:rPr>
        <w:t>N</w:t>
      </w:r>
      <w:r w:rsidRPr="000C7D80">
        <w:rPr>
          <w:i/>
          <w:szCs w:val="20"/>
          <w:lang w:eastAsia="x-none"/>
        </w:rPr>
        <w:t>okia expressed the concern on the above working assumption that this will take physical resources away from intra-slot scheduling for legacy PDSCH.</w:t>
      </w:r>
    </w:p>
    <w:p w14:paraId="46265AEC" w14:textId="77777777" w:rsidR="000C7D80" w:rsidRPr="000C7D80" w:rsidRDefault="000C7D80" w:rsidP="00A33742">
      <w:pPr>
        <w:rPr>
          <w:szCs w:val="20"/>
          <w:lang w:eastAsia="x-none"/>
        </w:rPr>
      </w:pPr>
    </w:p>
    <w:p w14:paraId="2C85336A" w14:textId="77777777" w:rsidR="000C7D80" w:rsidRPr="000C7D80" w:rsidRDefault="000C7D80" w:rsidP="00A33742">
      <w:pPr>
        <w:rPr>
          <w:rFonts w:ascii="Times New Roman" w:hAnsi="Times New Roman"/>
          <w:szCs w:val="20"/>
        </w:rPr>
      </w:pPr>
      <w:r w:rsidRPr="000C7D80">
        <w:rPr>
          <w:rFonts w:ascii="Times New Roman" w:hAnsi="Times New Roman"/>
          <w:szCs w:val="20"/>
          <w:highlight w:val="green"/>
        </w:rPr>
        <w:t>Agreement</w:t>
      </w:r>
    </w:p>
    <w:p w14:paraId="0D123856" w14:textId="77777777" w:rsidR="000C7D80" w:rsidRPr="000C7D80" w:rsidRDefault="000C7D80" w:rsidP="00A33742">
      <w:pPr>
        <w:rPr>
          <w:rFonts w:ascii="Times New Roman" w:hAnsi="Times New Roman"/>
          <w:szCs w:val="20"/>
        </w:rPr>
      </w:pPr>
      <w:r w:rsidRPr="000C7D80">
        <w:rPr>
          <w:rFonts w:ascii="Times New Roman" w:hAnsi="Times New Roman"/>
          <w:szCs w:val="20"/>
        </w:rPr>
        <w:t>For enabling/disabling Msg4 PDSCH repetition, RAN1 to down-select among the following options:</w:t>
      </w:r>
    </w:p>
    <w:p w14:paraId="0F07F205" w14:textId="77777777" w:rsidR="000C7D80" w:rsidRPr="000C7D80" w:rsidRDefault="000C7D80" w:rsidP="00401EED">
      <w:pPr>
        <w:numPr>
          <w:ilvl w:val="0"/>
          <w:numId w:val="243"/>
        </w:numPr>
        <w:rPr>
          <w:rFonts w:ascii="Times New Roman" w:hAnsi="Times New Roman"/>
          <w:szCs w:val="20"/>
          <w:lang w:eastAsia="x-none"/>
        </w:rPr>
      </w:pPr>
      <w:r w:rsidRPr="000C7D80">
        <w:rPr>
          <w:rFonts w:ascii="Times New Roman" w:hAnsi="Times New Roman"/>
          <w:szCs w:val="20"/>
          <w:lang w:eastAsia="x-none"/>
        </w:rPr>
        <w:t>Option 1: UE specific PDSCH with Msg4 repetition activation indicated via PDCCH- DCI Format 1_0</w:t>
      </w:r>
    </w:p>
    <w:p w14:paraId="3EDC54D3" w14:textId="77777777" w:rsidR="000C7D80" w:rsidRPr="000C7D80" w:rsidRDefault="000C7D80" w:rsidP="00401EED">
      <w:pPr>
        <w:numPr>
          <w:ilvl w:val="1"/>
          <w:numId w:val="242"/>
        </w:numPr>
        <w:rPr>
          <w:rFonts w:ascii="Times New Roman" w:hAnsi="Times New Roman"/>
          <w:szCs w:val="20"/>
          <w:lang w:eastAsia="x-none"/>
        </w:rPr>
      </w:pPr>
      <w:r w:rsidRPr="000C7D80">
        <w:rPr>
          <w:rFonts w:ascii="Times New Roman" w:hAnsi="Times New Roman"/>
          <w:szCs w:val="20"/>
          <w:lang w:eastAsia="x-none"/>
        </w:rPr>
        <w:t>FFS: indication details.</w:t>
      </w:r>
    </w:p>
    <w:p w14:paraId="25AF0689" w14:textId="77777777" w:rsidR="000C7D80" w:rsidRPr="000C7D80" w:rsidRDefault="000C7D80" w:rsidP="00401EED">
      <w:pPr>
        <w:numPr>
          <w:ilvl w:val="1"/>
          <w:numId w:val="242"/>
        </w:numPr>
        <w:rPr>
          <w:rFonts w:ascii="Times New Roman" w:hAnsi="Times New Roman"/>
          <w:szCs w:val="20"/>
          <w:lang w:eastAsia="x-none"/>
        </w:rPr>
      </w:pPr>
      <w:r w:rsidRPr="000C7D80">
        <w:rPr>
          <w:rFonts w:ascii="Times New Roman" w:hAnsi="Times New Roman"/>
          <w:szCs w:val="20"/>
          <w:lang w:eastAsia="x-none"/>
        </w:rPr>
        <w:t xml:space="preserve">FFS: whether/how network is informed by the UE that certain conditions are met to trigger Msg4 PDSCH repetition (e.g. RSRP detected at UE is less than x dB) </w:t>
      </w:r>
    </w:p>
    <w:p w14:paraId="469A6E1E" w14:textId="77777777" w:rsidR="000C7D80" w:rsidRPr="000C7D80" w:rsidRDefault="000C7D80" w:rsidP="00401EED">
      <w:pPr>
        <w:numPr>
          <w:ilvl w:val="0"/>
          <w:numId w:val="243"/>
        </w:numPr>
        <w:rPr>
          <w:rFonts w:ascii="Times New Roman" w:hAnsi="Times New Roman"/>
          <w:szCs w:val="20"/>
          <w:lang w:eastAsia="x-none"/>
        </w:rPr>
      </w:pPr>
      <w:r w:rsidRPr="000C7D80">
        <w:rPr>
          <w:rFonts w:ascii="Times New Roman" w:hAnsi="Times New Roman"/>
          <w:szCs w:val="20"/>
          <w:lang w:eastAsia="x-none"/>
        </w:rPr>
        <w:t>Option 2: The enabling/disabling of Msg4 PDSCH repetition is implicitly indicated by the enabling/disabling of SIB1 PDSCH repetition.</w:t>
      </w:r>
    </w:p>
    <w:p w14:paraId="2D7F3F27" w14:textId="77777777" w:rsidR="000C7D80" w:rsidRPr="000C7D80" w:rsidRDefault="000C7D80" w:rsidP="00401EED">
      <w:pPr>
        <w:numPr>
          <w:ilvl w:val="0"/>
          <w:numId w:val="243"/>
        </w:numPr>
        <w:rPr>
          <w:rFonts w:ascii="Times New Roman" w:hAnsi="Times New Roman"/>
          <w:szCs w:val="20"/>
          <w:lang w:eastAsia="x-none"/>
        </w:rPr>
      </w:pPr>
      <w:r w:rsidRPr="000C7D80">
        <w:rPr>
          <w:rFonts w:ascii="Times New Roman" w:hAnsi="Times New Roman"/>
          <w:szCs w:val="20"/>
          <w:lang w:eastAsia="x-none"/>
        </w:rPr>
        <w:t>Option 3: The enabling/disabling is indicated by SIB1 configuration</w:t>
      </w:r>
    </w:p>
    <w:p w14:paraId="05A6953C" w14:textId="77777777" w:rsidR="000C7D80" w:rsidRPr="000C7D80" w:rsidRDefault="000C7D80" w:rsidP="00401EED">
      <w:pPr>
        <w:numPr>
          <w:ilvl w:val="1"/>
          <w:numId w:val="242"/>
        </w:numPr>
        <w:rPr>
          <w:rFonts w:ascii="Times New Roman" w:hAnsi="Times New Roman"/>
          <w:szCs w:val="20"/>
          <w:lang w:eastAsia="x-none"/>
        </w:rPr>
      </w:pPr>
      <w:r w:rsidRPr="000C7D80">
        <w:rPr>
          <w:rFonts w:ascii="Times New Roman" w:hAnsi="Times New Roman"/>
          <w:szCs w:val="20"/>
          <w:lang w:eastAsia="x-none"/>
        </w:rPr>
        <w:t>FFS: whether/how network is informed by the UE that certain conditions are met to trigger Msg4 PDSCH repetition (e.g. RSRP detected at UE is less than x dB)</w:t>
      </w:r>
    </w:p>
    <w:p w14:paraId="62B7DF02" w14:textId="77777777" w:rsidR="000C7D80" w:rsidRPr="000C7D80" w:rsidRDefault="000C7D80" w:rsidP="00A33742">
      <w:pPr>
        <w:rPr>
          <w:rFonts w:ascii="Times New Roman" w:eastAsia="SimSun" w:hAnsi="Times New Roman"/>
          <w:iCs/>
          <w:szCs w:val="20"/>
          <w:lang w:eastAsia="zh-CN"/>
        </w:rPr>
      </w:pPr>
      <w:r w:rsidRPr="000C7D80">
        <w:rPr>
          <w:rFonts w:ascii="Times New Roman" w:eastAsia="SimSun" w:hAnsi="Times New Roman"/>
          <w:iCs/>
          <w:szCs w:val="20"/>
          <w:lang w:eastAsia="zh-CN"/>
        </w:rPr>
        <w:t>FFS: Whether UE reports its capability</w:t>
      </w:r>
    </w:p>
    <w:p w14:paraId="21AD72A3" w14:textId="77777777" w:rsidR="000C7D80" w:rsidRPr="00A33742" w:rsidRDefault="000C7D80" w:rsidP="00A33742">
      <w:pPr>
        <w:rPr>
          <w:szCs w:val="20"/>
          <w:lang w:eastAsia="x-none"/>
        </w:rPr>
      </w:pPr>
    </w:p>
    <w:p w14:paraId="0A03D437" w14:textId="77777777" w:rsidR="000C7D80" w:rsidRPr="006E7304" w:rsidRDefault="000C7D80" w:rsidP="00F668D8">
      <w:pPr>
        <w:rPr>
          <w:lang w:eastAsia="x-none"/>
        </w:rPr>
      </w:pPr>
    </w:p>
    <w:p w14:paraId="50928831" w14:textId="0E5CD333" w:rsidR="00F668D8" w:rsidRPr="004962D4" w:rsidRDefault="005E0A50" w:rsidP="00F668D8">
      <w:pPr>
        <w:rPr>
          <w:b/>
          <w:bCs/>
          <w:lang w:eastAsia="x-none"/>
        </w:rPr>
      </w:pPr>
      <w:hyperlink r:id="rId1139" w:history="1">
        <w:r>
          <w:rPr>
            <w:rStyle w:val="Hyperlink"/>
            <w:b/>
            <w:bCs/>
            <w:lang w:eastAsia="x-none"/>
          </w:rPr>
          <w:t>R1-2501727</w:t>
        </w:r>
      </w:hyperlink>
      <w:r w:rsidR="00F668D8" w:rsidRPr="004962D4">
        <w:rPr>
          <w:b/>
          <w:bCs/>
          <w:lang w:eastAsia="x-none"/>
        </w:rPr>
        <w:tab/>
        <w:t>FL Summary #3: NR-NTN downlink coverage enhancements</w:t>
      </w:r>
      <w:r w:rsidR="00F668D8" w:rsidRPr="004962D4">
        <w:rPr>
          <w:b/>
          <w:bCs/>
          <w:lang w:eastAsia="x-none"/>
        </w:rPr>
        <w:tab/>
        <w:t>Moderator (THALES)</w:t>
      </w:r>
    </w:p>
    <w:p w14:paraId="17FFF13D" w14:textId="76F84A95" w:rsidR="004962D4" w:rsidRDefault="004962D4" w:rsidP="00F668D8">
      <w:pPr>
        <w:rPr>
          <w:lang w:eastAsia="x-none"/>
        </w:rPr>
      </w:pPr>
      <w:r>
        <w:rPr>
          <w:lang w:eastAsia="x-none"/>
        </w:rPr>
        <w:t>Presented in Friday session. No further agreements.</w:t>
      </w:r>
    </w:p>
    <w:p w14:paraId="2379A6F0" w14:textId="77777777" w:rsidR="004962D4" w:rsidRDefault="004962D4" w:rsidP="00F668D8">
      <w:pPr>
        <w:rPr>
          <w:lang w:eastAsia="x-none"/>
        </w:rPr>
      </w:pPr>
    </w:p>
    <w:p w14:paraId="3BADE613" w14:textId="77777777" w:rsidR="004962D4" w:rsidRDefault="004962D4" w:rsidP="00F668D8">
      <w:pPr>
        <w:rPr>
          <w:lang w:eastAsia="x-none"/>
        </w:rPr>
      </w:pPr>
    </w:p>
    <w:p w14:paraId="0760821A" w14:textId="0CFFDD94" w:rsidR="00F668D8" w:rsidRPr="006E7304" w:rsidRDefault="004962D4" w:rsidP="006E7304">
      <w:pPr>
        <w:rPr>
          <w:lang w:eastAsia="x-none"/>
        </w:rPr>
      </w:pPr>
      <w:r>
        <w:rPr>
          <w:lang w:eastAsia="x-none"/>
        </w:rPr>
        <w:t xml:space="preserve">Final summary in </w:t>
      </w:r>
      <w:hyperlink r:id="rId1140" w:history="1">
        <w:r w:rsidR="005E0A50">
          <w:rPr>
            <w:rStyle w:val="Hyperlink"/>
            <w:lang w:eastAsia="x-none"/>
          </w:rPr>
          <w:t>R1-2501728</w:t>
        </w:r>
      </w:hyperlink>
      <w:r>
        <w:rPr>
          <w:lang w:eastAsia="x-none"/>
        </w:rPr>
        <w:t>.</w:t>
      </w:r>
    </w:p>
    <w:p w14:paraId="043B979F" w14:textId="77777777" w:rsidR="006E7304" w:rsidRPr="006E7304" w:rsidRDefault="006E7304" w:rsidP="00F668D8">
      <w:pPr>
        <w:pStyle w:val="Heading3"/>
        <w:rPr>
          <w:lang w:val="en-US" w:eastAsia="ko-KR"/>
        </w:rPr>
      </w:pPr>
      <w:bookmarkStart w:id="254" w:name="_Toc193461209"/>
      <w:bookmarkStart w:id="255" w:name="_Toc198056615"/>
      <w:r w:rsidRPr="006E7304">
        <w:rPr>
          <w:lang w:val="en-US" w:eastAsia="ko-KR"/>
        </w:rPr>
        <w:t>Support of RedCap and eRedCap UEs with NR NTN operating in FR1-NTN bands</w:t>
      </w:r>
      <w:bookmarkEnd w:id="254"/>
      <w:bookmarkEnd w:id="255"/>
    </w:p>
    <w:p w14:paraId="7D3459C4" w14:textId="286676A5" w:rsidR="006E7304" w:rsidRPr="006E7304" w:rsidRDefault="005E0A50" w:rsidP="006E7304">
      <w:pPr>
        <w:rPr>
          <w:lang w:val="en-US" w:eastAsia="ko-KR"/>
        </w:rPr>
      </w:pPr>
      <w:hyperlink r:id="rId1141" w:history="1">
        <w:r>
          <w:rPr>
            <w:rStyle w:val="Hyperlink"/>
            <w:lang w:val="en-US" w:eastAsia="ko-KR"/>
          </w:rPr>
          <w:t>R1-2501757</w:t>
        </w:r>
      </w:hyperlink>
      <w:r w:rsidR="006E7304" w:rsidRPr="006E7304">
        <w:rPr>
          <w:lang w:val="en-US" w:eastAsia="ko-KR"/>
        </w:rPr>
        <w:tab/>
        <w:t>Discussion on support of HD-FDD (e)RedCap UEs with NR NTN</w:t>
      </w:r>
      <w:r w:rsidR="006E7304" w:rsidRPr="006E7304">
        <w:rPr>
          <w:lang w:val="en-US" w:eastAsia="ko-KR"/>
        </w:rPr>
        <w:tab/>
        <w:t>SageRAN</w:t>
      </w:r>
    </w:p>
    <w:p w14:paraId="5C64BE72" w14:textId="32A4FD35" w:rsidR="006E7304" w:rsidRPr="006E7304" w:rsidRDefault="005E0A50" w:rsidP="006E7304">
      <w:pPr>
        <w:rPr>
          <w:lang w:val="en-US" w:eastAsia="ko-KR"/>
        </w:rPr>
      </w:pPr>
      <w:hyperlink r:id="rId1142" w:history="1">
        <w:r>
          <w:rPr>
            <w:rStyle w:val="Hyperlink"/>
            <w:lang w:val="en-US" w:eastAsia="ko-KR"/>
          </w:rPr>
          <w:t>R1-2501823</w:t>
        </w:r>
      </w:hyperlink>
      <w:r w:rsidR="006E7304" w:rsidRPr="006E7304">
        <w:rPr>
          <w:lang w:val="en-US" w:eastAsia="ko-KR"/>
        </w:rPr>
        <w:tab/>
        <w:t>Discussion on support of RedCap and eRedCap UEs with NR-NTN</w:t>
      </w:r>
      <w:r w:rsidR="006E7304" w:rsidRPr="006E7304">
        <w:rPr>
          <w:lang w:val="en-US" w:eastAsia="ko-KR"/>
        </w:rPr>
        <w:tab/>
        <w:t>vivo</w:t>
      </w:r>
    </w:p>
    <w:p w14:paraId="1FEAFA33" w14:textId="0F6FD7B7" w:rsidR="006E7304" w:rsidRPr="006E7304" w:rsidRDefault="005E0A50" w:rsidP="006E7304">
      <w:pPr>
        <w:rPr>
          <w:lang w:val="en-US" w:eastAsia="ko-KR"/>
        </w:rPr>
      </w:pPr>
      <w:hyperlink r:id="rId1143" w:history="1">
        <w:r>
          <w:rPr>
            <w:rStyle w:val="Hyperlink"/>
            <w:lang w:val="en-US" w:eastAsia="ko-KR"/>
          </w:rPr>
          <w:t>R1-2501881</w:t>
        </w:r>
      </w:hyperlink>
      <w:r w:rsidR="006E7304" w:rsidRPr="006E7304">
        <w:rPr>
          <w:lang w:val="en-US" w:eastAsia="ko-KR"/>
        </w:rPr>
        <w:tab/>
        <w:t>Discussion on support of RedCap and eRedCap UEs with NR NTN operating in FR1-NTN bands</w:t>
      </w:r>
      <w:r w:rsidR="006E7304" w:rsidRPr="006E7304">
        <w:rPr>
          <w:lang w:val="en-US" w:eastAsia="ko-KR"/>
        </w:rPr>
        <w:tab/>
        <w:t>Spreadtrum, UNISOC</w:t>
      </w:r>
    </w:p>
    <w:p w14:paraId="148D47C1" w14:textId="04C28199" w:rsidR="006E7304" w:rsidRPr="006E7304" w:rsidRDefault="005E0A50" w:rsidP="006E7304">
      <w:pPr>
        <w:rPr>
          <w:lang w:val="en-US" w:eastAsia="ko-KR"/>
        </w:rPr>
      </w:pPr>
      <w:hyperlink r:id="rId1144" w:history="1">
        <w:r>
          <w:rPr>
            <w:rStyle w:val="Hyperlink"/>
            <w:lang w:val="en-US" w:eastAsia="ko-KR"/>
          </w:rPr>
          <w:t>R1-2501900</w:t>
        </w:r>
      </w:hyperlink>
      <w:r w:rsidR="006E7304" w:rsidRPr="006E7304">
        <w:rPr>
          <w:lang w:val="en-US" w:eastAsia="ko-KR"/>
        </w:rPr>
        <w:tab/>
        <w:t>Discussion on support of RedCap/eRedCap UEs for NR NTN</w:t>
      </w:r>
      <w:r w:rsidR="006E7304" w:rsidRPr="006E7304">
        <w:rPr>
          <w:lang w:val="en-US" w:eastAsia="ko-KR"/>
        </w:rPr>
        <w:tab/>
        <w:t>ZTE Corporation, Sanechips</w:t>
      </w:r>
    </w:p>
    <w:p w14:paraId="0B0666B2" w14:textId="6A3044D2" w:rsidR="006E7304" w:rsidRPr="006E7304" w:rsidRDefault="005E0A50" w:rsidP="006E7304">
      <w:pPr>
        <w:rPr>
          <w:lang w:val="en-US" w:eastAsia="ko-KR"/>
        </w:rPr>
      </w:pPr>
      <w:hyperlink r:id="rId1145" w:history="1">
        <w:r>
          <w:rPr>
            <w:rStyle w:val="Hyperlink"/>
            <w:lang w:val="en-US" w:eastAsia="ko-KR"/>
          </w:rPr>
          <w:t>R1-2501973</w:t>
        </w:r>
      </w:hyperlink>
      <w:r w:rsidR="006E7304" w:rsidRPr="006E7304">
        <w:rPr>
          <w:lang w:val="en-US" w:eastAsia="ko-KR"/>
        </w:rPr>
        <w:tab/>
        <w:t>Discussion on the enhancement of RedCap and eRedCap UEs In NTN</w:t>
      </w:r>
      <w:r w:rsidR="006E7304" w:rsidRPr="006E7304">
        <w:rPr>
          <w:lang w:val="en-US" w:eastAsia="ko-KR"/>
        </w:rPr>
        <w:tab/>
        <w:t>CATT</w:t>
      </w:r>
    </w:p>
    <w:p w14:paraId="0F9E7B41" w14:textId="3E7C74F2" w:rsidR="006E7304" w:rsidRPr="006E7304" w:rsidRDefault="005E0A50" w:rsidP="006E7304">
      <w:pPr>
        <w:rPr>
          <w:lang w:val="en-US" w:eastAsia="ko-KR"/>
        </w:rPr>
      </w:pPr>
      <w:hyperlink r:id="rId1146" w:history="1">
        <w:r>
          <w:rPr>
            <w:rStyle w:val="Hyperlink"/>
            <w:lang w:val="en-US" w:eastAsia="ko-KR"/>
          </w:rPr>
          <w:t>R1-2502032</w:t>
        </w:r>
      </w:hyperlink>
      <w:r w:rsidR="006E7304" w:rsidRPr="006E7304">
        <w:rPr>
          <w:lang w:val="en-US" w:eastAsia="ko-KR"/>
        </w:rPr>
        <w:tab/>
        <w:t>Discussion on Support of RedCap and eRedCap UEs with NR NTN operating in FR1-NTN bands</w:t>
      </w:r>
      <w:r w:rsidR="006E7304" w:rsidRPr="006E7304">
        <w:rPr>
          <w:lang w:val="en-US" w:eastAsia="ko-KR"/>
        </w:rPr>
        <w:tab/>
        <w:t>China Telecom</w:t>
      </w:r>
    </w:p>
    <w:p w14:paraId="4DEB361E" w14:textId="7AD5A585" w:rsidR="006E7304" w:rsidRPr="006E7304" w:rsidRDefault="005E0A50" w:rsidP="006E7304">
      <w:pPr>
        <w:rPr>
          <w:lang w:val="en-US" w:eastAsia="ko-KR"/>
        </w:rPr>
      </w:pPr>
      <w:hyperlink r:id="rId1147" w:history="1">
        <w:r>
          <w:rPr>
            <w:rStyle w:val="Hyperlink"/>
            <w:lang w:val="en-US" w:eastAsia="ko-KR"/>
          </w:rPr>
          <w:t>R1-2502174</w:t>
        </w:r>
      </w:hyperlink>
      <w:r w:rsidR="006E7304" w:rsidRPr="006E7304">
        <w:rPr>
          <w:lang w:val="en-US" w:eastAsia="ko-KR"/>
        </w:rPr>
        <w:tab/>
        <w:t>Discussion on the collision issues of HD-FDD Redcap UE in FR1-NTN</w:t>
      </w:r>
      <w:r w:rsidR="006E7304" w:rsidRPr="006E7304">
        <w:rPr>
          <w:lang w:val="en-US" w:eastAsia="ko-KR"/>
        </w:rPr>
        <w:tab/>
        <w:t>CMCC</w:t>
      </w:r>
    </w:p>
    <w:p w14:paraId="5387FE01" w14:textId="6461B681" w:rsidR="006E7304" w:rsidRPr="006E7304" w:rsidRDefault="005E0A50" w:rsidP="006E7304">
      <w:pPr>
        <w:rPr>
          <w:lang w:val="en-US" w:eastAsia="ko-KR"/>
        </w:rPr>
      </w:pPr>
      <w:hyperlink r:id="rId1148" w:history="1">
        <w:r>
          <w:rPr>
            <w:rStyle w:val="Hyperlink"/>
            <w:lang w:val="en-US" w:eastAsia="ko-KR"/>
          </w:rPr>
          <w:t>R1-2502189</w:t>
        </w:r>
      </w:hyperlink>
      <w:r w:rsidR="006E7304" w:rsidRPr="006E7304">
        <w:rPr>
          <w:lang w:val="en-US" w:eastAsia="ko-KR"/>
        </w:rPr>
        <w:tab/>
        <w:t>Discussion on half-duplex RedCap issues for NTN FR1 operation</w:t>
      </w:r>
      <w:r w:rsidR="006E7304" w:rsidRPr="006E7304">
        <w:rPr>
          <w:lang w:val="en-US" w:eastAsia="ko-KR"/>
        </w:rPr>
        <w:tab/>
        <w:t>InterDigital, Inc.</w:t>
      </w:r>
    </w:p>
    <w:p w14:paraId="232855CA" w14:textId="327A05EC" w:rsidR="006E7304" w:rsidRPr="006E7304" w:rsidRDefault="005E0A50" w:rsidP="006E7304">
      <w:pPr>
        <w:rPr>
          <w:lang w:val="en-US" w:eastAsia="ko-KR"/>
        </w:rPr>
      </w:pPr>
      <w:hyperlink r:id="rId1149" w:history="1">
        <w:r>
          <w:rPr>
            <w:rStyle w:val="Hyperlink"/>
            <w:lang w:val="en-US" w:eastAsia="ko-KR"/>
          </w:rPr>
          <w:t>R1-2502220</w:t>
        </w:r>
      </w:hyperlink>
      <w:r w:rsidR="006E7304" w:rsidRPr="006E7304">
        <w:rPr>
          <w:lang w:val="en-US" w:eastAsia="ko-KR"/>
        </w:rPr>
        <w:tab/>
        <w:t>Discussion on HD-FDD RedCap UEs and eRedCap UEs for FR1-NTN</w:t>
      </w:r>
      <w:r w:rsidR="006E7304" w:rsidRPr="006E7304">
        <w:rPr>
          <w:lang w:val="en-US" w:eastAsia="ko-KR"/>
        </w:rPr>
        <w:tab/>
        <w:t>Huawei, HiSilicon</w:t>
      </w:r>
    </w:p>
    <w:p w14:paraId="5D6FEFA9" w14:textId="444C974F" w:rsidR="006E7304" w:rsidRPr="006E7304" w:rsidRDefault="005E0A50" w:rsidP="006E7304">
      <w:pPr>
        <w:rPr>
          <w:lang w:val="en-US" w:eastAsia="ko-KR"/>
        </w:rPr>
      </w:pPr>
      <w:hyperlink r:id="rId1150" w:history="1">
        <w:r>
          <w:rPr>
            <w:rStyle w:val="Hyperlink"/>
            <w:lang w:val="en-US" w:eastAsia="ko-KR"/>
          </w:rPr>
          <w:t>R1-2502266</w:t>
        </w:r>
      </w:hyperlink>
      <w:r w:rsidR="006E7304" w:rsidRPr="006E7304">
        <w:rPr>
          <w:lang w:val="en-US" w:eastAsia="ko-KR"/>
        </w:rPr>
        <w:tab/>
        <w:t>Discussion on supporting of RedCap and eRedCap UEs with NR NTN operating in FR1-NTN bands</w:t>
      </w:r>
      <w:r w:rsidR="006E7304" w:rsidRPr="006E7304">
        <w:rPr>
          <w:lang w:val="en-US" w:eastAsia="ko-KR"/>
        </w:rPr>
        <w:tab/>
        <w:t>OPPO</w:t>
      </w:r>
    </w:p>
    <w:p w14:paraId="2A4A18F6" w14:textId="52F6E3C8" w:rsidR="006E7304" w:rsidRPr="006E7304" w:rsidRDefault="005E0A50" w:rsidP="006E7304">
      <w:pPr>
        <w:rPr>
          <w:lang w:val="en-US" w:eastAsia="ko-KR"/>
        </w:rPr>
      </w:pPr>
      <w:hyperlink r:id="rId1151" w:history="1">
        <w:r>
          <w:rPr>
            <w:rStyle w:val="Hyperlink"/>
            <w:lang w:val="en-US" w:eastAsia="ko-KR"/>
          </w:rPr>
          <w:t>R1-2502305</w:t>
        </w:r>
      </w:hyperlink>
      <w:r w:rsidR="006E7304" w:rsidRPr="006E7304">
        <w:rPr>
          <w:lang w:val="en-US" w:eastAsia="ko-KR"/>
        </w:rPr>
        <w:tab/>
        <w:t>On HD-FDD Redcap UEs for NTN</w:t>
      </w:r>
      <w:r w:rsidR="006E7304" w:rsidRPr="006E7304">
        <w:rPr>
          <w:lang w:val="en-US" w:eastAsia="ko-KR"/>
        </w:rPr>
        <w:tab/>
        <w:t>Ericsson</w:t>
      </w:r>
    </w:p>
    <w:p w14:paraId="77AC64CA" w14:textId="56936465" w:rsidR="006E7304" w:rsidRPr="006E7304" w:rsidRDefault="005E0A50" w:rsidP="006E7304">
      <w:pPr>
        <w:rPr>
          <w:lang w:val="en-US" w:eastAsia="ko-KR"/>
        </w:rPr>
      </w:pPr>
      <w:hyperlink r:id="rId1152" w:history="1">
        <w:r>
          <w:rPr>
            <w:rStyle w:val="Hyperlink"/>
            <w:lang w:val="en-US" w:eastAsia="ko-KR"/>
          </w:rPr>
          <w:t>R1-2502384</w:t>
        </w:r>
      </w:hyperlink>
      <w:r w:rsidR="006E7304" w:rsidRPr="006E7304">
        <w:rPr>
          <w:lang w:val="en-US" w:eastAsia="ko-KR"/>
        </w:rPr>
        <w:tab/>
        <w:t>Discussion on support of RedCap and eRedCap UEs with NR NTN operating in FR1-NTN bands</w:t>
      </w:r>
      <w:r w:rsidR="006E7304" w:rsidRPr="006E7304">
        <w:rPr>
          <w:lang w:val="en-US" w:eastAsia="ko-KR"/>
        </w:rPr>
        <w:tab/>
        <w:t>Samsung</w:t>
      </w:r>
    </w:p>
    <w:p w14:paraId="2BA387E7" w14:textId="18CD34F6" w:rsidR="006E7304" w:rsidRPr="006E7304" w:rsidRDefault="005E0A50" w:rsidP="006E7304">
      <w:pPr>
        <w:rPr>
          <w:lang w:val="en-US" w:eastAsia="ko-KR"/>
        </w:rPr>
      </w:pPr>
      <w:hyperlink r:id="rId1153" w:history="1">
        <w:r>
          <w:rPr>
            <w:rStyle w:val="Hyperlink"/>
            <w:lang w:val="en-US" w:eastAsia="ko-KR"/>
          </w:rPr>
          <w:t>R1-2502455</w:t>
        </w:r>
      </w:hyperlink>
      <w:r w:rsidR="006E7304" w:rsidRPr="006E7304">
        <w:rPr>
          <w:lang w:val="en-US" w:eastAsia="ko-KR"/>
        </w:rPr>
        <w:tab/>
        <w:t>Discussion on the support of Redcap and eRedcap UEs in NR NTN</w:t>
      </w:r>
      <w:r w:rsidR="006E7304" w:rsidRPr="006E7304">
        <w:rPr>
          <w:lang w:val="en-US" w:eastAsia="ko-KR"/>
        </w:rPr>
        <w:tab/>
        <w:t>Xiaomi</w:t>
      </w:r>
    </w:p>
    <w:p w14:paraId="3BA17FC3" w14:textId="2C5E8318" w:rsidR="006E7304" w:rsidRPr="006E7304" w:rsidRDefault="005E0A50" w:rsidP="006E7304">
      <w:pPr>
        <w:rPr>
          <w:lang w:val="en-US" w:eastAsia="ko-KR"/>
        </w:rPr>
      </w:pPr>
      <w:hyperlink r:id="rId1154" w:history="1">
        <w:r>
          <w:rPr>
            <w:rStyle w:val="Hyperlink"/>
            <w:lang w:val="en-US" w:eastAsia="ko-KR"/>
          </w:rPr>
          <w:t>R1-2502520</w:t>
        </w:r>
      </w:hyperlink>
      <w:r w:rsidR="006E7304" w:rsidRPr="006E7304">
        <w:rPr>
          <w:lang w:val="en-US" w:eastAsia="ko-KR"/>
        </w:rPr>
        <w:tab/>
        <w:t>Discussion on HD UEs with NR NTN</w:t>
      </w:r>
      <w:r w:rsidR="006E7304" w:rsidRPr="006E7304">
        <w:rPr>
          <w:lang w:val="en-US" w:eastAsia="ko-KR"/>
        </w:rPr>
        <w:tab/>
        <w:t>ETRI</w:t>
      </w:r>
    </w:p>
    <w:p w14:paraId="3DAF2352" w14:textId="53D010CF" w:rsidR="006E7304" w:rsidRPr="006E7304" w:rsidRDefault="005E0A50" w:rsidP="006E7304">
      <w:pPr>
        <w:rPr>
          <w:lang w:val="en-US" w:eastAsia="ko-KR"/>
        </w:rPr>
      </w:pPr>
      <w:hyperlink r:id="rId1155" w:history="1">
        <w:r>
          <w:rPr>
            <w:rStyle w:val="Hyperlink"/>
            <w:lang w:val="en-US" w:eastAsia="ko-KR"/>
          </w:rPr>
          <w:t>R1-2502533</w:t>
        </w:r>
      </w:hyperlink>
      <w:r w:rsidR="006E7304" w:rsidRPr="006E7304">
        <w:rPr>
          <w:lang w:val="en-US" w:eastAsia="ko-KR"/>
        </w:rPr>
        <w:tab/>
        <w:t>Discussion of support for RedCap and eRedCap UEs with NR NTN operating in FR1-NTN bands</w:t>
      </w:r>
      <w:r w:rsidR="006E7304" w:rsidRPr="006E7304">
        <w:rPr>
          <w:lang w:val="en-US" w:eastAsia="ko-KR"/>
        </w:rPr>
        <w:tab/>
        <w:t>Nokia, Nokia Shanghai Bell</w:t>
      </w:r>
    </w:p>
    <w:p w14:paraId="02EAE592" w14:textId="36F5A939" w:rsidR="006E7304" w:rsidRPr="006E7304" w:rsidRDefault="005E0A50" w:rsidP="006E7304">
      <w:pPr>
        <w:rPr>
          <w:lang w:val="en-US" w:eastAsia="ko-KR"/>
        </w:rPr>
      </w:pPr>
      <w:hyperlink r:id="rId1156" w:history="1">
        <w:r>
          <w:rPr>
            <w:rStyle w:val="Hyperlink"/>
            <w:lang w:val="en-US" w:eastAsia="ko-KR"/>
          </w:rPr>
          <w:t>R1-2502573</w:t>
        </w:r>
      </w:hyperlink>
      <w:r w:rsidR="006E7304" w:rsidRPr="006E7304">
        <w:rPr>
          <w:lang w:val="en-US" w:eastAsia="ko-KR"/>
        </w:rPr>
        <w:tab/>
        <w:t>Discussion on HD-FDD RedCap UEs and eRedCap UEs for FR1-NTN</w:t>
      </w:r>
      <w:r w:rsidR="006E7304" w:rsidRPr="006E7304">
        <w:rPr>
          <w:lang w:val="en-US" w:eastAsia="ko-KR"/>
        </w:rPr>
        <w:tab/>
        <w:t>TCL</w:t>
      </w:r>
    </w:p>
    <w:p w14:paraId="0875D148" w14:textId="3D154FC3" w:rsidR="006E7304" w:rsidRPr="006E7304" w:rsidRDefault="005E0A50" w:rsidP="006E7304">
      <w:pPr>
        <w:rPr>
          <w:lang w:val="en-US" w:eastAsia="ko-KR"/>
        </w:rPr>
      </w:pPr>
      <w:hyperlink r:id="rId1157" w:history="1">
        <w:r>
          <w:rPr>
            <w:rStyle w:val="Hyperlink"/>
            <w:lang w:val="en-US" w:eastAsia="ko-KR"/>
          </w:rPr>
          <w:t>R1-2502630</w:t>
        </w:r>
      </w:hyperlink>
      <w:r w:rsidR="006E7304" w:rsidRPr="006E7304">
        <w:rPr>
          <w:lang w:val="en-US" w:eastAsia="ko-KR"/>
        </w:rPr>
        <w:tab/>
        <w:t>Discussion on support of RedCap UEs with NR NTN operation</w:t>
      </w:r>
      <w:r w:rsidR="006E7304" w:rsidRPr="006E7304">
        <w:rPr>
          <w:lang w:val="en-US" w:eastAsia="ko-KR"/>
        </w:rPr>
        <w:tab/>
        <w:t>Apple</w:t>
      </w:r>
    </w:p>
    <w:p w14:paraId="2AEA7653" w14:textId="2776D241" w:rsidR="006E7304" w:rsidRPr="006E7304" w:rsidRDefault="005E0A50" w:rsidP="006E7304">
      <w:pPr>
        <w:rPr>
          <w:lang w:val="en-US" w:eastAsia="ko-KR"/>
        </w:rPr>
      </w:pPr>
      <w:hyperlink r:id="rId1158" w:history="1">
        <w:r>
          <w:rPr>
            <w:rStyle w:val="Hyperlink"/>
            <w:lang w:val="en-US" w:eastAsia="ko-KR"/>
          </w:rPr>
          <w:t>R1-2502651</w:t>
        </w:r>
      </w:hyperlink>
      <w:r w:rsidR="006E7304" w:rsidRPr="006E7304">
        <w:rPr>
          <w:lang w:val="en-US" w:eastAsia="ko-KR"/>
        </w:rPr>
        <w:tab/>
        <w:t>Support of (e)RedCap UEs with NR NTN</w:t>
      </w:r>
      <w:r w:rsidR="006E7304" w:rsidRPr="006E7304">
        <w:rPr>
          <w:lang w:val="en-US" w:eastAsia="ko-KR"/>
        </w:rPr>
        <w:tab/>
        <w:t>Sharp</w:t>
      </w:r>
    </w:p>
    <w:p w14:paraId="7FCA1D57" w14:textId="63344843" w:rsidR="006E7304" w:rsidRPr="006E7304" w:rsidRDefault="005E0A50" w:rsidP="006E7304">
      <w:pPr>
        <w:rPr>
          <w:lang w:val="en-US" w:eastAsia="ko-KR"/>
        </w:rPr>
      </w:pPr>
      <w:hyperlink r:id="rId1159" w:history="1">
        <w:r>
          <w:rPr>
            <w:rStyle w:val="Hyperlink"/>
            <w:lang w:val="en-US" w:eastAsia="ko-KR"/>
          </w:rPr>
          <w:t>R1-2502696</w:t>
        </w:r>
      </w:hyperlink>
      <w:r w:rsidR="006E7304" w:rsidRPr="006E7304">
        <w:rPr>
          <w:lang w:val="en-US" w:eastAsia="ko-KR"/>
        </w:rPr>
        <w:tab/>
        <w:t>Discussion on support of (e)RedCap UEs in NR NTN</w:t>
      </w:r>
      <w:r w:rsidR="006E7304" w:rsidRPr="006E7304">
        <w:rPr>
          <w:lang w:val="en-US" w:eastAsia="ko-KR"/>
        </w:rPr>
        <w:tab/>
        <w:t>HONOR</w:t>
      </w:r>
    </w:p>
    <w:p w14:paraId="07D48357" w14:textId="17EB8AED" w:rsidR="006E7304" w:rsidRPr="006E7304" w:rsidRDefault="005E0A50" w:rsidP="006E7304">
      <w:pPr>
        <w:rPr>
          <w:lang w:val="en-US" w:eastAsia="ko-KR"/>
        </w:rPr>
      </w:pPr>
      <w:hyperlink r:id="rId1160" w:history="1">
        <w:r>
          <w:rPr>
            <w:rStyle w:val="Hyperlink"/>
            <w:lang w:val="en-US" w:eastAsia="ko-KR"/>
          </w:rPr>
          <w:t>R1-2502717</w:t>
        </w:r>
      </w:hyperlink>
      <w:r w:rsidR="006E7304" w:rsidRPr="006E7304">
        <w:rPr>
          <w:lang w:val="en-US" w:eastAsia="ko-KR"/>
        </w:rPr>
        <w:tab/>
        <w:t>Support of RedCap and eRedCap UEs with NR NTN operating in FR1-NTN bands</w:t>
      </w:r>
      <w:r w:rsidR="006E7304" w:rsidRPr="006E7304">
        <w:rPr>
          <w:lang w:val="en-US" w:eastAsia="ko-KR"/>
        </w:rPr>
        <w:tab/>
        <w:t>MediaTek Inc.</w:t>
      </w:r>
    </w:p>
    <w:p w14:paraId="7EBF4BB0" w14:textId="06FE5FA9" w:rsidR="006E7304" w:rsidRPr="006E7304" w:rsidRDefault="005E0A50" w:rsidP="006E7304">
      <w:pPr>
        <w:rPr>
          <w:lang w:val="en-US" w:eastAsia="ko-KR"/>
        </w:rPr>
      </w:pPr>
      <w:hyperlink r:id="rId1161" w:history="1">
        <w:r>
          <w:rPr>
            <w:rStyle w:val="Hyperlink"/>
            <w:lang w:val="en-US" w:eastAsia="ko-KR"/>
          </w:rPr>
          <w:t>R1-2502780</w:t>
        </w:r>
      </w:hyperlink>
      <w:r w:rsidR="006E7304" w:rsidRPr="006E7304">
        <w:rPr>
          <w:lang w:val="en-US" w:eastAsia="ko-KR"/>
        </w:rPr>
        <w:tab/>
        <w:t>Discussion on support of RedCap and eRedCap UEs in FR1-NTN</w:t>
      </w:r>
      <w:r w:rsidR="006E7304" w:rsidRPr="006E7304">
        <w:rPr>
          <w:lang w:val="en-US" w:eastAsia="ko-KR"/>
        </w:rPr>
        <w:tab/>
        <w:t>NTT DOCOMO, INC.</w:t>
      </w:r>
    </w:p>
    <w:p w14:paraId="0BC789CA" w14:textId="4AA4CB31" w:rsidR="006E7304" w:rsidRPr="006E7304" w:rsidRDefault="005E0A50" w:rsidP="006E7304">
      <w:pPr>
        <w:rPr>
          <w:lang w:val="en-US" w:eastAsia="ko-KR"/>
        </w:rPr>
      </w:pPr>
      <w:hyperlink r:id="rId1162" w:history="1">
        <w:r>
          <w:rPr>
            <w:rStyle w:val="Hyperlink"/>
            <w:lang w:val="en-US" w:eastAsia="ko-KR"/>
          </w:rPr>
          <w:t>R1-2502816</w:t>
        </w:r>
      </w:hyperlink>
      <w:r w:rsidR="006E7304" w:rsidRPr="006E7304">
        <w:rPr>
          <w:lang w:val="en-US" w:eastAsia="ko-KR"/>
        </w:rPr>
        <w:tab/>
        <w:t>Discussion on support of (e)RedCap UEs with NR-NTN operating in FR1-NTN bands</w:t>
      </w:r>
      <w:r w:rsidR="006E7304" w:rsidRPr="006E7304">
        <w:rPr>
          <w:lang w:val="en-US" w:eastAsia="ko-KR"/>
        </w:rPr>
        <w:tab/>
        <w:t>LG Electronics</w:t>
      </w:r>
    </w:p>
    <w:p w14:paraId="00FDBEC3" w14:textId="6FB4518F" w:rsidR="006E7304" w:rsidRPr="006E7304" w:rsidRDefault="005E0A50" w:rsidP="006E7304">
      <w:pPr>
        <w:rPr>
          <w:lang w:val="en-US" w:eastAsia="ko-KR"/>
        </w:rPr>
      </w:pPr>
      <w:hyperlink r:id="rId1163" w:history="1">
        <w:r>
          <w:rPr>
            <w:rStyle w:val="Hyperlink"/>
            <w:lang w:val="en-US" w:eastAsia="ko-KR"/>
          </w:rPr>
          <w:t>R1-2502855</w:t>
        </w:r>
      </w:hyperlink>
      <w:r w:rsidR="006E7304" w:rsidRPr="006E7304">
        <w:rPr>
          <w:lang w:val="en-US" w:eastAsia="ko-KR"/>
        </w:rPr>
        <w:tab/>
        <w:t>Support of Redcap and eRedcap UEs in NR NTN</w:t>
      </w:r>
      <w:r w:rsidR="006E7304" w:rsidRPr="006E7304">
        <w:rPr>
          <w:lang w:val="en-US" w:eastAsia="ko-KR"/>
        </w:rPr>
        <w:tab/>
        <w:t>Qualcomm Incorporated</w:t>
      </w:r>
    </w:p>
    <w:p w14:paraId="218BF10B" w14:textId="0CECE2E4" w:rsidR="006E7304" w:rsidRPr="006E7304" w:rsidRDefault="005E0A50" w:rsidP="006E7304">
      <w:pPr>
        <w:rPr>
          <w:lang w:val="en-US" w:eastAsia="ko-KR"/>
        </w:rPr>
      </w:pPr>
      <w:hyperlink r:id="rId1164" w:history="1">
        <w:r>
          <w:rPr>
            <w:rStyle w:val="Hyperlink"/>
            <w:lang w:val="en-US" w:eastAsia="ko-KR"/>
          </w:rPr>
          <w:t>R1-2502883</w:t>
        </w:r>
      </w:hyperlink>
      <w:r w:rsidR="006E7304" w:rsidRPr="006E7304">
        <w:rPr>
          <w:lang w:val="en-US" w:eastAsia="ko-KR"/>
        </w:rPr>
        <w:tab/>
        <w:t>Support of RedCap and eRedCap UEs in NR NTN</w:t>
      </w:r>
      <w:r w:rsidR="006E7304" w:rsidRPr="006E7304">
        <w:rPr>
          <w:lang w:val="en-US" w:eastAsia="ko-KR"/>
        </w:rPr>
        <w:tab/>
        <w:t>Nordic Semiconductor ASA</w:t>
      </w:r>
    </w:p>
    <w:p w14:paraId="10AB014D" w14:textId="48B293EC" w:rsidR="006E7304" w:rsidRPr="006E7304" w:rsidRDefault="005E0A50" w:rsidP="006E7304">
      <w:pPr>
        <w:rPr>
          <w:lang w:val="en-US" w:eastAsia="ko-KR"/>
        </w:rPr>
      </w:pPr>
      <w:hyperlink r:id="rId1165" w:history="1">
        <w:r>
          <w:rPr>
            <w:rStyle w:val="Hyperlink"/>
            <w:lang w:val="en-US" w:eastAsia="ko-KR"/>
          </w:rPr>
          <w:t>R1-2502924</w:t>
        </w:r>
      </w:hyperlink>
      <w:r w:rsidR="006E7304" w:rsidRPr="006E7304">
        <w:rPr>
          <w:lang w:val="en-US" w:eastAsia="ko-KR"/>
        </w:rPr>
        <w:tab/>
        <w:t>Discussion on support of RedCap/eRedCap UEs in NTN</w:t>
      </w:r>
      <w:r w:rsidR="006E7304" w:rsidRPr="006E7304">
        <w:rPr>
          <w:lang w:val="en-US" w:eastAsia="ko-KR"/>
        </w:rPr>
        <w:tab/>
        <w:t>CAICT</w:t>
      </w:r>
    </w:p>
    <w:p w14:paraId="0B5D9ED6" w14:textId="77777777" w:rsidR="006E7304" w:rsidRDefault="006E7304" w:rsidP="006E7304">
      <w:pPr>
        <w:rPr>
          <w:lang w:val="en-US" w:eastAsia="ko-KR"/>
        </w:rPr>
      </w:pPr>
    </w:p>
    <w:p w14:paraId="2707AFAD" w14:textId="2DFCE216" w:rsidR="00AB0F05" w:rsidRPr="00AB0F05" w:rsidRDefault="005E0A50" w:rsidP="00AB0F05">
      <w:pPr>
        <w:rPr>
          <w:b/>
          <w:lang w:val="en-US" w:eastAsia="ko-KR"/>
        </w:rPr>
      </w:pPr>
      <w:hyperlink r:id="rId1166" w:history="1">
        <w:r>
          <w:rPr>
            <w:rStyle w:val="Hyperlink"/>
            <w:b/>
            <w:lang w:val="en-US" w:eastAsia="ko-KR"/>
          </w:rPr>
          <w:t>R1-2503049</w:t>
        </w:r>
      </w:hyperlink>
      <w:r w:rsidR="00AB0F05" w:rsidRPr="00AB0F05">
        <w:rPr>
          <w:b/>
          <w:lang w:val="en-US" w:eastAsia="ko-KR"/>
        </w:rPr>
        <w:tab/>
        <w:t>Summary #1 for Support of RedCap and eRedCap UEs with NR NTN operating in FR1-NTN bands</w:t>
      </w:r>
      <w:r w:rsidR="00AB0F05" w:rsidRPr="00AB0F05">
        <w:rPr>
          <w:b/>
          <w:lang w:val="en-US" w:eastAsia="ko-KR"/>
        </w:rPr>
        <w:tab/>
        <w:t>Moderator (CATT)</w:t>
      </w:r>
    </w:p>
    <w:p w14:paraId="1927C5C8" w14:textId="2622C8F3" w:rsidR="00AB0F05" w:rsidRPr="00AB0F05" w:rsidRDefault="00A33742" w:rsidP="00AB0F05">
      <w:pPr>
        <w:rPr>
          <w:lang w:val="en-US" w:eastAsia="ko-KR"/>
        </w:rPr>
      </w:pPr>
      <w:r>
        <w:rPr>
          <w:lang w:val="en-US" w:eastAsia="ko-KR"/>
        </w:rPr>
        <w:t>Presented in Tu</w:t>
      </w:r>
      <w:r w:rsidR="00AB0F05">
        <w:rPr>
          <w:lang w:val="en-US" w:eastAsia="ko-KR"/>
        </w:rPr>
        <w:t>esday session</w:t>
      </w:r>
      <w:r>
        <w:rPr>
          <w:lang w:val="en-US" w:eastAsia="ko-KR"/>
        </w:rPr>
        <w:t>.</w:t>
      </w:r>
    </w:p>
    <w:p w14:paraId="10837595" w14:textId="77777777" w:rsidR="00AB0F05" w:rsidRPr="00AB0F05" w:rsidRDefault="00AB0F05" w:rsidP="00AB0F05">
      <w:pPr>
        <w:rPr>
          <w:lang w:val="en-US" w:eastAsia="ko-KR"/>
        </w:rPr>
      </w:pPr>
    </w:p>
    <w:p w14:paraId="1E42A155" w14:textId="014D61FD" w:rsidR="00AB0F05" w:rsidRPr="00A33742" w:rsidRDefault="005E0A50" w:rsidP="00AB0F05">
      <w:pPr>
        <w:rPr>
          <w:b/>
          <w:bCs/>
          <w:lang w:val="en-US" w:eastAsia="ko-KR"/>
        </w:rPr>
      </w:pPr>
      <w:hyperlink r:id="rId1167" w:history="1">
        <w:r>
          <w:rPr>
            <w:rStyle w:val="Hyperlink"/>
            <w:b/>
            <w:bCs/>
            <w:lang w:val="en-US" w:eastAsia="ko-KR"/>
          </w:rPr>
          <w:t>R1-2503050</w:t>
        </w:r>
      </w:hyperlink>
      <w:r w:rsidR="00AB0F05" w:rsidRPr="00A33742">
        <w:rPr>
          <w:b/>
          <w:bCs/>
          <w:lang w:val="en-US" w:eastAsia="ko-KR"/>
        </w:rPr>
        <w:tab/>
        <w:t>Summary #2 for Support of RedCap and eRedCap UEs with NR NTN operating in FR1-NTN bands</w:t>
      </w:r>
      <w:r w:rsidR="00AB0F05" w:rsidRPr="00A33742">
        <w:rPr>
          <w:b/>
          <w:bCs/>
          <w:lang w:val="en-US" w:eastAsia="ko-KR"/>
        </w:rPr>
        <w:tab/>
        <w:t>Moderator (CATT)</w:t>
      </w:r>
    </w:p>
    <w:p w14:paraId="075ECC4A" w14:textId="380E449B" w:rsidR="00A33742" w:rsidRDefault="00A33742" w:rsidP="00AB0F05">
      <w:pPr>
        <w:rPr>
          <w:lang w:val="en-US" w:eastAsia="ko-KR"/>
        </w:rPr>
      </w:pPr>
      <w:r>
        <w:rPr>
          <w:lang w:val="en-US" w:eastAsia="ko-KR"/>
        </w:rPr>
        <w:t>From Thursday session</w:t>
      </w:r>
    </w:p>
    <w:p w14:paraId="7496A732" w14:textId="77777777" w:rsidR="00A33742" w:rsidRPr="00A33742" w:rsidRDefault="00A33742" w:rsidP="00A33742">
      <w:pPr>
        <w:rPr>
          <w:rFonts w:eastAsia="SimSun"/>
          <w:bCs/>
          <w:szCs w:val="20"/>
          <w:lang w:eastAsia="zh-CN"/>
        </w:rPr>
      </w:pPr>
      <w:r w:rsidRPr="00A33742">
        <w:rPr>
          <w:rFonts w:eastAsia="SimSun"/>
          <w:bCs/>
          <w:szCs w:val="20"/>
          <w:highlight w:val="green"/>
          <w:lang w:eastAsia="zh-CN"/>
        </w:rPr>
        <w:t>Agreement</w:t>
      </w:r>
    </w:p>
    <w:p w14:paraId="52993069" w14:textId="348A10B8" w:rsidR="00A33742" w:rsidRPr="00A33742" w:rsidRDefault="00A33742" w:rsidP="00A33742">
      <w:pPr>
        <w:rPr>
          <w:rFonts w:eastAsia="SimSun"/>
          <w:bCs/>
          <w:szCs w:val="20"/>
          <w:lang w:eastAsia="zh-CN"/>
        </w:rPr>
      </w:pPr>
      <w:r w:rsidRPr="00A33742">
        <w:rPr>
          <w:rFonts w:eastAsia="SimSun"/>
          <w:bCs/>
          <w:szCs w:val="20"/>
          <w:lang w:eastAsia="zh-CN"/>
        </w:rPr>
        <w:t>Update</w:t>
      </w:r>
      <w:r w:rsidRPr="00A33742">
        <w:rPr>
          <w:rFonts w:eastAsia="SimSun" w:hint="eastAsia"/>
          <w:bCs/>
          <w:szCs w:val="20"/>
          <w:lang w:eastAsia="zh-CN"/>
        </w:rPr>
        <w:t xml:space="preserve"> the </w:t>
      </w:r>
      <w:r w:rsidRPr="00A33742">
        <w:rPr>
          <w:rFonts w:eastAsia="SimSun" w:hint="eastAsia"/>
          <w:bCs/>
          <w:szCs w:val="20"/>
          <w:highlight w:val="darkYellow"/>
          <w:lang w:eastAsia="zh-CN"/>
        </w:rPr>
        <w:t>w</w:t>
      </w:r>
      <w:r w:rsidRPr="00A33742">
        <w:rPr>
          <w:bCs/>
          <w:szCs w:val="20"/>
          <w:highlight w:val="darkYellow"/>
          <w:lang w:eastAsia="zh-CN"/>
        </w:rPr>
        <w:t>orking assumption</w:t>
      </w:r>
      <w:r w:rsidRPr="00A33742">
        <w:rPr>
          <w:bCs/>
          <w:szCs w:val="20"/>
          <w:lang w:eastAsia="zh-CN"/>
        </w:rPr>
        <w:t xml:space="preserve"> </w:t>
      </w:r>
      <w:r w:rsidRPr="00A33742">
        <w:rPr>
          <w:rFonts w:eastAsia="SimSun" w:hint="eastAsia"/>
          <w:bCs/>
          <w:szCs w:val="20"/>
          <w:lang w:eastAsia="zh-CN"/>
        </w:rPr>
        <w:t>in RAN1 #120 with the following updates:</w:t>
      </w:r>
    </w:p>
    <w:p w14:paraId="59E300BD" w14:textId="77777777" w:rsidR="00A33742" w:rsidRPr="00A33742" w:rsidRDefault="00A33742" w:rsidP="00A33742">
      <w:pPr>
        <w:rPr>
          <w:rFonts w:eastAsia="SimSun" w:cs="Times"/>
          <w:szCs w:val="20"/>
          <w:lang w:eastAsia="zh-CN"/>
        </w:rPr>
      </w:pPr>
      <w:r w:rsidRPr="00A33742">
        <w:rPr>
          <w:szCs w:val="20"/>
        </w:rPr>
        <w:t xml:space="preserve">For Rel-19 </w:t>
      </w:r>
      <w:r w:rsidRPr="00A33742">
        <w:rPr>
          <w:szCs w:val="20"/>
          <w:lang w:eastAsia="zh-CN"/>
        </w:rPr>
        <w:t xml:space="preserve">NTN </w:t>
      </w:r>
      <w:r w:rsidRPr="00A33742">
        <w:rPr>
          <w:szCs w:val="20"/>
        </w:rPr>
        <w:t xml:space="preserve">HD-FDD (e)Redcap UE in RRC connected mode, </w:t>
      </w:r>
      <w:r w:rsidRPr="00A33742">
        <w:rPr>
          <w:szCs w:val="20"/>
          <w:lang w:eastAsia="zh-CN"/>
        </w:rPr>
        <w:t xml:space="preserve">the following handling rule </w:t>
      </w:r>
      <w:r w:rsidRPr="00A33742">
        <w:rPr>
          <w:szCs w:val="20"/>
        </w:rPr>
        <w:t>for collision case 4</w:t>
      </w:r>
      <w:r w:rsidRPr="00A33742">
        <w:rPr>
          <w:szCs w:val="20"/>
          <w:lang w:eastAsia="zh-CN"/>
        </w:rPr>
        <w:t xml:space="preserve"> is supported:</w:t>
      </w:r>
    </w:p>
    <w:p w14:paraId="74A02F45" w14:textId="77777777" w:rsidR="00A33742" w:rsidRPr="00A33742" w:rsidRDefault="00A33742" w:rsidP="00401EED">
      <w:pPr>
        <w:numPr>
          <w:ilvl w:val="0"/>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Handling of collision with PDSCH (at least for system information) scheduled by Type-0/0A</w:t>
      </w:r>
      <w:del w:id="256" w:author="Moderator" w:date="2025-04-10T11:24:00Z">
        <w:r w:rsidRPr="00A33742" w:rsidDel="00E92485">
          <w:rPr>
            <w:rFonts w:cs="Times"/>
            <w:color w:val="000000"/>
            <w:lang w:val="en-US" w:eastAsia="x-none"/>
          </w:rPr>
          <w:delText>[/1][/2]</w:delText>
        </w:r>
      </w:del>
      <w:r w:rsidRPr="00A33742">
        <w:rPr>
          <w:rFonts w:cs="Times"/>
          <w:color w:val="000000"/>
          <w:lang w:val="en-US" w:eastAsia="x-none"/>
        </w:rPr>
        <w:t>-PDCCH CSS</w:t>
      </w:r>
      <w:r w:rsidRPr="00A33742">
        <w:rPr>
          <w:rFonts w:eastAsia="SimSun" w:cs="Times" w:hint="eastAsia"/>
          <w:color w:val="000000"/>
          <w:lang w:val="en-US" w:eastAsia="zh-CN"/>
        </w:rPr>
        <w:t xml:space="preserve"> </w:t>
      </w:r>
      <w:r w:rsidRPr="00A33742">
        <w:rPr>
          <w:rFonts w:cs="Times"/>
          <w:color w:val="000000"/>
          <w:lang w:val="en-US" w:eastAsia="x-none"/>
        </w:rPr>
        <w:t xml:space="preserve">in RRC-Connected mode is left to UE implementation whether to prioritize UL or prioritize DL with the constraint in the </w:t>
      </w:r>
      <w:del w:id="257" w:author="Moderator" w:date="2025-04-10T11:28:00Z">
        <w:r w:rsidRPr="00A33742" w:rsidDel="00E92485">
          <w:rPr>
            <w:rFonts w:cs="Times"/>
            <w:color w:val="000000"/>
            <w:lang w:val="en-US" w:eastAsia="x-none"/>
          </w:rPr>
          <w:delText xml:space="preserve">following </w:delText>
        </w:r>
      </w:del>
      <w:r w:rsidRPr="00A33742">
        <w:rPr>
          <w:rFonts w:cs="Times"/>
          <w:color w:val="000000"/>
          <w:lang w:val="en-US" w:eastAsia="x-none"/>
        </w:rPr>
        <w:t>note</w:t>
      </w:r>
      <w:ins w:id="258" w:author="Moderator" w:date="2025-04-10T11:28:00Z">
        <w:r w:rsidRPr="00A33742">
          <w:rPr>
            <w:rFonts w:cs="Times"/>
            <w:color w:val="000000"/>
            <w:lang w:val="en-US" w:eastAsia="x-none"/>
          </w:rPr>
          <w:t>2</w:t>
        </w:r>
      </w:ins>
      <w:r w:rsidRPr="00A33742">
        <w:rPr>
          <w:rFonts w:cs="Times"/>
          <w:color w:val="000000"/>
          <w:lang w:val="en-US" w:eastAsia="x-none"/>
        </w:rPr>
        <w:t>.</w:t>
      </w:r>
    </w:p>
    <w:p w14:paraId="40425763" w14:textId="77777777" w:rsidR="00A33742" w:rsidRPr="00A33742" w:rsidRDefault="00A33742" w:rsidP="00401EED">
      <w:pPr>
        <w:numPr>
          <w:ilvl w:val="0"/>
          <w:numId w:val="245"/>
        </w:numPr>
        <w:overflowPunct w:val="0"/>
        <w:autoSpaceDE w:val="0"/>
        <w:autoSpaceDN w:val="0"/>
        <w:adjustRightInd w:val="0"/>
        <w:textAlignment w:val="baseline"/>
        <w:rPr>
          <w:ins w:id="259" w:author="Moderator" w:date="2025-04-10T11:24:00Z"/>
          <w:rFonts w:cs="Times"/>
          <w:color w:val="000000"/>
          <w:lang w:val="en-US" w:eastAsia="x-none"/>
        </w:rPr>
      </w:pPr>
      <w:ins w:id="260" w:author="Moderator" w:date="2025-04-10T11:24:00Z">
        <w:r w:rsidRPr="00A33742">
          <w:rPr>
            <w:rFonts w:cs="Times"/>
            <w:color w:val="000000"/>
            <w:lang w:val="en-US" w:eastAsia="x-none"/>
          </w:rPr>
          <w:t>Handling of collision with PDSCH scheduled by Type-1/2-PDCCH CSS</w:t>
        </w:r>
        <w:r w:rsidRPr="00A33742">
          <w:rPr>
            <w:rFonts w:eastAsia="SimSun" w:cs="Times" w:hint="eastAsia"/>
            <w:color w:val="000000"/>
            <w:lang w:val="en-US" w:eastAsia="zh-CN"/>
          </w:rPr>
          <w:t xml:space="preserve"> </w:t>
        </w:r>
        <w:r w:rsidRPr="00A33742">
          <w:rPr>
            <w:rFonts w:cs="Times"/>
            <w:color w:val="000000"/>
            <w:lang w:val="en-US" w:eastAsia="x-none"/>
          </w:rPr>
          <w:t>in RRC-Connected mode is left to UE implementation whether to prioritize UL or prioritize DL</w:t>
        </w:r>
      </w:ins>
      <w:ins w:id="261" w:author="Moderator" w:date="2025-04-10T11:28:00Z">
        <w:r w:rsidRPr="00A33742">
          <w:rPr>
            <w:rFonts w:cs="Times"/>
            <w:color w:val="000000"/>
            <w:lang w:val="en-US" w:eastAsia="x-none"/>
          </w:rPr>
          <w:t xml:space="preserve"> with the constraint in the note2</w:t>
        </w:r>
      </w:ins>
      <w:ins w:id="262" w:author="Moderator" w:date="2025-04-10T11:24:00Z">
        <w:r w:rsidRPr="00A33742">
          <w:rPr>
            <w:rFonts w:cs="Times"/>
            <w:color w:val="000000"/>
            <w:lang w:val="en-US" w:eastAsia="x-none"/>
          </w:rPr>
          <w:t>.</w:t>
        </w:r>
      </w:ins>
    </w:p>
    <w:p w14:paraId="4C1F4B67" w14:textId="77777777" w:rsidR="00A33742" w:rsidRPr="00A33742" w:rsidRDefault="00A33742" w:rsidP="00401EED">
      <w:pPr>
        <w:numPr>
          <w:ilvl w:val="0"/>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FFS: handling of PDCCH ordered PRACH transmission</w:t>
      </w:r>
    </w:p>
    <w:p w14:paraId="679C9179" w14:textId="77777777" w:rsidR="00A33742" w:rsidRPr="00A33742" w:rsidRDefault="00A33742" w:rsidP="00401EED">
      <w:pPr>
        <w:numPr>
          <w:ilvl w:val="0"/>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 xml:space="preserve">For other use cases, default priority rule for collision case 4 in RRC-Connected mode is that </w:t>
      </w:r>
      <w:del w:id="263" w:author="缪德山" w:date="2025-04-10T12:02:00Z">
        <w:r w:rsidRPr="00A33742" w:rsidDel="009D7403">
          <w:rPr>
            <w:rFonts w:cs="Times"/>
            <w:color w:val="000000"/>
            <w:lang w:val="en-US" w:eastAsia="x-none"/>
          </w:rPr>
          <w:delText>[</w:delText>
        </w:r>
      </w:del>
      <w:r w:rsidRPr="00A33742">
        <w:rPr>
          <w:rFonts w:cs="Times"/>
          <w:color w:val="000000"/>
          <w:lang w:val="en-US" w:eastAsia="x-none"/>
        </w:rPr>
        <w:t xml:space="preserve">DL </w:t>
      </w:r>
      <w:del w:id="264" w:author="缪德山" w:date="2025-04-10T12:02:00Z">
        <w:r w:rsidRPr="00A33742" w:rsidDel="009D7403">
          <w:rPr>
            <w:rFonts w:cs="Times"/>
            <w:color w:val="000000"/>
            <w:lang w:val="en-US" w:eastAsia="x-none"/>
          </w:rPr>
          <w:delText xml:space="preserve">or UL] </w:delText>
        </w:r>
      </w:del>
      <w:r w:rsidRPr="00A33742">
        <w:rPr>
          <w:rFonts w:cs="Times"/>
          <w:color w:val="000000"/>
          <w:lang w:val="en-US" w:eastAsia="x-none"/>
        </w:rPr>
        <w:t>is prioritized.</w:t>
      </w:r>
    </w:p>
    <w:p w14:paraId="7C85ADBD" w14:textId="77777777" w:rsidR="00A33742" w:rsidRPr="00A33742" w:rsidRDefault="00A33742" w:rsidP="00401EED">
      <w:pPr>
        <w:numPr>
          <w:ilvl w:val="1"/>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Network is allowed to indicate</w:t>
      </w:r>
      <w:r w:rsidRPr="00A33742">
        <w:rPr>
          <w:rFonts w:eastAsia="SimSun" w:cs="Times" w:hint="eastAsia"/>
          <w:color w:val="000000"/>
          <w:lang w:val="en-US" w:eastAsia="zh-CN"/>
        </w:rPr>
        <w:t xml:space="preserve"> </w:t>
      </w:r>
      <w:del w:id="265" w:author="缪德山" w:date="2025-04-10T12:00:00Z">
        <w:r w:rsidRPr="00A33742" w:rsidDel="009D7403">
          <w:rPr>
            <w:rFonts w:cs="Times"/>
            <w:color w:val="000000"/>
            <w:lang w:val="en-US" w:eastAsia="x-none"/>
          </w:rPr>
          <w:delText>[</w:delText>
        </w:r>
      </w:del>
      <w:r w:rsidRPr="00A33742">
        <w:rPr>
          <w:rFonts w:cs="Times"/>
          <w:color w:val="000000"/>
          <w:lang w:val="en-US" w:eastAsia="x-none"/>
        </w:rPr>
        <w:t>UL</w:t>
      </w:r>
      <w:del w:id="266" w:author="缪德山" w:date="2025-04-10T12:00:00Z">
        <w:r w:rsidRPr="00A33742" w:rsidDel="009D7403">
          <w:rPr>
            <w:rFonts w:cs="Times"/>
            <w:color w:val="000000"/>
            <w:lang w:val="en-US" w:eastAsia="x-none"/>
          </w:rPr>
          <w:delText xml:space="preserve"> or DL]</w:delText>
        </w:r>
      </w:del>
      <w:r w:rsidRPr="00A33742">
        <w:rPr>
          <w:rFonts w:cs="Times"/>
          <w:color w:val="000000"/>
          <w:lang w:val="en-US" w:eastAsia="x-none"/>
        </w:rPr>
        <w:t xml:space="preserve"> overriding </w:t>
      </w:r>
      <w:del w:id="267" w:author="缪德山" w:date="2025-04-10T12:00:00Z">
        <w:r w:rsidRPr="00A33742" w:rsidDel="009D7403">
          <w:rPr>
            <w:rFonts w:cs="Times"/>
            <w:color w:val="000000"/>
            <w:lang w:val="en-US" w:eastAsia="x-none"/>
          </w:rPr>
          <w:delText>[</w:delText>
        </w:r>
      </w:del>
      <w:r w:rsidRPr="00A33742">
        <w:rPr>
          <w:rFonts w:cs="Times"/>
          <w:color w:val="000000"/>
          <w:lang w:val="en-US" w:eastAsia="x-none"/>
        </w:rPr>
        <w:t xml:space="preserve">DL </w:t>
      </w:r>
      <w:del w:id="268" w:author="缪德山" w:date="2025-04-10T12:00:00Z">
        <w:r w:rsidRPr="00A33742" w:rsidDel="009D7403">
          <w:rPr>
            <w:rFonts w:cs="Times"/>
            <w:color w:val="000000"/>
            <w:lang w:val="en-US" w:eastAsia="x-none"/>
          </w:rPr>
          <w:delText xml:space="preserve">or UL] </w:delText>
        </w:r>
      </w:del>
      <w:r w:rsidRPr="00A33742">
        <w:rPr>
          <w:rFonts w:cs="Times"/>
          <w:color w:val="000000"/>
          <w:lang w:val="en-US" w:eastAsia="x-none"/>
        </w:rPr>
        <w:t>for all cases</w:t>
      </w:r>
    </w:p>
    <w:p w14:paraId="2F67233F" w14:textId="77777777" w:rsidR="00A33742" w:rsidRPr="00A33742" w:rsidRDefault="00A33742" w:rsidP="00401EED">
      <w:pPr>
        <w:numPr>
          <w:ilvl w:val="2"/>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This is signaled by one UE specific RRC parameter</w:t>
      </w:r>
    </w:p>
    <w:p w14:paraId="22BFFDD5" w14:textId="77777777" w:rsidR="00A33742" w:rsidRPr="00A33742" w:rsidRDefault="00A33742" w:rsidP="00401EED">
      <w:pPr>
        <w:numPr>
          <w:ilvl w:val="1"/>
          <w:numId w:val="245"/>
        </w:numPr>
        <w:overflowPunct w:val="0"/>
        <w:autoSpaceDE w:val="0"/>
        <w:autoSpaceDN w:val="0"/>
        <w:adjustRightInd w:val="0"/>
        <w:textAlignment w:val="baseline"/>
        <w:rPr>
          <w:rFonts w:cs="Times"/>
          <w:color w:val="000000"/>
          <w:lang w:val="en-US" w:eastAsia="x-none"/>
        </w:rPr>
      </w:pPr>
      <w:r w:rsidRPr="00A33742">
        <w:rPr>
          <w:rFonts w:cs="Times"/>
          <w:color w:val="000000"/>
          <w:lang w:val="en-US" w:eastAsia="x-none"/>
        </w:rPr>
        <w:t>Note</w:t>
      </w:r>
      <w:ins w:id="269" w:author="Moderator" w:date="2025-04-10T11:29:00Z">
        <w:r w:rsidRPr="00A33742">
          <w:rPr>
            <w:rFonts w:cs="Times"/>
            <w:color w:val="000000"/>
            <w:lang w:val="en-US" w:eastAsia="x-none"/>
          </w:rPr>
          <w:t>1</w:t>
        </w:r>
      </w:ins>
      <w:r w:rsidRPr="00A33742">
        <w:rPr>
          <w:rFonts w:cs="Times"/>
          <w:color w:val="000000"/>
          <w:lang w:val="en-US" w:eastAsia="x-none"/>
        </w:rPr>
        <w:t>: if DL is prioritized, the DL prioritization applies only if the UL cancellation timeline can be satisfied, otherwise UL is prioritized.</w:t>
      </w:r>
    </w:p>
    <w:p w14:paraId="6554B799" w14:textId="77777777" w:rsidR="00A33742" w:rsidRPr="00A33742" w:rsidRDefault="00A33742" w:rsidP="00A33742">
      <w:pPr>
        <w:pStyle w:val="ListParagraph"/>
        <w:spacing w:after="0"/>
        <w:ind w:left="284"/>
        <w:jc w:val="both"/>
      </w:pPr>
      <w:r w:rsidRPr="00A33742">
        <w:t>Note</w:t>
      </w:r>
      <w:ins w:id="270" w:author="Moderator" w:date="2025-04-10T11:28:00Z">
        <w:r w:rsidRPr="00A33742">
          <w:t>2</w:t>
        </w:r>
      </w:ins>
      <w:r w:rsidRPr="00A33742">
        <w:t>: UE shall comply to the following existing procedure in 38.331:</w:t>
      </w:r>
    </w:p>
    <w:p w14:paraId="7E1449B0" w14:textId="17293CBE" w:rsidR="00A33742" w:rsidRPr="00A33742" w:rsidRDefault="00A33742" w:rsidP="00401EED">
      <w:pPr>
        <w:numPr>
          <w:ilvl w:val="0"/>
          <w:numId w:val="245"/>
        </w:numPr>
        <w:overflowPunct w:val="0"/>
        <w:autoSpaceDE w:val="0"/>
        <w:autoSpaceDN w:val="0"/>
        <w:adjustRightInd w:val="0"/>
        <w:spacing w:line="259" w:lineRule="auto"/>
        <w:contextualSpacing/>
        <w:textAlignment w:val="baseline"/>
        <w:rPr>
          <w:szCs w:val="20"/>
          <w:lang w:eastAsia="zh-CN"/>
        </w:rPr>
      </w:pPr>
      <w:r w:rsidRPr="00A33742">
        <w:rPr>
          <w:szCs w:val="20"/>
        </w:rPr>
        <w:t>UEs in RRC_CONNECTED shall monitor for SI change indication in any paging occasion at least once per modification period if the UE is provided with common search space, including</w:t>
      </w:r>
      <w:r w:rsidRPr="00A33742">
        <w:rPr>
          <w:i/>
          <w:iCs/>
          <w:szCs w:val="20"/>
        </w:rPr>
        <w:t xml:space="preserve"> pagingSearchSpace</w:t>
      </w:r>
      <w:r w:rsidRPr="00A33742">
        <w:rPr>
          <w:szCs w:val="20"/>
        </w:rPr>
        <w:t xml:space="preserve">, </w:t>
      </w:r>
      <w:r w:rsidRPr="00A33742">
        <w:rPr>
          <w:i/>
          <w:iCs/>
          <w:szCs w:val="20"/>
        </w:rPr>
        <w:t>searchSpaceSIB1</w:t>
      </w:r>
      <w:r w:rsidRPr="00A33742">
        <w:rPr>
          <w:szCs w:val="20"/>
        </w:rPr>
        <w:t xml:space="preserve"> and </w:t>
      </w:r>
      <w:r w:rsidRPr="00A33742">
        <w:rPr>
          <w:i/>
          <w:iCs/>
          <w:szCs w:val="20"/>
        </w:rPr>
        <w:t>searchSpaceOtherSystemInformation</w:t>
      </w:r>
      <w:r w:rsidRPr="00A33742">
        <w:rPr>
          <w:szCs w:val="20"/>
        </w:rPr>
        <w:t>, on the active BWP to monitor paging, as specified in TS 38.213 [13], clause 13.</w:t>
      </w:r>
    </w:p>
    <w:p w14:paraId="17626470" w14:textId="77777777" w:rsidR="00A33742" w:rsidRPr="00A33742" w:rsidRDefault="00A33742" w:rsidP="00AB0F05">
      <w:pPr>
        <w:rPr>
          <w:lang w:eastAsia="ko-KR"/>
        </w:rPr>
      </w:pPr>
    </w:p>
    <w:p w14:paraId="756A5D35" w14:textId="77777777" w:rsidR="00A33742" w:rsidRDefault="00A33742" w:rsidP="00AB0F05">
      <w:pPr>
        <w:rPr>
          <w:lang w:val="en-US" w:eastAsia="ko-KR"/>
        </w:rPr>
      </w:pPr>
    </w:p>
    <w:p w14:paraId="4C03BFC8" w14:textId="21907CBB" w:rsidR="00AB0F05" w:rsidRPr="006E7304" w:rsidRDefault="004962D4" w:rsidP="006E7304">
      <w:pPr>
        <w:rPr>
          <w:lang w:val="en-US" w:eastAsia="ko-KR"/>
        </w:rPr>
      </w:pPr>
      <w:r>
        <w:rPr>
          <w:lang w:val="en-US" w:eastAsia="ko-KR"/>
        </w:rPr>
        <w:t xml:space="preserve">Final summary in </w:t>
      </w:r>
      <w:hyperlink r:id="rId1168" w:history="1">
        <w:r w:rsidR="005E0A50">
          <w:rPr>
            <w:rStyle w:val="Hyperlink"/>
            <w:lang w:val="en-US" w:eastAsia="ko-KR"/>
          </w:rPr>
          <w:t>R1-2503051</w:t>
        </w:r>
      </w:hyperlink>
      <w:r>
        <w:rPr>
          <w:lang w:val="en-US" w:eastAsia="ko-KR"/>
        </w:rPr>
        <w:t>.</w:t>
      </w:r>
    </w:p>
    <w:p w14:paraId="21A327E3" w14:textId="77777777" w:rsidR="006E7304" w:rsidRPr="006E7304" w:rsidRDefault="006E7304" w:rsidP="00F668D8">
      <w:pPr>
        <w:pStyle w:val="Heading3"/>
      </w:pPr>
      <w:bookmarkStart w:id="271" w:name="_Toc193461210"/>
      <w:bookmarkStart w:id="272" w:name="_Toc198056616"/>
      <w:r w:rsidRPr="006E7304">
        <w:t>NR-NTN uplink capacity/throughput enhancement</w:t>
      </w:r>
      <w:bookmarkEnd w:id="271"/>
      <w:bookmarkEnd w:id="272"/>
    </w:p>
    <w:p w14:paraId="0B3DEAC6" w14:textId="70B5ADD1" w:rsidR="006E7304" w:rsidRPr="006E7304" w:rsidRDefault="005E0A50" w:rsidP="006E7304">
      <w:pPr>
        <w:rPr>
          <w:lang w:eastAsia="x-none"/>
        </w:rPr>
      </w:pPr>
      <w:hyperlink r:id="rId1169" w:history="1">
        <w:r>
          <w:rPr>
            <w:rStyle w:val="Hyperlink"/>
            <w:lang w:eastAsia="x-none"/>
          </w:rPr>
          <w:t>R1-2501730</w:t>
        </w:r>
      </w:hyperlink>
      <w:r w:rsidR="006E7304" w:rsidRPr="006E7304">
        <w:rPr>
          <w:lang w:eastAsia="x-none"/>
        </w:rPr>
        <w:tab/>
        <w:t>On uplink capacity enhancement for NR-NTN</w:t>
      </w:r>
      <w:r w:rsidR="006E7304" w:rsidRPr="006E7304">
        <w:rPr>
          <w:lang w:eastAsia="x-none"/>
        </w:rPr>
        <w:tab/>
        <w:t>Ericsson</w:t>
      </w:r>
    </w:p>
    <w:p w14:paraId="61646BB5" w14:textId="0F72CF17" w:rsidR="006E7304" w:rsidRPr="006E7304" w:rsidRDefault="005E0A50" w:rsidP="006E7304">
      <w:pPr>
        <w:rPr>
          <w:lang w:eastAsia="x-none"/>
        </w:rPr>
      </w:pPr>
      <w:hyperlink r:id="rId1170" w:history="1">
        <w:r>
          <w:rPr>
            <w:rStyle w:val="Hyperlink"/>
            <w:lang w:eastAsia="x-none"/>
          </w:rPr>
          <w:t>R1-2501824</w:t>
        </w:r>
      </w:hyperlink>
      <w:r w:rsidR="006E7304" w:rsidRPr="006E7304">
        <w:rPr>
          <w:lang w:eastAsia="x-none"/>
        </w:rPr>
        <w:tab/>
        <w:t>Discussion on NR-NTN uplink capacity enhancement</w:t>
      </w:r>
      <w:r w:rsidR="006E7304" w:rsidRPr="006E7304">
        <w:rPr>
          <w:lang w:eastAsia="x-none"/>
        </w:rPr>
        <w:tab/>
        <w:t>vivo</w:t>
      </w:r>
    </w:p>
    <w:p w14:paraId="6484E2AB" w14:textId="54D6AB99" w:rsidR="006E7304" w:rsidRPr="006E7304" w:rsidRDefault="005E0A50" w:rsidP="006E7304">
      <w:pPr>
        <w:rPr>
          <w:lang w:eastAsia="x-none"/>
        </w:rPr>
      </w:pPr>
      <w:hyperlink r:id="rId1171" w:history="1">
        <w:r>
          <w:rPr>
            <w:rStyle w:val="Hyperlink"/>
            <w:lang w:eastAsia="x-none"/>
          </w:rPr>
          <w:t>R1-2501882</w:t>
        </w:r>
      </w:hyperlink>
      <w:r w:rsidR="006E7304" w:rsidRPr="006E7304">
        <w:rPr>
          <w:lang w:eastAsia="x-none"/>
        </w:rPr>
        <w:tab/>
        <w:t>Discussion on NR-NTN uplink capacity/throughput enhancement</w:t>
      </w:r>
      <w:r w:rsidR="006E7304" w:rsidRPr="006E7304">
        <w:rPr>
          <w:lang w:eastAsia="x-none"/>
        </w:rPr>
        <w:tab/>
        <w:t>Spreadtrum, UNISOC</w:t>
      </w:r>
    </w:p>
    <w:p w14:paraId="58F8AF75" w14:textId="2D172024" w:rsidR="006E7304" w:rsidRPr="006E7304" w:rsidRDefault="005E0A50" w:rsidP="006E7304">
      <w:pPr>
        <w:rPr>
          <w:lang w:eastAsia="x-none"/>
        </w:rPr>
      </w:pPr>
      <w:hyperlink r:id="rId1172" w:history="1">
        <w:r>
          <w:rPr>
            <w:rStyle w:val="Hyperlink"/>
            <w:lang w:eastAsia="x-none"/>
          </w:rPr>
          <w:t>R1-2501901</w:t>
        </w:r>
      </w:hyperlink>
      <w:r w:rsidR="006E7304" w:rsidRPr="006E7304">
        <w:rPr>
          <w:lang w:eastAsia="x-none"/>
        </w:rPr>
        <w:tab/>
        <w:t>Discussion on UL capacity enhancement for NR NTN</w:t>
      </w:r>
      <w:r w:rsidR="006E7304" w:rsidRPr="006E7304">
        <w:rPr>
          <w:lang w:eastAsia="x-none"/>
        </w:rPr>
        <w:tab/>
        <w:t>ZTE Corporation, Sanechips</w:t>
      </w:r>
    </w:p>
    <w:p w14:paraId="57700693" w14:textId="0923259D" w:rsidR="006E7304" w:rsidRPr="006E7304" w:rsidRDefault="005E0A50" w:rsidP="006E7304">
      <w:pPr>
        <w:rPr>
          <w:lang w:eastAsia="x-none"/>
        </w:rPr>
      </w:pPr>
      <w:hyperlink r:id="rId1173" w:history="1">
        <w:r>
          <w:rPr>
            <w:rStyle w:val="Hyperlink"/>
            <w:lang w:eastAsia="x-none"/>
          </w:rPr>
          <w:t>R1-2501974</w:t>
        </w:r>
      </w:hyperlink>
      <w:r w:rsidR="006E7304" w:rsidRPr="006E7304">
        <w:rPr>
          <w:lang w:eastAsia="x-none"/>
        </w:rPr>
        <w:tab/>
        <w:t>Discussion on UL capacity enhancement for NR NTN</w:t>
      </w:r>
      <w:r w:rsidR="006E7304" w:rsidRPr="006E7304">
        <w:rPr>
          <w:lang w:eastAsia="x-none"/>
        </w:rPr>
        <w:tab/>
        <w:t>CATT</w:t>
      </w:r>
    </w:p>
    <w:p w14:paraId="7FB924E4" w14:textId="5F7F203E" w:rsidR="006E7304" w:rsidRPr="006E7304" w:rsidRDefault="005E0A50" w:rsidP="006E7304">
      <w:pPr>
        <w:rPr>
          <w:lang w:eastAsia="x-none"/>
        </w:rPr>
      </w:pPr>
      <w:hyperlink r:id="rId1174" w:history="1">
        <w:r>
          <w:rPr>
            <w:rStyle w:val="Hyperlink"/>
            <w:lang w:eastAsia="x-none"/>
          </w:rPr>
          <w:t>R1-2502033</w:t>
        </w:r>
      </w:hyperlink>
      <w:r w:rsidR="006E7304" w:rsidRPr="006E7304">
        <w:rPr>
          <w:lang w:eastAsia="x-none"/>
        </w:rPr>
        <w:tab/>
        <w:t>Discussion on NR-NTN uplink enhancement</w:t>
      </w:r>
      <w:r w:rsidR="006E7304" w:rsidRPr="006E7304">
        <w:rPr>
          <w:lang w:eastAsia="x-none"/>
        </w:rPr>
        <w:tab/>
        <w:t>China Telecom</w:t>
      </w:r>
    </w:p>
    <w:p w14:paraId="7CC949D1" w14:textId="6B26D824" w:rsidR="006E7304" w:rsidRPr="006E7304" w:rsidRDefault="005E0A50" w:rsidP="006E7304">
      <w:pPr>
        <w:rPr>
          <w:lang w:eastAsia="x-none"/>
        </w:rPr>
      </w:pPr>
      <w:hyperlink r:id="rId1175" w:history="1">
        <w:r>
          <w:rPr>
            <w:rStyle w:val="Hyperlink"/>
            <w:lang w:eastAsia="x-none"/>
          </w:rPr>
          <w:t>R1-2502083</w:t>
        </w:r>
      </w:hyperlink>
      <w:r w:rsidR="006E7304" w:rsidRPr="006E7304">
        <w:rPr>
          <w:lang w:eastAsia="x-none"/>
        </w:rPr>
        <w:tab/>
        <w:t>NR-NTN uplink capacity/throughput enhancement</w:t>
      </w:r>
      <w:r w:rsidR="006E7304" w:rsidRPr="006E7304">
        <w:rPr>
          <w:lang w:eastAsia="x-none"/>
        </w:rPr>
        <w:tab/>
        <w:t>NEC</w:t>
      </w:r>
    </w:p>
    <w:p w14:paraId="5121D508" w14:textId="6EE6B005" w:rsidR="006E7304" w:rsidRPr="006E7304" w:rsidRDefault="005E0A50" w:rsidP="006E7304">
      <w:pPr>
        <w:rPr>
          <w:lang w:eastAsia="x-none"/>
        </w:rPr>
      </w:pPr>
      <w:hyperlink r:id="rId1176" w:history="1">
        <w:r>
          <w:rPr>
            <w:rStyle w:val="Hyperlink"/>
            <w:lang w:eastAsia="x-none"/>
          </w:rPr>
          <w:t>R1-2502131</w:t>
        </w:r>
      </w:hyperlink>
      <w:r w:rsidR="006E7304" w:rsidRPr="006E7304">
        <w:rPr>
          <w:lang w:eastAsia="x-none"/>
        </w:rPr>
        <w:tab/>
        <w:t>Discussion on uplink capacity/cell throughput enhancement for FR1-NTN</w:t>
      </w:r>
      <w:r w:rsidR="006E7304" w:rsidRPr="006E7304">
        <w:rPr>
          <w:lang w:eastAsia="x-none"/>
        </w:rPr>
        <w:tab/>
        <w:t>Fujitsu</w:t>
      </w:r>
    </w:p>
    <w:p w14:paraId="19F6625C" w14:textId="2E1642D4" w:rsidR="006E7304" w:rsidRPr="006E7304" w:rsidRDefault="005E0A50" w:rsidP="006E7304">
      <w:pPr>
        <w:rPr>
          <w:lang w:eastAsia="x-none"/>
        </w:rPr>
      </w:pPr>
      <w:hyperlink r:id="rId1177" w:history="1">
        <w:r>
          <w:rPr>
            <w:rStyle w:val="Hyperlink"/>
            <w:lang w:eastAsia="x-none"/>
          </w:rPr>
          <w:t>R1-2502175</w:t>
        </w:r>
      </w:hyperlink>
      <w:r w:rsidR="006E7304" w:rsidRPr="006E7304">
        <w:rPr>
          <w:lang w:eastAsia="x-none"/>
        </w:rPr>
        <w:tab/>
        <w:t>Discussion on the NR-NTN uplink capacity/throughput enhancements</w:t>
      </w:r>
      <w:r w:rsidR="006E7304" w:rsidRPr="006E7304">
        <w:rPr>
          <w:lang w:eastAsia="x-none"/>
        </w:rPr>
        <w:tab/>
        <w:t>CMCC</w:t>
      </w:r>
    </w:p>
    <w:p w14:paraId="1C281DB8" w14:textId="6FDAC79F" w:rsidR="006E7304" w:rsidRPr="006E7304" w:rsidRDefault="005E0A50" w:rsidP="006E7304">
      <w:pPr>
        <w:rPr>
          <w:lang w:eastAsia="x-none"/>
        </w:rPr>
      </w:pPr>
      <w:hyperlink r:id="rId1178" w:history="1">
        <w:r>
          <w:rPr>
            <w:rStyle w:val="Hyperlink"/>
            <w:lang w:eastAsia="x-none"/>
          </w:rPr>
          <w:t>R1-2502190</w:t>
        </w:r>
      </w:hyperlink>
      <w:r w:rsidR="006E7304" w:rsidRPr="006E7304">
        <w:rPr>
          <w:lang w:eastAsia="x-none"/>
        </w:rPr>
        <w:tab/>
        <w:t>NR-NTN uplink capacity/throughput enhancement</w:t>
      </w:r>
      <w:r w:rsidR="006E7304" w:rsidRPr="006E7304">
        <w:rPr>
          <w:lang w:eastAsia="x-none"/>
        </w:rPr>
        <w:tab/>
        <w:t>InterDigital, Inc.</w:t>
      </w:r>
    </w:p>
    <w:p w14:paraId="4A08DB75" w14:textId="162EBFC0" w:rsidR="006E7304" w:rsidRPr="006E7304" w:rsidRDefault="005E0A50" w:rsidP="006E7304">
      <w:pPr>
        <w:rPr>
          <w:lang w:eastAsia="x-none"/>
        </w:rPr>
      </w:pPr>
      <w:hyperlink r:id="rId1179" w:history="1">
        <w:r>
          <w:rPr>
            <w:rStyle w:val="Hyperlink"/>
            <w:lang w:eastAsia="x-none"/>
          </w:rPr>
          <w:t>R1-2502221</w:t>
        </w:r>
      </w:hyperlink>
      <w:r w:rsidR="006E7304" w:rsidRPr="006E7304">
        <w:rPr>
          <w:lang w:eastAsia="x-none"/>
        </w:rPr>
        <w:tab/>
        <w:t>Discussion on uplink capacity/throughput enhancement for FR1-NTN</w:t>
      </w:r>
      <w:r w:rsidR="006E7304" w:rsidRPr="006E7304">
        <w:rPr>
          <w:lang w:eastAsia="x-none"/>
        </w:rPr>
        <w:tab/>
        <w:t>Huawei, HiSilicon</w:t>
      </w:r>
    </w:p>
    <w:p w14:paraId="50D7F982" w14:textId="6062B1A7" w:rsidR="006E7304" w:rsidRPr="006E7304" w:rsidRDefault="005E0A50" w:rsidP="006E7304">
      <w:pPr>
        <w:rPr>
          <w:lang w:eastAsia="x-none"/>
        </w:rPr>
      </w:pPr>
      <w:hyperlink r:id="rId1180" w:history="1">
        <w:r>
          <w:rPr>
            <w:rStyle w:val="Hyperlink"/>
            <w:lang w:eastAsia="x-none"/>
          </w:rPr>
          <w:t>R1-2502267</w:t>
        </w:r>
      </w:hyperlink>
      <w:r w:rsidR="006E7304" w:rsidRPr="006E7304">
        <w:rPr>
          <w:lang w:eastAsia="x-none"/>
        </w:rPr>
        <w:tab/>
        <w:t>Discussion on NR-NTN uplink capacity/throughput enhancement</w:t>
      </w:r>
      <w:r w:rsidR="006E7304" w:rsidRPr="006E7304">
        <w:rPr>
          <w:lang w:eastAsia="x-none"/>
        </w:rPr>
        <w:tab/>
        <w:t>OPPO</w:t>
      </w:r>
    </w:p>
    <w:p w14:paraId="088BE08C" w14:textId="2012BF17" w:rsidR="006E7304" w:rsidRPr="006E7304" w:rsidRDefault="005E0A50" w:rsidP="006E7304">
      <w:pPr>
        <w:rPr>
          <w:lang w:eastAsia="x-none"/>
        </w:rPr>
      </w:pPr>
      <w:hyperlink r:id="rId1181" w:history="1">
        <w:r>
          <w:rPr>
            <w:rStyle w:val="Hyperlink"/>
            <w:lang w:eastAsia="x-none"/>
          </w:rPr>
          <w:t>R1-2502385</w:t>
        </w:r>
      </w:hyperlink>
      <w:r w:rsidR="006E7304" w:rsidRPr="006E7304">
        <w:rPr>
          <w:lang w:eastAsia="x-none"/>
        </w:rPr>
        <w:tab/>
        <w:t>Discussion on uplink capacity/throughput enhancement for NR-NTN</w:t>
      </w:r>
      <w:r w:rsidR="006E7304" w:rsidRPr="006E7304">
        <w:rPr>
          <w:lang w:eastAsia="x-none"/>
        </w:rPr>
        <w:tab/>
        <w:t>Samsung</w:t>
      </w:r>
    </w:p>
    <w:p w14:paraId="7932190C" w14:textId="4CE03B30" w:rsidR="006E7304" w:rsidRPr="006E7304" w:rsidRDefault="005E0A50" w:rsidP="006E7304">
      <w:pPr>
        <w:rPr>
          <w:lang w:eastAsia="x-none"/>
        </w:rPr>
      </w:pPr>
      <w:hyperlink r:id="rId1182" w:history="1">
        <w:r>
          <w:rPr>
            <w:rStyle w:val="Hyperlink"/>
            <w:lang w:eastAsia="x-none"/>
          </w:rPr>
          <w:t>R1-2502409</w:t>
        </w:r>
      </w:hyperlink>
      <w:r w:rsidR="006E7304" w:rsidRPr="006E7304">
        <w:rPr>
          <w:lang w:eastAsia="x-none"/>
        </w:rPr>
        <w:tab/>
        <w:t>Discussion on the NR-NTN uplink capacity/throughput enhancements</w:t>
      </w:r>
      <w:r w:rsidR="006E7304" w:rsidRPr="006E7304">
        <w:rPr>
          <w:lang w:eastAsia="x-none"/>
        </w:rPr>
        <w:tab/>
        <w:t>TCL</w:t>
      </w:r>
    </w:p>
    <w:p w14:paraId="11F7D86C" w14:textId="1A3B3374" w:rsidR="006E7304" w:rsidRPr="006E7304" w:rsidRDefault="005E0A50" w:rsidP="006E7304">
      <w:pPr>
        <w:rPr>
          <w:lang w:eastAsia="x-none"/>
        </w:rPr>
      </w:pPr>
      <w:hyperlink r:id="rId1183" w:history="1">
        <w:r>
          <w:rPr>
            <w:rStyle w:val="Hyperlink"/>
            <w:lang w:eastAsia="x-none"/>
          </w:rPr>
          <w:t>R1-2502456</w:t>
        </w:r>
      </w:hyperlink>
      <w:r w:rsidR="006E7304" w:rsidRPr="006E7304">
        <w:rPr>
          <w:lang w:eastAsia="x-none"/>
        </w:rPr>
        <w:tab/>
        <w:t>Discussion on NR-NTN PUSCH capacity enhancement</w:t>
      </w:r>
      <w:r w:rsidR="006E7304" w:rsidRPr="006E7304">
        <w:rPr>
          <w:lang w:eastAsia="x-none"/>
        </w:rPr>
        <w:tab/>
        <w:t>Xiaomi</w:t>
      </w:r>
    </w:p>
    <w:p w14:paraId="6C3672D6" w14:textId="4062AF54" w:rsidR="006E7304" w:rsidRPr="006E7304" w:rsidRDefault="005E0A50" w:rsidP="006E7304">
      <w:pPr>
        <w:rPr>
          <w:lang w:eastAsia="x-none"/>
        </w:rPr>
      </w:pPr>
      <w:hyperlink r:id="rId1184" w:history="1">
        <w:r>
          <w:rPr>
            <w:rStyle w:val="Hyperlink"/>
            <w:lang w:eastAsia="x-none"/>
          </w:rPr>
          <w:t>R1-2502521</w:t>
        </w:r>
      </w:hyperlink>
      <w:r w:rsidR="006E7304" w:rsidRPr="006E7304">
        <w:rPr>
          <w:lang w:eastAsia="x-none"/>
        </w:rPr>
        <w:tab/>
        <w:t>Discussion on NR-NTN uplink capacity/throughput enhancement</w:t>
      </w:r>
      <w:r w:rsidR="006E7304" w:rsidRPr="006E7304">
        <w:rPr>
          <w:lang w:eastAsia="x-none"/>
        </w:rPr>
        <w:tab/>
        <w:t>ETRI</w:t>
      </w:r>
    </w:p>
    <w:p w14:paraId="7FE06024" w14:textId="4334CFED" w:rsidR="006E7304" w:rsidRPr="006E7304" w:rsidRDefault="005E0A50" w:rsidP="006E7304">
      <w:pPr>
        <w:rPr>
          <w:lang w:eastAsia="x-none"/>
        </w:rPr>
      </w:pPr>
      <w:hyperlink r:id="rId1185" w:history="1">
        <w:r>
          <w:rPr>
            <w:rStyle w:val="Hyperlink"/>
            <w:lang w:eastAsia="x-none"/>
          </w:rPr>
          <w:t>R1-2502534</w:t>
        </w:r>
      </w:hyperlink>
      <w:r w:rsidR="006E7304" w:rsidRPr="006E7304">
        <w:rPr>
          <w:lang w:eastAsia="x-none"/>
        </w:rPr>
        <w:tab/>
        <w:t>Discussion of NR-NTN uplink capacity enhancements</w:t>
      </w:r>
      <w:r w:rsidR="006E7304" w:rsidRPr="006E7304">
        <w:rPr>
          <w:lang w:eastAsia="x-none"/>
        </w:rPr>
        <w:tab/>
        <w:t>Nokia, Nokia Shanghai Bell</w:t>
      </w:r>
    </w:p>
    <w:p w14:paraId="5DD55490" w14:textId="0998DB6B" w:rsidR="006E7304" w:rsidRPr="006E7304" w:rsidRDefault="005E0A50" w:rsidP="006E7304">
      <w:pPr>
        <w:rPr>
          <w:lang w:eastAsia="x-none"/>
        </w:rPr>
      </w:pPr>
      <w:hyperlink r:id="rId1186" w:history="1">
        <w:r>
          <w:rPr>
            <w:rStyle w:val="Hyperlink"/>
            <w:lang w:eastAsia="x-none"/>
          </w:rPr>
          <w:t>R1-2502589</w:t>
        </w:r>
      </w:hyperlink>
      <w:r w:rsidR="006E7304" w:rsidRPr="006E7304">
        <w:rPr>
          <w:lang w:eastAsia="x-none"/>
        </w:rPr>
        <w:tab/>
        <w:t>Discussion on NR-NTN Uplink Capacity/Throughput Enhancement</w:t>
      </w:r>
      <w:r w:rsidR="006E7304" w:rsidRPr="006E7304">
        <w:rPr>
          <w:lang w:eastAsia="x-none"/>
        </w:rPr>
        <w:tab/>
        <w:t>Lenovo</w:t>
      </w:r>
    </w:p>
    <w:p w14:paraId="5C1A1285" w14:textId="25708CC9" w:rsidR="006E7304" w:rsidRPr="006E7304" w:rsidRDefault="005E0A50" w:rsidP="006E7304">
      <w:pPr>
        <w:rPr>
          <w:lang w:eastAsia="x-none"/>
        </w:rPr>
      </w:pPr>
      <w:hyperlink r:id="rId1187" w:history="1">
        <w:r>
          <w:rPr>
            <w:rStyle w:val="Hyperlink"/>
            <w:lang w:eastAsia="x-none"/>
          </w:rPr>
          <w:t>R1-2502631</w:t>
        </w:r>
      </w:hyperlink>
      <w:r w:rsidR="006E7304" w:rsidRPr="006E7304">
        <w:rPr>
          <w:lang w:eastAsia="x-none"/>
        </w:rPr>
        <w:tab/>
        <w:t>On NR-NTN Uplink Capacity Enhancement</w:t>
      </w:r>
      <w:r w:rsidR="006E7304" w:rsidRPr="006E7304">
        <w:rPr>
          <w:lang w:eastAsia="x-none"/>
        </w:rPr>
        <w:tab/>
        <w:t>Apple</w:t>
      </w:r>
    </w:p>
    <w:p w14:paraId="6F455BF8" w14:textId="65306E88" w:rsidR="006E7304" w:rsidRPr="006E7304" w:rsidRDefault="005E0A50" w:rsidP="006E7304">
      <w:pPr>
        <w:rPr>
          <w:lang w:eastAsia="x-none"/>
        </w:rPr>
      </w:pPr>
      <w:hyperlink r:id="rId1188" w:history="1">
        <w:r>
          <w:rPr>
            <w:rStyle w:val="Hyperlink"/>
            <w:lang w:eastAsia="x-none"/>
          </w:rPr>
          <w:t>R1-2502697</w:t>
        </w:r>
      </w:hyperlink>
      <w:r w:rsidR="006E7304" w:rsidRPr="006E7304">
        <w:rPr>
          <w:lang w:eastAsia="x-none"/>
        </w:rPr>
        <w:tab/>
        <w:t>Discussion on NR-NTN UL capacity/throughput enhancement</w:t>
      </w:r>
      <w:r w:rsidR="006E7304" w:rsidRPr="006E7304">
        <w:rPr>
          <w:lang w:eastAsia="x-none"/>
        </w:rPr>
        <w:tab/>
        <w:t>HONOR</w:t>
      </w:r>
    </w:p>
    <w:p w14:paraId="52E62943" w14:textId="482196CE" w:rsidR="006E7304" w:rsidRPr="006E7304" w:rsidRDefault="005E0A50" w:rsidP="006E7304">
      <w:pPr>
        <w:rPr>
          <w:lang w:eastAsia="x-none"/>
        </w:rPr>
      </w:pPr>
      <w:hyperlink r:id="rId1189" w:history="1">
        <w:r>
          <w:rPr>
            <w:rStyle w:val="Hyperlink"/>
            <w:lang w:eastAsia="x-none"/>
          </w:rPr>
          <w:t>R1-2502698</w:t>
        </w:r>
      </w:hyperlink>
      <w:r w:rsidR="006E7304" w:rsidRPr="006E7304">
        <w:rPr>
          <w:lang w:eastAsia="x-none"/>
        </w:rPr>
        <w:tab/>
        <w:t>Uplink capacity/throughput enhancement for NR-NTN</w:t>
      </w:r>
      <w:r w:rsidR="006E7304" w:rsidRPr="006E7304">
        <w:rPr>
          <w:lang w:eastAsia="x-none"/>
        </w:rPr>
        <w:tab/>
        <w:t>Panasonic</w:t>
      </w:r>
    </w:p>
    <w:p w14:paraId="62C9C608" w14:textId="2413EA85" w:rsidR="006E7304" w:rsidRPr="006E7304" w:rsidRDefault="005E0A50" w:rsidP="006E7304">
      <w:pPr>
        <w:rPr>
          <w:lang w:eastAsia="x-none"/>
        </w:rPr>
      </w:pPr>
      <w:hyperlink r:id="rId1190" w:history="1">
        <w:r>
          <w:rPr>
            <w:rStyle w:val="Hyperlink"/>
            <w:lang w:eastAsia="x-none"/>
          </w:rPr>
          <w:t>R1-2502718</w:t>
        </w:r>
      </w:hyperlink>
      <w:r w:rsidR="006E7304" w:rsidRPr="006E7304">
        <w:rPr>
          <w:lang w:eastAsia="x-none"/>
        </w:rPr>
        <w:tab/>
        <w:t>NR-NTN uplink capacity and throughput enhancements</w:t>
      </w:r>
      <w:r w:rsidR="006E7304" w:rsidRPr="006E7304">
        <w:rPr>
          <w:lang w:eastAsia="x-none"/>
        </w:rPr>
        <w:tab/>
        <w:t>MediaTek Inc.</w:t>
      </w:r>
    </w:p>
    <w:p w14:paraId="71BF00D0" w14:textId="1DCCE593" w:rsidR="006E7304" w:rsidRPr="006E7304" w:rsidRDefault="005E0A50" w:rsidP="006E7304">
      <w:pPr>
        <w:rPr>
          <w:lang w:eastAsia="x-none"/>
        </w:rPr>
      </w:pPr>
      <w:hyperlink r:id="rId1191" w:history="1">
        <w:r>
          <w:rPr>
            <w:rStyle w:val="Hyperlink"/>
            <w:lang w:eastAsia="x-none"/>
          </w:rPr>
          <w:t>R1-2502781</w:t>
        </w:r>
      </w:hyperlink>
      <w:r w:rsidR="006E7304" w:rsidRPr="006E7304">
        <w:rPr>
          <w:lang w:eastAsia="x-none"/>
        </w:rPr>
        <w:tab/>
        <w:t>Discussion on NR-NTN uplink capacity/throughput enhancement</w:t>
      </w:r>
      <w:r w:rsidR="006E7304" w:rsidRPr="006E7304">
        <w:rPr>
          <w:lang w:eastAsia="x-none"/>
        </w:rPr>
        <w:tab/>
        <w:t>NTT DOCOMO, INC.</w:t>
      </w:r>
    </w:p>
    <w:p w14:paraId="478F1895" w14:textId="66952E9E" w:rsidR="006E7304" w:rsidRPr="006E7304" w:rsidRDefault="005E0A50" w:rsidP="006E7304">
      <w:pPr>
        <w:rPr>
          <w:lang w:eastAsia="x-none"/>
        </w:rPr>
      </w:pPr>
      <w:hyperlink r:id="rId1192" w:history="1">
        <w:r>
          <w:rPr>
            <w:rStyle w:val="Hyperlink"/>
            <w:lang w:eastAsia="x-none"/>
          </w:rPr>
          <w:t>R1-2502817</w:t>
        </w:r>
      </w:hyperlink>
      <w:r w:rsidR="006E7304" w:rsidRPr="006E7304">
        <w:rPr>
          <w:lang w:eastAsia="x-none"/>
        </w:rPr>
        <w:tab/>
        <w:t>Discussion on NR-NTN uplink capacity/throughput enhancement</w:t>
      </w:r>
      <w:r w:rsidR="006E7304" w:rsidRPr="006E7304">
        <w:rPr>
          <w:lang w:eastAsia="x-none"/>
        </w:rPr>
        <w:tab/>
        <w:t>LG Electronics</w:t>
      </w:r>
    </w:p>
    <w:p w14:paraId="57AEF10E" w14:textId="57DCDBD8" w:rsidR="006E7304" w:rsidRPr="006E7304" w:rsidRDefault="005E0A50" w:rsidP="006E7304">
      <w:pPr>
        <w:rPr>
          <w:lang w:eastAsia="x-none"/>
        </w:rPr>
      </w:pPr>
      <w:hyperlink r:id="rId1193" w:history="1">
        <w:r>
          <w:rPr>
            <w:rStyle w:val="Hyperlink"/>
            <w:lang w:eastAsia="x-none"/>
          </w:rPr>
          <w:t>R1-2502856</w:t>
        </w:r>
      </w:hyperlink>
      <w:r w:rsidR="006E7304" w:rsidRPr="006E7304">
        <w:rPr>
          <w:lang w:eastAsia="x-none"/>
        </w:rPr>
        <w:tab/>
        <w:t>NR-NTN uplink capacity / throughput enhancement</w:t>
      </w:r>
      <w:r w:rsidR="006E7304" w:rsidRPr="006E7304">
        <w:rPr>
          <w:lang w:eastAsia="x-none"/>
        </w:rPr>
        <w:tab/>
        <w:t>Qualcomm Incorporated</w:t>
      </w:r>
    </w:p>
    <w:p w14:paraId="6D62999F" w14:textId="75E740DC" w:rsidR="006E7304" w:rsidRPr="006E7304" w:rsidRDefault="005E0A50" w:rsidP="006E7304">
      <w:pPr>
        <w:rPr>
          <w:lang w:eastAsia="x-none"/>
        </w:rPr>
      </w:pPr>
      <w:hyperlink r:id="rId1194" w:history="1">
        <w:r>
          <w:rPr>
            <w:rStyle w:val="Hyperlink"/>
            <w:lang w:eastAsia="x-none"/>
          </w:rPr>
          <w:t>R1-2502903</w:t>
        </w:r>
      </w:hyperlink>
      <w:r w:rsidR="006E7304" w:rsidRPr="006E7304">
        <w:rPr>
          <w:lang w:eastAsia="x-none"/>
        </w:rPr>
        <w:tab/>
        <w:t xml:space="preserve">Discussion on NR-NTN uplink capacity/throughput enhancement </w:t>
      </w:r>
      <w:r w:rsidR="006E7304" w:rsidRPr="006E7304">
        <w:rPr>
          <w:lang w:eastAsia="x-none"/>
        </w:rPr>
        <w:tab/>
        <w:t>Google Korea LLC</w:t>
      </w:r>
    </w:p>
    <w:p w14:paraId="7AAC6C68" w14:textId="77777777" w:rsidR="006E7304" w:rsidRPr="00F668D8" w:rsidRDefault="006E7304" w:rsidP="00F668D8">
      <w:pPr>
        <w:rPr>
          <w:rFonts w:ascii="Times New Roman" w:hAnsi="Times New Roman"/>
          <w:szCs w:val="20"/>
          <w:lang w:eastAsia="x-none"/>
        </w:rPr>
      </w:pPr>
    </w:p>
    <w:p w14:paraId="173A4525" w14:textId="33ABBA6D" w:rsidR="00F668D8" w:rsidRPr="00F668D8" w:rsidRDefault="005E0A50" w:rsidP="00F668D8">
      <w:pPr>
        <w:rPr>
          <w:rFonts w:ascii="Times New Roman" w:hAnsi="Times New Roman"/>
          <w:b/>
          <w:szCs w:val="20"/>
          <w:lang w:eastAsia="x-none"/>
        </w:rPr>
      </w:pPr>
      <w:hyperlink r:id="rId1195" w:history="1">
        <w:r>
          <w:rPr>
            <w:rStyle w:val="Hyperlink"/>
            <w:rFonts w:ascii="Times New Roman" w:hAnsi="Times New Roman"/>
            <w:b/>
            <w:szCs w:val="20"/>
            <w:lang w:eastAsia="x-none"/>
          </w:rPr>
          <w:t>R1-2502983</w:t>
        </w:r>
      </w:hyperlink>
      <w:r w:rsidR="00F668D8" w:rsidRPr="00F668D8">
        <w:rPr>
          <w:rFonts w:ascii="Times New Roman" w:hAnsi="Times New Roman"/>
          <w:b/>
          <w:szCs w:val="20"/>
          <w:lang w:eastAsia="x-none"/>
        </w:rPr>
        <w:tab/>
        <w:t>Feature lead summary #1 of AI 9.11.3 on NR-NTN uplink capacity and throughput enhancements</w:t>
      </w:r>
      <w:r w:rsidR="00F668D8" w:rsidRPr="00F668D8">
        <w:rPr>
          <w:rFonts w:ascii="Times New Roman" w:hAnsi="Times New Roman"/>
          <w:b/>
          <w:szCs w:val="20"/>
          <w:lang w:eastAsia="x-none"/>
        </w:rPr>
        <w:tab/>
        <w:t>Moderator (MediaTek)</w:t>
      </w:r>
    </w:p>
    <w:p w14:paraId="317B4ECB" w14:textId="4EB8F51E" w:rsidR="00F668D8" w:rsidRPr="00F668D8" w:rsidRDefault="00F668D8" w:rsidP="00F668D8">
      <w:pPr>
        <w:rPr>
          <w:rFonts w:ascii="Times New Roman" w:hAnsi="Times New Roman"/>
          <w:szCs w:val="20"/>
          <w:lang w:eastAsia="x-none"/>
        </w:rPr>
      </w:pPr>
      <w:r>
        <w:rPr>
          <w:rFonts w:ascii="Times New Roman" w:hAnsi="Times New Roman"/>
          <w:szCs w:val="20"/>
          <w:lang w:eastAsia="x-none"/>
        </w:rPr>
        <w:t>From Monday session</w:t>
      </w:r>
    </w:p>
    <w:p w14:paraId="7ADB9706" w14:textId="77777777" w:rsidR="00F668D8" w:rsidRPr="00F668D8" w:rsidRDefault="00F668D8" w:rsidP="00F668D8">
      <w:pPr>
        <w:rPr>
          <w:rFonts w:ascii="Times New Roman" w:hAnsi="Times New Roman"/>
          <w:szCs w:val="20"/>
          <w:lang w:eastAsia="x-none"/>
        </w:rPr>
      </w:pPr>
      <w:r w:rsidRPr="00F668D8">
        <w:rPr>
          <w:rFonts w:ascii="Times New Roman" w:hAnsi="Times New Roman"/>
          <w:szCs w:val="20"/>
          <w:highlight w:val="green"/>
          <w:lang w:eastAsia="x-none"/>
        </w:rPr>
        <w:lastRenderedPageBreak/>
        <w:t>Agreement</w:t>
      </w:r>
    </w:p>
    <w:p w14:paraId="553DB026" w14:textId="77777777" w:rsidR="00F668D8" w:rsidRPr="00F668D8" w:rsidRDefault="00F668D8" w:rsidP="00F668D8">
      <w:pPr>
        <w:rPr>
          <w:rFonts w:ascii="Times New Roman" w:hAnsi="Times New Roman"/>
          <w:szCs w:val="20"/>
          <w:lang w:eastAsia="x-none"/>
        </w:rPr>
      </w:pPr>
      <w:r w:rsidRPr="00F668D8">
        <w:rPr>
          <w:rFonts w:ascii="Times New Roman" w:hAnsi="Times New Roman"/>
          <w:szCs w:val="20"/>
          <w:lang w:eastAsia="x-none"/>
        </w:rPr>
        <w:t>RAN1 assumes that the UE is required to maintain phase continuity and power consistency for the duration of one OCC group with PUSCH.</w:t>
      </w:r>
    </w:p>
    <w:p w14:paraId="3A9B7C18" w14:textId="77777777" w:rsidR="00F668D8" w:rsidRPr="00F668D8" w:rsidRDefault="00F668D8" w:rsidP="00401EED">
      <w:pPr>
        <w:pStyle w:val="ListParagraph"/>
        <w:numPr>
          <w:ilvl w:val="0"/>
          <w:numId w:val="102"/>
        </w:numPr>
      </w:pPr>
      <w:r w:rsidRPr="00F668D8">
        <w:t>FFS: under which conditions the above applies, e.g. under the same conditions that phase continuity applies for DMRS bundling</w:t>
      </w:r>
    </w:p>
    <w:p w14:paraId="32F2EDC5" w14:textId="77777777" w:rsidR="00F668D8" w:rsidRPr="00F668D8" w:rsidRDefault="00F668D8" w:rsidP="00F668D8">
      <w:pPr>
        <w:rPr>
          <w:rFonts w:ascii="Times New Roman" w:hAnsi="Times New Roman"/>
          <w:szCs w:val="20"/>
          <w:lang w:eastAsia="x-none"/>
        </w:rPr>
      </w:pPr>
      <w:bookmarkStart w:id="273" w:name="OLE_LINK420"/>
      <w:r w:rsidRPr="00F668D8">
        <w:rPr>
          <w:rFonts w:ascii="Times New Roman" w:hAnsi="Times New Roman"/>
          <w:szCs w:val="20"/>
          <w:highlight w:val="green"/>
          <w:lang w:eastAsia="x-none"/>
        </w:rPr>
        <w:t>Agreement</w:t>
      </w:r>
    </w:p>
    <w:p w14:paraId="2C986F1E" w14:textId="77777777" w:rsidR="00F668D8" w:rsidRPr="00F668D8" w:rsidRDefault="00F668D8" w:rsidP="00F668D8">
      <w:pPr>
        <w:rPr>
          <w:rFonts w:ascii="Times New Roman" w:hAnsi="Times New Roman"/>
          <w:bCs/>
          <w:iCs/>
          <w:szCs w:val="20"/>
        </w:rPr>
      </w:pPr>
      <w:r w:rsidRPr="00F668D8">
        <w:rPr>
          <w:rFonts w:ascii="Times New Roman" w:hAnsi="Times New Roman"/>
          <w:bCs/>
          <w:iCs/>
          <w:szCs w:val="20"/>
        </w:rPr>
        <w:t>Send LS to RAN4 on requirements for the phase continuity and power consistency:</w:t>
      </w:r>
    </w:p>
    <w:p w14:paraId="5DEC9416" w14:textId="77777777" w:rsidR="00F668D8" w:rsidRPr="00F668D8" w:rsidRDefault="00F668D8" w:rsidP="00F668D8">
      <w:pPr>
        <w:ind w:leftChars="100" w:left="200"/>
        <w:rPr>
          <w:rFonts w:ascii="Arial" w:hAnsi="Arial" w:cs="Arial"/>
          <w:bCs/>
          <w:iCs/>
          <w:sz w:val="16"/>
          <w:szCs w:val="16"/>
        </w:rPr>
      </w:pPr>
      <w:r w:rsidRPr="00F668D8">
        <w:rPr>
          <w:rFonts w:ascii="Arial" w:hAnsi="Arial" w:cs="Arial"/>
          <w:bCs/>
          <w:iCs/>
          <w:sz w:val="16"/>
          <w:szCs w:val="16"/>
        </w:rPr>
        <w:t>RAN1 has agreed the following:</w:t>
      </w:r>
    </w:p>
    <w:bookmarkEnd w:id="273"/>
    <w:p w14:paraId="57F9FC90" w14:textId="77777777" w:rsidR="00F668D8" w:rsidRPr="00F668D8" w:rsidRDefault="00F668D8" w:rsidP="00D118A1">
      <w:pPr>
        <w:numPr>
          <w:ilvl w:val="0"/>
          <w:numId w:val="101"/>
        </w:numPr>
        <w:ind w:leftChars="280" w:left="920"/>
        <w:rPr>
          <w:rFonts w:ascii="Arial" w:hAnsi="Arial" w:cs="Arial"/>
          <w:bCs/>
          <w:iCs/>
          <w:sz w:val="16"/>
          <w:szCs w:val="16"/>
          <w:lang w:eastAsia="x-none"/>
        </w:rPr>
      </w:pPr>
      <w:r w:rsidRPr="00F668D8">
        <w:rPr>
          <w:rFonts w:ascii="Arial" w:hAnsi="Arial" w:cs="Arial"/>
          <w:bCs/>
          <w:iCs/>
          <w:sz w:val="16"/>
          <w:szCs w:val="16"/>
          <w:lang w:eastAsia="x-none"/>
        </w:rPr>
        <w:t>RAN1 assumes that the UE is required to maintain phase continuity and power consistency for the duration of one OCC group with PUSCH.</w:t>
      </w:r>
    </w:p>
    <w:p w14:paraId="2C5B01B9" w14:textId="77777777" w:rsidR="00F668D8" w:rsidRPr="00F668D8" w:rsidRDefault="00F668D8" w:rsidP="00D118A1">
      <w:pPr>
        <w:numPr>
          <w:ilvl w:val="1"/>
          <w:numId w:val="101"/>
        </w:numPr>
        <w:ind w:leftChars="640" w:left="1640"/>
        <w:rPr>
          <w:rFonts w:ascii="Arial" w:hAnsi="Arial" w:cs="Arial"/>
          <w:bCs/>
          <w:iCs/>
          <w:sz w:val="16"/>
          <w:szCs w:val="16"/>
          <w:lang w:eastAsia="x-none"/>
        </w:rPr>
      </w:pPr>
      <w:r w:rsidRPr="00F668D8">
        <w:rPr>
          <w:rFonts w:ascii="Arial" w:hAnsi="Arial" w:cs="Arial"/>
          <w:bCs/>
          <w:iCs/>
          <w:sz w:val="16"/>
          <w:szCs w:val="16"/>
          <w:lang w:eastAsia="x-none"/>
        </w:rPr>
        <w:t xml:space="preserve">FFS: under which conditions the above applies, e.g. under the same conditions that phase continuity applies for DMRS bundling </w:t>
      </w:r>
    </w:p>
    <w:p w14:paraId="3A5DCEC7" w14:textId="77777777" w:rsidR="00F668D8" w:rsidRPr="00F668D8" w:rsidRDefault="00F668D8" w:rsidP="00F668D8">
      <w:pPr>
        <w:ind w:leftChars="100" w:left="200"/>
        <w:rPr>
          <w:rFonts w:ascii="Arial" w:hAnsi="Arial" w:cs="Arial"/>
          <w:bCs/>
          <w:iCs/>
          <w:sz w:val="16"/>
          <w:szCs w:val="16"/>
        </w:rPr>
      </w:pPr>
      <w:r w:rsidRPr="00F668D8">
        <w:rPr>
          <w:rFonts w:ascii="Arial" w:hAnsi="Arial" w:cs="Arial"/>
          <w:bCs/>
          <w:iCs/>
          <w:sz w:val="16"/>
          <w:szCs w:val="16"/>
        </w:rPr>
        <w:t>RAN1 ask RAN4 whether the same phase continuity requirements as for DMRS bundling can be applied for OCC length 2 and/or OCC length 4 under the same conditions as for DMRS bundling, or if new requirements are needed.</w:t>
      </w:r>
    </w:p>
    <w:p w14:paraId="3BD28774" w14:textId="77777777" w:rsidR="00F668D8" w:rsidRPr="00F668D8" w:rsidRDefault="00F668D8" w:rsidP="00F668D8">
      <w:pPr>
        <w:rPr>
          <w:rFonts w:ascii="Times New Roman" w:hAnsi="Times New Roman"/>
          <w:szCs w:val="20"/>
          <w:lang w:eastAsia="x-none"/>
        </w:rPr>
      </w:pPr>
    </w:p>
    <w:p w14:paraId="16A33AD8" w14:textId="77777777" w:rsidR="00F668D8" w:rsidRPr="00F668D8" w:rsidRDefault="00F668D8" w:rsidP="00F668D8">
      <w:pPr>
        <w:rPr>
          <w:rFonts w:ascii="Times New Roman" w:hAnsi="Times New Roman"/>
          <w:szCs w:val="20"/>
          <w:lang w:eastAsia="x-none"/>
        </w:rPr>
      </w:pPr>
      <w:r w:rsidRPr="00B50151">
        <w:rPr>
          <w:rFonts w:ascii="Times New Roman" w:hAnsi="Times New Roman"/>
          <w:szCs w:val="20"/>
          <w:lang w:eastAsia="x-none"/>
        </w:rPr>
        <w:t>Comeback for draft LS (Gilles)</w:t>
      </w:r>
    </w:p>
    <w:p w14:paraId="13593A11" w14:textId="703C2E7B" w:rsidR="007117D2" w:rsidRPr="00B50151" w:rsidRDefault="005E0A50" w:rsidP="007117D2">
      <w:pPr>
        <w:rPr>
          <w:rFonts w:ascii="Times New Roman" w:hAnsi="Times New Roman"/>
          <w:b/>
          <w:bCs/>
          <w:szCs w:val="20"/>
          <w:lang w:eastAsia="x-none"/>
        </w:rPr>
      </w:pPr>
      <w:hyperlink r:id="rId1196" w:history="1">
        <w:r>
          <w:rPr>
            <w:rStyle w:val="Hyperlink"/>
            <w:rFonts w:ascii="Times New Roman" w:hAnsi="Times New Roman"/>
            <w:b/>
            <w:bCs/>
            <w:szCs w:val="20"/>
            <w:lang w:eastAsia="x-none"/>
          </w:rPr>
          <w:t>R1-2503070</w:t>
        </w:r>
      </w:hyperlink>
      <w:r w:rsidR="007117D2" w:rsidRPr="00B50151">
        <w:rPr>
          <w:rFonts w:ascii="Times New Roman" w:hAnsi="Times New Roman"/>
          <w:b/>
          <w:bCs/>
          <w:szCs w:val="20"/>
          <w:lang w:eastAsia="x-none"/>
        </w:rPr>
        <w:tab/>
        <w:t>Draft LS on requirements for the phase continuity and power consistency for OCC with PUSCH in NR NTN Ph3</w:t>
      </w:r>
      <w:r w:rsidR="007117D2" w:rsidRPr="00B50151">
        <w:rPr>
          <w:rFonts w:ascii="Times New Roman" w:hAnsi="Times New Roman"/>
          <w:b/>
          <w:bCs/>
          <w:szCs w:val="20"/>
          <w:lang w:eastAsia="x-none"/>
        </w:rPr>
        <w:tab/>
        <w:t>Moderator (MediaTek)</w:t>
      </w:r>
    </w:p>
    <w:p w14:paraId="2FB997CD" w14:textId="4693DFF1" w:rsidR="007117D2" w:rsidRDefault="00B50151" w:rsidP="007117D2">
      <w:pPr>
        <w:rPr>
          <w:rFonts w:ascii="Times New Roman" w:hAnsi="Times New Roman"/>
          <w:szCs w:val="20"/>
          <w:lang w:eastAsia="x-none"/>
        </w:rPr>
      </w:pPr>
      <w:r w:rsidRPr="00B50151">
        <w:rPr>
          <w:rFonts w:ascii="Times New Roman" w:hAnsi="Times New Roman"/>
          <w:b/>
          <w:bCs/>
          <w:szCs w:val="20"/>
          <w:lang w:eastAsia="x-none"/>
        </w:rPr>
        <w:t>Wednesday d</w:t>
      </w:r>
      <w:r w:rsidR="007117D2" w:rsidRPr="00B50151">
        <w:rPr>
          <w:rFonts w:ascii="Times New Roman" w:hAnsi="Times New Roman"/>
          <w:b/>
          <w:bCs/>
          <w:szCs w:val="20"/>
          <w:lang w:eastAsia="x-none"/>
        </w:rPr>
        <w:t>ecision:</w:t>
      </w:r>
      <w:r w:rsidR="007117D2">
        <w:rPr>
          <w:rFonts w:ascii="Times New Roman" w:hAnsi="Times New Roman"/>
          <w:szCs w:val="20"/>
          <w:lang w:eastAsia="x-none"/>
        </w:rPr>
        <w:t xml:space="preserve"> </w:t>
      </w:r>
      <w:r>
        <w:rPr>
          <w:lang w:eastAsia="x-none"/>
        </w:rPr>
        <w:t xml:space="preserve">The draft LS in </w:t>
      </w:r>
      <w:hyperlink r:id="rId1197" w:history="1">
        <w:r w:rsidR="005E0A50">
          <w:rPr>
            <w:rStyle w:val="Hyperlink"/>
            <w:lang w:eastAsia="x-none"/>
          </w:rPr>
          <w:t>R1-2503070</w:t>
        </w:r>
      </w:hyperlink>
      <w:r>
        <w:rPr>
          <w:lang w:eastAsia="x-none"/>
        </w:rPr>
        <w:t xml:space="preserve"> is endorsed. Final</w:t>
      </w:r>
      <w:r>
        <w:rPr>
          <w:rFonts w:ascii="Times New Roman" w:hAnsi="Times New Roman"/>
          <w:szCs w:val="20"/>
          <w:lang w:eastAsia="x-none"/>
        </w:rPr>
        <w:t xml:space="preserve"> </w:t>
      </w:r>
      <w:r w:rsidR="007117D2">
        <w:rPr>
          <w:rFonts w:ascii="Times New Roman" w:hAnsi="Times New Roman"/>
          <w:szCs w:val="20"/>
          <w:lang w:eastAsia="x-none"/>
        </w:rPr>
        <w:t xml:space="preserve">LS to RAN4 is </w:t>
      </w:r>
      <w:r w:rsidR="007117D2" w:rsidRPr="00B50151">
        <w:rPr>
          <w:rFonts w:ascii="Times New Roman" w:hAnsi="Times New Roman"/>
          <w:szCs w:val="20"/>
          <w:highlight w:val="green"/>
          <w:lang w:eastAsia="x-none"/>
        </w:rPr>
        <w:t xml:space="preserve">approved in </w:t>
      </w:r>
      <w:hyperlink r:id="rId1198" w:history="1">
        <w:r w:rsidR="005E0A50">
          <w:rPr>
            <w:rStyle w:val="Hyperlink"/>
            <w:rFonts w:ascii="Times New Roman" w:hAnsi="Times New Roman"/>
            <w:szCs w:val="20"/>
            <w:highlight w:val="green"/>
            <w:lang w:eastAsia="x-none"/>
          </w:rPr>
          <w:t>R1-2503071</w:t>
        </w:r>
      </w:hyperlink>
      <w:r w:rsidR="007117D2">
        <w:rPr>
          <w:rFonts w:ascii="Times New Roman" w:hAnsi="Times New Roman"/>
          <w:szCs w:val="20"/>
          <w:lang w:eastAsia="x-none"/>
        </w:rPr>
        <w:t>.</w:t>
      </w:r>
    </w:p>
    <w:p w14:paraId="74E8FF07" w14:textId="77777777" w:rsidR="007117D2" w:rsidRPr="00F668D8" w:rsidRDefault="007117D2" w:rsidP="007117D2">
      <w:pPr>
        <w:rPr>
          <w:rFonts w:ascii="Times New Roman" w:hAnsi="Times New Roman"/>
          <w:szCs w:val="20"/>
          <w:lang w:eastAsia="x-none"/>
        </w:rPr>
      </w:pPr>
    </w:p>
    <w:p w14:paraId="3B2494A9" w14:textId="77777777" w:rsidR="00F668D8" w:rsidRPr="00F668D8" w:rsidRDefault="00F668D8" w:rsidP="00F668D8">
      <w:pPr>
        <w:rPr>
          <w:rFonts w:ascii="Times New Roman" w:hAnsi="Times New Roman"/>
          <w:szCs w:val="20"/>
          <w:lang w:eastAsia="x-none"/>
        </w:rPr>
      </w:pPr>
    </w:p>
    <w:p w14:paraId="3FDA9814" w14:textId="77777777" w:rsidR="00F668D8" w:rsidRPr="00F668D8" w:rsidRDefault="00F668D8" w:rsidP="00F668D8">
      <w:pPr>
        <w:rPr>
          <w:rFonts w:ascii="Times New Roman" w:hAnsi="Times New Roman"/>
          <w:iCs/>
          <w:szCs w:val="20"/>
          <w:lang w:val="en-US"/>
        </w:rPr>
      </w:pPr>
      <w:r w:rsidRPr="00F668D8">
        <w:rPr>
          <w:rFonts w:ascii="Times New Roman" w:hAnsi="Times New Roman"/>
          <w:iCs/>
          <w:szCs w:val="20"/>
          <w:highlight w:val="green"/>
          <w:lang w:val="en-US"/>
        </w:rPr>
        <w:t>Agreement</w:t>
      </w:r>
    </w:p>
    <w:p w14:paraId="40090D0F" w14:textId="4D69FEFD" w:rsidR="00F668D8" w:rsidRPr="00F668D8" w:rsidRDefault="00F668D8" w:rsidP="00F668D8">
      <w:pPr>
        <w:rPr>
          <w:rFonts w:ascii="Times New Roman" w:hAnsi="Times New Roman"/>
          <w:iCs/>
          <w:szCs w:val="20"/>
          <w:lang w:val="en-US"/>
        </w:rPr>
      </w:pPr>
      <w:r w:rsidRPr="00F668D8">
        <w:rPr>
          <w:rFonts w:ascii="Times New Roman" w:hAnsi="Times New Roman"/>
          <w:iCs/>
          <w:szCs w:val="20"/>
          <w:lang w:val="en-US"/>
        </w:rPr>
        <w:t xml:space="preserve">OCC length and OCC sequence for OCC with CG PUSCH Type 1 </w:t>
      </w:r>
      <w:r w:rsidR="006C005D">
        <w:rPr>
          <w:rFonts w:ascii="Times New Roman" w:hAnsi="Times New Roman"/>
          <w:iCs/>
          <w:szCs w:val="20"/>
          <w:lang w:val="en-US"/>
        </w:rPr>
        <w:t>are</w:t>
      </w:r>
      <w:r w:rsidRPr="00F668D8">
        <w:rPr>
          <w:rFonts w:ascii="Times New Roman" w:hAnsi="Times New Roman"/>
          <w:iCs/>
          <w:szCs w:val="20"/>
          <w:lang w:val="en-US"/>
        </w:rPr>
        <w:t xml:space="preserve"> configured by RRC higher-layers.</w:t>
      </w:r>
    </w:p>
    <w:p w14:paraId="3646D177" w14:textId="76681775" w:rsidR="00F668D8" w:rsidRPr="006C005D" w:rsidRDefault="00F668D8" w:rsidP="00401EED">
      <w:pPr>
        <w:pStyle w:val="ListParagraph"/>
        <w:numPr>
          <w:ilvl w:val="0"/>
          <w:numId w:val="102"/>
        </w:numPr>
        <w:rPr>
          <w:lang w:val="en-US"/>
        </w:rPr>
      </w:pPr>
      <w:r w:rsidRPr="006C005D">
        <w:rPr>
          <w:lang w:val="en-US"/>
        </w:rPr>
        <w:t>Up to RAN2 whether to signal this with one or two RRC parameters</w:t>
      </w:r>
      <w:r w:rsidR="006C005D">
        <w:rPr>
          <w:lang w:val="en-US"/>
        </w:rPr>
        <w:t>.</w:t>
      </w:r>
    </w:p>
    <w:p w14:paraId="55DE93FA" w14:textId="1258E4C2" w:rsidR="00F668D8" w:rsidRPr="006C005D" w:rsidRDefault="00F668D8" w:rsidP="00401EED">
      <w:pPr>
        <w:pStyle w:val="ListParagraph"/>
        <w:numPr>
          <w:ilvl w:val="0"/>
          <w:numId w:val="102"/>
        </w:numPr>
        <w:rPr>
          <w:lang w:val="en-US"/>
        </w:rPr>
      </w:pPr>
      <w:r w:rsidRPr="006C005D">
        <w:rPr>
          <w:lang w:val="en-US"/>
        </w:rPr>
        <w:t>Note: OCC lengths and sequences to be provided in the table of RRC parameters to be prepared by the WI rapporteur</w:t>
      </w:r>
      <w:r w:rsidR="006C005D">
        <w:rPr>
          <w:lang w:val="en-US"/>
        </w:rPr>
        <w:t>.</w:t>
      </w:r>
    </w:p>
    <w:p w14:paraId="0418820F" w14:textId="77777777" w:rsidR="00F668D8" w:rsidRPr="00F668D8" w:rsidRDefault="00F668D8" w:rsidP="00F668D8">
      <w:pPr>
        <w:rPr>
          <w:rFonts w:ascii="Times New Roman" w:hAnsi="Times New Roman"/>
          <w:bCs/>
          <w:szCs w:val="20"/>
          <w:highlight w:val="green"/>
        </w:rPr>
      </w:pPr>
      <w:r w:rsidRPr="00F668D8">
        <w:rPr>
          <w:rFonts w:ascii="Times New Roman" w:hAnsi="Times New Roman"/>
          <w:bCs/>
          <w:szCs w:val="20"/>
          <w:highlight w:val="green"/>
        </w:rPr>
        <w:t>Agreement</w:t>
      </w:r>
    </w:p>
    <w:p w14:paraId="3B421B8B" w14:textId="77777777" w:rsidR="00F668D8" w:rsidRPr="00F668D8" w:rsidRDefault="00F668D8" w:rsidP="00F668D8">
      <w:pPr>
        <w:rPr>
          <w:rFonts w:ascii="Times New Roman" w:hAnsi="Times New Roman"/>
          <w:bCs/>
          <w:szCs w:val="20"/>
        </w:rPr>
      </w:pPr>
      <w:r w:rsidRPr="00F668D8">
        <w:rPr>
          <w:rFonts w:ascii="Times New Roman" w:hAnsi="Times New Roman"/>
          <w:bCs/>
          <w:szCs w:val="20"/>
        </w:rPr>
        <w:t>For OCC with CG-PUSCH, the RV sequence applied across OCC groups is RRC configured among the RV sequences defined for legacy CG PUSCH, i.e., [0,2,3,1], [0,3,0,3] or [0,0,0,0].</w:t>
      </w:r>
    </w:p>
    <w:p w14:paraId="72276FC5" w14:textId="12180369" w:rsidR="00F668D8" w:rsidRPr="00F668D8" w:rsidRDefault="00F668D8" w:rsidP="00401EED">
      <w:pPr>
        <w:pStyle w:val="ListParagraph"/>
        <w:numPr>
          <w:ilvl w:val="0"/>
          <w:numId w:val="103"/>
        </w:numPr>
      </w:pPr>
      <w:r w:rsidRPr="00F668D8">
        <w:t>Note: no new RRC parameter is needed for the above</w:t>
      </w:r>
      <w:r w:rsidR="005D7A82">
        <w:t>.</w:t>
      </w:r>
    </w:p>
    <w:p w14:paraId="6DF7D552" w14:textId="2E15B6F1" w:rsidR="00F668D8" w:rsidRPr="00F668D8" w:rsidRDefault="00F668D8" w:rsidP="00401EED">
      <w:pPr>
        <w:pStyle w:val="ListParagraph"/>
        <w:numPr>
          <w:ilvl w:val="0"/>
          <w:numId w:val="103"/>
        </w:numPr>
      </w:pPr>
      <w:r w:rsidRPr="00F668D8">
        <w:t>FFS: if OCC group dropping is later agreed, how to count RVs may need to be discussed for that case</w:t>
      </w:r>
      <w:r w:rsidR="005D7A82">
        <w:t>.</w:t>
      </w:r>
    </w:p>
    <w:p w14:paraId="6BCE0986" w14:textId="77777777" w:rsidR="00F668D8" w:rsidRPr="00F668D8" w:rsidRDefault="00F668D8" w:rsidP="00F668D8">
      <w:pPr>
        <w:rPr>
          <w:rFonts w:ascii="Times New Roman" w:hAnsi="Times New Roman"/>
          <w:szCs w:val="20"/>
          <w:lang w:eastAsia="x-none"/>
        </w:rPr>
      </w:pPr>
    </w:p>
    <w:p w14:paraId="52C072B2" w14:textId="77777777" w:rsidR="00F668D8" w:rsidRPr="00F668D8" w:rsidRDefault="00F668D8" w:rsidP="00F668D8">
      <w:pPr>
        <w:rPr>
          <w:rFonts w:ascii="Times New Roman" w:hAnsi="Times New Roman"/>
          <w:szCs w:val="20"/>
          <w:lang w:eastAsia="x-none"/>
        </w:rPr>
      </w:pPr>
    </w:p>
    <w:p w14:paraId="3BFCF9B8" w14:textId="5E87099F" w:rsidR="00F668D8" w:rsidRPr="00B50151" w:rsidRDefault="005E0A50" w:rsidP="00F668D8">
      <w:pPr>
        <w:rPr>
          <w:rFonts w:ascii="Times New Roman" w:hAnsi="Times New Roman"/>
          <w:b/>
          <w:bCs/>
          <w:szCs w:val="20"/>
          <w:lang w:eastAsia="x-none"/>
        </w:rPr>
      </w:pPr>
      <w:hyperlink r:id="rId1199" w:history="1">
        <w:r>
          <w:rPr>
            <w:rStyle w:val="Hyperlink"/>
            <w:rFonts w:ascii="Times New Roman" w:hAnsi="Times New Roman"/>
            <w:b/>
            <w:bCs/>
            <w:szCs w:val="20"/>
            <w:lang w:eastAsia="x-none"/>
          </w:rPr>
          <w:t>R1-2502984</w:t>
        </w:r>
      </w:hyperlink>
      <w:r w:rsidR="00F668D8" w:rsidRPr="00B50151">
        <w:rPr>
          <w:rFonts w:ascii="Times New Roman" w:hAnsi="Times New Roman"/>
          <w:b/>
          <w:bCs/>
          <w:szCs w:val="20"/>
          <w:lang w:eastAsia="x-none"/>
        </w:rPr>
        <w:tab/>
        <w:t>Feature lead summary #2 of AI 9.11.3 on NR-NTN uplink capacity and throughput enhancements</w:t>
      </w:r>
      <w:r w:rsidR="00F668D8" w:rsidRPr="00B50151">
        <w:rPr>
          <w:rFonts w:ascii="Times New Roman" w:hAnsi="Times New Roman"/>
          <w:b/>
          <w:bCs/>
          <w:szCs w:val="20"/>
          <w:lang w:eastAsia="x-none"/>
        </w:rPr>
        <w:tab/>
        <w:t>Moderator (MediaTek)</w:t>
      </w:r>
    </w:p>
    <w:p w14:paraId="12572015" w14:textId="4042688B" w:rsidR="00B50151" w:rsidRDefault="00B50151" w:rsidP="00F668D8">
      <w:pPr>
        <w:rPr>
          <w:rFonts w:ascii="Times New Roman" w:hAnsi="Times New Roman"/>
          <w:szCs w:val="20"/>
          <w:lang w:eastAsia="x-none"/>
        </w:rPr>
      </w:pPr>
      <w:r>
        <w:rPr>
          <w:rFonts w:ascii="Times New Roman" w:hAnsi="Times New Roman"/>
          <w:szCs w:val="20"/>
          <w:lang w:eastAsia="x-none"/>
        </w:rPr>
        <w:t>From Wednesday session</w:t>
      </w:r>
    </w:p>
    <w:p w14:paraId="2BD4C308" w14:textId="77777777" w:rsidR="00B50151" w:rsidRPr="00B50151" w:rsidRDefault="00B50151" w:rsidP="00B50151">
      <w:pPr>
        <w:textAlignment w:val="baseline"/>
        <w:rPr>
          <w:rFonts w:ascii="Times New Roman" w:hAnsi="Times New Roman"/>
          <w:bCs/>
          <w:iCs/>
          <w:szCs w:val="20"/>
        </w:rPr>
      </w:pPr>
      <w:r w:rsidRPr="00B50151">
        <w:rPr>
          <w:rFonts w:ascii="Times New Roman" w:hAnsi="Times New Roman"/>
          <w:bCs/>
          <w:iCs/>
          <w:szCs w:val="20"/>
          <w:highlight w:val="green"/>
        </w:rPr>
        <w:t>Agreement</w:t>
      </w:r>
    </w:p>
    <w:p w14:paraId="1C4ACDDE" w14:textId="77777777" w:rsidR="00B50151" w:rsidRPr="00B50151" w:rsidRDefault="00B50151" w:rsidP="00B50151">
      <w:pPr>
        <w:textAlignment w:val="baseline"/>
        <w:rPr>
          <w:rFonts w:ascii="Times New Roman" w:eastAsia="Times New Roman" w:hAnsi="Times New Roman"/>
          <w:szCs w:val="20"/>
        </w:rPr>
      </w:pPr>
      <w:r w:rsidRPr="00B50151">
        <w:rPr>
          <w:rFonts w:ascii="Times New Roman" w:eastAsia="Times New Roman" w:hAnsi="Times New Roman"/>
          <w:iCs/>
          <w:szCs w:val="20"/>
        </w:rPr>
        <w:t>For resolving the overlapping PUSCH repetitions with inter-slot OCC and PUCCH with/without repetitions, the legacy timeline conditions for UCI multiplexing or prioritization for dropping PUSCH [/ PUCCH] applies according with the following update:</w:t>
      </w:r>
    </w:p>
    <w:p w14:paraId="7CC88DD1" w14:textId="4DB66770" w:rsidR="00B50151" w:rsidRPr="00B50151" w:rsidRDefault="00B50151" w:rsidP="00401EED">
      <w:pPr>
        <w:pStyle w:val="ListParagraph"/>
        <w:numPr>
          <w:ilvl w:val="0"/>
          <w:numId w:val="211"/>
        </w:numPr>
        <w:spacing w:after="0"/>
      </w:pPr>
      <w:r w:rsidRPr="00B50151">
        <w:t>“the first PUSCH repetition of an OCC group” is used instead of “PUSCH repetition” for the legacy timeline condition, where the legacy PUSCH repetition that overlaps with a PUCCH belongs to the OCC group</w:t>
      </w:r>
      <w:r w:rsidR="004962D4">
        <w:t>.</w:t>
      </w:r>
    </w:p>
    <w:p w14:paraId="34F598C4" w14:textId="77777777" w:rsidR="00B50151" w:rsidRPr="00B50151" w:rsidRDefault="00B50151" w:rsidP="00B50151">
      <w:pPr>
        <w:rPr>
          <w:rFonts w:ascii="Times New Roman" w:hAnsi="Times New Roman"/>
          <w:szCs w:val="20"/>
          <w:lang w:eastAsia="x-none"/>
        </w:rPr>
      </w:pPr>
      <w:r w:rsidRPr="00B50151">
        <w:rPr>
          <w:rFonts w:ascii="Times New Roman" w:eastAsia="Times New Roman" w:hAnsi="Times New Roman"/>
          <w:szCs w:val="20"/>
        </w:rPr>
        <w:t>Note: how to capture the above agreement is up to the spec editor.</w:t>
      </w:r>
    </w:p>
    <w:p w14:paraId="4CF26B33" w14:textId="77777777" w:rsidR="00B50151" w:rsidRPr="00B50151" w:rsidRDefault="00B50151" w:rsidP="00B50151">
      <w:pPr>
        <w:rPr>
          <w:rFonts w:ascii="Times New Roman" w:hAnsi="Times New Roman"/>
          <w:szCs w:val="20"/>
          <w:lang w:eastAsia="x-none"/>
        </w:rPr>
      </w:pPr>
    </w:p>
    <w:p w14:paraId="1AD530AA" w14:textId="77777777" w:rsidR="00B50151" w:rsidRPr="00B50151" w:rsidRDefault="00B50151" w:rsidP="00B50151">
      <w:pPr>
        <w:spacing w:line="254" w:lineRule="auto"/>
        <w:rPr>
          <w:rFonts w:ascii="Times New Roman" w:hAnsi="Times New Roman"/>
          <w:szCs w:val="20"/>
          <w:lang w:val="en-US"/>
        </w:rPr>
      </w:pPr>
      <w:r w:rsidRPr="00B50151">
        <w:rPr>
          <w:rFonts w:ascii="Times New Roman" w:hAnsi="Times New Roman"/>
          <w:szCs w:val="20"/>
          <w:highlight w:val="green"/>
          <w:lang w:val="en-US"/>
        </w:rPr>
        <w:t>Agreement</w:t>
      </w:r>
    </w:p>
    <w:p w14:paraId="7FB8B249" w14:textId="77777777" w:rsidR="00B50151" w:rsidRPr="00B50151" w:rsidRDefault="00B50151" w:rsidP="00B50151">
      <w:pPr>
        <w:spacing w:line="254" w:lineRule="auto"/>
        <w:rPr>
          <w:rFonts w:ascii="Times New Roman" w:hAnsi="Times New Roman"/>
          <w:szCs w:val="20"/>
        </w:rPr>
      </w:pPr>
      <w:r w:rsidRPr="00B50151">
        <w:rPr>
          <w:rFonts w:ascii="Times New Roman" w:hAnsi="Times New Roman"/>
          <w:szCs w:val="20"/>
          <w:lang w:val="en-US"/>
        </w:rPr>
        <w:t>For the OCC length applied for OCC DG PUSCH and CG PUSCH Type 2, consider the following options:</w:t>
      </w:r>
    </w:p>
    <w:p w14:paraId="6B9C9420" w14:textId="77777777" w:rsidR="00B50151" w:rsidRPr="00B50151" w:rsidRDefault="00B50151" w:rsidP="00401EED">
      <w:pPr>
        <w:pStyle w:val="ListParagraph"/>
        <w:numPr>
          <w:ilvl w:val="0"/>
          <w:numId w:val="212"/>
        </w:numPr>
        <w:spacing w:after="0"/>
      </w:pPr>
      <w:r w:rsidRPr="00B50151">
        <w:rPr>
          <w:lang w:val="en-US"/>
        </w:rPr>
        <w:t>Option 1: Configured by RRC higher-layer parameter.</w:t>
      </w:r>
    </w:p>
    <w:p w14:paraId="70EB8855" w14:textId="77777777" w:rsidR="00B50151" w:rsidRPr="00B50151" w:rsidRDefault="00B50151" w:rsidP="00401EED">
      <w:pPr>
        <w:pStyle w:val="ListParagraph"/>
        <w:numPr>
          <w:ilvl w:val="1"/>
          <w:numId w:val="212"/>
        </w:numPr>
        <w:spacing w:after="0"/>
      </w:pPr>
      <w:r w:rsidRPr="00B50151">
        <w:t xml:space="preserve">Note: this does not preclude jointly configuring </w:t>
      </w:r>
      <w:r w:rsidRPr="00B50151">
        <w:rPr>
          <w:lang w:val="en-US"/>
        </w:rPr>
        <w:t>OCC sequence and OCC length with the same RRC configuration</w:t>
      </w:r>
    </w:p>
    <w:p w14:paraId="16DA16B3" w14:textId="77777777" w:rsidR="00B50151" w:rsidRPr="00B50151" w:rsidRDefault="00B50151" w:rsidP="00401EED">
      <w:pPr>
        <w:pStyle w:val="ListParagraph"/>
        <w:numPr>
          <w:ilvl w:val="0"/>
          <w:numId w:val="212"/>
        </w:numPr>
        <w:spacing w:after="0"/>
      </w:pPr>
      <w:r w:rsidRPr="00B50151">
        <w:rPr>
          <w:lang w:val="en-US"/>
        </w:rPr>
        <w:t>Option 2: Max value is configured by RRC higher-layer parameter, and the applied value is implicitly determined from the configured repetition number.</w:t>
      </w:r>
    </w:p>
    <w:p w14:paraId="47A58135" w14:textId="77777777" w:rsidR="00B50151" w:rsidRPr="00B50151" w:rsidRDefault="00B50151" w:rsidP="00401EED">
      <w:pPr>
        <w:pStyle w:val="ListParagraph"/>
        <w:numPr>
          <w:ilvl w:val="0"/>
          <w:numId w:val="212"/>
        </w:numPr>
        <w:spacing w:after="0"/>
      </w:pPr>
      <w:r w:rsidRPr="00B50151">
        <w:rPr>
          <w:lang w:val="en-US"/>
        </w:rPr>
        <w:t>Option 3: Candidates values are configured by RRC higher-layer parameter, and the applied value is indicated by scheduling DCI for DG PUSCH or by activation DCI for CG PUSCH Type 2.</w:t>
      </w:r>
    </w:p>
    <w:p w14:paraId="335AA03A" w14:textId="77777777" w:rsidR="00B50151" w:rsidRPr="00B50151" w:rsidRDefault="00B50151" w:rsidP="00401EED">
      <w:pPr>
        <w:pStyle w:val="ListParagraph"/>
        <w:numPr>
          <w:ilvl w:val="1"/>
          <w:numId w:val="212"/>
        </w:numPr>
        <w:spacing w:after="0"/>
      </w:pPr>
      <w:r w:rsidRPr="00B50151">
        <w:t xml:space="preserve">Note: this does not preclude jointly configuring </w:t>
      </w:r>
      <w:r w:rsidRPr="00B50151">
        <w:rPr>
          <w:lang w:val="en-US"/>
        </w:rPr>
        <w:t>OCC sequence and OCC length with the same RRC configuration</w:t>
      </w:r>
    </w:p>
    <w:p w14:paraId="36C19FF8" w14:textId="77777777" w:rsidR="00B50151" w:rsidRPr="00B50151" w:rsidRDefault="00B50151" w:rsidP="00401EED">
      <w:pPr>
        <w:pStyle w:val="ListParagraph"/>
        <w:numPr>
          <w:ilvl w:val="0"/>
          <w:numId w:val="212"/>
        </w:numPr>
        <w:spacing w:after="0"/>
      </w:pPr>
      <w:r w:rsidRPr="00B50151">
        <w:t>Option 4: Single value is indicated by scheduling DCI for DG PUSCH and by activation DCI for CG PUSCH Type 2 (no RRC configuration of candidate values).</w:t>
      </w:r>
    </w:p>
    <w:p w14:paraId="3D22D133" w14:textId="77777777" w:rsidR="00B50151" w:rsidRPr="00B50151" w:rsidRDefault="00B50151" w:rsidP="00401EED">
      <w:pPr>
        <w:pStyle w:val="ListParagraph"/>
        <w:numPr>
          <w:ilvl w:val="0"/>
          <w:numId w:val="212"/>
        </w:numPr>
        <w:spacing w:after="0"/>
      </w:pPr>
      <w:r w:rsidRPr="00B50151">
        <w:rPr>
          <w:lang w:val="en-US"/>
        </w:rPr>
        <w:t>Option 5: Max value is configured by RRC higher-layer parameter, and the applied value is indicated by scheduling DCI for DG PUSCH and by activation DCI for CG PUSCH Type 2.</w:t>
      </w:r>
    </w:p>
    <w:p w14:paraId="7BC05EC6" w14:textId="77777777" w:rsidR="00B50151" w:rsidRPr="00B50151" w:rsidRDefault="00B50151" w:rsidP="00B50151">
      <w:pPr>
        <w:rPr>
          <w:rFonts w:ascii="Times New Roman" w:hAnsi="Times New Roman"/>
          <w:szCs w:val="20"/>
          <w:lang w:eastAsia="x-none"/>
        </w:rPr>
      </w:pPr>
      <w:r w:rsidRPr="00B50151">
        <w:rPr>
          <w:rFonts w:ascii="Times New Roman" w:hAnsi="Times New Roman"/>
          <w:szCs w:val="20"/>
          <w:lang w:eastAsia="x-none"/>
        </w:rPr>
        <w:t xml:space="preserve">Note: it is not precluded to select a different option for </w:t>
      </w:r>
      <w:r w:rsidRPr="00B50151">
        <w:rPr>
          <w:rFonts w:ascii="Times New Roman" w:hAnsi="Times New Roman"/>
          <w:szCs w:val="20"/>
          <w:lang w:val="en-US"/>
        </w:rPr>
        <w:t>DG PUSCH and CG PUSCH Type 2.</w:t>
      </w:r>
    </w:p>
    <w:p w14:paraId="1E00DC8D" w14:textId="77777777" w:rsidR="00B50151" w:rsidRPr="00B50151" w:rsidRDefault="00B50151" w:rsidP="00B50151">
      <w:pPr>
        <w:rPr>
          <w:rFonts w:ascii="Times New Roman" w:hAnsi="Times New Roman"/>
          <w:szCs w:val="20"/>
          <w:lang w:eastAsia="x-none"/>
        </w:rPr>
      </w:pPr>
    </w:p>
    <w:p w14:paraId="2219C233" w14:textId="77777777" w:rsidR="00B50151" w:rsidRPr="00B50151" w:rsidRDefault="00B50151" w:rsidP="00B50151">
      <w:pPr>
        <w:rPr>
          <w:rFonts w:ascii="Times New Roman" w:hAnsi="Times New Roman"/>
          <w:szCs w:val="20"/>
          <w:lang w:eastAsia="x-none"/>
        </w:rPr>
      </w:pPr>
    </w:p>
    <w:p w14:paraId="7304E6A0" w14:textId="2B651D35" w:rsidR="00F668D8" w:rsidRPr="004962D4" w:rsidRDefault="005E0A50" w:rsidP="00F668D8">
      <w:pPr>
        <w:rPr>
          <w:rFonts w:ascii="Times New Roman" w:hAnsi="Times New Roman"/>
          <w:b/>
          <w:bCs/>
          <w:szCs w:val="20"/>
          <w:lang w:eastAsia="x-none"/>
        </w:rPr>
      </w:pPr>
      <w:hyperlink r:id="rId1200" w:history="1">
        <w:r>
          <w:rPr>
            <w:rStyle w:val="Hyperlink"/>
            <w:rFonts w:ascii="Times New Roman" w:hAnsi="Times New Roman"/>
            <w:b/>
            <w:bCs/>
            <w:szCs w:val="20"/>
            <w:lang w:eastAsia="x-none"/>
          </w:rPr>
          <w:t>R1-2502985</w:t>
        </w:r>
      </w:hyperlink>
      <w:r w:rsidR="00F668D8" w:rsidRPr="004962D4">
        <w:rPr>
          <w:rFonts w:ascii="Times New Roman" w:hAnsi="Times New Roman"/>
          <w:b/>
          <w:bCs/>
          <w:szCs w:val="20"/>
          <w:lang w:eastAsia="x-none"/>
        </w:rPr>
        <w:tab/>
        <w:t>Feature lead summary #3 of AI 9.11.3 on NR-NTN uplink capacity and throughput enhancements</w:t>
      </w:r>
      <w:r w:rsidR="00F668D8" w:rsidRPr="004962D4">
        <w:rPr>
          <w:rFonts w:ascii="Times New Roman" w:hAnsi="Times New Roman"/>
          <w:b/>
          <w:bCs/>
          <w:szCs w:val="20"/>
          <w:lang w:eastAsia="x-none"/>
        </w:rPr>
        <w:tab/>
        <w:t>Moderator (MediaTek)</w:t>
      </w:r>
    </w:p>
    <w:p w14:paraId="5308985E" w14:textId="1BFA11F7" w:rsidR="004962D4" w:rsidRDefault="004962D4" w:rsidP="00F668D8">
      <w:pPr>
        <w:rPr>
          <w:rFonts w:ascii="Times New Roman" w:hAnsi="Times New Roman"/>
          <w:szCs w:val="20"/>
          <w:lang w:eastAsia="x-none"/>
        </w:rPr>
      </w:pPr>
      <w:r>
        <w:rPr>
          <w:rFonts w:ascii="Times New Roman" w:hAnsi="Times New Roman"/>
          <w:szCs w:val="20"/>
          <w:lang w:eastAsia="x-none"/>
        </w:rPr>
        <w:t>From Friday session</w:t>
      </w:r>
    </w:p>
    <w:p w14:paraId="1C7045F1" w14:textId="77777777" w:rsidR="004962D4" w:rsidRPr="004962D4" w:rsidRDefault="004962D4" w:rsidP="004962D4">
      <w:pPr>
        <w:tabs>
          <w:tab w:val="center" w:pos="4819"/>
        </w:tabs>
        <w:rPr>
          <w:rFonts w:eastAsia="Times New Roman"/>
          <w:iCs/>
          <w:lang w:eastAsia="zh-CN"/>
        </w:rPr>
      </w:pPr>
      <w:r w:rsidRPr="004962D4">
        <w:rPr>
          <w:rFonts w:eastAsia="Times New Roman"/>
          <w:iCs/>
          <w:highlight w:val="green"/>
          <w:lang w:eastAsia="zh-CN"/>
        </w:rPr>
        <w:t>Agreement</w:t>
      </w:r>
    </w:p>
    <w:p w14:paraId="1A37DD15" w14:textId="77777777" w:rsidR="004962D4" w:rsidRPr="004962D4" w:rsidRDefault="004962D4" w:rsidP="004962D4">
      <w:pPr>
        <w:rPr>
          <w:rFonts w:eastAsia="Times New Roman"/>
          <w:iCs/>
          <w:lang w:eastAsia="zh-CN"/>
        </w:rPr>
      </w:pPr>
      <w:r w:rsidRPr="004962D4">
        <w:rPr>
          <w:rFonts w:eastAsia="Times New Roman"/>
          <w:iCs/>
          <w:lang w:val="en-US" w:eastAsia="zh-CN"/>
        </w:rPr>
        <w:t xml:space="preserve">If PUCCH </w:t>
      </w:r>
      <w:r w:rsidRPr="004962D4">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6C2940BF" w14:textId="77777777" w:rsidR="004962D4" w:rsidRPr="004962D4" w:rsidRDefault="004962D4" w:rsidP="00401EED">
      <w:pPr>
        <w:numPr>
          <w:ilvl w:val="0"/>
          <w:numId w:val="309"/>
        </w:numPr>
        <w:textAlignment w:val="center"/>
        <w:rPr>
          <w:rFonts w:eastAsia="Times New Roman"/>
          <w:iCs/>
          <w:sz w:val="22"/>
          <w:szCs w:val="22"/>
          <w:lang w:val="en-US" w:eastAsia="zh-CN"/>
        </w:rPr>
      </w:pPr>
      <w:r w:rsidRPr="004962D4">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5A5E297" w14:textId="77777777" w:rsidR="004962D4" w:rsidRPr="004962D4" w:rsidRDefault="004962D4" w:rsidP="00401EED">
      <w:pPr>
        <w:numPr>
          <w:ilvl w:val="1"/>
          <w:numId w:val="309"/>
        </w:numPr>
        <w:textAlignment w:val="center"/>
        <w:rPr>
          <w:rFonts w:eastAsia="Times New Roman"/>
          <w:iCs/>
          <w:sz w:val="22"/>
          <w:szCs w:val="22"/>
          <w:lang w:val="en-US" w:eastAsia="zh-CN"/>
        </w:rPr>
      </w:pPr>
      <w:r w:rsidRPr="004962D4">
        <w:rPr>
          <w:rFonts w:eastAsia="Times New Roman"/>
          <w:iCs/>
          <w:shd w:val="clear" w:color="auto" w:fill="FFFFFF"/>
          <w:lang w:val="en-US" w:eastAsia="zh-CN"/>
        </w:rPr>
        <w:t>FFS: PUSCH repetition with A-CSI reports</w:t>
      </w:r>
    </w:p>
    <w:p w14:paraId="47F2706E" w14:textId="77777777" w:rsidR="004962D4" w:rsidRPr="004962D4" w:rsidRDefault="004962D4" w:rsidP="00401EED">
      <w:pPr>
        <w:numPr>
          <w:ilvl w:val="0"/>
          <w:numId w:val="309"/>
        </w:numPr>
        <w:textAlignment w:val="center"/>
        <w:rPr>
          <w:rFonts w:eastAsia="Times New Roman"/>
          <w:iCs/>
          <w:sz w:val="22"/>
          <w:szCs w:val="22"/>
          <w:lang w:val="en-US" w:eastAsia="zh-CN"/>
        </w:rPr>
      </w:pPr>
      <w:r w:rsidRPr="004962D4">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AD000EE" w14:textId="77777777" w:rsidR="004962D4" w:rsidRPr="004962D4" w:rsidRDefault="004962D4" w:rsidP="00401EED">
      <w:pPr>
        <w:numPr>
          <w:ilvl w:val="1"/>
          <w:numId w:val="309"/>
        </w:numPr>
        <w:textAlignment w:val="center"/>
        <w:rPr>
          <w:rFonts w:eastAsia="Times New Roman"/>
          <w:iCs/>
          <w:sz w:val="22"/>
          <w:szCs w:val="22"/>
          <w:lang w:val="en-US" w:eastAsia="zh-CN"/>
        </w:rPr>
      </w:pPr>
      <w:r w:rsidRPr="004962D4">
        <w:rPr>
          <w:rFonts w:eastAsia="Times New Roman"/>
          <w:iCs/>
          <w:shd w:val="clear" w:color="auto" w:fill="FFFFFF"/>
          <w:lang w:val="en-US" w:eastAsia="zh-CN"/>
        </w:rPr>
        <w:t>FFS: if PUCCH is overlap with PUSCH repetition in both time and frequency domain</w:t>
      </w:r>
      <w:r w:rsidRPr="004962D4">
        <w:rPr>
          <w:rFonts w:eastAsia="Times New Roman"/>
          <w:iCs/>
          <w:strike/>
          <w:shd w:val="clear" w:color="auto" w:fill="FFFFFF"/>
          <w:lang w:val="en-US" w:eastAsia="zh-CN"/>
        </w:rPr>
        <w:t>.</w:t>
      </w:r>
    </w:p>
    <w:p w14:paraId="58C0838D" w14:textId="77777777" w:rsidR="004962D4" w:rsidRPr="004962D4" w:rsidRDefault="004962D4" w:rsidP="00401EED">
      <w:pPr>
        <w:numPr>
          <w:ilvl w:val="0"/>
          <w:numId w:val="309"/>
        </w:numPr>
        <w:textAlignment w:val="center"/>
        <w:rPr>
          <w:rFonts w:eastAsia="Times New Roman"/>
          <w:iCs/>
          <w:sz w:val="22"/>
          <w:szCs w:val="22"/>
          <w:lang w:val="en-US" w:eastAsia="zh-CN"/>
        </w:rPr>
      </w:pPr>
      <w:r w:rsidRPr="004962D4">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C8390EF" w14:textId="77777777" w:rsidR="004962D4" w:rsidRPr="004962D4" w:rsidRDefault="004962D4" w:rsidP="00401EED">
      <w:pPr>
        <w:numPr>
          <w:ilvl w:val="1"/>
          <w:numId w:val="309"/>
        </w:numPr>
        <w:textAlignment w:val="center"/>
        <w:rPr>
          <w:rFonts w:eastAsia="Times New Roman"/>
          <w:iCs/>
          <w:sz w:val="22"/>
          <w:szCs w:val="22"/>
          <w:lang w:val="en-US" w:eastAsia="zh-CN"/>
        </w:rPr>
      </w:pPr>
      <w:r w:rsidRPr="004962D4">
        <w:rPr>
          <w:rFonts w:eastAsia="Times New Roman"/>
          <w:iCs/>
          <w:lang w:val="en-US" w:eastAsia="zh-CN"/>
        </w:rPr>
        <w:t>FFS</w:t>
      </w:r>
      <w:r w:rsidRPr="004962D4">
        <w:rPr>
          <w:rFonts w:eastAsia="Times New Roman"/>
          <w:iCs/>
          <w:sz w:val="22"/>
          <w:szCs w:val="22"/>
          <w:lang w:val="en-US" w:eastAsia="zh-CN"/>
        </w:rPr>
        <w:t xml:space="preserve">: whether the above applies only </w:t>
      </w:r>
      <w:r w:rsidRPr="004962D4">
        <w:rPr>
          <w:rFonts w:eastAsia="Times New Roman"/>
          <w:iCs/>
          <w:lang w:val="en-US" w:eastAsia="zh-CN"/>
        </w:rPr>
        <w:t>when at least one of the overlapping PUCCHs result in a UCI being multiplexed on the PUSCH</w:t>
      </w:r>
    </w:p>
    <w:p w14:paraId="0E5C236D" w14:textId="77777777" w:rsidR="004962D4" w:rsidRPr="004962D4" w:rsidRDefault="004962D4" w:rsidP="004962D4">
      <w:pPr>
        <w:rPr>
          <w:rFonts w:eastAsia="Times New Roman"/>
          <w:iCs/>
          <w:lang w:eastAsia="zh-CN"/>
        </w:rPr>
      </w:pPr>
      <w:r w:rsidRPr="004962D4">
        <w:rPr>
          <w:rFonts w:eastAsia="Times New Roman"/>
          <w:iCs/>
          <w:lang w:eastAsia="zh-CN"/>
        </w:rPr>
        <w:t>Note 1: If the UCI on the PUCCH is dropped according to legacy rules and [updated] timeline conditions for UCI dropping are satisfied, there is no [additional] spec impact. (Option 1)</w:t>
      </w:r>
    </w:p>
    <w:p w14:paraId="7FC7D726" w14:textId="77777777" w:rsidR="004962D4" w:rsidRPr="004962D4" w:rsidRDefault="004962D4" w:rsidP="004962D4">
      <w:pPr>
        <w:rPr>
          <w:rFonts w:eastAsia="Times New Roman"/>
          <w:iCs/>
          <w:lang w:eastAsia="zh-CN"/>
        </w:rPr>
      </w:pPr>
      <w:r w:rsidRPr="004962D4">
        <w:rPr>
          <w:rFonts w:eastAsia="Times New Roman"/>
          <w:iCs/>
          <w:lang w:eastAsia="zh-CN"/>
        </w:rPr>
        <w:t>Note 2: There can be multiple PUCCHs with same or different UCI types in the same slot (i.e. CSI report and HARQ-ACK) as in the legacy specifications</w:t>
      </w:r>
    </w:p>
    <w:p w14:paraId="3095C2BE" w14:textId="77777777" w:rsidR="004962D4" w:rsidRPr="004962D4" w:rsidRDefault="004962D4" w:rsidP="004962D4">
      <w:pPr>
        <w:rPr>
          <w:rFonts w:eastAsia="Times New Roman"/>
          <w:iCs/>
          <w:lang w:eastAsia="zh-CN"/>
        </w:rPr>
      </w:pPr>
    </w:p>
    <w:p w14:paraId="7C5CC943" w14:textId="77777777" w:rsidR="004962D4" w:rsidRPr="004962D4" w:rsidRDefault="004962D4" w:rsidP="004962D4">
      <w:pPr>
        <w:rPr>
          <w:rFonts w:eastAsia="Times New Roman"/>
          <w:iCs/>
          <w:lang w:eastAsia="zh-CN"/>
        </w:rPr>
      </w:pPr>
      <w:r w:rsidRPr="004962D4">
        <w:rPr>
          <w:rFonts w:eastAsia="Times New Roman"/>
          <w:iCs/>
          <w:highlight w:val="darkYellow"/>
          <w:lang w:eastAsia="zh-CN"/>
        </w:rPr>
        <w:t>Working assumption 1</w:t>
      </w:r>
      <w:r w:rsidRPr="004962D4">
        <w:rPr>
          <w:rFonts w:eastAsia="Times New Roman"/>
          <w:iCs/>
          <w:lang w:eastAsia="zh-CN"/>
        </w:rPr>
        <w:t>: The above agreement applies to different priority indexes for PUCCH/PUSCH if no additional specification impact is identified.</w:t>
      </w:r>
    </w:p>
    <w:p w14:paraId="0EA2122B" w14:textId="77777777" w:rsidR="004962D4" w:rsidRPr="004962D4" w:rsidRDefault="004962D4" w:rsidP="004962D4">
      <w:pPr>
        <w:rPr>
          <w:rFonts w:eastAsia="Times New Roman"/>
          <w:iCs/>
          <w:lang w:eastAsia="zh-CN"/>
        </w:rPr>
      </w:pPr>
    </w:p>
    <w:p w14:paraId="7A9FB4CA" w14:textId="77777777" w:rsidR="004962D4" w:rsidRPr="004962D4" w:rsidRDefault="004962D4" w:rsidP="004962D4">
      <w:pPr>
        <w:rPr>
          <w:rFonts w:eastAsia="Times New Roman"/>
          <w:iCs/>
          <w:lang w:eastAsia="zh-CN"/>
        </w:rPr>
      </w:pPr>
      <w:r w:rsidRPr="004962D4">
        <w:rPr>
          <w:rFonts w:eastAsia="Times New Roman"/>
          <w:iCs/>
          <w:highlight w:val="darkYellow"/>
          <w:lang w:eastAsia="zh-CN"/>
        </w:rPr>
        <w:t>Working assumption 2</w:t>
      </w:r>
      <w:r w:rsidRPr="004962D4">
        <w:rPr>
          <w:rFonts w:eastAsia="Times New Roman"/>
          <w:iCs/>
          <w:lang w:eastAsia="zh-CN"/>
        </w:rPr>
        <w:t>: The above agreement applies to PUCCH with repetitions if no additional specification impact is identified.</w:t>
      </w:r>
    </w:p>
    <w:p w14:paraId="5BE799EC" w14:textId="77777777" w:rsidR="004962D4" w:rsidRPr="004962D4" w:rsidRDefault="004962D4" w:rsidP="004962D4">
      <w:pPr>
        <w:rPr>
          <w:rFonts w:eastAsia="DengXian"/>
          <w:color w:val="000000"/>
          <w:lang w:eastAsia="zh-CN"/>
        </w:rPr>
      </w:pPr>
    </w:p>
    <w:p w14:paraId="745FBE3D" w14:textId="77777777" w:rsidR="004962D4" w:rsidRPr="004962D4" w:rsidRDefault="004962D4" w:rsidP="004962D4">
      <w:pPr>
        <w:jc w:val="both"/>
        <w:rPr>
          <w:bCs/>
        </w:rPr>
      </w:pPr>
      <w:r w:rsidRPr="004962D4">
        <w:rPr>
          <w:bCs/>
          <w:highlight w:val="green"/>
        </w:rPr>
        <w:t>Agreement</w:t>
      </w:r>
    </w:p>
    <w:p w14:paraId="181214F0" w14:textId="77777777" w:rsidR="004962D4" w:rsidRPr="004962D4" w:rsidRDefault="004962D4" w:rsidP="004962D4">
      <w:pPr>
        <w:rPr>
          <w:rFonts w:eastAsia="Times New Roman"/>
          <w:iCs/>
          <w:bdr w:val="none" w:sz="0" w:space="0" w:color="auto" w:frame="1"/>
          <w:lang w:eastAsia="zh-CN"/>
        </w:rPr>
      </w:pPr>
      <w:r w:rsidRPr="004962D4">
        <w:rPr>
          <w:rFonts w:eastAsia="Times New Roman"/>
          <w:iCs/>
          <w:bdr w:val="none" w:sz="0" w:space="0" w:color="auto" w:frame="1"/>
          <w:lang w:eastAsia="zh-CN"/>
        </w:rPr>
        <w:t>For the OCC sequence applied for OCC DG PUSCH and CG PUSCH Type 2, the sequence is indicated dynamically in DCI</w:t>
      </w:r>
    </w:p>
    <w:p w14:paraId="08B9E886" w14:textId="77777777" w:rsidR="004962D4" w:rsidRPr="004962D4" w:rsidRDefault="004962D4" w:rsidP="00401EED">
      <w:pPr>
        <w:numPr>
          <w:ilvl w:val="0"/>
          <w:numId w:val="310"/>
        </w:numPr>
        <w:textAlignment w:val="baseline"/>
        <w:rPr>
          <w:lang w:eastAsia="x-none"/>
        </w:rPr>
      </w:pPr>
      <w:r w:rsidRPr="004962D4">
        <w:rPr>
          <w:rFonts w:hint="eastAsia"/>
          <w:lang w:eastAsia="x-none"/>
        </w:rPr>
        <w:t>F</w:t>
      </w:r>
      <w:r w:rsidRPr="004962D4">
        <w:rPr>
          <w:lang w:eastAsia="x-none"/>
        </w:rPr>
        <w:t>FS: with a new field or reusing an existing field</w:t>
      </w:r>
    </w:p>
    <w:p w14:paraId="21BF9C1A" w14:textId="77777777" w:rsidR="004962D4" w:rsidRDefault="004962D4" w:rsidP="00F668D8">
      <w:pPr>
        <w:rPr>
          <w:rFonts w:ascii="Times New Roman" w:hAnsi="Times New Roman"/>
          <w:szCs w:val="20"/>
          <w:lang w:eastAsia="x-none"/>
        </w:rPr>
      </w:pPr>
    </w:p>
    <w:p w14:paraId="42089086" w14:textId="77777777" w:rsidR="004962D4" w:rsidRDefault="004962D4" w:rsidP="00F668D8">
      <w:pPr>
        <w:rPr>
          <w:rFonts w:ascii="Times New Roman" w:hAnsi="Times New Roman"/>
          <w:szCs w:val="20"/>
          <w:lang w:eastAsia="x-none"/>
        </w:rPr>
      </w:pPr>
    </w:p>
    <w:p w14:paraId="5DDE0E1F" w14:textId="1341FAA4" w:rsidR="00F668D8" w:rsidRPr="00F668D8" w:rsidRDefault="004962D4" w:rsidP="00F668D8">
      <w:pPr>
        <w:rPr>
          <w:rFonts w:ascii="Times New Roman" w:hAnsi="Times New Roman"/>
          <w:szCs w:val="20"/>
          <w:lang w:eastAsia="x-none"/>
        </w:rPr>
      </w:pPr>
      <w:r>
        <w:rPr>
          <w:rFonts w:ascii="Times New Roman" w:hAnsi="Times New Roman"/>
          <w:szCs w:val="20"/>
          <w:lang w:eastAsia="x-none"/>
        </w:rPr>
        <w:t xml:space="preserve">Final summary in </w:t>
      </w:r>
      <w:hyperlink r:id="rId1201" w:history="1">
        <w:r w:rsidR="005E0A50">
          <w:rPr>
            <w:rStyle w:val="Hyperlink"/>
            <w:rFonts w:ascii="Times New Roman" w:hAnsi="Times New Roman"/>
            <w:szCs w:val="20"/>
            <w:lang w:eastAsia="x-none"/>
          </w:rPr>
          <w:t>R1-2503094</w:t>
        </w:r>
      </w:hyperlink>
      <w:r w:rsidR="00285173" w:rsidRPr="00285173">
        <w:rPr>
          <w:rFonts w:ascii="Times New Roman" w:hAnsi="Times New Roman"/>
          <w:szCs w:val="20"/>
          <w:lang w:eastAsia="x-none"/>
        </w:rPr>
        <w:t>.</w:t>
      </w:r>
    </w:p>
    <w:p w14:paraId="43C7D787" w14:textId="77777777" w:rsidR="006E7304" w:rsidRPr="006E7304" w:rsidRDefault="006E7304" w:rsidP="006C005D">
      <w:pPr>
        <w:pStyle w:val="Heading3"/>
      </w:pPr>
      <w:bookmarkStart w:id="274" w:name="_Toc193461211"/>
      <w:bookmarkStart w:id="275" w:name="_Toc198056617"/>
      <w:r w:rsidRPr="006E7304">
        <w:t>IoT-NTN uplink capacity/throughput enhancement</w:t>
      </w:r>
      <w:bookmarkEnd w:id="274"/>
      <w:bookmarkEnd w:id="275"/>
    </w:p>
    <w:p w14:paraId="64A438B9" w14:textId="3193E1FE" w:rsidR="006E7304" w:rsidRPr="006E7304" w:rsidRDefault="005E0A50" w:rsidP="006E7304">
      <w:pPr>
        <w:rPr>
          <w:lang w:eastAsia="x-none"/>
        </w:rPr>
      </w:pPr>
      <w:hyperlink r:id="rId1202" w:history="1">
        <w:r>
          <w:rPr>
            <w:rStyle w:val="Hyperlink"/>
            <w:lang w:eastAsia="x-none"/>
          </w:rPr>
          <w:t>R1-2501825</w:t>
        </w:r>
      </w:hyperlink>
      <w:r w:rsidR="006E7304" w:rsidRPr="006E7304">
        <w:rPr>
          <w:lang w:eastAsia="x-none"/>
        </w:rPr>
        <w:tab/>
        <w:t>Discussion on IoT-NTN uplink capacity enhancement</w:t>
      </w:r>
      <w:r w:rsidR="006E7304" w:rsidRPr="006E7304">
        <w:rPr>
          <w:lang w:eastAsia="x-none"/>
        </w:rPr>
        <w:tab/>
        <w:t>vivo</w:t>
      </w:r>
    </w:p>
    <w:p w14:paraId="0B20F384" w14:textId="4E88E6BF" w:rsidR="006E7304" w:rsidRPr="006E7304" w:rsidRDefault="005E0A50" w:rsidP="006E7304">
      <w:pPr>
        <w:rPr>
          <w:lang w:eastAsia="x-none"/>
        </w:rPr>
      </w:pPr>
      <w:hyperlink r:id="rId1203" w:history="1">
        <w:r>
          <w:rPr>
            <w:rStyle w:val="Hyperlink"/>
            <w:lang w:eastAsia="x-none"/>
          </w:rPr>
          <w:t>R1-2501883</w:t>
        </w:r>
      </w:hyperlink>
      <w:r w:rsidR="006E7304" w:rsidRPr="006E7304">
        <w:rPr>
          <w:lang w:eastAsia="x-none"/>
        </w:rPr>
        <w:tab/>
        <w:t>Discussion on IoT-NTN uplink capacity/throughput enhancement</w:t>
      </w:r>
      <w:r w:rsidR="006E7304" w:rsidRPr="006E7304">
        <w:rPr>
          <w:lang w:eastAsia="x-none"/>
        </w:rPr>
        <w:tab/>
        <w:t>Spreadtrum, UNISOC</w:t>
      </w:r>
    </w:p>
    <w:p w14:paraId="0A2ACE6C" w14:textId="7AAA72F8" w:rsidR="006E7304" w:rsidRPr="006E7304" w:rsidRDefault="005E0A50" w:rsidP="006E7304">
      <w:pPr>
        <w:rPr>
          <w:lang w:eastAsia="x-none"/>
        </w:rPr>
      </w:pPr>
      <w:hyperlink r:id="rId1204" w:history="1">
        <w:r>
          <w:rPr>
            <w:rStyle w:val="Hyperlink"/>
            <w:lang w:eastAsia="x-none"/>
          </w:rPr>
          <w:t>R1-2501902</w:t>
        </w:r>
      </w:hyperlink>
      <w:r w:rsidR="006E7304" w:rsidRPr="006E7304">
        <w:rPr>
          <w:lang w:eastAsia="x-none"/>
        </w:rPr>
        <w:tab/>
        <w:t>Discussion on UL capacity enhancement for IoT NTN</w:t>
      </w:r>
      <w:r w:rsidR="006E7304" w:rsidRPr="006E7304">
        <w:rPr>
          <w:lang w:eastAsia="x-none"/>
        </w:rPr>
        <w:tab/>
        <w:t>ZTE Corporation, Sanechips</w:t>
      </w:r>
    </w:p>
    <w:p w14:paraId="273DB2F1" w14:textId="33877F5B" w:rsidR="006E7304" w:rsidRPr="006E7304" w:rsidRDefault="005E0A50" w:rsidP="006E7304">
      <w:pPr>
        <w:rPr>
          <w:lang w:eastAsia="x-none"/>
        </w:rPr>
      </w:pPr>
      <w:hyperlink r:id="rId1205" w:history="1">
        <w:r>
          <w:rPr>
            <w:rStyle w:val="Hyperlink"/>
            <w:lang w:eastAsia="x-none"/>
          </w:rPr>
          <w:t>R1-2501975</w:t>
        </w:r>
      </w:hyperlink>
      <w:r w:rsidR="006E7304" w:rsidRPr="006E7304">
        <w:rPr>
          <w:lang w:eastAsia="x-none"/>
        </w:rPr>
        <w:tab/>
        <w:t>Discussion on UL capacity enhancement for IoT NTN</w:t>
      </w:r>
      <w:r w:rsidR="006E7304" w:rsidRPr="006E7304">
        <w:rPr>
          <w:lang w:eastAsia="x-none"/>
        </w:rPr>
        <w:tab/>
        <w:t>CATT</w:t>
      </w:r>
    </w:p>
    <w:p w14:paraId="050699C0" w14:textId="66830D73" w:rsidR="006E7304" w:rsidRPr="006E7304" w:rsidRDefault="005E0A50" w:rsidP="006E7304">
      <w:pPr>
        <w:rPr>
          <w:lang w:eastAsia="x-none"/>
        </w:rPr>
      </w:pPr>
      <w:hyperlink r:id="rId1206" w:history="1">
        <w:r>
          <w:rPr>
            <w:rStyle w:val="Hyperlink"/>
            <w:lang w:eastAsia="x-none"/>
          </w:rPr>
          <w:t>R1-2502084</w:t>
        </w:r>
      </w:hyperlink>
      <w:r w:rsidR="006E7304" w:rsidRPr="006E7304">
        <w:rPr>
          <w:lang w:eastAsia="x-none"/>
        </w:rPr>
        <w:tab/>
        <w:t>IoT-NTN uplink capacity/throughput enhancement</w:t>
      </w:r>
      <w:r w:rsidR="006E7304" w:rsidRPr="006E7304">
        <w:rPr>
          <w:lang w:eastAsia="x-none"/>
        </w:rPr>
        <w:tab/>
        <w:t>NEC</w:t>
      </w:r>
    </w:p>
    <w:p w14:paraId="69451830" w14:textId="481AA682" w:rsidR="006E7304" w:rsidRPr="006E7304" w:rsidRDefault="005E0A50" w:rsidP="006E7304">
      <w:pPr>
        <w:rPr>
          <w:lang w:eastAsia="x-none"/>
        </w:rPr>
      </w:pPr>
      <w:hyperlink r:id="rId1207" w:history="1">
        <w:r>
          <w:rPr>
            <w:rStyle w:val="Hyperlink"/>
            <w:lang w:eastAsia="x-none"/>
          </w:rPr>
          <w:t>R1-2502094</w:t>
        </w:r>
      </w:hyperlink>
      <w:r w:rsidR="006E7304" w:rsidRPr="006E7304">
        <w:rPr>
          <w:lang w:eastAsia="x-none"/>
        </w:rPr>
        <w:tab/>
        <w:t>IoT-NTN uplink capacity enhancement</w:t>
      </w:r>
      <w:r w:rsidR="006E7304" w:rsidRPr="006E7304">
        <w:rPr>
          <w:lang w:eastAsia="x-none"/>
        </w:rPr>
        <w:tab/>
        <w:t>Nokia, Nokia Shanghai Bell</w:t>
      </w:r>
    </w:p>
    <w:p w14:paraId="1ABDE78B" w14:textId="0DE8F557" w:rsidR="006E7304" w:rsidRPr="006E7304" w:rsidRDefault="005E0A50" w:rsidP="006E7304">
      <w:pPr>
        <w:rPr>
          <w:lang w:eastAsia="x-none"/>
        </w:rPr>
      </w:pPr>
      <w:hyperlink r:id="rId1208" w:history="1">
        <w:r>
          <w:rPr>
            <w:rStyle w:val="Hyperlink"/>
            <w:lang w:eastAsia="x-none"/>
          </w:rPr>
          <w:t>R1-2502176</w:t>
        </w:r>
      </w:hyperlink>
      <w:r w:rsidR="006E7304" w:rsidRPr="006E7304">
        <w:rPr>
          <w:lang w:eastAsia="x-none"/>
        </w:rPr>
        <w:tab/>
        <w:t>Discussion on the IoT-NTN uplink capacity/throughput enhancements</w:t>
      </w:r>
      <w:r w:rsidR="006E7304" w:rsidRPr="006E7304">
        <w:rPr>
          <w:lang w:eastAsia="x-none"/>
        </w:rPr>
        <w:tab/>
        <w:t>CMCC</w:t>
      </w:r>
    </w:p>
    <w:p w14:paraId="02688DE0" w14:textId="3E339918" w:rsidR="006E7304" w:rsidRPr="006E7304" w:rsidRDefault="005E0A50" w:rsidP="006E7304">
      <w:pPr>
        <w:rPr>
          <w:lang w:eastAsia="x-none"/>
        </w:rPr>
      </w:pPr>
      <w:hyperlink r:id="rId1209" w:history="1">
        <w:r>
          <w:rPr>
            <w:rStyle w:val="Hyperlink"/>
            <w:lang w:eastAsia="x-none"/>
          </w:rPr>
          <w:t>R1-2502191</w:t>
        </w:r>
      </w:hyperlink>
      <w:r w:rsidR="006E7304" w:rsidRPr="006E7304">
        <w:rPr>
          <w:lang w:eastAsia="x-none"/>
        </w:rPr>
        <w:tab/>
        <w:t>IoT-NTN uplink capacity/throughput enhancement</w:t>
      </w:r>
      <w:r w:rsidR="006E7304" w:rsidRPr="006E7304">
        <w:rPr>
          <w:lang w:eastAsia="x-none"/>
        </w:rPr>
        <w:tab/>
        <w:t>InterDigital, Inc.</w:t>
      </w:r>
    </w:p>
    <w:p w14:paraId="00177DB5" w14:textId="4F549DAC" w:rsidR="006E7304" w:rsidRPr="006E7304" w:rsidRDefault="005E0A50" w:rsidP="006E7304">
      <w:pPr>
        <w:rPr>
          <w:lang w:eastAsia="x-none"/>
        </w:rPr>
      </w:pPr>
      <w:hyperlink r:id="rId1210" w:history="1">
        <w:r>
          <w:rPr>
            <w:rStyle w:val="Hyperlink"/>
            <w:lang w:eastAsia="x-none"/>
          </w:rPr>
          <w:t>R1-2502222</w:t>
        </w:r>
      </w:hyperlink>
      <w:r w:rsidR="006E7304" w:rsidRPr="006E7304">
        <w:rPr>
          <w:lang w:eastAsia="x-none"/>
        </w:rPr>
        <w:tab/>
        <w:t>Discussion on UL capacity enhancements for IoT NTN</w:t>
      </w:r>
      <w:r w:rsidR="006E7304" w:rsidRPr="006E7304">
        <w:rPr>
          <w:lang w:eastAsia="x-none"/>
        </w:rPr>
        <w:tab/>
        <w:t>Huawei, HiSilicon</w:t>
      </w:r>
    </w:p>
    <w:p w14:paraId="203E2621" w14:textId="37155FF7" w:rsidR="006E7304" w:rsidRPr="006E7304" w:rsidRDefault="005E0A50" w:rsidP="006E7304">
      <w:pPr>
        <w:rPr>
          <w:lang w:eastAsia="x-none"/>
        </w:rPr>
      </w:pPr>
      <w:hyperlink r:id="rId1211" w:history="1">
        <w:r>
          <w:rPr>
            <w:rStyle w:val="Hyperlink"/>
            <w:lang w:eastAsia="x-none"/>
          </w:rPr>
          <w:t>R1-2502268</w:t>
        </w:r>
      </w:hyperlink>
      <w:r w:rsidR="006E7304" w:rsidRPr="006E7304">
        <w:rPr>
          <w:lang w:eastAsia="x-none"/>
        </w:rPr>
        <w:tab/>
        <w:t>Discussion on IoT-NTN uplink capacity/throughput enhancement</w:t>
      </w:r>
      <w:r w:rsidR="006E7304" w:rsidRPr="006E7304">
        <w:rPr>
          <w:lang w:eastAsia="x-none"/>
        </w:rPr>
        <w:tab/>
        <w:t>OPPO</w:t>
      </w:r>
    </w:p>
    <w:p w14:paraId="0B499242" w14:textId="5FEBACCD" w:rsidR="006E7304" w:rsidRPr="006E7304" w:rsidRDefault="005E0A50" w:rsidP="006E7304">
      <w:pPr>
        <w:rPr>
          <w:lang w:eastAsia="x-none"/>
        </w:rPr>
      </w:pPr>
      <w:hyperlink r:id="rId1212" w:history="1">
        <w:r>
          <w:rPr>
            <w:rStyle w:val="Hyperlink"/>
            <w:lang w:eastAsia="x-none"/>
          </w:rPr>
          <w:t>R1-2502306</w:t>
        </w:r>
      </w:hyperlink>
      <w:r w:rsidR="006E7304" w:rsidRPr="006E7304">
        <w:rPr>
          <w:lang w:eastAsia="x-none"/>
        </w:rPr>
        <w:tab/>
        <w:t>On uplink capacity enhancements for IoT-NTN</w:t>
      </w:r>
      <w:r w:rsidR="006E7304" w:rsidRPr="006E7304">
        <w:rPr>
          <w:lang w:eastAsia="x-none"/>
        </w:rPr>
        <w:tab/>
        <w:t>Ericsson</w:t>
      </w:r>
    </w:p>
    <w:p w14:paraId="207CA16B" w14:textId="342F1782" w:rsidR="006E7304" w:rsidRPr="006E7304" w:rsidRDefault="005E0A50" w:rsidP="006E7304">
      <w:pPr>
        <w:rPr>
          <w:lang w:eastAsia="x-none"/>
        </w:rPr>
      </w:pPr>
      <w:hyperlink r:id="rId1213" w:history="1">
        <w:r>
          <w:rPr>
            <w:rStyle w:val="Hyperlink"/>
            <w:lang w:eastAsia="x-none"/>
          </w:rPr>
          <w:t>R1-2502330</w:t>
        </w:r>
      </w:hyperlink>
      <w:r w:rsidR="006E7304" w:rsidRPr="006E7304">
        <w:rPr>
          <w:lang w:eastAsia="x-none"/>
        </w:rPr>
        <w:tab/>
        <w:t>On IoT-NTN uplink capacity enhancements</w:t>
      </w:r>
      <w:r w:rsidR="006E7304" w:rsidRPr="006E7304">
        <w:rPr>
          <w:lang w:eastAsia="x-none"/>
        </w:rPr>
        <w:tab/>
        <w:t>Sony</w:t>
      </w:r>
    </w:p>
    <w:p w14:paraId="103ACEA8" w14:textId="349B7ECB" w:rsidR="006E7304" w:rsidRPr="006E7304" w:rsidRDefault="005E0A50" w:rsidP="006E7304">
      <w:pPr>
        <w:rPr>
          <w:lang w:eastAsia="x-none"/>
        </w:rPr>
      </w:pPr>
      <w:hyperlink r:id="rId1214" w:history="1">
        <w:r>
          <w:rPr>
            <w:rStyle w:val="Hyperlink"/>
            <w:lang w:eastAsia="x-none"/>
          </w:rPr>
          <w:t>R1-2502344</w:t>
        </w:r>
      </w:hyperlink>
      <w:r w:rsidR="006E7304" w:rsidRPr="006E7304">
        <w:rPr>
          <w:lang w:eastAsia="x-none"/>
        </w:rPr>
        <w:tab/>
        <w:t xml:space="preserve">IoT NTN OCC signaling for NPUSCH </w:t>
      </w:r>
      <w:r w:rsidR="006E7304" w:rsidRPr="006E7304">
        <w:rPr>
          <w:lang w:eastAsia="x-none"/>
        </w:rPr>
        <w:tab/>
        <w:t>Sharp</w:t>
      </w:r>
    </w:p>
    <w:p w14:paraId="3B16B0E3" w14:textId="7303A16C" w:rsidR="006E7304" w:rsidRPr="006E7304" w:rsidRDefault="005E0A50" w:rsidP="006E7304">
      <w:pPr>
        <w:rPr>
          <w:lang w:eastAsia="x-none"/>
        </w:rPr>
      </w:pPr>
      <w:hyperlink r:id="rId1215" w:history="1">
        <w:r>
          <w:rPr>
            <w:rStyle w:val="Hyperlink"/>
            <w:lang w:eastAsia="x-none"/>
          </w:rPr>
          <w:t>R1-2502386</w:t>
        </w:r>
      </w:hyperlink>
      <w:r w:rsidR="006E7304" w:rsidRPr="006E7304">
        <w:rPr>
          <w:lang w:eastAsia="x-none"/>
        </w:rPr>
        <w:tab/>
        <w:t>Discussion on uplink capacity/throughput enhancement for IoT-NTN</w:t>
      </w:r>
      <w:r w:rsidR="006E7304" w:rsidRPr="006E7304">
        <w:rPr>
          <w:lang w:eastAsia="x-none"/>
        </w:rPr>
        <w:tab/>
        <w:t>Samsung</w:t>
      </w:r>
    </w:p>
    <w:p w14:paraId="708CD498" w14:textId="4B7986E0" w:rsidR="006E7304" w:rsidRPr="006E7304" w:rsidRDefault="005E0A50" w:rsidP="006E7304">
      <w:pPr>
        <w:rPr>
          <w:lang w:eastAsia="x-none"/>
        </w:rPr>
      </w:pPr>
      <w:hyperlink r:id="rId1216" w:history="1">
        <w:r>
          <w:rPr>
            <w:rStyle w:val="Hyperlink"/>
            <w:lang w:eastAsia="x-none"/>
          </w:rPr>
          <w:t>R1-2502457</w:t>
        </w:r>
      </w:hyperlink>
      <w:r w:rsidR="006E7304" w:rsidRPr="006E7304">
        <w:rPr>
          <w:lang w:eastAsia="x-none"/>
        </w:rPr>
        <w:tab/>
        <w:t>Discussion on IoT-NTN uplink capacity enhancement</w:t>
      </w:r>
      <w:r w:rsidR="006E7304" w:rsidRPr="006E7304">
        <w:rPr>
          <w:lang w:eastAsia="x-none"/>
        </w:rPr>
        <w:tab/>
        <w:t>Xiaomi</w:t>
      </w:r>
    </w:p>
    <w:p w14:paraId="65C4CD24" w14:textId="5114DC82" w:rsidR="006E7304" w:rsidRPr="006E7304" w:rsidRDefault="005E0A50" w:rsidP="006E7304">
      <w:pPr>
        <w:rPr>
          <w:lang w:eastAsia="x-none"/>
        </w:rPr>
      </w:pPr>
      <w:hyperlink r:id="rId1217" w:history="1">
        <w:r>
          <w:rPr>
            <w:rStyle w:val="Hyperlink"/>
            <w:lang w:eastAsia="x-none"/>
          </w:rPr>
          <w:t>R1-2502522</w:t>
        </w:r>
      </w:hyperlink>
      <w:r w:rsidR="006E7304" w:rsidRPr="006E7304">
        <w:rPr>
          <w:lang w:eastAsia="x-none"/>
        </w:rPr>
        <w:tab/>
        <w:t>Discussion on uplink capacity/throughput enhancement for IoT NTN</w:t>
      </w:r>
      <w:r w:rsidR="006E7304" w:rsidRPr="006E7304">
        <w:rPr>
          <w:lang w:eastAsia="x-none"/>
        </w:rPr>
        <w:tab/>
        <w:t>ETRI</w:t>
      </w:r>
    </w:p>
    <w:p w14:paraId="49FEDD15" w14:textId="5A285331" w:rsidR="006E7304" w:rsidRPr="006E7304" w:rsidRDefault="005E0A50" w:rsidP="006E7304">
      <w:pPr>
        <w:rPr>
          <w:lang w:eastAsia="x-none"/>
        </w:rPr>
      </w:pPr>
      <w:hyperlink r:id="rId1218" w:history="1">
        <w:r>
          <w:rPr>
            <w:rStyle w:val="Hyperlink"/>
            <w:lang w:eastAsia="x-none"/>
          </w:rPr>
          <w:t>R1-2502560</w:t>
        </w:r>
      </w:hyperlink>
      <w:r w:rsidR="006E7304" w:rsidRPr="006E7304">
        <w:rPr>
          <w:lang w:eastAsia="x-none"/>
        </w:rPr>
        <w:tab/>
        <w:t>Discussion on the IoT-NTN uplink capacity/throughput enhancements</w:t>
      </w:r>
      <w:r w:rsidR="006E7304" w:rsidRPr="006E7304">
        <w:rPr>
          <w:lang w:eastAsia="x-none"/>
        </w:rPr>
        <w:tab/>
        <w:t>TCL</w:t>
      </w:r>
    </w:p>
    <w:p w14:paraId="517443E6" w14:textId="57544944" w:rsidR="006E7304" w:rsidRPr="006E7304" w:rsidRDefault="005E0A50" w:rsidP="006E7304">
      <w:pPr>
        <w:rPr>
          <w:lang w:eastAsia="x-none"/>
        </w:rPr>
      </w:pPr>
      <w:hyperlink r:id="rId1219" w:history="1">
        <w:r>
          <w:rPr>
            <w:rStyle w:val="Hyperlink"/>
            <w:lang w:eastAsia="x-none"/>
          </w:rPr>
          <w:t>R1-2502632</w:t>
        </w:r>
      </w:hyperlink>
      <w:r w:rsidR="006E7304" w:rsidRPr="006E7304">
        <w:rPr>
          <w:lang w:eastAsia="x-none"/>
        </w:rPr>
        <w:tab/>
        <w:t>Discussion on IoT-NTN Uplink Capacity Enhancement</w:t>
      </w:r>
      <w:r w:rsidR="006E7304" w:rsidRPr="006E7304">
        <w:rPr>
          <w:lang w:eastAsia="x-none"/>
        </w:rPr>
        <w:tab/>
        <w:t>Apple</w:t>
      </w:r>
    </w:p>
    <w:p w14:paraId="745D9D27" w14:textId="68B487F9" w:rsidR="006E7304" w:rsidRPr="006E7304" w:rsidRDefault="005E0A50" w:rsidP="006E7304">
      <w:pPr>
        <w:rPr>
          <w:lang w:eastAsia="x-none"/>
        </w:rPr>
      </w:pPr>
      <w:hyperlink r:id="rId1220" w:history="1">
        <w:r>
          <w:rPr>
            <w:rStyle w:val="Hyperlink"/>
            <w:lang w:eastAsia="x-none"/>
          </w:rPr>
          <w:t>R1-2502719</w:t>
        </w:r>
      </w:hyperlink>
      <w:r w:rsidR="006E7304" w:rsidRPr="006E7304">
        <w:rPr>
          <w:lang w:eastAsia="x-none"/>
        </w:rPr>
        <w:tab/>
        <w:t>IoT-NTN uplink capacity and throughput enhancement</w:t>
      </w:r>
      <w:r w:rsidR="006E7304" w:rsidRPr="006E7304">
        <w:rPr>
          <w:lang w:eastAsia="x-none"/>
        </w:rPr>
        <w:tab/>
        <w:t>MediaTek Inc.</w:t>
      </w:r>
    </w:p>
    <w:p w14:paraId="4662CFC3" w14:textId="117A0B61" w:rsidR="006E7304" w:rsidRPr="006E7304" w:rsidRDefault="005E0A50" w:rsidP="006E7304">
      <w:pPr>
        <w:rPr>
          <w:lang w:eastAsia="x-none"/>
        </w:rPr>
      </w:pPr>
      <w:hyperlink r:id="rId1221" w:history="1">
        <w:r>
          <w:rPr>
            <w:rStyle w:val="Hyperlink"/>
            <w:lang w:eastAsia="x-none"/>
          </w:rPr>
          <w:t>R1-2502818</w:t>
        </w:r>
      </w:hyperlink>
      <w:r w:rsidR="006E7304" w:rsidRPr="006E7304">
        <w:rPr>
          <w:lang w:eastAsia="x-none"/>
        </w:rPr>
        <w:tab/>
        <w:t>Discussion on IoT-NTN uplink capacity/throughput enhancement</w:t>
      </w:r>
      <w:r w:rsidR="006E7304" w:rsidRPr="006E7304">
        <w:rPr>
          <w:lang w:eastAsia="x-none"/>
        </w:rPr>
        <w:tab/>
        <w:t>LG Electronics</w:t>
      </w:r>
    </w:p>
    <w:p w14:paraId="57C94993" w14:textId="7E79B334" w:rsidR="006E7304" w:rsidRPr="006E7304" w:rsidRDefault="005E0A50" w:rsidP="006E7304">
      <w:pPr>
        <w:rPr>
          <w:lang w:eastAsia="x-none"/>
        </w:rPr>
      </w:pPr>
      <w:hyperlink r:id="rId1222" w:history="1">
        <w:r>
          <w:rPr>
            <w:rStyle w:val="Hyperlink"/>
            <w:lang w:eastAsia="x-none"/>
          </w:rPr>
          <w:t>R1-2502823</w:t>
        </w:r>
      </w:hyperlink>
      <w:r w:rsidR="006E7304" w:rsidRPr="006E7304">
        <w:rPr>
          <w:lang w:eastAsia="x-none"/>
        </w:rPr>
        <w:tab/>
        <w:t>Discussion on uplink capacity enhancement for IoT NTN</w:t>
      </w:r>
      <w:r w:rsidR="006E7304" w:rsidRPr="006E7304">
        <w:rPr>
          <w:lang w:eastAsia="x-none"/>
        </w:rPr>
        <w:tab/>
        <w:t>Lenovo</w:t>
      </w:r>
    </w:p>
    <w:p w14:paraId="60186F28" w14:textId="2B9866B9" w:rsidR="006E7304" w:rsidRPr="006E7304" w:rsidRDefault="005E0A50" w:rsidP="006E7304">
      <w:pPr>
        <w:rPr>
          <w:lang w:eastAsia="x-none"/>
        </w:rPr>
      </w:pPr>
      <w:hyperlink r:id="rId1223" w:history="1">
        <w:r>
          <w:rPr>
            <w:rStyle w:val="Hyperlink"/>
            <w:lang w:eastAsia="x-none"/>
          </w:rPr>
          <w:t>R1-2502857</w:t>
        </w:r>
      </w:hyperlink>
      <w:r w:rsidR="006E7304" w:rsidRPr="006E7304">
        <w:rPr>
          <w:lang w:eastAsia="x-none"/>
        </w:rPr>
        <w:tab/>
        <w:t>IOT-NTN uplink capacity/throughput enhancement</w:t>
      </w:r>
      <w:r w:rsidR="006E7304" w:rsidRPr="006E7304">
        <w:rPr>
          <w:lang w:eastAsia="x-none"/>
        </w:rPr>
        <w:tab/>
        <w:t>Qualcomm Incorporated</w:t>
      </w:r>
    </w:p>
    <w:p w14:paraId="246D3ACF" w14:textId="6B32904B" w:rsidR="006E7304" w:rsidRPr="006E7304" w:rsidRDefault="005E0A50" w:rsidP="006E7304">
      <w:pPr>
        <w:rPr>
          <w:lang w:eastAsia="x-none"/>
        </w:rPr>
      </w:pPr>
      <w:hyperlink r:id="rId1224" w:history="1">
        <w:r>
          <w:rPr>
            <w:rStyle w:val="Hyperlink"/>
            <w:lang w:eastAsia="x-none"/>
          </w:rPr>
          <w:t>R1-2502882</w:t>
        </w:r>
      </w:hyperlink>
      <w:r w:rsidR="006E7304" w:rsidRPr="006E7304">
        <w:rPr>
          <w:lang w:eastAsia="x-none"/>
        </w:rPr>
        <w:tab/>
        <w:t>IoT-NTN uplink capacity/throughput enhancement</w:t>
      </w:r>
      <w:r w:rsidR="006E7304" w:rsidRPr="006E7304">
        <w:rPr>
          <w:lang w:eastAsia="x-none"/>
        </w:rPr>
        <w:tab/>
        <w:t>Nordic Semiconductor ASA</w:t>
      </w:r>
    </w:p>
    <w:p w14:paraId="0D75D28C" w14:textId="77777777" w:rsidR="006E7304" w:rsidRDefault="006E7304" w:rsidP="006E7304">
      <w:pPr>
        <w:rPr>
          <w:lang w:eastAsia="x-none"/>
        </w:rPr>
      </w:pPr>
    </w:p>
    <w:p w14:paraId="2D1F5D4E" w14:textId="3AEBAD77" w:rsidR="006C005D" w:rsidRPr="006C005D" w:rsidRDefault="005E0A50" w:rsidP="006C005D">
      <w:pPr>
        <w:rPr>
          <w:b/>
          <w:bCs/>
          <w:lang w:eastAsia="x-none"/>
        </w:rPr>
      </w:pPr>
      <w:hyperlink r:id="rId1225" w:history="1">
        <w:r>
          <w:rPr>
            <w:rStyle w:val="Hyperlink"/>
            <w:b/>
            <w:bCs/>
            <w:lang w:eastAsia="x-none"/>
          </w:rPr>
          <w:t>R1-2502331</w:t>
        </w:r>
      </w:hyperlink>
      <w:r w:rsidR="006C005D" w:rsidRPr="006C005D">
        <w:rPr>
          <w:b/>
          <w:bCs/>
          <w:lang w:eastAsia="x-none"/>
        </w:rPr>
        <w:tab/>
        <w:t>FL Summary #1 for IoT-NTN</w:t>
      </w:r>
      <w:r w:rsidR="006C005D" w:rsidRPr="006C005D">
        <w:rPr>
          <w:b/>
          <w:bCs/>
          <w:lang w:eastAsia="x-none"/>
        </w:rPr>
        <w:tab/>
        <w:t>Moderator (Sony)</w:t>
      </w:r>
    </w:p>
    <w:p w14:paraId="7D1352C6" w14:textId="77F58A85" w:rsidR="006C005D" w:rsidRDefault="006C005D" w:rsidP="006C005D">
      <w:pPr>
        <w:rPr>
          <w:lang w:eastAsia="x-none"/>
        </w:rPr>
      </w:pPr>
      <w:r>
        <w:rPr>
          <w:lang w:eastAsia="x-none"/>
        </w:rPr>
        <w:t>From Monday session</w:t>
      </w:r>
    </w:p>
    <w:p w14:paraId="2A508D3C" w14:textId="77777777" w:rsidR="006C005D" w:rsidRPr="006C005D" w:rsidRDefault="006C005D" w:rsidP="006C005D">
      <w:pPr>
        <w:rPr>
          <w:rFonts w:ascii="Times New Roman" w:hAnsi="Times New Roman"/>
          <w:szCs w:val="20"/>
          <w:highlight w:val="green"/>
          <w:lang w:eastAsia="ar-SA"/>
        </w:rPr>
      </w:pPr>
      <w:r w:rsidRPr="006C005D">
        <w:rPr>
          <w:rFonts w:ascii="Times New Roman" w:hAnsi="Times New Roman"/>
          <w:szCs w:val="20"/>
          <w:highlight w:val="green"/>
          <w:lang w:eastAsia="ar-SA"/>
        </w:rPr>
        <w:t>Agreement</w:t>
      </w:r>
    </w:p>
    <w:p w14:paraId="6F46F463" w14:textId="77777777" w:rsidR="006C005D" w:rsidRPr="006C005D" w:rsidRDefault="006C005D" w:rsidP="006C005D">
      <w:pPr>
        <w:rPr>
          <w:rFonts w:ascii="Times New Roman" w:hAnsi="Times New Roman"/>
          <w:szCs w:val="20"/>
          <w:lang w:eastAsia="ar-SA"/>
        </w:rPr>
      </w:pPr>
      <w:r w:rsidRPr="006C005D">
        <w:rPr>
          <w:rFonts w:ascii="Times New Roman" w:hAnsi="Times New Roman"/>
          <w:szCs w:val="20"/>
          <w:lang w:eastAsia="zh-CN"/>
        </w:rPr>
        <w:t>For the 3.75kHz SCS symbol-based OCC scheme, the granularity of spreading for data is one symbol.</w:t>
      </w:r>
    </w:p>
    <w:p w14:paraId="101A5FA5" w14:textId="77777777" w:rsidR="006C005D" w:rsidRPr="006C005D" w:rsidRDefault="006C005D" w:rsidP="006C005D">
      <w:pPr>
        <w:rPr>
          <w:rFonts w:ascii="Times New Roman" w:hAnsi="Times New Roman"/>
          <w:szCs w:val="20"/>
          <w:lang w:eastAsia="x-none"/>
        </w:rPr>
      </w:pPr>
    </w:p>
    <w:p w14:paraId="5ED40326" w14:textId="77777777" w:rsidR="006C005D" w:rsidRPr="006C005D" w:rsidRDefault="006C005D" w:rsidP="006C005D">
      <w:pPr>
        <w:rPr>
          <w:rFonts w:ascii="Times New Roman" w:hAnsi="Times New Roman"/>
          <w:szCs w:val="20"/>
          <w:highlight w:val="green"/>
          <w:lang w:eastAsia="ar-SA"/>
        </w:rPr>
      </w:pPr>
      <w:r w:rsidRPr="006C005D">
        <w:rPr>
          <w:rFonts w:ascii="Times New Roman" w:hAnsi="Times New Roman"/>
          <w:szCs w:val="20"/>
          <w:highlight w:val="green"/>
          <w:lang w:eastAsia="ar-SA"/>
        </w:rPr>
        <w:t>Agreement</w:t>
      </w:r>
    </w:p>
    <w:p w14:paraId="0689AA37" w14:textId="77777777" w:rsidR="006C005D" w:rsidRPr="006C005D" w:rsidRDefault="006C005D" w:rsidP="006C005D">
      <w:pPr>
        <w:spacing w:line="259" w:lineRule="auto"/>
        <w:contextualSpacing/>
        <w:rPr>
          <w:rFonts w:ascii="Times New Roman" w:hAnsi="Times New Roman"/>
          <w:szCs w:val="20"/>
          <w:lang w:eastAsia="x-none"/>
        </w:rPr>
      </w:pPr>
      <w:r w:rsidRPr="006C005D">
        <w:rPr>
          <w:rFonts w:ascii="Times New Roman" w:hAnsi="Times New Roman"/>
          <w:szCs w:val="20"/>
          <w:lang w:eastAsia="x-none"/>
        </w:rPr>
        <w:t>Dynamic activation / deactivation of OCC is supported by DCI.</w:t>
      </w:r>
    </w:p>
    <w:p w14:paraId="6A53B88D" w14:textId="77777777" w:rsidR="006C005D" w:rsidRPr="006C005D" w:rsidRDefault="006C005D" w:rsidP="00401EED">
      <w:pPr>
        <w:pStyle w:val="ListParagraph"/>
        <w:numPr>
          <w:ilvl w:val="0"/>
          <w:numId w:val="104"/>
        </w:numPr>
      </w:pPr>
      <w:r w:rsidRPr="006C005D">
        <w:t>FFS: details of signalling by DCI</w:t>
      </w:r>
    </w:p>
    <w:p w14:paraId="1508F54E" w14:textId="77777777" w:rsidR="006C005D" w:rsidRPr="006C005D" w:rsidRDefault="006C005D" w:rsidP="006C005D">
      <w:pPr>
        <w:spacing w:line="259" w:lineRule="auto"/>
        <w:contextualSpacing/>
        <w:rPr>
          <w:rFonts w:ascii="Times New Roman" w:hAnsi="Times New Roman"/>
          <w:b/>
          <w:bCs/>
          <w:szCs w:val="20"/>
          <w:lang w:eastAsia="x-none"/>
        </w:rPr>
      </w:pPr>
      <w:r w:rsidRPr="006C005D">
        <w:rPr>
          <w:rFonts w:ascii="Times New Roman" w:hAnsi="Times New Roman"/>
          <w:b/>
          <w:bCs/>
          <w:szCs w:val="20"/>
          <w:lang w:eastAsia="x-none"/>
        </w:rPr>
        <w:t>Conclusion</w:t>
      </w:r>
    </w:p>
    <w:p w14:paraId="13B772AD" w14:textId="77777777" w:rsidR="006C005D" w:rsidRPr="006C005D" w:rsidRDefault="006C005D" w:rsidP="006C005D">
      <w:pPr>
        <w:spacing w:line="259" w:lineRule="auto"/>
        <w:contextualSpacing/>
        <w:rPr>
          <w:rFonts w:ascii="Times New Roman" w:hAnsi="Times New Roman"/>
          <w:szCs w:val="20"/>
          <w:lang w:eastAsia="x-none"/>
        </w:rPr>
      </w:pPr>
      <w:r w:rsidRPr="006C005D">
        <w:rPr>
          <w:rFonts w:ascii="Times New Roman" w:eastAsia="Times New Roman" w:hAnsi="Times New Roman"/>
          <w:szCs w:val="20"/>
          <w:lang w:val="en-US" w:eastAsia="x-none"/>
        </w:rPr>
        <w:t>RAN1 assumes no specification change to support pairing UEs with different modulation orders.</w:t>
      </w:r>
    </w:p>
    <w:p w14:paraId="7FB7194E" w14:textId="77777777" w:rsidR="006C005D" w:rsidRPr="006C005D" w:rsidRDefault="006C005D" w:rsidP="006C005D">
      <w:pPr>
        <w:rPr>
          <w:rFonts w:ascii="Times New Roman" w:hAnsi="Times New Roman"/>
          <w:szCs w:val="20"/>
          <w:lang w:eastAsia="x-none"/>
        </w:rPr>
      </w:pPr>
    </w:p>
    <w:p w14:paraId="2E52C9F6" w14:textId="77777777" w:rsidR="006C005D" w:rsidRPr="006C005D" w:rsidRDefault="006C005D" w:rsidP="006C005D">
      <w:pPr>
        <w:rPr>
          <w:rFonts w:ascii="Times New Roman" w:hAnsi="Times New Roman"/>
          <w:szCs w:val="20"/>
          <w:highlight w:val="green"/>
          <w:lang w:eastAsia="ar-SA"/>
        </w:rPr>
      </w:pPr>
      <w:r w:rsidRPr="006C005D">
        <w:rPr>
          <w:rFonts w:ascii="Times New Roman" w:hAnsi="Times New Roman"/>
          <w:szCs w:val="20"/>
          <w:highlight w:val="green"/>
          <w:lang w:eastAsia="ar-SA"/>
        </w:rPr>
        <w:t>Agreement</w:t>
      </w:r>
    </w:p>
    <w:p w14:paraId="391AA953" w14:textId="77777777" w:rsidR="006C005D" w:rsidRPr="006C005D" w:rsidRDefault="006C005D" w:rsidP="006C005D">
      <w:pPr>
        <w:spacing w:line="259" w:lineRule="auto"/>
        <w:contextualSpacing/>
        <w:rPr>
          <w:rFonts w:ascii="Times New Roman" w:hAnsi="Times New Roman"/>
          <w:szCs w:val="20"/>
          <w:lang w:eastAsia="x-none"/>
        </w:rPr>
      </w:pPr>
      <w:r w:rsidRPr="006C005D">
        <w:rPr>
          <w:rFonts w:ascii="Times New Roman" w:hAnsi="Times New Roman"/>
          <w:szCs w:val="20"/>
          <w:lang w:eastAsia="x-none"/>
        </w:rPr>
        <w:t>For 3.75kHz SCS OCC for NPUSCH format 1, RAN1 down selects between the following mappings between DMRS sequence samples and active TDM DMRS slots:</w:t>
      </w:r>
    </w:p>
    <w:p w14:paraId="4EDEAF84" w14:textId="1DDF7578" w:rsidR="006C005D" w:rsidRPr="006C005D" w:rsidRDefault="006C005D" w:rsidP="00401EED">
      <w:pPr>
        <w:pStyle w:val="ListParagraph"/>
        <w:numPr>
          <w:ilvl w:val="0"/>
          <w:numId w:val="104"/>
        </w:numPr>
      </w:pPr>
      <w:r w:rsidRPr="006C005D">
        <w:t>Option 1: Sequential mapping of samples of the original DMRS sequence to active DMRS slots</w:t>
      </w:r>
      <w:r w:rsidR="00F0512D">
        <w:t>.</w:t>
      </w:r>
    </w:p>
    <w:p w14:paraId="5000370A" w14:textId="20AA4F18" w:rsidR="006C005D" w:rsidRPr="006C005D" w:rsidRDefault="006C005D" w:rsidP="00401EED">
      <w:pPr>
        <w:pStyle w:val="ListParagraph"/>
        <w:numPr>
          <w:ilvl w:val="0"/>
          <w:numId w:val="104"/>
        </w:numPr>
      </w:pPr>
      <w:r w:rsidRPr="006C005D">
        <w:t>Option 2: Dropping of samples of the original DMRS sequence in blanked slots</w:t>
      </w:r>
      <w:r w:rsidR="00F0512D">
        <w:t>.</w:t>
      </w:r>
    </w:p>
    <w:p w14:paraId="680464B0" w14:textId="77777777" w:rsidR="006C005D" w:rsidRPr="006E7304" w:rsidRDefault="006C005D" w:rsidP="006C005D">
      <w:pPr>
        <w:rPr>
          <w:lang w:eastAsia="x-none"/>
        </w:rPr>
      </w:pPr>
    </w:p>
    <w:p w14:paraId="274B355B" w14:textId="43ACB66A" w:rsidR="006C005D" w:rsidRPr="00285173" w:rsidRDefault="005E0A50" w:rsidP="006C005D">
      <w:pPr>
        <w:rPr>
          <w:b/>
          <w:bCs/>
          <w:lang w:eastAsia="x-none"/>
        </w:rPr>
      </w:pPr>
      <w:hyperlink r:id="rId1226" w:history="1">
        <w:r>
          <w:rPr>
            <w:rStyle w:val="Hyperlink"/>
            <w:b/>
            <w:bCs/>
            <w:lang w:eastAsia="x-none"/>
          </w:rPr>
          <w:t>R1-2502332</w:t>
        </w:r>
      </w:hyperlink>
      <w:r w:rsidR="006C005D" w:rsidRPr="00285173">
        <w:rPr>
          <w:b/>
          <w:bCs/>
          <w:lang w:eastAsia="x-none"/>
        </w:rPr>
        <w:tab/>
        <w:t>FL Summary #2 for IoT-NTN</w:t>
      </w:r>
      <w:r w:rsidR="006C005D" w:rsidRPr="00285173">
        <w:rPr>
          <w:b/>
          <w:bCs/>
          <w:lang w:eastAsia="x-none"/>
        </w:rPr>
        <w:tab/>
        <w:t>Moderator (Sony)</w:t>
      </w:r>
    </w:p>
    <w:p w14:paraId="24DAB3EC" w14:textId="1FB8DA13" w:rsidR="00285173" w:rsidRDefault="00285173" w:rsidP="006C005D">
      <w:pPr>
        <w:rPr>
          <w:lang w:eastAsia="x-none"/>
        </w:rPr>
      </w:pPr>
      <w:r>
        <w:rPr>
          <w:lang w:eastAsia="x-none"/>
        </w:rPr>
        <w:t>From Wednesday session</w:t>
      </w:r>
    </w:p>
    <w:p w14:paraId="573E4F34" w14:textId="77777777" w:rsidR="00285173" w:rsidRPr="00285173" w:rsidRDefault="00285173" w:rsidP="00285173">
      <w:r w:rsidRPr="00285173">
        <w:rPr>
          <w:highlight w:val="green"/>
          <w:lang w:eastAsia="ar-SA"/>
        </w:rPr>
        <w:t>Agreement</w:t>
      </w:r>
    </w:p>
    <w:p w14:paraId="0C717302" w14:textId="77777777" w:rsidR="00285173" w:rsidRPr="00285173" w:rsidRDefault="00285173" w:rsidP="00285173">
      <w:pPr>
        <w:rPr>
          <w:rFonts w:ascii="Times New Roman" w:hAnsi="Times New Roman"/>
          <w:bCs/>
          <w:szCs w:val="20"/>
          <w:lang w:eastAsia="zh-CN"/>
        </w:rPr>
      </w:pPr>
      <w:r w:rsidRPr="00285173">
        <w:rPr>
          <w:rFonts w:ascii="Times New Roman" w:hAnsi="Times New Roman"/>
          <w:bCs/>
          <w:szCs w:val="20"/>
          <w:lang w:eastAsia="zh-CN"/>
        </w:rPr>
        <w:t>For NPUSCH Format 1 single-tone 15kHz SCS, for CDM DMRS with legacy pattern:</w:t>
      </w:r>
    </w:p>
    <w:p w14:paraId="7755C387" w14:textId="77777777" w:rsidR="00285173" w:rsidRPr="00285173" w:rsidRDefault="00285173" w:rsidP="00401EED">
      <w:pPr>
        <w:numPr>
          <w:ilvl w:val="0"/>
          <w:numId w:val="213"/>
        </w:numPr>
        <w:jc w:val="both"/>
        <w:rPr>
          <w:rFonts w:ascii="Times New Roman" w:hAnsi="Times New Roman"/>
          <w:bCs/>
          <w:szCs w:val="20"/>
          <w:lang w:eastAsia="zh-CN"/>
        </w:rPr>
      </w:pPr>
      <w:r w:rsidRPr="00285173">
        <w:rPr>
          <w:rFonts w:ascii="Times New Roman" w:hAnsi="Times New Roman"/>
          <w:bCs/>
          <w:szCs w:val="20"/>
          <w:lang w:eastAsia="zh-CN"/>
        </w:rPr>
        <w:t>DMRS symbols are spread before the OCC is applied</w:t>
      </w:r>
    </w:p>
    <w:p w14:paraId="303B0DE7" w14:textId="77777777" w:rsidR="00285173" w:rsidRPr="00285173" w:rsidRDefault="00285173" w:rsidP="00401EED">
      <w:pPr>
        <w:numPr>
          <w:ilvl w:val="1"/>
          <w:numId w:val="213"/>
        </w:numPr>
        <w:jc w:val="both"/>
        <w:rPr>
          <w:rFonts w:ascii="Times New Roman" w:hAnsi="Times New Roman"/>
          <w:bCs/>
          <w:szCs w:val="20"/>
          <w:lang w:eastAsia="zh-CN"/>
        </w:rPr>
      </w:pPr>
      <w:r w:rsidRPr="00285173">
        <w:rPr>
          <w:rFonts w:ascii="Times New Roman" w:hAnsi="Times New Roman"/>
          <w:bCs/>
          <w:szCs w:val="20"/>
          <w:lang w:eastAsia="zh-CN"/>
        </w:rPr>
        <w:t>Option 1_1: according to the formula:</w:t>
      </w:r>
    </w:p>
    <w:p w14:paraId="64911422" w14:textId="65140FD3" w:rsidR="00285173" w:rsidRPr="00285173" w:rsidRDefault="00083769" w:rsidP="00285173">
      <w:pPr>
        <w:suppressAutoHyphens/>
        <w:overflowPunct w:val="0"/>
        <w:autoSpaceDE w:val="0"/>
        <w:jc w:val="center"/>
        <w:textAlignment w:val="baseline"/>
        <w:rPr>
          <w:rFonts w:ascii="Times New Roman" w:eastAsia="SimSun" w:hAnsi="Times New Roman"/>
          <w:szCs w:val="20"/>
          <w:lang w:eastAsia="zh-CN"/>
        </w:rPr>
      </w:pPr>
      <m:oMath>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u,OCC</m:t>
            </m:r>
          </m:sub>
        </m:sSub>
        <m:d>
          <m:dPr>
            <m:ctrlPr>
              <w:rPr>
                <w:rFonts w:ascii="Cambria Math" w:eastAsia="Times New Roman" w:hAnsi="Cambria Math"/>
                <w:bCs/>
                <w:i/>
                <w:szCs w:val="20"/>
                <w:lang w:eastAsia="ar-SA"/>
              </w:rPr>
            </m:ctrlPr>
          </m:dPr>
          <m:e>
            <m:r>
              <w:rPr>
                <w:rFonts w:ascii="Cambria Math" w:eastAsia="Times New Roman" w:hAnsi="Cambria Math"/>
                <w:szCs w:val="20"/>
                <w:lang w:eastAsia="ar-SA"/>
              </w:rPr>
              <m:t>M</m:t>
            </m:r>
            <m:r>
              <w:rPr>
                <w:rFonts w:ascii="Cambria Math" w:eastAsia="Malgun Gothic" w:hAnsi="Cambria Math"/>
                <w:szCs w:val="20"/>
                <w:lang w:eastAsia="zh-CN"/>
              </w:rPr>
              <m:t>n+</m:t>
            </m:r>
            <m:r>
              <w:rPr>
                <w:rFonts w:ascii="Cambria Math" w:eastAsia="Times New Roman" w:hAnsi="Cambria Math"/>
                <w:szCs w:val="20"/>
                <w:lang w:eastAsia="ar-SA"/>
              </w:rPr>
              <m:t>m</m:t>
            </m:r>
          </m:e>
        </m:d>
        <m:r>
          <w:rPr>
            <w:rFonts w:ascii="Cambria Math" w:eastAsia="Times New Roman" w:hAnsi="Cambria Math"/>
            <w:szCs w:val="20"/>
            <w:lang w:eastAsia="ar-SA"/>
          </w:rPr>
          <m:t>=</m:t>
        </m:r>
        <m:sSub>
          <m:sSubPr>
            <m:ctrlPr>
              <w:rPr>
                <w:rFonts w:ascii="Cambria Math" w:eastAsia="Times New Roman" w:hAnsi="Cambria Math"/>
                <w:bCs/>
                <w:i/>
                <w:szCs w:val="20"/>
                <w:lang w:eastAsia="ar-SA"/>
              </w:rPr>
            </m:ctrlPr>
          </m:sSubPr>
          <m:e>
            <m:acc>
              <m:accPr>
                <m:chr m:val="̅"/>
                <m:ctrlPr>
                  <w:rPr>
                    <w:rFonts w:ascii="Cambria Math" w:eastAsia="Times New Roman" w:hAnsi="Cambria Math"/>
                    <w:bCs/>
                    <w:i/>
                    <w:szCs w:val="20"/>
                    <w:lang w:eastAsia="ar-SA"/>
                  </w:rPr>
                </m:ctrlPr>
              </m:accPr>
              <m:e>
                <m:r>
                  <w:rPr>
                    <w:rFonts w:ascii="Cambria Math" w:eastAsia="Times New Roman" w:hAnsi="Cambria Math"/>
                    <w:szCs w:val="20"/>
                    <w:lang w:eastAsia="ar-SA"/>
                  </w:rPr>
                  <m:t>r</m:t>
                </m:r>
              </m:e>
            </m:acc>
          </m:e>
          <m:sub>
            <m:r>
              <w:rPr>
                <w:rFonts w:ascii="Cambria Math" w:eastAsia="Times New Roman" w:hAnsi="Cambria Math"/>
                <w:szCs w:val="20"/>
                <w:lang w:eastAsia="ar-SA"/>
              </w:rPr>
              <m:t>u</m:t>
            </m:r>
          </m:sub>
        </m:sSub>
        <m:d>
          <m:dPr>
            <m:ctrlPr>
              <w:rPr>
                <w:rFonts w:ascii="Cambria Math" w:eastAsia="Times New Roman" w:hAnsi="Cambria Math"/>
                <w:i/>
                <w:szCs w:val="20"/>
                <w:lang w:eastAsia="ar-SA"/>
              </w:rPr>
            </m:ctrlPr>
          </m:dPr>
          <m:e>
            <m:r>
              <w:rPr>
                <w:rFonts w:ascii="Cambria Math" w:eastAsia="Times New Roman" w:hAnsi="Cambria Math"/>
                <w:szCs w:val="20"/>
                <w:lang w:eastAsia="ar-SA"/>
              </w:rPr>
              <m:t>n</m:t>
            </m:r>
          </m:e>
        </m:d>
        <m:r>
          <w:rPr>
            <w:rFonts w:ascii="Cambria Math" w:eastAsia="Times New Roman" w:hAnsi="Cambria Math"/>
            <w:szCs w:val="20"/>
            <w:lang w:eastAsia="ar-SA"/>
          </w:rPr>
          <m:t>q</m:t>
        </m:r>
        <m:d>
          <m:dPr>
            <m:ctrlPr>
              <w:rPr>
                <w:rFonts w:ascii="Cambria Math" w:eastAsia="Times New Roman" w:hAnsi="Cambria Math"/>
                <w:i/>
                <w:szCs w:val="20"/>
                <w:lang w:eastAsia="ar-SA"/>
              </w:rPr>
            </m:ctrlPr>
          </m:dPr>
          <m:e>
            <m:r>
              <w:rPr>
                <w:rFonts w:ascii="Cambria Math" w:eastAsia="Times New Roman" w:hAnsi="Cambria Math"/>
                <w:szCs w:val="20"/>
                <w:lang w:eastAsia="ar-SA"/>
              </w:rPr>
              <m:t>m</m:t>
            </m:r>
          </m:e>
        </m:d>
        <m:r>
          <w:rPr>
            <w:rFonts w:ascii="Cambria Math" w:eastAsia="Times New Roman" w:hAnsi="Cambria Math"/>
            <w:szCs w:val="20"/>
            <w:lang w:eastAsia="ar-SA"/>
          </w:rPr>
          <m:t xml:space="preserve">, </m:t>
        </m:r>
        <m:r>
          <w:rPr>
            <w:rFonts w:ascii="Cambria Math" w:eastAsia="Malgun Gothic" w:hAnsi="Cambria Math"/>
            <w:sz w:val="22"/>
            <w:szCs w:val="22"/>
          </w:rPr>
          <m:t>0≤n&lt;X/M</m:t>
        </m:r>
      </m:oMath>
      <w:r w:rsidR="00285173" w:rsidRPr="00285173">
        <w:rPr>
          <w:rFonts w:ascii="Times New Roman" w:eastAsia="Malgun Gothic" w:hAnsi="Times New Roman" w:hint="eastAsia"/>
          <w:bCs/>
          <w:iCs/>
          <w:sz w:val="22"/>
          <w:szCs w:val="22"/>
          <w:lang w:eastAsia="zh-CN"/>
        </w:rPr>
        <w:t xml:space="preserve">, </w:t>
      </w:r>
      <w:r w:rsidR="00285173" w:rsidRPr="00285173">
        <w:rPr>
          <w:rFonts w:ascii="Times New Roman" w:eastAsia="Malgun Gothic" w:hAnsi="Times New Roman" w:hint="eastAsia"/>
          <w:bCs/>
          <w:i/>
          <w:sz w:val="22"/>
          <w:szCs w:val="22"/>
          <w:lang w:eastAsia="zh-CN"/>
        </w:rPr>
        <w:t>m</w:t>
      </w:r>
      <w:r w:rsidR="00285173" w:rsidRPr="00285173">
        <w:rPr>
          <w:rFonts w:ascii="Times New Roman" w:eastAsia="Malgun Gothic" w:hAnsi="Times New Roman" w:hint="eastAsia"/>
          <w:bCs/>
          <w:iCs/>
          <w:sz w:val="22"/>
          <w:szCs w:val="22"/>
          <w:lang w:eastAsia="zh-CN"/>
        </w:rPr>
        <w:t>=0,</w:t>
      </w:r>
      <w:r w:rsidR="00285173" w:rsidRPr="00285173">
        <w:rPr>
          <w:rFonts w:ascii="Times New Roman" w:eastAsia="Malgun Gothic" w:hAnsi="Times New Roman"/>
          <w:bCs/>
          <w:iCs/>
          <w:sz w:val="22"/>
          <w:szCs w:val="22"/>
          <w:lang w:eastAsia="zh-CN"/>
        </w:rPr>
        <w:t xml:space="preserve"> …</w:t>
      </w:r>
      <w:r w:rsidR="00285173" w:rsidRPr="00285173">
        <w:rPr>
          <w:rFonts w:ascii="Times New Roman" w:eastAsia="Malgun Gothic" w:hAnsi="Times New Roman" w:hint="eastAsia"/>
          <w:bCs/>
          <w:iCs/>
          <w:sz w:val="22"/>
          <w:szCs w:val="22"/>
          <w:lang w:eastAsia="zh-CN"/>
        </w:rPr>
        <w:t>,</w:t>
      </w:r>
      <w:r w:rsidR="00285173" w:rsidRPr="00285173">
        <w:rPr>
          <w:rFonts w:ascii="Times New Roman" w:eastAsia="Malgun Gothic" w:hAnsi="Times New Roman"/>
          <w:bCs/>
          <w:iCs/>
          <w:sz w:val="22"/>
          <w:szCs w:val="22"/>
          <w:lang w:eastAsia="zh-CN"/>
        </w:rPr>
        <w:t xml:space="preserve"> </w:t>
      </w:r>
      <w:r w:rsidR="00285173" w:rsidRPr="00285173">
        <w:rPr>
          <w:rFonts w:ascii="Times New Roman" w:eastAsia="Malgun Gothic" w:hAnsi="Times New Roman" w:hint="eastAsia"/>
          <w:bCs/>
          <w:i/>
          <w:sz w:val="22"/>
          <w:szCs w:val="22"/>
          <w:lang w:eastAsia="zh-CN"/>
        </w:rPr>
        <w:t>M</w:t>
      </w:r>
      <w:r w:rsidR="00285173" w:rsidRPr="00285173">
        <w:rPr>
          <w:rFonts w:ascii="Times New Roman" w:eastAsia="Malgun Gothic" w:hAnsi="Times New Roman" w:hint="eastAsia"/>
          <w:bCs/>
          <w:iCs/>
          <w:sz w:val="22"/>
          <w:szCs w:val="22"/>
          <w:lang w:eastAsia="zh-CN"/>
        </w:rPr>
        <w:t>-1</w:t>
      </w:r>
    </w:p>
    <w:p w14:paraId="2CBE458D" w14:textId="75EEF8A2" w:rsidR="00285173" w:rsidRPr="00285173" w:rsidRDefault="00285173" w:rsidP="00285173">
      <w:pPr>
        <w:ind w:left="1025"/>
        <w:rPr>
          <w:rFonts w:ascii="Times New Roman" w:eastAsia="Malgun Gothic" w:hAnsi="Times New Roman"/>
          <w:bCs/>
          <w:szCs w:val="20"/>
        </w:rPr>
      </w:pPr>
      <w:r w:rsidRPr="00285173">
        <w:rPr>
          <w:rFonts w:ascii="Times New Roman" w:eastAsia="Malgun Gothic" w:hAnsi="Times New Roman"/>
          <w:bCs/>
          <w:szCs w:val="20"/>
        </w:rPr>
        <w:t xml:space="preserve">Where: M is the OCC length, q is the assigned OCC codeword for the UE, </w:t>
      </w:r>
      <m:oMath>
        <m:acc>
          <m:accPr>
            <m:chr m:val="̅"/>
            <m:ctrlPr>
              <w:rPr>
                <w:rFonts w:ascii="Cambria Math" w:eastAsia="Malgun Gothic" w:hAnsi="Cambria Math"/>
                <w:bCs/>
                <w:i/>
                <w:iCs/>
                <w:szCs w:val="20"/>
              </w:rPr>
            </m:ctrlPr>
          </m:accPr>
          <m:e>
            <m:sSub>
              <m:sSubPr>
                <m:ctrlPr>
                  <w:rPr>
                    <w:rFonts w:ascii="Cambria Math" w:eastAsia="Malgun Gothic" w:hAnsi="Cambria Math"/>
                    <w:bCs/>
                    <w:i/>
                    <w:iCs/>
                    <w:szCs w:val="20"/>
                  </w:rPr>
                </m:ctrlPr>
              </m:sSubPr>
              <m:e>
                <m:r>
                  <w:rPr>
                    <w:rFonts w:ascii="Cambria Math" w:eastAsia="Malgun Gothic" w:hAnsi="Cambria Math"/>
                    <w:szCs w:val="20"/>
                  </w:rPr>
                  <m:t>r</m:t>
                </m:r>
              </m:e>
              <m:sub>
                <m:r>
                  <w:rPr>
                    <w:rFonts w:ascii="Cambria Math" w:eastAsia="Malgun Gothic" w:hAnsi="Cambria Math"/>
                    <w:szCs w:val="20"/>
                  </w:rPr>
                  <m:t>u</m:t>
                </m:r>
              </m:sub>
            </m:sSub>
          </m:e>
        </m:acc>
        <m:d>
          <m:dPr>
            <m:ctrlPr>
              <w:rPr>
                <w:rFonts w:ascii="Cambria Math" w:eastAsia="Malgun Gothic" w:hAnsi="Cambria Math"/>
                <w:bCs/>
                <w:i/>
                <w:iCs/>
                <w:szCs w:val="20"/>
              </w:rPr>
            </m:ctrlPr>
          </m:dPr>
          <m:e>
            <m:r>
              <w:rPr>
                <w:rFonts w:ascii="Cambria Math" w:eastAsia="Malgun Gothic" w:hAnsi="Cambria Math"/>
                <w:szCs w:val="20"/>
              </w:rPr>
              <m:t>n</m:t>
            </m:r>
          </m:e>
        </m:d>
      </m:oMath>
      <w:r w:rsidRPr="00285173">
        <w:rPr>
          <w:rFonts w:ascii="Times New Roman" w:eastAsia="Malgun Gothic" w:hAnsi="Times New Roman"/>
          <w:bCs/>
          <w:szCs w:val="20"/>
        </w:rPr>
        <w:t xml:space="preserve"> is the reference signal sequence defined in TS36.211 section 10.1.4.1.1 and X is the total number of slots in the NPUSCH transmission after OCC is applied</w:t>
      </w:r>
      <w:r>
        <w:rPr>
          <w:rFonts w:ascii="Times New Roman" w:eastAsia="Malgun Gothic" w:hAnsi="Times New Roman"/>
          <w:bCs/>
          <w:szCs w:val="20"/>
        </w:rPr>
        <w:t>.</w:t>
      </w:r>
    </w:p>
    <w:p w14:paraId="172111EF" w14:textId="77777777" w:rsidR="00285173" w:rsidRPr="00285173" w:rsidRDefault="00285173" w:rsidP="00285173">
      <w:pPr>
        <w:rPr>
          <w:bCs/>
        </w:rPr>
      </w:pPr>
    </w:p>
    <w:p w14:paraId="6AB9CC1F" w14:textId="77777777" w:rsidR="00285173" w:rsidRPr="00285173" w:rsidRDefault="00285173" w:rsidP="00285173">
      <w:pPr>
        <w:rPr>
          <w:bCs/>
        </w:rPr>
      </w:pPr>
      <w:r w:rsidRPr="00285173">
        <w:rPr>
          <w:bCs/>
          <w:highlight w:val="green"/>
          <w:lang w:eastAsia="ar-SA"/>
        </w:rPr>
        <w:t>Agreement</w:t>
      </w:r>
    </w:p>
    <w:p w14:paraId="74D8BA58" w14:textId="77777777" w:rsidR="00285173" w:rsidRPr="00285173" w:rsidRDefault="00285173" w:rsidP="00285173">
      <w:pPr>
        <w:rPr>
          <w:rFonts w:ascii="Times New Roman" w:hAnsi="Times New Roman"/>
          <w:bCs/>
        </w:rPr>
      </w:pPr>
      <w:r w:rsidRPr="00285173">
        <w:rPr>
          <w:rFonts w:ascii="Times New Roman" w:hAnsi="Times New Roman"/>
          <w:bCs/>
        </w:rPr>
        <w:t>The OCC sequence index is signalled using DCI format N0.</w:t>
      </w:r>
    </w:p>
    <w:p w14:paraId="3971B030" w14:textId="77777777" w:rsidR="00285173" w:rsidRPr="00285173" w:rsidRDefault="00285173" w:rsidP="00285173">
      <w:pPr>
        <w:rPr>
          <w:rFonts w:eastAsia="DengXian"/>
          <w:bCs/>
          <w:lang w:val="en-US" w:eastAsia="zh-CN"/>
        </w:rPr>
      </w:pPr>
    </w:p>
    <w:p w14:paraId="598102C5" w14:textId="77777777" w:rsidR="00285173" w:rsidRPr="00285173" w:rsidRDefault="00285173" w:rsidP="00285173">
      <w:pPr>
        <w:rPr>
          <w:bCs/>
        </w:rPr>
      </w:pPr>
      <w:r w:rsidRPr="00285173">
        <w:rPr>
          <w:bCs/>
          <w:highlight w:val="green"/>
          <w:lang w:eastAsia="ar-SA"/>
        </w:rPr>
        <w:t>Agreement</w:t>
      </w:r>
    </w:p>
    <w:p w14:paraId="45541788" w14:textId="77777777" w:rsidR="00285173" w:rsidRPr="00285173" w:rsidRDefault="00285173" w:rsidP="00285173">
      <w:pPr>
        <w:rPr>
          <w:bCs/>
        </w:rPr>
      </w:pPr>
      <w:r w:rsidRPr="00285173">
        <w:rPr>
          <w:rFonts w:ascii="Times New Roman" w:hAnsi="Times New Roman"/>
          <w:bCs/>
        </w:rPr>
        <w:t>The RRC parameters for IoT-NTN UL capacity enhancements are:</w:t>
      </w:r>
    </w:p>
    <w:p w14:paraId="46179FB0" w14:textId="77777777" w:rsidR="00285173" w:rsidRPr="00285173" w:rsidRDefault="00285173" w:rsidP="00285173">
      <w:pPr>
        <w:rPr>
          <w:rFonts w:eastAsia="DengXian"/>
          <w:bCs/>
          <w:lang w:eastAsia="zh-CN"/>
        </w:rPr>
      </w:pPr>
    </w:p>
    <w:tbl>
      <w:tblPr>
        <w:tblStyle w:val="xTableaupagedegarde1"/>
        <w:tblW w:w="5000" w:type="pct"/>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left w:w="0" w:type="dxa"/>
          <w:right w:w="0" w:type="dxa"/>
        </w:tblCellMar>
        <w:tblLook w:val="04A0" w:firstRow="1" w:lastRow="0" w:firstColumn="1" w:lastColumn="0" w:noHBand="0" w:noVBand="1"/>
      </w:tblPr>
      <w:tblGrid>
        <w:gridCol w:w="1556"/>
        <w:gridCol w:w="1700"/>
        <w:gridCol w:w="1019"/>
        <w:gridCol w:w="2853"/>
        <w:gridCol w:w="1744"/>
        <w:gridCol w:w="1585"/>
      </w:tblGrid>
      <w:tr w:rsidR="00285173" w:rsidRPr="00285173" w14:paraId="09740DE3" w14:textId="77777777" w:rsidTr="00285173">
        <w:tc>
          <w:tcPr>
            <w:tcW w:w="744" w:type="pct"/>
            <w:shd w:val="clear" w:color="auto" w:fill="0070C0"/>
          </w:tcPr>
          <w:p w14:paraId="1355F044"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RAN2 Parent IE</w:t>
            </w:r>
          </w:p>
        </w:tc>
        <w:tc>
          <w:tcPr>
            <w:tcW w:w="813" w:type="pct"/>
            <w:shd w:val="clear" w:color="auto" w:fill="0070C0"/>
            <w:vAlign w:val="center"/>
          </w:tcPr>
          <w:p w14:paraId="62EF258F"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Parameter name in the spec</w:t>
            </w:r>
          </w:p>
        </w:tc>
        <w:tc>
          <w:tcPr>
            <w:tcW w:w="487" w:type="pct"/>
            <w:shd w:val="clear" w:color="auto" w:fill="0070C0"/>
          </w:tcPr>
          <w:p w14:paraId="0B80DC62"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New or existing?</w:t>
            </w:r>
          </w:p>
        </w:tc>
        <w:tc>
          <w:tcPr>
            <w:tcW w:w="1364" w:type="pct"/>
            <w:shd w:val="clear" w:color="auto" w:fill="0070C0"/>
            <w:vAlign w:val="center"/>
          </w:tcPr>
          <w:p w14:paraId="6993519F"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Description</w:t>
            </w:r>
          </w:p>
        </w:tc>
        <w:tc>
          <w:tcPr>
            <w:tcW w:w="834" w:type="pct"/>
            <w:shd w:val="clear" w:color="auto" w:fill="0070C0"/>
            <w:vAlign w:val="center"/>
          </w:tcPr>
          <w:p w14:paraId="53AF3F8A"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Value range</w:t>
            </w:r>
          </w:p>
        </w:tc>
        <w:tc>
          <w:tcPr>
            <w:tcW w:w="758" w:type="pct"/>
            <w:shd w:val="clear" w:color="auto" w:fill="0070C0"/>
          </w:tcPr>
          <w:p w14:paraId="052577DD" w14:textId="77777777" w:rsidR="00285173" w:rsidRPr="00285173" w:rsidRDefault="00285173" w:rsidP="00285173">
            <w:pPr>
              <w:jc w:val="center"/>
              <w:rPr>
                <w:rFonts w:ascii="Arial" w:hAnsi="Arial" w:cs="Arial"/>
                <w:b/>
                <w:color w:val="FFFFFF"/>
                <w:sz w:val="16"/>
                <w:szCs w:val="16"/>
                <w:lang w:eastAsia="zh-CN"/>
              </w:rPr>
            </w:pPr>
            <w:r w:rsidRPr="00285173">
              <w:rPr>
                <w:rFonts w:ascii="Arial" w:hAnsi="Arial" w:cs="Arial"/>
                <w:b/>
                <w:color w:val="FFFFFF"/>
                <w:sz w:val="16"/>
                <w:szCs w:val="16"/>
                <w:lang w:eastAsia="zh-CN"/>
              </w:rPr>
              <w:t>UE-specific or Cell-specific</w:t>
            </w:r>
          </w:p>
        </w:tc>
      </w:tr>
      <w:tr w:rsidR="00285173" w:rsidRPr="00285173" w14:paraId="72D0883F" w14:textId="77777777" w:rsidTr="00285173">
        <w:tc>
          <w:tcPr>
            <w:tcW w:w="744" w:type="pct"/>
            <w:vAlign w:val="center"/>
          </w:tcPr>
          <w:p w14:paraId="44458492" w14:textId="77777777" w:rsidR="00285173" w:rsidRPr="00285173" w:rsidRDefault="00285173" w:rsidP="00285173">
            <w:pPr>
              <w:rPr>
                <w:rFonts w:ascii="Arial" w:hAnsi="Arial" w:cs="Arial"/>
                <w:sz w:val="16"/>
                <w:szCs w:val="16"/>
                <w:lang w:eastAsia="zh-CN"/>
              </w:rPr>
            </w:pPr>
            <w:r w:rsidRPr="00285173">
              <w:rPr>
                <w:rFonts w:ascii="Arial" w:hAnsi="Arial" w:cs="Arial"/>
                <w:sz w:val="16"/>
                <w:szCs w:val="16"/>
                <w:lang w:eastAsia="zh-CN"/>
              </w:rPr>
              <w:t>NPUSCH-ConfigDedicated-NB</w:t>
            </w:r>
          </w:p>
        </w:tc>
        <w:tc>
          <w:tcPr>
            <w:tcW w:w="813" w:type="pct"/>
            <w:vAlign w:val="center"/>
          </w:tcPr>
          <w:p w14:paraId="39FBBD57" w14:textId="77777777" w:rsidR="00285173" w:rsidRPr="00285173" w:rsidRDefault="00285173" w:rsidP="00285173">
            <w:pPr>
              <w:jc w:val="center"/>
              <w:rPr>
                <w:rFonts w:ascii="Arial" w:hAnsi="Arial" w:cs="Arial"/>
                <w:sz w:val="16"/>
                <w:szCs w:val="16"/>
                <w:lang w:eastAsia="zh-CN"/>
              </w:rPr>
            </w:pPr>
            <w:r w:rsidRPr="00285173">
              <w:rPr>
                <w:rFonts w:ascii="Arial" w:hAnsi="Arial" w:cs="Arial"/>
                <w:sz w:val="16"/>
                <w:szCs w:val="16"/>
                <w:lang w:eastAsia="zh-CN"/>
              </w:rPr>
              <w:t>npusch-OCC-Enabled</w:t>
            </w:r>
          </w:p>
        </w:tc>
        <w:tc>
          <w:tcPr>
            <w:tcW w:w="487" w:type="pct"/>
            <w:vAlign w:val="center"/>
          </w:tcPr>
          <w:p w14:paraId="099B8674" w14:textId="77777777" w:rsidR="00285173" w:rsidRPr="00285173" w:rsidRDefault="00285173" w:rsidP="00285173">
            <w:pPr>
              <w:rPr>
                <w:rFonts w:ascii="Arial" w:hAnsi="Arial" w:cs="Arial"/>
                <w:sz w:val="16"/>
                <w:szCs w:val="16"/>
                <w:lang w:eastAsia="zh-CN"/>
              </w:rPr>
            </w:pPr>
            <w:r w:rsidRPr="00285173">
              <w:rPr>
                <w:rFonts w:ascii="Arial" w:hAnsi="Arial" w:cs="Arial"/>
                <w:sz w:val="16"/>
                <w:szCs w:val="16"/>
                <w:lang w:eastAsia="zh-CN"/>
              </w:rPr>
              <w:t>new</w:t>
            </w:r>
          </w:p>
        </w:tc>
        <w:tc>
          <w:tcPr>
            <w:tcW w:w="1364" w:type="pct"/>
            <w:vAlign w:val="center"/>
          </w:tcPr>
          <w:p w14:paraId="2E81CD6F" w14:textId="6585685D" w:rsidR="00285173" w:rsidRPr="00285173" w:rsidRDefault="00285173" w:rsidP="00285173">
            <w:pPr>
              <w:rPr>
                <w:rFonts w:ascii="Arial" w:hAnsi="Arial" w:cs="Arial"/>
                <w:sz w:val="16"/>
                <w:szCs w:val="16"/>
                <w:lang w:eastAsia="zh-CN"/>
              </w:rPr>
            </w:pPr>
            <w:r w:rsidRPr="00285173">
              <w:rPr>
                <w:rFonts w:ascii="Arial" w:hAnsi="Arial" w:cs="Arial"/>
                <w:sz w:val="16"/>
                <w:szCs w:val="16"/>
                <w:lang w:eastAsia="zh-CN"/>
              </w:rPr>
              <w:t>The parameter is used to enable OCC for NPUSCH format 1 single tone.</w:t>
            </w:r>
          </w:p>
        </w:tc>
        <w:tc>
          <w:tcPr>
            <w:tcW w:w="834" w:type="pct"/>
            <w:vAlign w:val="center"/>
          </w:tcPr>
          <w:p w14:paraId="44B2E521" w14:textId="77777777" w:rsidR="00285173" w:rsidRPr="00285173" w:rsidRDefault="00285173" w:rsidP="00285173">
            <w:pPr>
              <w:jc w:val="center"/>
              <w:rPr>
                <w:rFonts w:ascii="Arial" w:hAnsi="Arial" w:cs="Arial"/>
                <w:sz w:val="16"/>
                <w:szCs w:val="16"/>
                <w:lang w:eastAsia="zh-CN"/>
              </w:rPr>
            </w:pPr>
            <w:r w:rsidRPr="00285173">
              <w:rPr>
                <w:rFonts w:ascii="Arial" w:eastAsia="Times New Roman" w:hAnsi="Arial" w:cs="Arial"/>
                <w:sz w:val="16"/>
                <w:szCs w:val="16"/>
              </w:rPr>
              <w:t>ENUMERATED {‘true’}</w:t>
            </w:r>
          </w:p>
        </w:tc>
        <w:tc>
          <w:tcPr>
            <w:tcW w:w="758" w:type="pct"/>
            <w:vAlign w:val="center"/>
          </w:tcPr>
          <w:p w14:paraId="1E0CF99C" w14:textId="77777777" w:rsidR="00285173" w:rsidRPr="00285173" w:rsidRDefault="00285173" w:rsidP="00285173">
            <w:pPr>
              <w:rPr>
                <w:rFonts w:ascii="Arial" w:hAnsi="Arial" w:cs="Arial"/>
                <w:bCs/>
                <w:sz w:val="16"/>
                <w:szCs w:val="16"/>
                <w:lang w:eastAsia="zh-CN"/>
              </w:rPr>
            </w:pPr>
            <w:r w:rsidRPr="00285173">
              <w:rPr>
                <w:rFonts w:ascii="Arial" w:eastAsia="Times New Roman" w:hAnsi="Arial" w:cs="Arial"/>
                <w:sz w:val="16"/>
                <w:szCs w:val="16"/>
              </w:rPr>
              <w:t>UE-specific</w:t>
            </w:r>
          </w:p>
        </w:tc>
      </w:tr>
    </w:tbl>
    <w:p w14:paraId="4507CA07" w14:textId="77777777" w:rsidR="00285173" w:rsidRPr="00285173" w:rsidRDefault="00285173" w:rsidP="00285173">
      <w:pPr>
        <w:rPr>
          <w:bCs/>
          <w:szCs w:val="20"/>
          <w:lang w:val="en-US" w:eastAsia="x-none"/>
        </w:rPr>
      </w:pPr>
    </w:p>
    <w:p w14:paraId="56DE532C" w14:textId="77777777" w:rsidR="00285173" w:rsidRDefault="00285173" w:rsidP="00285173">
      <w:pPr>
        <w:rPr>
          <w:bCs/>
          <w:szCs w:val="20"/>
          <w:lang w:val="en-US" w:eastAsia="x-none"/>
        </w:rPr>
      </w:pPr>
    </w:p>
    <w:p w14:paraId="5A5C9A44" w14:textId="29C56683" w:rsidR="00D736BF" w:rsidRPr="00D736BF" w:rsidRDefault="005E0A50" w:rsidP="00285173">
      <w:pPr>
        <w:rPr>
          <w:b/>
          <w:szCs w:val="20"/>
          <w:lang w:val="en-US" w:eastAsia="x-none"/>
        </w:rPr>
      </w:pPr>
      <w:hyperlink r:id="rId1227" w:history="1">
        <w:r>
          <w:rPr>
            <w:rStyle w:val="Hyperlink"/>
            <w:b/>
            <w:szCs w:val="20"/>
            <w:lang w:val="en-US" w:eastAsia="x-none"/>
          </w:rPr>
          <w:t>R1-2503122</w:t>
        </w:r>
      </w:hyperlink>
      <w:r w:rsidR="00D736BF" w:rsidRPr="00D736BF">
        <w:rPr>
          <w:b/>
          <w:szCs w:val="20"/>
          <w:lang w:val="en-US" w:eastAsia="x-none"/>
        </w:rPr>
        <w:tab/>
        <w:t>FL Summary #3 for IoT-NTN</w:t>
      </w:r>
      <w:r w:rsidR="00D736BF" w:rsidRPr="00D736BF">
        <w:rPr>
          <w:b/>
          <w:szCs w:val="20"/>
          <w:lang w:val="en-US" w:eastAsia="x-none"/>
        </w:rPr>
        <w:tab/>
        <w:t>Moderator (Sony)</w:t>
      </w:r>
    </w:p>
    <w:p w14:paraId="136AEF79" w14:textId="48D4C3A3" w:rsidR="00D736BF" w:rsidRDefault="00D736BF" w:rsidP="00285173">
      <w:pPr>
        <w:rPr>
          <w:bCs/>
          <w:szCs w:val="20"/>
          <w:lang w:val="en-US" w:eastAsia="x-none"/>
        </w:rPr>
      </w:pPr>
      <w:r>
        <w:rPr>
          <w:bCs/>
          <w:szCs w:val="20"/>
          <w:lang w:val="en-US" w:eastAsia="x-none"/>
        </w:rPr>
        <w:t>From Friday session</w:t>
      </w:r>
    </w:p>
    <w:p w14:paraId="5709E0CA" w14:textId="77777777" w:rsidR="00D736BF" w:rsidRPr="00D736BF" w:rsidRDefault="00D736BF" w:rsidP="00D736BF">
      <w:pPr>
        <w:rPr>
          <w:lang w:eastAsia="ko-KR"/>
        </w:rPr>
      </w:pPr>
      <w:r w:rsidRPr="00D736BF">
        <w:rPr>
          <w:highlight w:val="green"/>
          <w:lang w:eastAsia="ko-KR"/>
        </w:rPr>
        <w:t>Agreement</w:t>
      </w:r>
    </w:p>
    <w:p w14:paraId="310197BA" w14:textId="77777777" w:rsidR="00D736BF" w:rsidRPr="00D736BF" w:rsidRDefault="00D736BF" w:rsidP="00D736BF">
      <w:pPr>
        <w:rPr>
          <w:bCs/>
          <w:lang w:eastAsia="ko-KR"/>
        </w:rPr>
      </w:pPr>
      <w:r w:rsidRPr="00D736BF">
        <w:rPr>
          <w:bCs/>
          <w:lang w:eastAsia="ko-KR"/>
        </w:rPr>
        <w:t>For indicating OCC sequence index and activation / deactivation, the following fields may be repurposed or constrained to be not present in the DCI:</w:t>
      </w:r>
    </w:p>
    <w:p w14:paraId="25267517" w14:textId="77777777" w:rsidR="00D736BF" w:rsidRPr="00D736BF" w:rsidRDefault="00D736BF" w:rsidP="00401EED">
      <w:pPr>
        <w:pStyle w:val="ListParagraph"/>
        <w:numPr>
          <w:ilvl w:val="0"/>
          <w:numId w:val="311"/>
        </w:numPr>
      </w:pPr>
      <w:r w:rsidRPr="00D736BF">
        <w:t>Modulation and coding scheme</w:t>
      </w:r>
    </w:p>
    <w:p w14:paraId="4F66C7E0" w14:textId="77777777" w:rsidR="00D736BF" w:rsidRPr="00D736BF" w:rsidRDefault="00D736BF" w:rsidP="00401EED">
      <w:pPr>
        <w:pStyle w:val="ListParagraph"/>
        <w:numPr>
          <w:ilvl w:val="0"/>
          <w:numId w:val="311"/>
        </w:numPr>
      </w:pPr>
      <w:r w:rsidRPr="00D736BF">
        <w:t>Repetition number</w:t>
      </w:r>
    </w:p>
    <w:p w14:paraId="350EB205" w14:textId="77777777" w:rsidR="00D736BF" w:rsidRPr="00D736BF" w:rsidRDefault="00D736BF" w:rsidP="00401EED">
      <w:pPr>
        <w:pStyle w:val="ListParagraph"/>
        <w:numPr>
          <w:ilvl w:val="0"/>
          <w:numId w:val="311"/>
        </w:numPr>
      </w:pPr>
      <w:r w:rsidRPr="00D736BF">
        <w:t>Redundancy version</w:t>
      </w:r>
    </w:p>
    <w:p w14:paraId="0FD034E6" w14:textId="77777777" w:rsidR="00D736BF" w:rsidRPr="00D736BF" w:rsidRDefault="00D736BF" w:rsidP="00401EED">
      <w:pPr>
        <w:pStyle w:val="ListParagraph"/>
        <w:numPr>
          <w:ilvl w:val="0"/>
          <w:numId w:val="311"/>
        </w:numPr>
      </w:pPr>
      <w:r w:rsidRPr="00D736BF">
        <w:t>Number of scheduled TB for Unicast</w:t>
      </w:r>
    </w:p>
    <w:p w14:paraId="418A0F2E" w14:textId="77777777" w:rsidR="00D736BF" w:rsidRPr="00D736BF" w:rsidRDefault="00D736BF" w:rsidP="00401EED">
      <w:pPr>
        <w:pStyle w:val="ListParagraph"/>
        <w:numPr>
          <w:ilvl w:val="0"/>
          <w:numId w:val="311"/>
        </w:numPr>
      </w:pPr>
      <w:r w:rsidRPr="00D736BF">
        <w:t xml:space="preserve">Subcarrier indication  </w:t>
      </w:r>
    </w:p>
    <w:p w14:paraId="68753751" w14:textId="77777777" w:rsidR="00D736BF" w:rsidRPr="00D736BF" w:rsidRDefault="00D736BF" w:rsidP="00401EED">
      <w:pPr>
        <w:pStyle w:val="ListParagraph"/>
        <w:numPr>
          <w:ilvl w:val="0"/>
          <w:numId w:val="311"/>
        </w:numPr>
      </w:pPr>
      <w:r w:rsidRPr="00D736BF">
        <w:t xml:space="preserve">Resource reservation </w:t>
      </w:r>
    </w:p>
    <w:p w14:paraId="1C42C7B8" w14:textId="77777777" w:rsidR="00285173" w:rsidRPr="00285173" w:rsidRDefault="00285173" w:rsidP="006C005D">
      <w:pPr>
        <w:rPr>
          <w:bCs/>
          <w:lang w:eastAsia="x-none"/>
        </w:rPr>
      </w:pPr>
    </w:p>
    <w:p w14:paraId="0B4AAA7F" w14:textId="6CF38C59" w:rsidR="006C005D" w:rsidRPr="006E7304" w:rsidRDefault="005E0A50" w:rsidP="006C005D">
      <w:pPr>
        <w:rPr>
          <w:lang w:eastAsia="x-none"/>
        </w:rPr>
      </w:pPr>
      <w:hyperlink r:id="rId1228" w:history="1">
        <w:r>
          <w:rPr>
            <w:rStyle w:val="Hyperlink"/>
            <w:lang w:eastAsia="x-none"/>
          </w:rPr>
          <w:t>R1-2502333</w:t>
        </w:r>
      </w:hyperlink>
      <w:r w:rsidR="006C005D" w:rsidRPr="006E7304">
        <w:rPr>
          <w:lang w:eastAsia="x-none"/>
        </w:rPr>
        <w:tab/>
        <w:t>Final FL Summary for IoT-NTN</w:t>
      </w:r>
      <w:r w:rsidR="006C005D" w:rsidRPr="006E7304">
        <w:rPr>
          <w:lang w:eastAsia="x-none"/>
        </w:rPr>
        <w:tab/>
        <w:t>Moderator (Sony)</w:t>
      </w:r>
    </w:p>
    <w:p w14:paraId="7C1AF2F0" w14:textId="77777777" w:rsidR="006E7304" w:rsidRPr="006E7304" w:rsidRDefault="006E7304" w:rsidP="00474C21">
      <w:pPr>
        <w:pStyle w:val="Heading3"/>
      </w:pPr>
      <w:bookmarkStart w:id="276" w:name="_Toc193461212"/>
      <w:bookmarkStart w:id="277" w:name="_Toc198056618"/>
      <w:r w:rsidRPr="006E7304">
        <w:t>IoT-NTN TDD mode</w:t>
      </w:r>
      <w:bookmarkEnd w:id="276"/>
      <w:bookmarkEnd w:id="277"/>
    </w:p>
    <w:p w14:paraId="30E6D63A" w14:textId="500F478E" w:rsidR="006E7304" w:rsidRPr="006E7304" w:rsidRDefault="005E0A50" w:rsidP="006E7304">
      <w:pPr>
        <w:rPr>
          <w:lang w:eastAsia="x-none"/>
        </w:rPr>
      </w:pPr>
      <w:hyperlink r:id="rId1229" w:history="1">
        <w:r>
          <w:rPr>
            <w:rStyle w:val="Hyperlink"/>
            <w:lang w:eastAsia="x-none"/>
          </w:rPr>
          <w:t>R1-2501724</w:t>
        </w:r>
      </w:hyperlink>
      <w:r w:rsidR="006E7304" w:rsidRPr="006E7304">
        <w:rPr>
          <w:lang w:eastAsia="x-none"/>
        </w:rPr>
        <w:tab/>
        <w:t>Discussion on IoT-NTN TDD mode</w:t>
      </w:r>
      <w:r w:rsidR="006E7304" w:rsidRPr="006E7304">
        <w:rPr>
          <w:lang w:eastAsia="x-none"/>
        </w:rPr>
        <w:tab/>
        <w:t>THALES</w:t>
      </w:r>
    </w:p>
    <w:p w14:paraId="22B53E6C" w14:textId="6BD2882B" w:rsidR="006E7304" w:rsidRPr="006E7304" w:rsidRDefault="005E0A50" w:rsidP="006E7304">
      <w:pPr>
        <w:rPr>
          <w:lang w:eastAsia="x-none"/>
        </w:rPr>
      </w:pPr>
      <w:hyperlink r:id="rId1230" w:history="1">
        <w:r>
          <w:rPr>
            <w:rStyle w:val="Hyperlink"/>
            <w:lang w:eastAsia="x-none"/>
          </w:rPr>
          <w:t>R1-2501826</w:t>
        </w:r>
      </w:hyperlink>
      <w:r w:rsidR="006E7304" w:rsidRPr="006E7304">
        <w:rPr>
          <w:lang w:eastAsia="x-none"/>
        </w:rPr>
        <w:tab/>
        <w:t>Discussion on IoT-NTN TDD mode</w:t>
      </w:r>
      <w:r w:rsidR="006E7304" w:rsidRPr="006E7304">
        <w:rPr>
          <w:lang w:eastAsia="x-none"/>
        </w:rPr>
        <w:tab/>
        <w:t>vivo</w:t>
      </w:r>
    </w:p>
    <w:p w14:paraId="1E28766D" w14:textId="11C7E2DC" w:rsidR="006E7304" w:rsidRPr="006E7304" w:rsidRDefault="005E0A50" w:rsidP="006E7304">
      <w:pPr>
        <w:rPr>
          <w:lang w:eastAsia="x-none"/>
        </w:rPr>
      </w:pPr>
      <w:hyperlink r:id="rId1231" w:history="1">
        <w:r>
          <w:rPr>
            <w:rStyle w:val="Hyperlink"/>
            <w:lang w:eastAsia="x-none"/>
          </w:rPr>
          <w:t>R1-2501884</w:t>
        </w:r>
      </w:hyperlink>
      <w:r w:rsidR="006E7304" w:rsidRPr="006E7304">
        <w:rPr>
          <w:lang w:eastAsia="x-none"/>
        </w:rPr>
        <w:tab/>
        <w:t>Discussion on IoT-NTN TDD mode</w:t>
      </w:r>
      <w:r w:rsidR="006E7304" w:rsidRPr="006E7304">
        <w:rPr>
          <w:lang w:eastAsia="x-none"/>
        </w:rPr>
        <w:tab/>
        <w:t>Spreadtrum, UNISOC</w:t>
      </w:r>
    </w:p>
    <w:p w14:paraId="1153E820" w14:textId="3A9A3BF5" w:rsidR="006E7304" w:rsidRPr="006E7304" w:rsidRDefault="005E0A50" w:rsidP="006E7304">
      <w:pPr>
        <w:rPr>
          <w:lang w:eastAsia="x-none"/>
        </w:rPr>
      </w:pPr>
      <w:hyperlink r:id="rId1232" w:history="1">
        <w:r>
          <w:rPr>
            <w:rStyle w:val="Hyperlink"/>
            <w:lang w:eastAsia="x-none"/>
          </w:rPr>
          <w:t>R1-2501903</w:t>
        </w:r>
      </w:hyperlink>
      <w:r w:rsidR="006E7304" w:rsidRPr="006E7304">
        <w:rPr>
          <w:lang w:eastAsia="x-none"/>
        </w:rPr>
        <w:tab/>
        <w:t>Discussion on the IoT-NTN TDD mode</w:t>
      </w:r>
      <w:r w:rsidR="006E7304" w:rsidRPr="006E7304">
        <w:rPr>
          <w:lang w:eastAsia="x-none"/>
        </w:rPr>
        <w:tab/>
        <w:t>ZTE Corporation, Sanechips</w:t>
      </w:r>
    </w:p>
    <w:p w14:paraId="5AFCD3C3" w14:textId="023F3CAD" w:rsidR="006E7304" w:rsidRPr="006E7304" w:rsidRDefault="005E0A50" w:rsidP="006E7304">
      <w:pPr>
        <w:rPr>
          <w:lang w:eastAsia="x-none"/>
        </w:rPr>
      </w:pPr>
      <w:hyperlink r:id="rId1233" w:history="1">
        <w:r>
          <w:rPr>
            <w:rStyle w:val="Hyperlink"/>
            <w:lang w:eastAsia="x-none"/>
          </w:rPr>
          <w:t>R1-2501976</w:t>
        </w:r>
      </w:hyperlink>
      <w:r w:rsidR="006E7304" w:rsidRPr="006E7304">
        <w:rPr>
          <w:lang w:eastAsia="x-none"/>
        </w:rPr>
        <w:tab/>
        <w:t>Discussion on Physical layer design of IoT-NTN TDD</w:t>
      </w:r>
      <w:r w:rsidR="006E7304" w:rsidRPr="006E7304">
        <w:rPr>
          <w:lang w:eastAsia="x-none"/>
        </w:rPr>
        <w:tab/>
        <w:t>CATT</w:t>
      </w:r>
    </w:p>
    <w:p w14:paraId="3054CC43" w14:textId="7A5F804F" w:rsidR="006E7304" w:rsidRPr="006E7304" w:rsidRDefault="005E0A50" w:rsidP="006E7304">
      <w:pPr>
        <w:rPr>
          <w:lang w:eastAsia="x-none"/>
        </w:rPr>
      </w:pPr>
      <w:hyperlink r:id="rId1234" w:history="1">
        <w:r>
          <w:rPr>
            <w:rStyle w:val="Hyperlink"/>
            <w:lang w:eastAsia="x-none"/>
          </w:rPr>
          <w:t>R1-2502057</w:t>
        </w:r>
      </w:hyperlink>
      <w:r w:rsidR="006E7304" w:rsidRPr="006E7304">
        <w:rPr>
          <w:lang w:eastAsia="x-none"/>
        </w:rPr>
        <w:tab/>
        <w:t>Remaining aspects of loT-NTN TDD mode</w:t>
      </w:r>
      <w:r w:rsidR="006E7304" w:rsidRPr="006E7304">
        <w:rPr>
          <w:lang w:eastAsia="x-none"/>
        </w:rPr>
        <w:tab/>
        <w:t>Iridium Satellite LLC</w:t>
      </w:r>
    </w:p>
    <w:p w14:paraId="402CF9CF" w14:textId="36AEE7AF" w:rsidR="006E7304" w:rsidRPr="006E7304" w:rsidRDefault="005E0A50" w:rsidP="006E7304">
      <w:pPr>
        <w:rPr>
          <w:lang w:eastAsia="x-none"/>
        </w:rPr>
      </w:pPr>
      <w:hyperlink r:id="rId1235" w:history="1">
        <w:r>
          <w:rPr>
            <w:rStyle w:val="Hyperlink"/>
            <w:lang w:eastAsia="x-none"/>
          </w:rPr>
          <w:t>R1-2502059</w:t>
        </w:r>
      </w:hyperlink>
      <w:r w:rsidR="006E7304" w:rsidRPr="006E7304">
        <w:rPr>
          <w:lang w:eastAsia="x-none"/>
        </w:rPr>
        <w:tab/>
        <w:t>Stage 2 proposal (for RAN2 TS 36.300) for Introduction of IoT-NTN TDD mode</w:t>
      </w:r>
      <w:r w:rsidR="006E7304" w:rsidRPr="006E7304">
        <w:rPr>
          <w:lang w:eastAsia="x-none"/>
        </w:rPr>
        <w:tab/>
        <w:t>Iridium Satellite LLC</w:t>
      </w:r>
    </w:p>
    <w:p w14:paraId="18786161" w14:textId="04BF3E17" w:rsidR="006E7304" w:rsidRPr="006E7304" w:rsidRDefault="005E0A50" w:rsidP="006E7304">
      <w:pPr>
        <w:rPr>
          <w:lang w:eastAsia="x-none"/>
        </w:rPr>
      </w:pPr>
      <w:hyperlink r:id="rId1236" w:history="1">
        <w:r>
          <w:rPr>
            <w:rStyle w:val="Hyperlink"/>
            <w:lang w:eastAsia="x-none"/>
          </w:rPr>
          <w:t>R1-2502095</w:t>
        </w:r>
      </w:hyperlink>
      <w:r w:rsidR="006E7304" w:rsidRPr="006E7304">
        <w:rPr>
          <w:lang w:eastAsia="x-none"/>
        </w:rPr>
        <w:tab/>
        <w:t>Discussion on IoT-NTN TDD mode</w:t>
      </w:r>
      <w:r w:rsidR="006E7304" w:rsidRPr="006E7304">
        <w:rPr>
          <w:lang w:eastAsia="x-none"/>
        </w:rPr>
        <w:tab/>
        <w:t>Nokia, Nokia Shanghai Bell</w:t>
      </w:r>
    </w:p>
    <w:p w14:paraId="5D3C7E48" w14:textId="4C10A4D3" w:rsidR="006E7304" w:rsidRPr="006E7304" w:rsidRDefault="005E0A50" w:rsidP="006E7304">
      <w:pPr>
        <w:rPr>
          <w:lang w:eastAsia="x-none"/>
        </w:rPr>
      </w:pPr>
      <w:hyperlink r:id="rId1237" w:history="1">
        <w:r>
          <w:rPr>
            <w:rStyle w:val="Hyperlink"/>
            <w:lang w:eastAsia="x-none"/>
          </w:rPr>
          <w:t>R1-2502177</w:t>
        </w:r>
      </w:hyperlink>
      <w:r w:rsidR="006E7304" w:rsidRPr="006E7304">
        <w:rPr>
          <w:lang w:eastAsia="x-none"/>
        </w:rPr>
        <w:tab/>
        <w:t>Discussion on the new NB-IoT NTN TDD mode</w:t>
      </w:r>
      <w:r w:rsidR="006E7304" w:rsidRPr="006E7304">
        <w:rPr>
          <w:lang w:eastAsia="x-none"/>
        </w:rPr>
        <w:tab/>
        <w:t>CMCC</w:t>
      </w:r>
    </w:p>
    <w:p w14:paraId="74C58B43" w14:textId="6E63643F" w:rsidR="006E7304" w:rsidRPr="006E7304" w:rsidRDefault="005E0A50" w:rsidP="006E7304">
      <w:pPr>
        <w:rPr>
          <w:lang w:eastAsia="x-none"/>
        </w:rPr>
      </w:pPr>
      <w:hyperlink r:id="rId1238" w:history="1">
        <w:r>
          <w:rPr>
            <w:rStyle w:val="Hyperlink"/>
            <w:lang w:eastAsia="x-none"/>
          </w:rPr>
          <w:t>R1-2502223</w:t>
        </w:r>
      </w:hyperlink>
      <w:r w:rsidR="006E7304" w:rsidRPr="006E7304">
        <w:rPr>
          <w:lang w:eastAsia="x-none"/>
        </w:rPr>
        <w:tab/>
        <w:t>Discussion on IoT-NTN TDD mode</w:t>
      </w:r>
      <w:r w:rsidR="006E7304" w:rsidRPr="006E7304">
        <w:rPr>
          <w:lang w:eastAsia="x-none"/>
        </w:rPr>
        <w:tab/>
        <w:t>Huawei, HiSilicon</w:t>
      </w:r>
    </w:p>
    <w:p w14:paraId="597C73E3" w14:textId="25A513D1" w:rsidR="006E7304" w:rsidRPr="006E7304" w:rsidRDefault="005E0A50" w:rsidP="006E7304">
      <w:pPr>
        <w:rPr>
          <w:lang w:eastAsia="x-none"/>
        </w:rPr>
      </w:pPr>
      <w:hyperlink r:id="rId1239" w:history="1">
        <w:r>
          <w:rPr>
            <w:rStyle w:val="Hyperlink"/>
            <w:lang w:eastAsia="x-none"/>
          </w:rPr>
          <w:t>R1-2502269</w:t>
        </w:r>
      </w:hyperlink>
      <w:r w:rsidR="006E7304" w:rsidRPr="006E7304">
        <w:rPr>
          <w:lang w:eastAsia="x-none"/>
        </w:rPr>
        <w:tab/>
        <w:t>Discussion on IoT-NTN TDD mode</w:t>
      </w:r>
      <w:r w:rsidR="006E7304" w:rsidRPr="006E7304">
        <w:rPr>
          <w:lang w:eastAsia="x-none"/>
        </w:rPr>
        <w:tab/>
        <w:t>OPPO</w:t>
      </w:r>
    </w:p>
    <w:p w14:paraId="1676B0B2" w14:textId="135D1A77" w:rsidR="006E7304" w:rsidRPr="006E7304" w:rsidRDefault="005E0A50" w:rsidP="006E7304">
      <w:pPr>
        <w:rPr>
          <w:lang w:eastAsia="x-none"/>
        </w:rPr>
      </w:pPr>
      <w:hyperlink r:id="rId1240" w:history="1">
        <w:r>
          <w:rPr>
            <w:rStyle w:val="Hyperlink"/>
            <w:lang w:eastAsia="x-none"/>
          </w:rPr>
          <w:t>R1-2502345</w:t>
        </w:r>
      </w:hyperlink>
      <w:r w:rsidR="006E7304" w:rsidRPr="006E7304">
        <w:rPr>
          <w:lang w:eastAsia="x-none"/>
        </w:rPr>
        <w:tab/>
        <w:t>IoT NTN TDD guard period and uplink segmentation</w:t>
      </w:r>
      <w:r w:rsidR="006E7304" w:rsidRPr="006E7304">
        <w:rPr>
          <w:lang w:eastAsia="x-none"/>
        </w:rPr>
        <w:tab/>
        <w:t>Sharp</w:t>
      </w:r>
    </w:p>
    <w:p w14:paraId="62655F59" w14:textId="6ED5E3B1" w:rsidR="006E7304" w:rsidRPr="006E7304" w:rsidRDefault="005E0A50" w:rsidP="006E7304">
      <w:pPr>
        <w:rPr>
          <w:lang w:eastAsia="x-none"/>
        </w:rPr>
      </w:pPr>
      <w:hyperlink r:id="rId1241" w:history="1">
        <w:r>
          <w:rPr>
            <w:rStyle w:val="Hyperlink"/>
            <w:lang w:eastAsia="x-none"/>
          </w:rPr>
          <w:t>R1-2502387</w:t>
        </w:r>
      </w:hyperlink>
      <w:r w:rsidR="006E7304" w:rsidRPr="006E7304">
        <w:rPr>
          <w:lang w:eastAsia="x-none"/>
        </w:rPr>
        <w:tab/>
        <w:t>Discussion on IoT-NTN TDD mode</w:t>
      </w:r>
      <w:r w:rsidR="006E7304" w:rsidRPr="006E7304">
        <w:rPr>
          <w:lang w:eastAsia="x-none"/>
        </w:rPr>
        <w:tab/>
        <w:t>Samsung</w:t>
      </w:r>
    </w:p>
    <w:p w14:paraId="6607CC7F" w14:textId="15A73F89" w:rsidR="006E7304" w:rsidRPr="006E7304" w:rsidRDefault="005E0A50" w:rsidP="006E7304">
      <w:pPr>
        <w:rPr>
          <w:lang w:eastAsia="x-none"/>
        </w:rPr>
      </w:pPr>
      <w:hyperlink r:id="rId1242" w:history="1">
        <w:r>
          <w:rPr>
            <w:rStyle w:val="Hyperlink"/>
            <w:lang w:eastAsia="x-none"/>
          </w:rPr>
          <w:t>R1-2502458</w:t>
        </w:r>
      </w:hyperlink>
      <w:r w:rsidR="006E7304" w:rsidRPr="006E7304">
        <w:rPr>
          <w:lang w:eastAsia="x-none"/>
        </w:rPr>
        <w:tab/>
        <w:t>Discussion on IoT-NTN TDD mode</w:t>
      </w:r>
      <w:r w:rsidR="006E7304" w:rsidRPr="006E7304">
        <w:rPr>
          <w:lang w:eastAsia="x-none"/>
        </w:rPr>
        <w:tab/>
        <w:t>Xiaomi</w:t>
      </w:r>
    </w:p>
    <w:p w14:paraId="543D04F1" w14:textId="511327E8" w:rsidR="006E7304" w:rsidRPr="006E7304" w:rsidRDefault="005E0A50" w:rsidP="006E7304">
      <w:pPr>
        <w:rPr>
          <w:lang w:eastAsia="x-none"/>
        </w:rPr>
      </w:pPr>
      <w:hyperlink r:id="rId1243" w:history="1">
        <w:r>
          <w:rPr>
            <w:rStyle w:val="Hyperlink"/>
            <w:lang w:eastAsia="x-none"/>
          </w:rPr>
          <w:t>R1-2502633</w:t>
        </w:r>
      </w:hyperlink>
      <w:r w:rsidR="006E7304" w:rsidRPr="006E7304">
        <w:rPr>
          <w:lang w:eastAsia="x-none"/>
        </w:rPr>
        <w:tab/>
        <w:t>Discussion on IoT-NTN TDD mode</w:t>
      </w:r>
      <w:r w:rsidR="006E7304" w:rsidRPr="006E7304">
        <w:rPr>
          <w:lang w:eastAsia="x-none"/>
        </w:rPr>
        <w:tab/>
        <w:t>Apple</w:t>
      </w:r>
    </w:p>
    <w:p w14:paraId="43F38577" w14:textId="0AF4B68F" w:rsidR="006E7304" w:rsidRPr="006E7304" w:rsidRDefault="005E0A50" w:rsidP="006E7304">
      <w:pPr>
        <w:rPr>
          <w:lang w:eastAsia="x-none"/>
        </w:rPr>
      </w:pPr>
      <w:hyperlink r:id="rId1244" w:history="1">
        <w:r>
          <w:rPr>
            <w:rStyle w:val="Hyperlink"/>
            <w:lang w:eastAsia="x-none"/>
          </w:rPr>
          <w:t>R1-2502782</w:t>
        </w:r>
      </w:hyperlink>
      <w:r w:rsidR="006E7304" w:rsidRPr="006E7304">
        <w:rPr>
          <w:lang w:eastAsia="x-none"/>
        </w:rPr>
        <w:tab/>
        <w:t>Discussion on IoT-NTN TDD mode</w:t>
      </w:r>
      <w:r w:rsidR="006E7304" w:rsidRPr="006E7304">
        <w:rPr>
          <w:lang w:eastAsia="x-none"/>
        </w:rPr>
        <w:tab/>
        <w:t>NTT DOCOMO, INC.</w:t>
      </w:r>
    </w:p>
    <w:p w14:paraId="7053FFFE" w14:textId="43D4257C" w:rsidR="006E7304" w:rsidRPr="006E7304" w:rsidRDefault="005E0A50" w:rsidP="006E7304">
      <w:pPr>
        <w:rPr>
          <w:lang w:eastAsia="x-none"/>
        </w:rPr>
      </w:pPr>
      <w:hyperlink r:id="rId1245" w:history="1">
        <w:r>
          <w:rPr>
            <w:rStyle w:val="Hyperlink"/>
            <w:lang w:eastAsia="x-none"/>
          </w:rPr>
          <w:t>R1-2502819</w:t>
        </w:r>
      </w:hyperlink>
      <w:r w:rsidR="006E7304" w:rsidRPr="006E7304">
        <w:rPr>
          <w:lang w:eastAsia="x-none"/>
        </w:rPr>
        <w:tab/>
        <w:t>Discussion on IoT-NTN TDD mode</w:t>
      </w:r>
      <w:r w:rsidR="006E7304" w:rsidRPr="006E7304">
        <w:rPr>
          <w:lang w:eastAsia="x-none"/>
        </w:rPr>
        <w:tab/>
        <w:t>LG Electronics</w:t>
      </w:r>
    </w:p>
    <w:p w14:paraId="6190A457" w14:textId="419FF249" w:rsidR="006E7304" w:rsidRPr="006E7304" w:rsidRDefault="005E0A50" w:rsidP="006E7304">
      <w:pPr>
        <w:rPr>
          <w:lang w:eastAsia="x-none"/>
        </w:rPr>
      </w:pPr>
      <w:hyperlink r:id="rId1246" w:history="1">
        <w:r>
          <w:rPr>
            <w:rStyle w:val="Hyperlink"/>
            <w:lang w:eastAsia="x-none"/>
          </w:rPr>
          <w:t>R1-2502824</w:t>
        </w:r>
      </w:hyperlink>
      <w:r w:rsidR="006E7304" w:rsidRPr="006E7304">
        <w:rPr>
          <w:lang w:eastAsia="x-none"/>
        </w:rPr>
        <w:tab/>
        <w:t>Discussion on IoT-NTN TDD mode</w:t>
      </w:r>
      <w:r w:rsidR="006E7304" w:rsidRPr="006E7304">
        <w:rPr>
          <w:lang w:eastAsia="x-none"/>
        </w:rPr>
        <w:tab/>
        <w:t>Lenovo</w:t>
      </w:r>
    </w:p>
    <w:p w14:paraId="04FD7B32" w14:textId="65373DA3" w:rsidR="006E7304" w:rsidRPr="006E7304" w:rsidRDefault="005E0A50" w:rsidP="006E7304">
      <w:pPr>
        <w:rPr>
          <w:lang w:eastAsia="x-none"/>
        </w:rPr>
      </w:pPr>
      <w:hyperlink r:id="rId1247" w:history="1">
        <w:r>
          <w:rPr>
            <w:rStyle w:val="Hyperlink"/>
            <w:lang w:eastAsia="x-none"/>
          </w:rPr>
          <w:t>R1-2502858</w:t>
        </w:r>
      </w:hyperlink>
      <w:r w:rsidR="006E7304" w:rsidRPr="006E7304">
        <w:rPr>
          <w:lang w:eastAsia="x-none"/>
        </w:rPr>
        <w:tab/>
        <w:t>IOT-NTN TDD mode</w:t>
      </w:r>
      <w:r w:rsidR="006E7304" w:rsidRPr="006E7304">
        <w:rPr>
          <w:lang w:eastAsia="x-none"/>
        </w:rPr>
        <w:tab/>
        <w:t>Qualcomm Incorporated</w:t>
      </w:r>
    </w:p>
    <w:p w14:paraId="0B6BDBA0" w14:textId="4FD294B4" w:rsidR="006E7304" w:rsidRPr="006E7304" w:rsidRDefault="005E0A50" w:rsidP="006E7304">
      <w:pPr>
        <w:rPr>
          <w:lang w:eastAsia="x-none"/>
        </w:rPr>
      </w:pPr>
      <w:hyperlink r:id="rId1248" w:history="1">
        <w:r>
          <w:rPr>
            <w:rStyle w:val="Hyperlink"/>
            <w:lang w:eastAsia="x-none"/>
          </w:rPr>
          <w:t>R1-2502881</w:t>
        </w:r>
      </w:hyperlink>
      <w:r w:rsidR="006E7304" w:rsidRPr="006E7304">
        <w:rPr>
          <w:lang w:eastAsia="x-none"/>
        </w:rPr>
        <w:tab/>
        <w:t>On R19 TDD IoT-NTN</w:t>
      </w:r>
      <w:r w:rsidR="006E7304" w:rsidRPr="006E7304">
        <w:rPr>
          <w:lang w:eastAsia="x-none"/>
        </w:rPr>
        <w:tab/>
        <w:t>Nordic Semiconductor ASA</w:t>
      </w:r>
    </w:p>
    <w:p w14:paraId="43D52DEA" w14:textId="77777777" w:rsidR="006E7304" w:rsidRDefault="006E7304" w:rsidP="006E7304">
      <w:pPr>
        <w:rPr>
          <w:lang w:eastAsia="x-none"/>
        </w:rPr>
      </w:pPr>
    </w:p>
    <w:p w14:paraId="6E2488CB" w14:textId="214FDAA5" w:rsidR="00061DAE" w:rsidRPr="00061DAE" w:rsidRDefault="005E0A50" w:rsidP="006E7304">
      <w:pPr>
        <w:rPr>
          <w:b/>
          <w:bCs/>
          <w:lang w:eastAsia="x-none"/>
        </w:rPr>
      </w:pPr>
      <w:hyperlink r:id="rId1249" w:history="1">
        <w:r>
          <w:rPr>
            <w:rStyle w:val="Hyperlink"/>
            <w:b/>
            <w:bCs/>
            <w:lang w:eastAsia="x-none"/>
          </w:rPr>
          <w:t>R1-2502999</w:t>
        </w:r>
      </w:hyperlink>
      <w:r w:rsidR="00061DAE" w:rsidRPr="00061DAE">
        <w:rPr>
          <w:b/>
          <w:bCs/>
          <w:lang w:eastAsia="x-none"/>
        </w:rPr>
        <w:tab/>
        <w:t>Feature lead summary #1 on IoT-NTN TDD mode</w:t>
      </w:r>
      <w:r w:rsidR="00061DAE" w:rsidRPr="00061DAE">
        <w:rPr>
          <w:b/>
          <w:bCs/>
          <w:lang w:eastAsia="x-none"/>
        </w:rPr>
        <w:tab/>
        <w:t>Moderator (Qualcomm Incorporated)</w:t>
      </w:r>
    </w:p>
    <w:p w14:paraId="277B8F61" w14:textId="49E63D13" w:rsidR="00061DAE" w:rsidRDefault="00061DAE" w:rsidP="006E7304">
      <w:pPr>
        <w:rPr>
          <w:lang w:eastAsia="x-none"/>
        </w:rPr>
      </w:pPr>
      <w:r>
        <w:rPr>
          <w:lang w:eastAsia="x-none"/>
        </w:rPr>
        <w:t>From Monday session</w:t>
      </w:r>
    </w:p>
    <w:p w14:paraId="2E497866" w14:textId="77777777" w:rsidR="00061DAE" w:rsidRPr="00061DAE" w:rsidRDefault="00061DAE" w:rsidP="00061DAE">
      <w:pPr>
        <w:rPr>
          <w:rFonts w:ascii="Times New Roman" w:hAnsi="Times New Roman"/>
          <w:szCs w:val="20"/>
        </w:rPr>
      </w:pPr>
      <w:r w:rsidRPr="00061DAE">
        <w:rPr>
          <w:rFonts w:ascii="Times New Roman" w:hAnsi="Times New Roman"/>
          <w:szCs w:val="20"/>
          <w:highlight w:val="green"/>
        </w:rPr>
        <w:t>Agreement</w:t>
      </w:r>
    </w:p>
    <w:p w14:paraId="539CA11E" w14:textId="77777777" w:rsidR="00061DAE" w:rsidRPr="00061DAE" w:rsidRDefault="00061DAE" w:rsidP="00061DAE">
      <w:pPr>
        <w:rPr>
          <w:rFonts w:ascii="Times New Roman" w:hAnsi="Times New Roman"/>
          <w:szCs w:val="20"/>
        </w:rPr>
      </w:pPr>
      <w:r w:rsidRPr="00061DAE">
        <w:rPr>
          <w:rFonts w:ascii="Times New Roman" w:hAnsi="Times New Roman"/>
          <w:szCs w:val="20"/>
        </w:rPr>
        <w:t>Confirm the following working assumption:</w:t>
      </w:r>
    </w:p>
    <w:p w14:paraId="3ADDE15A" w14:textId="77777777" w:rsidR="00061DAE" w:rsidRPr="00061DAE" w:rsidRDefault="00061DAE" w:rsidP="00401EED">
      <w:pPr>
        <w:pStyle w:val="ListParagraph"/>
        <w:numPr>
          <w:ilvl w:val="0"/>
          <w:numId w:val="108"/>
        </w:numPr>
        <w:rPr>
          <w:lang w:eastAsia="zh-CN"/>
        </w:rPr>
      </w:pPr>
      <w:r w:rsidRPr="00061DAE">
        <w:rPr>
          <w:lang w:eastAsia="zh-CN"/>
        </w:rPr>
        <w:t>Uplink transmission gaps do not apply in NB-IoT NTN TDD.</w:t>
      </w:r>
    </w:p>
    <w:p w14:paraId="51799FB8" w14:textId="77777777" w:rsidR="00061DAE" w:rsidRPr="00061DAE" w:rsidRDefault="00061DAE" w:rsidP="00061DAE">
      <w:pPr>
        <w:rPr>
          <w:rFonts w:ascii="Times New Roman" w:hAnsi="Times New Roman"/>
          <w:szCs w:val="20"/>
        </w:rPr>
      </w:pPr>
      <w:r w:rsidRPr="00061DAE">
        <w:rPr>
          <w:rFonts w:ascii="Times New Roman" w:hAnsi="Times New Roman"/>
          <w:szCs w:val="20"/>
          <w:highlight w:val="green"/>
        </w:rPr>
        <w:t>Agreement</w:t>
      </w:r>
    </w:p>
    <w:p w14:paraId="41F13F31" w14:textId="77777777" w:rsidR="00061DAE" w:rsidRPr="00061DAE" w:rsidRDefault="00061DAE" w:rsidP="00061DAE">
      <w:pPr>
        <w:rPr>
          <w:rFonts w:ascii="Times New Roman" w:hAnsi="Times New Roman"/>
          <w:szCs w:val="20"/>
        </w:rPr>
      </w:pPr>
      <w:r w:rsidRPr="00061DAE">
        <w:rPr>
          <w:rFonts w:ascii="Times New Roman" w:hAnsi="Times New Roman"/>
          <w:szCs w:val="20"/>
        </w:rPr>
        <w:t>NPRACH transmissions are postponed in non-U NB-IoT subframes until the next U NB-IoT subframe(s). The unit of postponement is one PRU.</w:t>
      </w:r>
    </w:p>
    <w:p w14:paraId="5F122379" w14:textId="77777777" w:rsidR="00061DAE" w:rsidRPr="00061DAE" w:rsidRDefault="00061DAE" w:rsidP="00401EED">
      <w:pPr>
        <w:numPr>
          <w:ilvl w:val="0"/>
          <w:numId w:val="105"/>
        </w:numPr>
        <w:overflowPunct w:val="0"/>
        <w:autoSpaceDE w:val="0"/>
        <w:autoSpaceDN w:val="0"/>
        <w:adjustRightInd w:val="0"/>
        <w:contextualSpacing/>
        <w:textAlignment w:val="baseline"/>
        <w:rPr>
          <w:rFonts w:ascii="Times New Roman" w:hAnsi="Times New Roman"/>
          <w:szCs w:val="20"/>
          <w:lang w:eastAsia="zh-CN"/>
        </w:rPr>
      </w:pPr>
      <w:r w:rsidRPr="00061DAE">
        <w:rPr>
          <w:rFonts w:ascii="Times New Roman" w:hAnsi="Times New Roman"/>
          <w:szCs w:val="20"/>
          <w:lang w:eastAsia="zh-CN"/>
        </w:rPr>
        <w:t>NOTE: “U NB-IoT subframes” are subframes contained within the set of U=8 usable consecutive uplink subframes in the TDD structure.</w:t>
      </w:r>
    </w:p>
    <w:p w14:paraId="55E7CFA4" w14:textId="77777777" w:rsidR="00061DAE" w:rsidRPr="00061DAE" w:rsidRDefault="00061DAE" w:rsidP="00061DAE">
      <w:pPr>
        <w:overflowPunct w:val="0"/>
        <w:autoSpaceDE w:val="0"/>
        <w:autoSpaceDN w:val="0"/>
        <w:adjustRightInd w:val="0"/>
        <w:contextualSpacing/>
        <w:textAlignment w:val="baseline"/>
        <w:rPr>
          <w:rFonts w:ascii="Times New Roman" w:hAnsi="Times New Roman"/>
          <w:szCs w:val="20"/>
          <w:lang w:eastAsia="zh-CN"/>
        </w:rPr>
      </w:pPr>
      <w:r w:rsidRPr="00061DAE">
        <w:rPr>
          <w:rFonts w:ascii="Times New Roman" w:hAnsi="Times New Roman"/>
          <w:szCs w:val="20"/>
          <w:lang w:eastAsia="zh-CN"/>
        </w:rPr>
        <w:t>NPRACH periodicities of 40ms and 80ms are not supported in NB-IoT NTN TDD mode</w:t>
      </w:r>
    </w:p>
    <w:p w14:paraId="3915BBFE" w14:textId="77777777" w:rsidR="00061DAE" w:rsidRPr="00061DAE" w:rsidRDefault="00061DAE" w:rsidP="00401EED">
      <w:pPr>
        <w:numPr>
          <w:ilvl w:val="0"/>
          <w:numId w:val="105"/>
        </w:numPr>
        <w:overflowPunct w:val="0"/>
        <w:autoSpaceDE w:val="0"/>
        <w:autoSpaceDN w:val="0"/>
        <w:adjustRightInd w:val="0"/>
        <w:contextualSpacing/>
        <w:textAlignment w:val="baseline"/>
        <w:rPr>
          <w:rFonts w:ascii="Times New Roman" w:hAnsi="Times New Roman"/>
          <w:szCs w:val="20"/>
          <w:lang w:eastAsia="zh-CN"/>
        </w:rPr>
      </w:pPr>
      <w:r w:rsidRPr="00061DAE">
        <w:rPr>
          <w:rFonts w:ascii="Times New Roman" w:eastAsia="DengXian" w:hAnsi="Times New Roman"/>
          <w:szCs w:val="20"/>
          <w:lang w:eastAsia="zh-CN"/>
        </w:rPr>
        <w:t>Instead, periodicities of 90ms and 180ms are supported</w:t>
      </w:r>
    </w:p>
    <w:p w14:paraId="6B4BB7A6" w14:textId="77777777" w:rsidR="00061DAE" w:rsidRPr="00061DAE" w:rsidRDefault="00061DAE" w:rsidP="00061DAE">
      <w:pPr>
        <w:rPr>
          <w:rFonts w:ascii="Times New Roman" w:hAnsi="Times New Roman"/>
          <w:szCs w:val="20"/>
          <w:lang w:eastAsia="x-none"/>
        </w:rPr>
      </w:pPr>
    </w:p>
    <w:p w14:paraId="53BC4551" w14:textId="77777777" w:rsidR="00061DAE" w:rsidRPr="00061DAE" w:rsidRDefault="00061DAE" w:rsidP="00061DAE">
      <w:pPr>
        <w:rPr>
          <w:rFonts w:ascii="Times New Roman" w:hAnsi="Times New Roman"/>
          <w:szCs w:val="20"/>
        </w:rPr>
      </w:pPr>
      <w:r w:rsidRPr="00061DAE">
        <w:rPr>
          <w:rFonts w:ascii="Times New Roman" w:hAnsi="Times New Roman"/>
          <w:szCs w:val="20"/>
          <w:highlight w:val="green"/>
        </w:rPr>
        <w:t>Agreement</w:t>
      </w:r>
    </w:p>
    <w:p w14:paraId="78BC1FF2" w14:textId="77777777" w:rsidR="00061DAE" w:rsidRPr="00061DAE" w:rsidRDefault="00061DAE" w:rsidP="00061DAE">
      <w:pPr>
        <w:rPr>
          <w:rFonts w:ascii="Times New Roman" w:hAnsi="Times New Roman"/>
          <w:szCs w:val="20"/>
        </w:rPr>
      </w:pPr>
      <w:r w:rsidRPr="00061DAE">
        <w:rPr>
          <w:rFonts w:ascii="Times New Roman" w:hAnsi="Times New Roman"/>
          <w:szCs w:val="20"/>
        </w:rPr>
        <w:t>The guard period between the end of the downlink subframes and the beginning of the uplink subframes is fixed in specifications to be 50ms at the ULSRP.</w:t>
      </w:r>
    </w:p>
    <w:p w14:paraId="642279DA" w14:textId="77777777" w:rsidR="00061DAE" w:rsidRPr="00061DAE" w:rsidRDefault="00061DAE" w:rsidP="00401EED">
      <w:pPr>
        <w:numPr>
          <w:ilvl w:val="0"/>
          <w:numId w:val="107"/>
        </w:numPr>
        <w:overflowPunct w:val="0"/>
        <w:autoSpaceDE w:val="0"/>
        <w:autoSpaceDN w:val="0"/>
        <w:adjustRightInd w:val="0"/>
        <w:contextualSpacing/>
        <w:textAlignment w:val="baseline"/>
        <w:rPr>
          <w:rFonts w:ascii="Times New Roman" w:hAnsi="Times New Roman"/>
          <w:szCs w:val="20"/>
          <w:lang w:eastAsia="zh-CN"/>
        </w:rPr>
      </w:pPr>
      <w:r w:rsidRPr="00061DAE">
        <w:rPr>
          <w:rFonts w:ascii="Times New Roman" w:hAnsi="Times New Roman"/>
          <w:szCs w:val="20"/>
          <w:lang w:eastAsia="zh-CN"/>
        </w:rPr>
        <w:t xml:space="preserve">NOTE: This roughly corresponds to the largest separation between DL and UL Iridium slot pairs. </w:t>
      </w:r>
    </w:p>
    <w:p w14:paraId="19A9929D" w14:textId="77777777" w:rsidR="00061DAE" w:rsidRPr="00061DAE" w:rsidRDefault="00061DAE" w:rsidP="00401EED">
      <w:pPr>
        <w:numPr>
          <w:ilvl w:val="0"/>
          <w:numId w:val="107"/>
        </w:numPr>
        <w:overflowPunct w:val="0"/>
        <w:autoSpaceDE w:val="0"/>
        <w:autoSpaceDN w:val="0"/>
        <w:adjustRightInd w:val="0"/>
        <w:contextualSpacing/>
        <w:textAlignment w:val="baseline"/>
        <w:rPr>
          <w:rFonts w:ascii="Times New Roman" w:hAnsi="Times New Roman"/>
          <w:szCs w:val="20"/>
          <w:lang w:eastAsia="zh-CN"/>
        </w:rPr>
      </w:pPr>
      <w:r w:rsidRPr="00061DAE">
        <w:rPr>
          <w:rFonts w:ascii="Times New Roman" w:hAnsi="Times New Roman"/>
          <w:szCs w:val="20"/>
          <w:lang w:eastAsia="zh-CN"/>
        </w:rPr>
        <w:t>Note: Adjustments to align with different UL/DL pair can be achieved by adjusting the common TA.</w:t>
      </w:r>
    </w:p>
    <w:p w14:paraId="196A5286" w14:textId="77777777" w:rsidR="00061DAE" w:rsidRPr="00061DAE" w:rsidRDefault="00061DAE" w:rsidP="00061DAE">
      <w:pPr>
        <w:rPr>
          <w:rFonts w:ascii="Times New Roman" w:hAnsi="Times New Roman"/>
          <w:szCs w:val="20"/>
        </w:rPr>
      </w:pPr>
    </w:p>
    <w:p w14:paraId="475D021A" w14:textId="77777777" w:rsidR="00061DAE" w:rsidRDefault="00061DAE" w:rsidP="006E7304">
      <w:pPr>
        <w:rPr>
          <w:rFonts w:ascii="Times New Roman" w:hAnsi="Times New Roman"/>
          <w:szCs w:val="20"/>
          <w:lang w:eastAsia="x-none"/>
        </w:rPr>
      </w:pPr>
    </w:p>
    <w:p w14:paraId="0E94D259" w14:textId="14143705" w:rsidR="001409F4" w:rsidRPr="001409F4" w:rsidRDefault="005E0A50" w:rsidP="001409F4">
      <w:pPr>
        <w:rPr>
          <w:b/>
          <w:lang w:eastAsia="x-none"/>
        </w:rPr>
      </w:pPr>
      <w:hyperlink r:id="rId1250" w:history="1">
        <w:r>
          <w:rPr>
            <w:rStyle w:val="Hyperlink"/>
            <w:b/>
            <w:lang w:eastAsia="x-none"/>
          </w:rPr>
          <w:t>R1-2503081</w:t>
        </w:r>
      </w:hyperlink>
      <w:r w:rsidR="001409F4" w:rsidRPr="001409F4">
        <w:rPr>
          <w:b/>
          <w:lang w:eastAsia="x-none"/>
        </w:rPr>
        <w:tab/>
        <w:t>Feature lead summary #2 on IoT-NTN TDD mode</w:t>
      </w:r>
      <w:r w:rsidR="001409F4" w:rsidRPr="001409F4">
        <w:rPr>
          <w:b/>
          <w:lang w:eastAsia="x-none"/>
        </w:rPr>
        <w:tab/>
        <w:t>Moderator</w:t>
      </w:r>
      <w:r w:rsidR="001409F4">
        <w:rPr>
          <w:b/>
          <w:lang w:eastAsia="x-none"/>
        </w:rPr>
        <w:tab/>
      </w:r>
      <w:r w:rsidR="001409F4" w:rsidRPr="001409F4">
        <w:rPr>
          <w:b/>
          <w:lang w:eastAsia="x-none"/>
        </w:rPr>
        <w:t>(Qualcomm Incorporated)</w:t>
      </w:r>
    </w:p>
    <w:p w14:paraId="7E565767" w14:textId="559B6351" w:rsidR="001409F4" w:rsidRPr="001409F4" w:rsidRDefault="001409F4" w:rsidP="001409F4">
      <w:pPr>
        <w:rPr>
          <w:lang w:eastAsia="x-none"/>
        </w:rPr>
      </w:pPr>
      <w:r>
        <w:rPr>
          <w:lang w:eastAsia="x-none"/>
        </w:rPr>
        <w:t>From Wednesday session</w:t>
      </w:r>
    </w:p>
    <w:p w14:paraId="5163F7AA" w14:textId="77777777" w:rsidR="001409F4" w:rsidRPr="001409F4" w:rsidRDefault="001409F4" w:rsidP="001409F4">
      <w:r w:rsidRPr="001409F4">
        <w:rPr>
          <w:highlight w:val="green"/>
        </w:rPr>
        <w:t>Agreement</w:t>
      </w:r>
    </w:p>
    <w:p w14:paraId="0321084F" w14:textId="77777777" w:rsidR="001409F4" w:rsidRPr="001409F4" w:rsidRDefault="001409F4" w:rsidP="001409F4">
      <w:pPr>
        <w:rPr>
          <w:bCs/>
        </w:rPr>
      </w:pPr>
      <w:r w:rsidRPr="001409F4">
        <w:rPr>
          <w:bCs/>
        </w:rPr>
        <w:t>For the issue of handling DL gaps in NB-IoT NTN TDD mode, down-select among the following options:</w:t>
      </w:r>
    </w:p>
    <w:p w14:paraId="2548601F"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Option 1: DL gaps do not apply for NB-IoT NTN TDD mode.</w:t>
      </w:r>
    </w:p>
    <w:p w14:paraId="649C3930"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Option 2: DL gaps apply based on current specifications.</w:t>
      </w:r>
    </w:p>
    <w:p w14:paraId="584AD28F"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Option 3: DL gaps apply, where new periodicity(ies) are introduced (either implicity e.g. the periodicity is scaled by a fixed factor F, or explicitly)</w:t>
      </w:r>
    </w:p>
    <w:p w14:paraId="4B8FDCF1" w14:textId="77777777" w:rsidR="001409F4" w:rsidRPr="001409F4" w:rsidRDefault="001409F4" w:rsidP="001409F4">
      <w:pPr>
        <w:rPr>
          <w:lang w:eastAsia="x-none"/>
        </w:rPr>
      </w:pPr>
    </w:p>
    <w:p w14:paraId="691BE676" w14:textId="77777777" w:rsidR="001409F4" w:rsidRPr="001409F4" w:rsidRDefault="001409F4" w:rsidP="001409F4">
      <w:r w:rsidRPr="001409F4">
        <w:rPr>
          <w:highlight w:val="green"/>
        </w:rPr>
        <w:t>Agreement</w:t>
      </w:r>
    </w:p>
    <w:p w14:paraId="6E651FB2" w14:textId="77777777" w:rsidR="001409F4" w:rsidRPr="001409F4" w:rsidRDefault="001409F4" w:rsidP="001409F4">
      <w:pPr>
        <w:rPr>
          <w:bCs/>
          <w:u w:val="single"/>
        </w:rPr>
      </w:pPr>
      <w:r w:rsidRPr="001409F4">
        <w:rPr>
          <w:bCs/>
        </w:rPr>
        <w:t>For the issue of handling NPDCCH postponing, down-select among the following options:</w:t>
      </w:r>
    </w:p>
    <w:p w14:paraId="387DDFE8"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Option 1: No new periodicities are introduced for NPDCCH search space monitoring</w:t>
      </w:r>
    </w:p>
    <w:p w14:paraId="5003A504" w14:textId="77777777" w:rsidR="001409F4" w:rsidRPr="001409F4" w:rsidRDefault="001409F4" w:rsidP="00401EED">
      <w:pPr>
        <w:numPr>
          <w:ilvl w:val="1"/>
          <w:numId w:val="105"/>
        </w:numPr>
        <w:overflowPunct w:val="0"/>
        <w:autoSpaceDE w:val="0"/>
        <w:autoSpaceDN w:val="0"/>
        <w:adjustRightInd w:val="0"/>
        <w:contextualSpacing/>
        <w:textAlignment w:val="baseline"/>
        <w:rPr>
          <w:bCs/>
          <w:lang w:eastAsia="zh-CN"/>
        </w:rPr>
      </w:pPr>
      <w:r w:rsidRPr="001409F4">
        <w:rPr>
          <w:bCs/>
          <w:lang w:eastAsia="zh-CN"/>
        </w:rPr>
        <w:t>FFS: Changes in postponing / overlapping rules, if any</w:t>
      </w:r>
    </w:p>
    <w:p w14:paraId="36DE6D36" w14:textId="77777777" w:rsidR="001409F4" w:rsidRPr="001409F4" w:rsidRDefault="001409F4" w:rsidP="00401EED">
      <w:pPr>
        <w:numPr>
          <w:ilvl w:val="1"/>
          <w:numId w:val="105"/>
        </w:numPr>
        <w:overflowPunct w:val="0"/>
        <w:autoSpaceDE w:val="0"/>
        <w:autoSpaceDN w:val="0"/>
        <w:adjustRightInd w:val="0"/>
        <w:contextualSpacing/>
        <w:textAlignment w:val="baseline"/>
        <w:rPr>
          <w:bCs/>
          <w:lang w:eastAsia="zh-CN"/>
        </w:rPr>
      </w:pPr>
      <w:r w:rsidRPr="001409F4">
        <w:rPr>
          <w:bCs/>
          <w:lang w:eastAsia="zh-CN"/>
        </w:rPr>
        <w:t>FFS: Introduction of constraints on the configuration of search space parameters (e.g. Rmax, G…), if any</w:t>
      </w:r>
    </w:p>
    <w:p w14:paraId="0E107388"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Option 2: New periodicities are introduced for NPDCCH search space monitoring</w:t>
      </w:r>
    </w:p>
    <w:p w14:paraId="282CE3C0" w14:textId="77777777" w:rsidR="001409F4" w:rsidRPr="001409F4" w:rsidRDefault="001409F4" w:rsidP="00401EED">
      <w:pPr>
        <w:numPr>
          <w:ilvl w:val="1"/>
          <w:numId w:val="105"/>
        </w:numPr>
        <w:overflowPunct w:val="0"/>
        <w:autoSpaceDE w:val="0"/>
        <w:autoSpaceDN w:val="0"/>
        <w:adjustRightInd w:val="0"/>
        <w:contextualSpacing/>
        <w:textAlignment w:val="baseline"/>
        <w:rPr>
          <w:bCs/>
          <w:lang w:eastAsia="zh-CN"/>
        </w:rPr>
      </w:pPr>
      <w:r w:rsidRPr="001409F4">
        <w:rPr>
          <w:bCs/>
          <w:lang w:eastAsia="zh-CN"/>
        </w:rPr>
        <w:t>FFS: Details of the new periodicity, e.g. the existing periodicity is scaled by a fixed factor F, explicit signalling of the new periodicity, reusing the NB-IoT TN TDD periodicities, etc.</w:t>
      </w:r>
    </w:p>
    <w:p w14:paraId="5D2A1131" w14:textId="77777777" w:rsidR="001409F4" w:rsidRPr="001409F4" w:rsidRDefault="001409F4" w:rsidP="001409F4">
      <w:pPr>
        <w:rPr>
          <w:lang w:eastAsia="x-none"/>
        </w:rPr>
      </w:pPr>
    </w:p>
    <w:p w14:paraId="5868FC4E" w14:textId="77777777" w:rsidR="001409F4" w:rsidRPr="001409F4" w:rsidRDefault="001409F4" w:rsidP="001409F4">
      <w:r w:rsidRPr="001409F4">
        <w:rPr>
          <w:highlight w:val="darkYellow"/>
        </w:rPr>
        <w:t>Working assumption</w:t>
      </w:r>
    </w:p>
    <w:p w14:paraId="4EA415F3" w14:textId="77777777" w:rsidR="001409F4" w:rsidRPr="00D736BF" w:rsidRDefault="001409F4" w:rsidP="001409F4">
      <w:pPr>
        <w:rPr>
          <w:bCs/>
          <w:u w:val="single"/>
        </w:rPr>
      </w:pPr>
      <w:r w:rsidRPr="00D736BF">
        <w:rPr>
          <w:bCs/>
        </w:rPr>
        <w:t>DL bitmap (</w:t>
      </w:r>
      <w:r w:rsidRPr="00D736BF">
        <w:rPr>
          <w:bCs/>
          <w:i/>
          <w:iCs/>
        </w:rPr>
        <w:t>downlinkBitmap</w:t>
      </w:r>
      <w:r w:rsidRPr="00D736BF">
        <w:rPr>
          <w:bCs/>
        </w:rPr>
        <w:t xml:space="preserve"> / </w:t>
      </w:r>
      <w:r w:rsidRPr="00D736BF">
        <w:rPr>
          <w:bCs/>
          <w:i/>
          <w:iCs/>
        </w:rPr>
        <w:t>downlinkBitmapNonAnchor</w:t>
      </w:r>
      <w:r w:rsidRPr="00D736BF">
        <w:rPr>
          <w:bCs/>
        </w:rPr>
        <w:t>) is not present in a NB-IoT NTN TDD cell.</w:t>
      </w:r>
    </w:p>
    <w:p w14:paraId="07EAEE69"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NOTE1: All D NB-IoT subframes (except those carrying NPSS/NSSS/SIB1-NB/NPBCH) are NB-IoT DL subframes.</w:t>
      </w:r>
    </w:p>
    <w:p w14:paraId="5AC8F188" w14:textId="77777777" w:rsidR="001409F4" w:rsidRPr="001409F4" w:rsidRDefault="001409F4" w:rsidP="00401EED">
      <w:pPr>
        <w:numPr>
          <w:ilvl w:val="0"/>
          <w:numId w:val="105"/>
        </w:numPr>
        <w:overflowPunct w:val="0"/>
        <w:autoSpaceDE w:val="0"/>
        <w:autoSpaceDN w:val="0"/>
        <w:adjustRightInd w:val="0"/>
        <w:contextualSpacing/>
        <w:textAlignment w:val="baseline"/>
        <w:rPr>
          <w:bCs/>
          <w:lang w:eastAsia="zh-CN"/>
        </w:rPr>
      </w:pPr>
      <w:r w:rsidRPr="001409F4">
        <w:rPr>
          <w:bCs/>
          <w:lang w:eastAsia="zh-CN"/>
        </w:rPr>
        <w:t>NOTE2: “D NB-IoT subframes” are subframes contained within the set of D=8 usable consecutive downlink subframes in the TDD structure.</w:t>
      </w:r>
    </w:p>
    <w:p w14:paraId="69E6E1DE" w14:textId="77777777" w:rsidR="001409F4" w:rsidRPr="001409F4" w:rsidRDefault="001409F4" w:rsidP="001409F4">
      <w:pPr>
        <w:rPr>
          <w:lang w:eastAsia="x-none"/>
        </w:rPr>
      </w:pPr>
    </w:p>
    <w:p w14:paraId="51F0BFF2" w14:textId="77777777" w:rsidR="001409F4" w:rsidRPr="001409F4" w:rsidRDefault="001409F4" w:rsidP="001409F4">
      <w:r w:rsidRPr="001409F4">
        <w:rPr>
          <w:highlight w:val="green"/>
        </w:rPr>
        <w:lastRenderedPageBreak/>
        <w:t>Agreement</w:t>
      </w:r>
    </w:p>
    <w:p w14:paraId="1C00822E" w14:textId="77777777" w:rsidR="001409F4" w:rsidRPr="001409F4" w:rsidRDefault="001409F4" w:rsidP="001409F4">
      <w:pPr>
        <w:rPr>
          <w:bCs/>
        </w:rPr>
      </w:pPr>
      <w:r w:rsidRPr="001409F4">
        <w:rPr>
          <w:bCs/>
        </w:rPr>
        <w:t>SIB1-NB is dropped in non-D NB-IoT subframes</w:t>
      </w:r>
    </w:p>
    <w:p w14:paraId="5A8EDB54" w14:textId="77777777" w:rsidR="001409F4" w:rsidRPr="001409F4" w:rsidRDefault="001409F4" w:rsidP="00401EED">
      <w:pPr>
        <w:numPr>
          <w:ilvl w:val="0"/>
          <w:numId w:val="106"/>
        </w:numPr>
        <w:overflowPunct w:val="0"/>
        <w:autoSpaceDE w:val="0"/>
        <w:autoSpaceDN w:val="0"/>
        <w:adjustRightInd w:val="0"/>
        <w:spacing w:after="180"/>
        <w:contextualSpacing/>
        <w:textAlignment w:val="baseline"/>
        <w:rPr>
          <w:bCs/>
          <w:color w:val="000000"/>
          <w:lang w:eastAsia="x-none"/>
        </w:rPr>
      </w:pPr>
      <w:r w:rsidRPr="001409F4">
        <w:rPr>
          <w:bCs/>
          <w:color w:val="000000"/>
          <w:lang w:eastAsia="x-none"/>
        </w:rPr>
        <w:t>NOTE 1: “non-D NB-IoT subframes” are subframes not contained within the set of D=8 usable consecutive downlink subframes in the TDD structure.</w:t>
      </w:r>
    </w:p>
    <w:p w14:paraId="3580FD55" w14:textId="77777777" w:rsidR="001409F4" w:rsidRPr="001409F4" w:rsidRDefault="001409F4" w:rsidP="00401EED">
      <w:pPr>
        <w:numPr>
          <w:ilvl w:val="0"/>
          <w:numId w:val="106"/>
        </w:numPr>
        <w:overflowPunct w:val="0"/>
        <w:autoSpaceDE w:val="0"/>
        <w:autoSpaceDN w:val="0"/>
        <w:adjustRightInd w:val="0"/>
        <w:spacing w:after="180"/>
        <w:contextualSpacing/>
        <w:textAlignment w:val="baseline"/>
        <w:rPr>
          <w:bCs/>
          <w:color w:val="000000"/>
          <w:lang w:eastAsia="x-none"/>
        </w:rPr>
      </w:pPr>
      <w:r w:rsidRPr="001409F4">
        <w:rPr>
          <w:bCs/>
          <w:color w:val="000000"/>
          <w:lang w:eastAsia="x-none"/>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3F1B0F47" w14:textId="77777777" w:rsidR="001409F4" w:rsidRPr="001409F4" w:rsidRDefault="001409F4" w:rsidP="001409F4">
      <w:pPr>
        <w:rPr>
          <w:lang w:eastAsia="x-none"/>
        </w:rPr>
      </w:pPr>
    </w:p>
    <w:p w14:paraId="2576E81E" w14:textId="77777777" w:rsidR="001409F4" w:rsidRPr="001409F4" w:rsidRDefault="001409F4" w:rsidP="001409F4">
      <w:r w:rsidRPr="001409F4">
        <w:rPr>
          <w:highlight w:val="green"/>
        </w:rPr>
        <w:t>Agreement</w:t>
      </w:r>
    </w:p>
    <w:p w14:paraId="5DB37B46" w14:textId="77777777" w:rsidR="001409F4" w:rsidRPr="001409F4" w:rsidRDefault="001409F4" w:rsidP="001409F4">
      <w:pPr>
        <w:rPr>
          <w:rFonts w:eastAsia="SimSun"/>
          <w:lang w:val="en-US" w:eastAsia="zh-CN"/>
        </w:rPr>
      </w:pPr>
      <w:r w:rsidRPr="001409F4">
        <w:rPr>
          <w:rFonts w:eastAsia="SimSun" w:hint="eastAsia"/>
          <w:bCs/>
          <w:lang w:val="en-US" w:eastAsia="zh-CN"/>
        </w:rPr>
        <w:t>F</w:t>
      </w:r>
      <w:r w:rsidRPr="001409F4">
        <w:rPr>
          <w:rFonts w:eastAsia="SimSun"/>
          <w:bCs/>
          <w:lang w:val="en-US" w:eastAsia="zh-CN"/>
        </w:rPr>
        <w:t xml:space="preserve">or GNSS measurement gap, RAN1 to further discuss at least the following options: </w:t>
      </w:r>
    </w:p>
    <w:p w14:paraId="498D04FF" w14:textId="77777777" w:rsidR="001409F4" w:rsidRPr="001409F4" w:rsidRDefault="001409F4" w:rsidP="00401EED">
      <w:pPr>
        <w:numPr>
          <w:ilvl w:val="0"/>
          <w:numId w:val="214"/>
        </w:numPr>
        <w:overflowPunct w:val="0"/>
        <w:autoSpaceDE w:val="0"/>
        <w:autoSpaceDN w:val="0"/>
        <w:adjustRightInd w:val="0"/>
        <w:contextualSpacing/>
        <w:textAlignment w:val="baseline"/>
        <w:rPr>
          <w:lang w:eastAsia="zh-CN"/>
        </w:rPr>
      </w:pPr>
      <w:r w:rsidRPr="001409F4">
        <w:rPr>
          <w:lang w:eastAsia="zh-CN"/>
        </w:rPr>
        <w:t>Option 1: No enhancement on the Rel-18 timeline for the start of GNSS gap</w:t>
      </w:r>
    </w:p>
    <w:p w14:paraId="420578F0" w14:textId="77777777" w:rsidR="001409F4" w:rsidRPr="001409F4" w:rsidRDefault="001409F4" w:rsidP="00401EED">
      <w:pPr>
        <w:numPr>
          <w:ilvl w:val="0"/>
          <w:numId w:val="214"/>
        </w:numPr>
        <w:overflowPunct w:val="0"/>
        <w:autoSpaceDE w:val="0"/>
        <w:autoSpaceDN w:val="0"/>
        <w:adjustRightInd w:val="0"/>
        <w:contextualSpacing/>
        <w:textAlignment w:val="baseline"/>
        <w:rPr>
          <w:lang w:eastAsia="zh-CN"/>
        </w:rPr>
      </w:pPr>
      <w:r w:rsidRPr="001409F4">
        <w:rPr>
          <w:lang w:eastAsia="zh-CN"/>
        </w:rPr>
        <w:t xml:space="preserve">Option 2: The start of the GNSS measurement gap starts at a non-D/non-U subframe </w:t>
      </w:r>
    </w:p>
    <w:p w14:paraId="66FD61E8" w14:textId="77777777" w:rsidR="001409F4" w:rsidRPr="001409F4" w:rsidRDefault="001409F4" w:rsidP="00401EED">
      <w:pPr>
        <w:numPr>
          <w:ilvl w:val="0"/>
          <w:numId w:val="214"/>
        </w:numPr>
        <w:overflowPunct w:val="0"/>
        <w:autoSpaceDE w:val="0"/>
        <w:autoSpaceDN w:val="0"/>
        <w:adjustRightInd w:val="0"/>
        <w:contextualSpacing/>
        <w:textAlignment w:val="baseline"/>
        <w:rPr>
          <w:lang w:eastAsia="zh-CN"/>
        </w:rPr>
      </w:pPr>
      <w:r w:rsidRPr="001409F4">
        <w:rPr>
          <w:lang w:eastAsia="zh-CN"/>
        </w:rPr>
        <w:t>Option 3: GNSS measurement gap does not apply for NB-IoT NTN TDD</w:t>
      </w:r>
    </w:p>
    <w:p w14:paraId="21A1EF81" w14:textId="77777777" w:rsidR="001409F4" w:rsidRPr="001409F4" w:rsidRDefault="001409F4" w:rsidP="001409F4">
      <w:pPr>
        <w:rPr>
          <w:lang w:eastAsia="x-none"/>
        </w:rPr>
      </w:pPr>
    </w:p>
    <w:p w14:paraId="73E6ADEE" w14:textId="77777777" w:rsidR="001409F4" w:rsidRDefault="001409F4" w:rsidP="006E7304">
      <w:pPr>
        <w:rPr>
          <w:rFonts w:ascii="Times New Roman" w:hAnsi="Times New Roman"/>
          <w:szCs w:val="20"/>
          <w:lang w:eastAsia="x-none"/>
        </w:rPr>
      </w:pPr>
    </w:p>
    <w:p w14:paraId="351D5A64" w14:textId="0C52F041" w:rsidR="00D736BF" w:rsidRPr="00D736BF" w:rsidRDefault="005E0A50" w:rsidP="006E7304">
      <w:pPr>
        <w:rPr>
          <w:rFonts w:ascii="Times New Roman" w:hAnsi="Times New Roman"/>
          <w:b/>
          <w:bCs/>
          <w:szCs w:val="20"/>
          <w:lang w:eastAsia="x-none"/>
        </w:rPr>
      </w:pPr>
      <w:hyperlink r:id="rId1251" w:history="1">
        <w:r>
          <w:rPr>
            <w:rStyle w:val="Hyperlink"/>
            <w:rFonts w:ascii="Times New Roman" w:hAnsi="Times New Roman"/>
            <w:b/>
            <w:bCs/>
            <w:szCs w:val="20"/>
            <w:lang w:eastAsia="x-none"/>
          </w:rPr>
          <w:t>R1-2503101</w:t>
        </w:r>
      </w:hyperlink>
      <w:r w:rsidR="00D736BF" w:rsidRPr="00D736BF">
        <w:rPr>
          <w:rFonts w:ascii="Times New Roman" w:hAnsi="Times New Roman"/>
          <w:b/>
          <w:bCs/>
          <w:szCs w:val="20"/>
          <w:lang w:eastAsia="x-none"/>
        </w:rPr>
        <w:tab/>
        <w:t>Feature lead summary #3 on IoT-NTN TDD mode</w:t>
      </w:r>
      <w:r w:rsidR="00D736BF" w:rsidRPr="00D736BF">
        <w:rPr>
          <w:rFonts w:ascii="Times New Roman" w:hAnsi="Times New Roman"/>
          <w:b/>
          <w:bCs/>
          <w:szCs w:val="20"/>
          <w:lang w:eastAsia="x-none"/>
        </w:rPr>
        <w:tab/>
        <w:t>Moderator (Qualcomm Incorporated)</w:t>
      </w:r>
    </w:p>
    <w:p w14:paraId="68D6C8E5" w14:textId="3D7F0EF5" w:rsidR="00D736BF" w:rsidRDefault="00D736BF" w:rsidP="006E7304">
      <w:pPr>
        <w:rPr>
          <w:rFonts w:ascii="Times New Roman" w:hAnsi="Times New Roman"/>
          <w:szCs w:val="20"/>
          <w:lang w:eastAsia="x-none"/>
        </w:rPr>
      </w:pPr>
      <w:r>
        <w:rPr>
          <w:rFonts w:ascii="Times New Roman" w:hAnsi="Times New Roman"/>
          <w:szCs w:val="20"/>
          <w:lang w:eastAsia="x-none"/>
        </w:rPr>
        <w:t>From Friday session</w:t>
      </w:r>
    </w:p>
    <w:p w14:paraId="1B41D502" w14:textId="77777777" w:rsidR="00D736BF" w:rsidRPr="00D736BF" w:rsidRDefault="00D736BF" w:rsidP="00D736BF">
      <w:pPr>
        <w:rPr>
          <w:highlight w:val="darkYellow"/>
        </w:rPr>
      </w:pPr>
      <w:r w:rsidRPr="00D736BF">
        <w:rPr>
          <w:highlight w:val="darkYellow"/>
        </w:rPr>
        <w:t>Working assumption</w:t>
      </w:r>
    </w:p>
    <w:p w14:paraId="47955CA2" w14:textId="77777777" w:rsidR="00D736BF" w:rsidRPr="00D736BF" w:rsidRDefault="00D736BF" w:rsidP="00D736BF">
      <w:pPr>
        <w:rPr>
          <w:bCs/>
        </w:rPr>
      </w:pPr>
      <w:r w:rsidRPr="00D736BF">
        <w:rPr>
          <w:bCs/>
        </w:rPr>
        <w:t>For precompensation, from RAN1 perspective:</w:t>
      </w:r>
    </w:p>
    <w:p w14:paraId="480F8174" w14:textId="77777777" w:rsidR="00D736BF" w:rsidRPr="00D736BF" w:rsidRDefault="00D736BF" w:rsidP="00401EED">
      <w:pPr>
        <w:pStyle w:val="ListParagraph"/>
        <w:numPr>
          <w:ilvl w:val="0"/>
          <w:numId w:val="108"/>
        </w:numPr>
      </w:pPr>
      <w:r w:rsidRPr="00D736BF">
        <w:t>The UE adjusts its time/frequency pre-compensation before the beginning of each set of consecutive 8 uplink subframes. No pre-compensation gap is needed before the beginning of each set of consecutive 8 uplink subframes.</w:t>
      </w:r>
    </w:p>
    <w:p w14:paraId="15E60760" w14:textId="77777777" w:rsidR="00D736BF" w:rsidRPr="00D736BF" w:rsidRDefault="00D736BF" w:rsidP="00401EED">
      <w:pPr>
        <w:pStyle w:val="ListParagraph"/>
        <w:numPr>
          <w:ilvl w:val="1"/>
          <w:numId w:val="108"/>
        </w:numPr>
      </w:pPr>
      <w:r w:rsidRPr="00D736BF">
        <w:t>FFS: Whether it is supported to perform segmented pre-compensation within the set of 8 consecutive uplink subframes, and whether in this case a pre-compensation gap is needed.</w:t>
      </w:r>
    </w:p>
    <w:p w14:paraId="34B5A53F" w14:textId="3DF84ADB" w:rsidR="00D736BF" w:rsidRPr="00D736BF" w:rsidRDefault="00D736BF" w:rsidP="00401EED">
      <w:pPr>
        <w:pStyle w:val="ListParagraph"/>
        <w:numPr>
          <w:ilvl w:val="0"/>
          <w:numId w:val="108"/>
        </w:numPr>
      </w:pPr>
      <w:r w:rsidRPr="00D736BF">
        <w:t>FFS:</w:t>
      </w:r>
      <w:r w:rsidRPr="00D736BF">
        <w:rPr>
          <w:lang w:val="en-US"/>
        </w:rPr>
        <w:t xml:space="preserve"> whether spec impact is in RAN1, RAN4 or both</w:t>
      </w:r>
      <w:r>
        <w:rPr>
          <w:lang w:val="en-US"/>
        </w:rPr>
        <w:t>.</w:t>
      </w:r>
    </w:p>
    <w:p w14:paraId="5B0330DA" w14:textId="77777777" w:rsidR="00D736BF" w:rsidRPr="00D736BF" w:rsidRDefault="00D736BF" w:rsidP="00D736BF">
      <w:pPr>
        <w:rPr>
          <w:bCs/>
        </w:rPr>
      </w:pPr>
      <w:r w:rsidRPr="00D736BF">
        <w:rPr>
          <w:bCs/>
        </w:rPr>
        <w:t>Inform RAN4 of the WA above and ask if there are any issues with the above WA.</w:t>
      </w:r>
    </w:p>
    <w:p w14:paraId="5C50C48D" w14:textId="77777777" w:rsidR="00D736BF" w:rsidRDefault="00D736BF" w:rsidP="006E7304">
      <w:pPr>
        <w:rPr>
          <w:rFonts w:ascii="Times New Roman" w:hAnsi="Times New Roman"/>
          <w:szCs w:val="20"/>
          <w:lang w:eastAsia="x-none"/>
        </w:rPr>
      </w:pPr>
    </w:p>
    <w:p w14:paraId="163D967D" w14:textId="553E9CE5" w:rsidR="00D736BF" w:rsidRPr="00D736BF" w:rsidRDefault="005E0A50" w:rsidP="00D736BF">
      <w:pPr>
        <w:rPr>
          <w:rFonts w:ascii="Times New Roman" w:hAnsi="Times New Roman"/>
          <w:b/>
          <w:bCs/>
          <w:szCs w:val="20"/>
          <w:lang w:eastAsia="x-none"/>
        </w:rPr>
      </w:pPr>
      <w:hyperlink r:id="rId1252" w:history="1">
        <w:r>
          <w:rPr>
            <w:rStyle w:val="Hyperlink"/>
            <w:rFonts w:ascii="Times New Roman" w:hAnsi="Times New Roman"/>
            <w:b/>
            <w:bCs/>
            <w:szCs w:val="20"/>
            <w:lang w:eastAsia="x-none"/>
          </w:rPr>
          <w:t>R1-2503141</w:t>
        </w:r>
      </w:hyperlink>
      <w:r w:rsidR="00D736BF" w:rsidRPr="00D736BF">
        <w:rPr>
          <w:rFonts w:ascii="Times New Roman" w:hAnsi="Times New Roman"/>
          <w:b/>
          <w:bCs/>
          <w:szCs w:val="20"/>
          <w:lang w:eastAsia="x-none"/>
        </w:rPr>
        <w:tab/>
        <w:t>[DRAFT] LS on precompensation for NB-IoT NTN TDD mode</w:t>
      </w:r>
      <w:r w:rsidR="00D736BF" w:rsidRPr="00D736BF">
        <w:rPr>
          <w:rFonts w:ascii="Times New Roman" w:hAnsi="Times New Roman"/>
          <w:b/>
          <w:bCs/>
          <w:szCs w:val="20"/>
          <w:lang w:eastAsia="x-none"/>
        </w:rPr>
        <w:tab/>
        <w:t>Qualcomm Incorporated</w:t>
      </w:r>
    </w:p>
    <w:p w14:paraId="42965487" w14:textId="6B432C69" w:rsidR="00D736BF" w:rsidRPr="00061DAE" w:rsidRDefault="00D736BF" w:rsidP="00D736BF">
      <w:pPr>
        <w:rPr>
          <w:rFonts w:ascii="Times New Roman" w:hAnsi="Times New Roman"/>
          <w:szCs w:val="20"/>
          <w:lang w:eastAsia="x-none"/>
        </w:rPr>
      </w:pPr>
      <w:r w:rsidRPr="00D736BF">
        <w:rPr>
          <w:rFonts w:ascii="Times New Roman" w:hAnsi="Times New Roman"/>
          <w:b/>
          <w:bCs/>
          <w:szCs w:val="20"/>
          <w:lang w:eastAsia="x-none"/>
        </w:rPr>
        <w:t>Friday session:</w:t>
      </w:r>
      <w:r>
        <w:rPr>
          <w:rFonts w:ascii="Times New Roman" w:hAnsi="Times New Roman"/>
          <w:szCs w:val="20"/>
          <w:lang w:eastAsia="x-none"/>
        </w:rPr>
        <w:t xml:space="preserve"> Draft LS is endorsed. Final version of the LS is </w:t>
      </w:r>
      <w:r w:rsidRPr="00D736BF">
        <w:rPr>
          <w:rFonts w:ascii="Times New Roman" w:hAnsi="Times New Roman"/>
          <w:szCs w:val="20"/>
          <w:highlight w:val="green"/>
          <w:lang w:eastAsia="x-none"/>
        </w:rPr>
        <w:t xml:space="preserve">approved in </w:t>
      </w:r>
      <w:hyperlink r:id="rId1253" w:history="1">
        <w:r w:rsidR="005E0A50">
          <w:rPr>
            <w:rStyle w:val="Hyperlink"/>
            <w:rFonts w:ascii="Times New Roman" w:hAnsi="Times New Roman"/>
            <w:szCs w:val="20"/>
            <w:highlight w:val="green"/>
            <w:lang w:eastAsia="x-none"/>
          </w:rPr>
          <w:t>R1-2503142</w:t>
        </w:r>
      </w:hyperlink>
      <w:r>
        <w:rPr>
          <w:rFonts w:ascii="Times New Roman" w:hAnsi="Times New Roman"/>
          <w:szCs w:val="20"/>
          <w:lang w:eastAsia="x-none"/>
        </w:rPr>
        <w:t>.</w:t>
      </w:r>
    </w:p>
    <w:p w14:paraId="644F4AF7" w14:textId="77777777" w:rsidR="006E7304" w:rsidRPr="006E7304" w:rsidRDefault="006E7304" w:rsidP="0051205C">
      <w:pPr>
        <w:pStyle w:val="Heading2"/>
      </w:pPr>
      <w:bookmarkStart w:id="278" w:name="_Toc193461213"/>
      <w:bookmarkStart w:id="279" w:name="_Toc198056619"/>
      <w:r w:rsidRPr="006E7304">
        <w:t>Multi-Carrier Enhancements</w:t>
      </w:r>
      <w:bookmarkEnd w:id="278"/>
      <w:bookmarkEnd w:id="279"/>
      <w:r w:rsidRPr="006E7304">
        <w:t xml:space="preserve"> </w:t>
      </w:r>
    </w:p>
    <w:p w14:paraId="50FBC138" w14:textId="77777777" w:rsidR="006E7304" w:rsidRPr="006E7304" w:rsidRDefault="006E7304" w:rsidP="006E7304">
      <w:pPr>
        <w:rPr>
          <w:i/>
          <w:iCs/>
        </w:rPr>
      </w:pPr>
      <w:r w:rsidRPr="006E7304">
        <w:rPr>
          <w:i/>
          <w:iCs/>
        </w:rPr>
        <w:t>Rapporteur to provide initial input on higher layer signalling under agenda item 9.12. For input on higher layer signalling from any other source, please include it as part of your tdoc to relevant sub-agenda items.</w:t>
      </w:r>
    </w:p>
    <w:p w14:paraId="653052DD" w14:textId="77777777" w:rsidR="006E7304" w:rsidRDefault="006E7304" w:rsidP="003A6E69"/>
    <w:p w14:paraId="1D0CA0D9" w14:textId="77DFCF37" w:rsidR="008C5B87" w:rsidRPr="008C5B87" w:rsidRDefault="005E0A50" w:rsidP="008C5B87">
      <w:pPr>
        <w:rPr>
          <w:b/>
          <w:bCs/>
        </w:rPr>
      </w:pPr>
      <w:hyperlink r:id="rId1254" w:history="1">
        <w:r>
          <w:rPr>
            <w:rStyle w:val="Hyperlink"/>
            <w:b/>
            <w:bCs/>
          </w:rPr>
          <w:t>R1-2503116</w:t>
        </w:r>
      </w:hyperlink>
      <w:r w:rsidR="008C5B87" w:rsidRPr="008C5B87">
        <w:rPr>
          <w:b/>
          <w:bCs/>
        </w:rPr>
        <w:tab/>
        <w:t>Session notes for 9.12 (Multi-Carrier Enhancements for NR Phase 2)</w:t>
      </w:r>
      <w:r w:rsidR="008C5B87" w:rsidRPr="008C5B87">
        <w:rPr>
          <w:b/>
          <w:bCs/>
        </w:rPr>
        <w:tab/>
        <w:t>Ad-Hoc Chair (CMCC)</w:t>
      </w:r>
    </w:p>
    <w:p w14:paraId="08835384"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7EABBA07" w14:textId="77777777" w:rsidR="008C5B87" w:rsidRDefault="008C5B87" w:rsidP="003A6E69"/>
    <w:p w14:paraId="3C5BF3F8" w14:textId="77777777" w:rsidR="003A6E69" w:rsidRPr="00FC5050" w:rsidRDefault="003A6E69" w:rsidP="003A6E69">
      <w:pPr>
        <w:rPr>
          <w:lang w:eastAsia="x-none"/>
        </w:rPr>
      </w:pPr>
      <w:r w:rsidRPr="00FC5050">
        <w:rPr>
          <w:lang w:eastAsia="x-none"/>
        </w:rPr>
        <w:t>[120bis-R19-MCE] – Haipeng (Lenovo)</w:t>
      </w:r>
    </w:p>
    <w:p w14:paraId="78A29861" w14:textId="665740C0" w:rsidR="003A6E69" w:rsidRPr="00FC5050" w:rsidRDefault="003A6E69" w:rsidP="003A6E69">
      <w:pPr>
        <w:rPr>
          <w:lang w:eastAsia="x-none"/>
        </w:rPr>
      </w:pPr>
      <w:r w:rsidRPr="00FC5050">
        <w:rPr>
          <w:lang w:eastAsia="x-none"/>
        </w:rPr>
        <w:t>Email discussion on Rel-19 multi-carrier enhancement</w:t>
      </w:r>
    </w:p>
    <w:p w14:paraId="10BCB3A8" w14:textId="77777777" w:rsidR="003A6E69" w:rsidRPr="00FC5050" w:rsidRDefault="003A6E69" w:rsidP="003A6E69">
      <w:pPr>
        <w:numPr>
          <w:ilvl w:val="0"/>
          <w:numId w:val="68"/>
        </w:numPr>
        <w:rPr>
          <w:lang w:val="en-US" w:eastAsia="x-none"/>
        </w:rPr>
      </w:pPr>
      <w:r w:rsidRPr="00FC5050">
        <w:rPr>
          <w:lang w:eastAsia="x-none"/>
        </w:rPr>
        <w:t>To be used for sharing updates on online/offline schedule, details on what is to be discussed in online/offline sessions, tdoc number of the moderator summary for online session, etc</w:t>
      </w:r>
    </w:p>
    <w:p w14:paraId="6E84D314" w14:textId="77777777" w:rsidR="003A6E69" w:rsidRPr="003A6E69" w:rsidRDefault="003A6E69" w:rsidP="003A6E69">
      <w:pPr>
        <w:rPr>
          <w:lang w:val="en-US"/>
        </w:rPr>
      </w:pPr>
    </w:p>
    <w:p w14:paraId="09E7DA1B" w14:textId="15767CC0" w:rsidR="006E7304" w:rsidRPr="006E7304" w:rsidRDefault="005E0A50" w:rsidP="006E7304">
      <w:hyperlink r:id="rId1255" w:history="1">
        <w:r>
          <w:rPr>
            <w:rStyle w:val="Hyperlink"/>
          </w:rPr>
          <w:t>R1-2501891</w:t>
        </w:r>
      </w:hyperlink>
      <w:r w:rsidR="006E7304" w:rsidRPr="006E7304">
        <w:tab/>
        <w:t>High layer parameters for Rel-19 Multi-Carrier Enhancements</w:t>
      </w:r>
      <w:r w:rsidR="006E7304" w:rsidRPr="006E7304">
        <w:tab/>
        <w:t>Lenovo (Rapporteur)</w:t>
      </w:r>
    </w:p>
    <w:p w14:paraId="1EA6EDEA" w14:textId="77777777" w:rsidR="006E7304" w:rsidRPr="006E7304" w:rsidRDefault="006E7304" w:rsidP="00FC5050">
      <w:pPr>
        <w:pStyle w:val="Heading3"/>
      </w:pPr>
      <w:bookmarkStart w:id="280" w:name="_Toc193461214"/>
      <w:bookmarkStart w:id="281" w:name="_Toc198056620"/>
      <w:r w:rsidRPr="006E7304">
        <w:t>Multi-carrier enhancements for NR phase 3</w:t>
      </w:r>
      <w:bookmarkEnd w:id="280"/>
      <w:bookmarkEnd w:id="281"/>
    </w:p>
    <w:p w14:paraId="0501F504" w14:textId="77777777" w:rsidR="006E7304" w:rsidRDefault="006E7304" w:rsidP="006E7304">
      <w:pPr>
        <w:rPr>
          <w:i/>
          <w:iCs/>
        </w:rPr>
      </w:pPr>
      <w:r w:rsidRPr="006E7304">
        <w:rPr>
          <w:i/>
          <w:iCs/>
        </w:rPr>
        <w:t xml:space="preserve">Please refer to </w:t>
      </w:r>
      <w:hyperlink r:id="rId1256" w:history="1">
        <w:r w:rsidRPr="006E7304">
          <w:rPr>
            <w:i/>
            <w:iCs/>
            <w:color w:val="0000FF"/>
            <w:u w:val="single"/>
          </w:rPr>
          <w:t>RP-242904</w:t>
        </w:r>
      </w:hyperlink>
      <w:r w:rsidRPr="006E7304">
        <w:rPr>
          <w:i/>
          <w:iCs/>
        </w:rPr>
        <w:t xml:space="preserve"> for detailed scope of the WI for Multi-Carrier Enhancements for NR Phase 3.</w:t>
      </w:r>
    </w:p>
    <w:p w14:paraId="1A685694" w14:textId="77777777" w:rsidR="00FC5050" w:rsidRPr="006E7304" w:rsidRDefault="00FC5050" w:rsidP="00FC5050"/>
    <w:p w14:paraId="3721471C" w14:textId="72648BC0" w:rsidR="006E7304" w:rsidRPr="006E7304" w:rsidRDefault="005E0A50" w:rsidP="006E7304">
      <w:hyperlink r:id="rId1257" w:history="1">
        <w:r>
          <w:rPr>
            <w:rStyle w:val="Hyperlink"/>
          </w:rPr>
          <w:t>R1-2501827</w:t>
        </w:r>
      </w:hyperlink>
      <w:r w:rsidR="006E7304" w:rsidRPr="006E7304">
        <w:tab/>
        <w:t>Discussion on enhancement of multi-cell PUSCH/PDSCH</w:t>
      </w:r>
      <w:r w:rsidR="006E7304" w:rsidRPr="006E7304">
        <w:tab/>
        <w:t>vivo</w:t>
      </w:r>
    </w:p>
    <w:p w14:paraId="12B1E0E8" w14:textId="3CD30A3A" w:rsidR="006E7304" w:rsidRPr="006E7304" w:rsidRDefault="005E0A50" w:rsidP="006E7304">
      <w:hyperlink r:id="rId1258" w:history="1">
        <w:r>
          <w:rPr>
            <w:rStyle w:val="Hyperlink"/>
          </w:rPr>
          <w:t>R1-2501885</w:t>
        </w:r>
      </w:hyperlink>
      <w:r w:rsidR="006E7304" w:rsidRPr="006E7304">
        <w:tab/>
        <w:t>Discussion on multi-cell PUSCH/PDSCH scheduling with a single DCI</w:t>
      </w:r>
      <w:r w:rsidR="006E7304" w:rsidRPr="006E7304">
        <w:tab/>
        <w:t>Spreadtrum, UNISOC</w:t>
      </w:r>
    </w:p>
    <w:p w14:paraId="4D0DCEB1" w14:textId="49E215B7" w:rsidR="006E7304" w:rsidRPr="006E7304" w:rsidRDefault="005E0A50" w:rsidP="006E7304">
      <w:hyperlink r:id="rId1259" w:history="1">
        <w:r>
          <w:rPr>
            <w:rStyle w:val="Hyperlink"/>
          </w:rPr>
          <w:t>R1-2501892</w:t>
        </w:r>
      </w:hyperlink>
      <w:r w:rsidR="006E7304" w:rsidRPr="006E7304">
        <w:tab/>
        <w:t>Discussion on multi-cell scheduling with a single DCI</w:t>
      </w:r>
      <w:r w:rsidR="006E7304" w:rsidRPr="006E7304">
        <w:tab/>
        <w:t>Lenovo</w:t>
      </w:r>
    </w:p>
    <w:p w14:paraId="25BF2ECC" w14:textId="6AA348CA" w:rsidR="006E7304" w:rsidRPr="006E7304" w:rsidRDefault="005E0A50" w:rsidP="006E7304">
      <w:hyperlink r:id="rId1260" w:history="1">
        <w:r>
          <w:rPr>
            <w:rStyle w:val="Hyperlink"/>
          </w:rPr>
          <w:t>R1-2501910</w:t>
        </w:r>
      </w:hyperlink>
      <w:r w:rsidR="006E7304" w:rsidRPr="006E7304">
        <w:tab/>
        <w:t>Discussion on multi-cell PUSCH/PDSCH scheduling with a single DCI</w:t>
      </w:r>
      <w:r w:rsidR="006E7304" w:rsidRPr="006E7304">
        <w:tab/>
        <w:t>ZTE Corporation, Sanechips</w:t>
      </w:r>
    </w:p>
    <w:p w14:paraId="3273216D" w14:textId="391A7993" w:rsidR="006E7304" w:rsidRPr="006E7304" w:rsidRDefault="005E0A50" w:rsidP="006E7304">
      <w:hyperlink r:id="rId1261" w:history="1">
        <w:r>
          <w:rPr>
            <w:rStyle w:val="Hyperlink"/>
          </w:rPr>
          <w:t>R1-2501960</w:t>
        </w:r>
      </w:hyperlink>
      <w:r w:rsidR="006E7304" w:rsidRPr="006E7304">
        <w:tab/>
        <w:t>Multi-cell PxSCH scheduling with a single DCI</w:t>
      </w:r>
      <w:r w:rsidR="006E7304" w:rsidRPr="006E7304">
        <w:tab/>
        <w:t>Ericsson</w:t>
      </w:r>
    </w:p>
    <w:p w14:paraId="05D619DC" w14:textId="14C5CE47" w:rsidR="006E7304" w:rsidRPr="006E7304" w:rsidRDefault="005E0A50" w:rsidP="006E7304">
      <w:hyperlink r:id="rId1262" w:history="1">
        <w:r>
          <w:rPr>
            <w:rStyle w:val="Hyperlink"/>
          </w:rPr>
          <w:t>R1-2501977</w:t>
        </w:r>
      </w:hyperlink>
      <w:r w:rsidR="006E7304" w:rsidRPr="006E7304">
        <w:tab/>
        <w:t>Discussion on multi-cell PUSCH/PDSCH scheduling with a single DCI</w:t>
      </w:r>
      <w:r w:rsidR="006E7304" w:rsidRPr="006E7304">
        <w:tab/>
        <w:t>CATT</w:t>
      </w:r>
    </w:p>
    <w:p w14:paraId="01AAB670" w14:textId="25897508" w:rsidR="006E7304" w:rsidRPr="006E7304" w:rsidRDefault="005E0A50" w:rsidP="006E7304">
      <w:hyperlink r:id="rId1263" w:history="1">
        <w:r>
          <w:rPr>
            <w:rStyle w:val="Hyperlink"/>
          </w:rPr>
          <w:t>R1-2502034</w:t>
        </w:r>
      </w:hyperlink>
      <w:r w:rsidR="006E7304" w:rsidRPr="006E7304">
        <w:tab/>
        <w:t>Discussion on multi-carrier enhancements for NR phase 3</w:t>
      </w:r>
      <w:r w:rsidR="006E7304" w:rsidRPr="006E7304">
        <w:tab/>
        <w:t>China Telecom</w:t>
      </w:r>
    </w:p>
    <w:p w14:paraId="0D258BEE" w14:textId="50D9B65F" w:rsidR="006E7304" w:rsidRPr="006E7304" w:rsidRDefault="005E0A50" w:rsidP="006E7304">
      <w:hyperlink r:id="rId1264" w:history="1">
        <w:r>
          <w:rPr>
            <w:rStyle w:val="Hyperlink"/>
          </w:rPr>
          <w:t>R1-2502215</w:t>
        </w:r>
      </w:hyperlink>
      <w:r w:rsidR="006E7304" w:rsidRPr="006E7304">
        <w:tab/>
        <w:t>Discussion on Rel-19 Multi-carrier enhancements</w:t>
      </w:r>
      <w:r w:rsidR="006E7304" w:rsidRPr="006E7304">
        <w:tab/>
        <w:t>Huawei, HiSilicon</w:t>
      </w:r>
    </w:p>
    <w:p w14:paraId="7475E780" w14:textId="3D8F6E0D" w:rsidR="006E7304" w:rsidRPr="006E7304" w:rsidRDefault="005E0A50" w:rsidP="006E7304">
      <w:hyperlink r:id="rId1265" w:history="1">
        <w:r>
          <w:rPr>
            <w:rStyle w:val="Hyperlink"/>
          </w:rPr>
          <w:t>R1-2502282</w:t>
        </w:r>
      </w:hyperlink>
      <w:r w:rsidR="006E7304" w:rsidRPr="006E7304">
        <w:tab/>
        <w:t>Discussion of multi-cell scheduling with a single DCI</w:t>
      </w:r>
      <w:r w:rsidR="006E7304" w:rsidRPr="006E7304">
        <w:tab/>
        <w:t>OPPO</w:t>
      </w:r>
    </w:p>
    <w:p w14:paraId="6A3F199E" w14:textId="52089DD5" w:rsidR="006E7304" w:rsidRPr="006E7304" w:rsidRDefault="005E0A50" w:rsidP="006E7304">
      <w:hyperlink r:id="rId1266" w:history="1">
        <w:r>
          <w:rPr>
            <w:rStyle w:val="Hyperlink"/>
          </w:rPr>
          <w:t>R1-2502388</w:t>
        </w:r>
      </w:hyperlink>
      <w:r w:rsidR="006E7304" w:rsidRPr="006E7304">
        <w:tab/>
        <w:t>Enhancements for multi-cell PUSCH/PDSCH scheduling</w:t>
      </w:r>
      <w:r w:rsidR="006E7304" w:rsidRPr="006E7304">
        <w:tab/>
        <w:t>Samsung</w:t>
      </w:r>
    </w:p>
    <w:p w14:paraId="11C6A455" w14:textId="4270D928" w:rsidR="006E7304" w:rsidRPr="006E7304" w:rsidRDefault="005E0A50" w:rsidP="006E7304">
      <w:hyperlink r:id="rId1267" w:history="1">
        <w:r>
          <w:rPr>
            <w:rStyle w:val="Hyperlink"/>
          </w:rPr>
          <w:t>R1-2502484</w:t>
        </w:r>
      </w:hyperlink>
      <w:r w:rsidR="006E7304" w:rsidRPr="006E7304">
        <w:tab/>
        <w:t>Discussion on single DCI based multi-cell scheduling for Rel-19</w:t>
      </w:r>
      <w:r w:rsidR="006E7304" w:rsidRPr="006E7304">
        <w:tab/>
        <w:t>LG Electronics</w:t>
      </w:r>
    </w:p>
    <w:p w14:paraId="0C9B13DE" w14:textId="205CF204" w:rsidR="006E7304" w:rsidRPr="006E7304" w:rsidRDefault="005E0A50" w:rsidP="006E7304">
      <w:hyperlink r:id="rId1268" w:history="1">
        <w:r>
          <w:rPr>
            <w:rStyle w:val="Hyperlink"/>
          </w:rPr>
          <w:t>R1-2502493</w:t>
        </w:r>
      </w:hyperlink>
      <w:r w:rsidR="006E7304" w:rsidRPr="006E7304">
        <w:tab/>
        <w:t>Discussion on multi-carrier enhancements for NR Phase 3</w:t>
      </w:r>
      <w:r w:rsidR="006E7304" w:rsidRPr="006E7304">
        <w:tab/>
        <w:t>Panasonic</w:t>
      </w:r>
    </w:p>
    <w:p w14:paraId="3455EDF6" w14:textId="79DB398C" w:rsidR="006E7304" w:rsidRPr="006E7304" w:rsidRDefault="005E0A50" w:rsidP="006E7304">
      <w:hyperlink r:id="rId1269" w:history="1">
        <w:r>
          <w:rPr>
            <w:rStyle w:val="Hyperlink"/>
          </w:rPr>
          <w:t>R1-2502495</w:t>
        </w:r>
      </w:hyperlink>
      <w:r w:rsidR="006E7304" w:rsidRPr="006E7304">
        <w:tab/>
        <w:t>Remaining details on Rel-19 Multi-carrier enhancements</w:t>
      </w:r>
      <w:r w:rsidR="006E7304" w:rsidRPr="006E7304">
        <w:tab/>
        <w:t>Nokia</w:t>
      </w:r>
    </w:p>
    <w:p w14:paraId="5F96C6B0" w14:textId="417BC49A" w:rsidR="006E7304" w:rsidRDefault="005E0A50" w:rsidP="006E7304">
      <w:hyperlink r:id="rId1270" w:history="1">
        <w:r>
          <w:rPr>
            <w:rStyle w:val="Hyperlink"/>
          </w:rPr>
          <w:t>R1-2502574</w:t>
        </w:r>
      </w:hyperlink>
      <w:r w:rsidR="006E7304" w:rsidRPr="006E7304">
        <w:tab/>
        <w:t>Discussion on Multi-cell PUSCHPDSCH scheduling with a single DCI</w:t>
      </w:r>
      <w:r w:rsidR="006E7304" w:rsidRPr="006E7304">
        <w:tab/>
        <w:t>TCL</w:t>
      </w:r>
    </w:p>
    <w:p w14:paraId="3651435A" w14:textId="68133D2C" w:rsidR="006E7304" w:rsidRPr="006E7304" w:rsidRDefault="005E0A50" w:rsidP="006E7304">
      <w:hyperlink r:id="rId1271" w:history="1">
        <w:r>
          <w:rPr>
            <w:rStyle w:val="Hyperlink"/>
          </w:rPr>
          <w:t>R1-2502998</w:t>
        </w:r>
      </w:hyperlink>
      <w:r w:rsidR="00F668D8" w:rsidRPr="00F668D8">
        <w:tab/>
        <w:t>Multi-carrier enhancements for NR phase 3</w:t>
      </w:r>
      <w:r w:rsidR="00F668D8" w:rsidRPr="00F668D8">
        <w:tab/>
        <w:t>MediaTek Inc.</w:t>
      </w:r>
      <w:r w:rsidR="00F668D8">
        <w:tab/>
        <w:t xml:space="preserve">(rev of </w:t>
      </w:r>
      <w:hyperlink r:id="rId1272" w:history="1">
        <w:r>
          <w:rPr>
            <w:rStyle w:val="Hyperlink"/>
          </w:rPr>
          <w:t>R1-2502720</w:t>
        </w:r>
      </w:hyperlink>
      <w:r w:rsidR="00F668D8">
        <w:t>)</w:t>
      </w:r>
    </w:p>
    <w:p w14:paraId="66919F5F" w14:textId="681E8642" w:rsidR="006E7304" w:rsidRPr="006E7304" w:rsidRDefault="005E0A50" w:rsidP="006E7304">
      <w:hyperlink r:id="rId1273" w:history="1">
        <w:r>
          <w:rPr>
            <w:rStyle w:val="Hyperlink"/>
          </w:rPr>
          <w:t>R1-2502783</w:t>
        </w:r>
      </w:hyperlink>
      <w:r w:rsidR="006E7304" w:rsidRPr="006E7304">
        <w:tab/>
        <w:t>Discussion on multi-cell PUSCH/PDSCH scheduling with a single DCI</w:t>
      </w:r>
      <w:r w:rsidR="006E7304" w:rsidRPr="006E7304">
        <w:tab/>
        <w:t>NTT DOCOMO, INC.</w:t>
      </w:r>
    </w:p>
    <w:p w14:paraId="7B9BEAE1" w14:textId="652E18D1" w:rsidR="006E7304" w:rsidRPr="006E7304" w:rsidRDefault="005E0A50" w:rsidP="006E7304">
      <w:hyperlink r:id="rId1274" w:history="1">
        <w:r>
          <w:rPr>
            <w:rStyle w:val="Hyperlink"/>
          </w:rPr>
          <w:t>R1-2502859</w:t>
        </w:r>
      </w:hyperlink>
      <w:r w:rsidR="006E7304" w:rsidRPr="006E7304">
        <w:tab/>
        <w:t>Multi-cell PUSCH/PDSCH scheduling with a single DCI</w:t>
      </w:r>
      <w:r w:rsidR="006E7304" w:rsidRPr="006E7304">
        <w:tab/>
        <w:t>Qualcomm Incorporated</w:t>
      </w:r>
    </w:p>
    <w:p w14:paraId="278EC51B" w14:textId="77777777" w:rsidR="006E7304" w:rsidRDefault="006E7304" w:rsidP="006E7304"/>
    <w:p w14:paraId="76E8A92F" w14:textId="50E17810" w:rsidR="00FC5050" w:rsidRPr="00FC5050" w:rsidRDefault="005E0A50" w:rsidP="00FC5050">
      <w:pPr>
        <w:rPr>
          <w:b/>
          <w:bCs/>
        </w:rPr>
      </w:pPr>
      <w:hyperlink r:id="rId1275" w:history="1">
        <w:r>
          <w:rPr>
            <w:rStyle w:val="Hyperlink"/>
            <w:b/>
            <w:bCs/>
          </w:rPr>
          <w:t>R1-2503037</w:t>
        </w:r>
      </w:hyperlink>
      <w:r w:rsidR="00FC5050" w:rsidRPr="00FC5050">
        <w:rPr>
          <w:b/>
          <w:bCs/>
        </w:rPr>
        <w:tab/>
        <w:t>Feature lead summary#1 on multi-cell scheduling with a single DCI</w:t>
      </w:r>
      <w:r w:rsidR="00FC5050" w:rsidRPr="00FC5050">
        <w:rPr>
          <w:b/>
          <w:bCs/>
        </w:rPr>
        <w:tab/>
        <w:t>Moderator (Lenovo)</w:t>
      </w:r>
    </w:p>
    <w:p w14:paraId="4B25DA9C" w14:textId="212B081C" w:rsidR="00FC5050" w:rsidRDefault="00FC5050" w:rsidP="00FC5050">
      <w:r>
        <w:t>From Monday session</w:t>
      </w:r>
    </w:p>
    <w:p w14:paraId="04A8A6EF" w14:textId="77777777" w:rsidR="00FC5050" w:rsidRPr="00FC5050" w:rsidRDefault="00FC5050" w:rsidP="00FC5050">
      <w:pPr>
        <w:rPr>
          <w:rFonts w:ascii="Times New Roman" w:eastAsia="DengXian" w:hAnsi="Times New Roman"/>
          <w:b/>
          <w:bCs/>
          <w:szCs w:val="20"/>
          <w:lang w:eastAsia="zh-CN"/>
        </w:rPr>
      </w:pPr>
      <w:r w:rsidRPr="00FC5050">
        <w:rPr>
          <w:rFonts w:ascii="Times New Roman" w:eastAsia="DengXian" w:hAnsi="Times New Roman"/>
          <w:b/>
          <w:bCs/>
          <w:szCs w:val="20"/>
          <w:lang w:eastAsia="zh-CN"/>
        </w:rPr>
        <w:t>Conclusion</w:t>
      </w:r>
    </w:p>
    <w:p w14:paraId="5518C436" w14:textId="77777777" w:rsidR="00FC5050" w:rsidRPr="00FC5050" w:rsidRDefault="00FC5050" w:rsidP="00FC5050">
      <w:r w:rsidRPr="00FC5050">
        <w:t>All bits in the NDI of TB1 and RV of TB1 corresponding to the cell with smallest serving cell index with invalid FDRA are used for SCell dormancy indication.</w:t>
      </w:r>
    </w:p>
    <w:p w14:paraId="322C3DF5" w14:textId="77777777" w:rsidR="00FC5050" w:rsidRPr="00FC5050" w:rsidRDefault="00FC5050" w:rsidP="00FC5050">
      <w:pPr>
        <w:rPr>
          <w:rFonts w:eastAsia="DengXian"/>
          <w:lang w:eastAsia="zh-CN"/>
        </w:rPr>
      </w:pPr>
    </w:p>
    <w:p w14:paraId="6651C0E2" w14:textId="77777777" w:rsidR="00FC5050" w:rsidRPr="00FC5050" w:rsidRDefault="00FC5050" w:rsidP="00FC5050">
      <w:pPr>
        <w:rPr>
          <w:rFonts w:eastAsia="DengXian"/>
          <w:b/>
          <w:bCs/>
          <w:lang w:eastAsia="zh-CN"/>
        </w:rPr>
      </w:pPr>
      <w:r w:rsidRPr="00FC5050">
        <w:rPr>
          <w:rFonts w:eastAsia="DengXian"/>
          <w:b/>
          <w:bCs/>
          <w:lang w:eastAsia="zh-CN"/>
        </w:rPr>
        <w:t>Conclusion</w:t>
      </w:r>
    </w:p>
    <w:p w14:paraId="696198FB" w14:textId="77777777" w:rsidR="00FC5050" w:rsidRPr="00FC5050" w:rsidRDefault="00FC5050" w:rsidP="00FC5050">
      <w:r w:rsidRPr="00FC5050">
        <w:t>For a DCI format 1_3 with fields repurposed for SCell dormancy indication and without scheduling any PDSCH, one bit of ACK is generated for SCell dormancy indication and included in the first sub-codebook regardless of the number of SLIVs indicated by the DCI format 1_3 for the cell with fields repurposed for SCell dormancy indication.</w:t>
      </w:r>
    </w:p>
    <w:p w14:paraId="6036D130" w14:textId="77777777" w:rsidR="00FC5050" w:rsidRPr="00FC5050" w:rsidRDefault="00FC5050" w:rsidP="00FC5050">
      <w:pPr>
        <w:rPr>
          <w:rFonts w:eastAsia="DengXian"/>
          <w:lang w:eastAsia="zh-CN"/>
        </w:rPr>
      </w:pPr>
    </w:p>
    <w:p w14:paraId="32040FE1" w14:textId="77777777" w:rsidR="00FC5050" w:rsidRPr="009E7DD9" w:rsidRDefault="00FC5050" w:rsidP="00FC5050">
      <w:pPr>
        <w:rPr>
          <w:rFonts w:ascii="Times New Roman" w:eastAsia="DengXian" w:hAnsi="Times New Roman"/>
          <w:szCs w:val="20"/>
          <w:highlight w:val="green"/>
          <w:lang w:eastAsia="zh-CN"/>
        </w:rPr>
      </w:pPr>
      <w:r w:rsidRPr="009E7DD9">
        <w:rPr>
          <w:rFonts w:ascii="Times New Roman" w:eastAsia="DengXian" w:hAnsi="Times New Roman"/>
          <w:szCs w:val="20"/>
          <w:highlight w:val="green"/>
          <w:lang w:eastAsia="zh-CN"/>
        </w:rPr>
        <w:t>Agreement</w:t>
      </w:r>
    </w:p>
    <w:p w14:paraId="60E204BA" w14:textId="77777777" w:rsidR="00FC5050" w:rsidRPr="009E7DD9" w:rsidRDefault="00FC5050" w:rsidP="00D118A1">
      <w:pPr>
        <w:pStyle w:val="ListParagraph"/>
        <w:numPr>
          <w:ilvl w:val="0"/>
          <w:numId w:val="100"/>
        </w:numPr>
      </w:pPr>
      <w:r w:rsidRPr="009E7DD9">
        <w:t xml:space="preserve">For a DCI format 1_3 with fields repurposed for SCell dormancy indication and scheduling one or more PDSCHs, if TDRA field indicates multiple SLIVs for the serving cell with smallest serving cell index with invalid FDRA and </w:t>
      </w:r>
      <w:r w:rsidRPr="009E7DD9">
        <w:rPr>
          <w:rFonts w:eastAsia="MS Mincho"/>
          <w:bCs/>
          <w:i/>
          <w:iCs/>
        </w:rPr>
        <w:t xml:space="preserve">nrofHARQ-BundlingGroups </w:t>
      </w:r>
      <w:r w:rsidRPr="009E7DD9">
        <w:rPr>
          <w:rFonts w:eastAsia="MS Mincho"/>
          <w:bCs/>
        </w:rPr>
        <w:t>is not provided for the serving cell</w:t>
      </w:r>
      <w:r w:rsidRPr="009E7DD9">
        <w:t>, the HARQ-ACK information bit for SCell dormancy indication is ACK</w:t>
      </w:r>
      <w:r w:rsidRPr="009E7DD9">
        <w:rPr>
          <w:rFonts w:eastAsia="DengXian"/>
        </w:rPr>
        <w:t xml:space="preserve"> for the first SLIV </w:t>
      </w:r>
      <w:r w:rsidRPr="009E7DD9">
        <w:t xml:space="preserve">and followed by NACK bits for the remaining SLIVs. </w:t>
      </w:r>
    </w:p>
    <w:p w14:paraId="59DC332D" w14:textId="77777777" w:rsidR="00FC5050" w:rsidRPr="009E7DD9" w:rsidRDefault="00FC5050" w:rsidP="00D118A1">
      <w:pPr>
        <w:pStyle w:val="ListParagraph"/>
        <w:numPr>
          <w:ilvl w:val="0"/>
          <w:numId w:val="100"/>
        </w:numPr>
      </w:pPr>
      <w:r w:rsidRPr="009E7DD9">
        <w:t xml:space="preserve">For a DCI format 1_3 with fields repurposed for SCell dormancy indication and scheduling one or more PDSCHs, if TDRA field indicates multiple SLIVs for the serving cell with smallest serving cell index with invalid FDRA and </w:t>
      </w:r>
      <w:r w:rsidRPr="009E7DD9">
        <w:rPr>
          <w:rFonts w:eastAsia="MS Mincho"/>
          <w:bCs/>
          <w:i/>
          <w:iCs/>
        </w:rPr>
        <w:t>nrofHARQ-BundlingGroups</w:t>
      </w:r>
      <w:r w:rsidRPr="009E7DD9">
        <w:rPr>
          <w:rFonts w:eastAsia="MS Mincho"/>
          <w:bCs/>
        </w:rPr>
        <w:t xml:space="preserve"> is provided for the serving cell</w:t>
      </w:r>
      <w:r w:rsidRPr="009E7DD9">
        <w:t>, the HARQ-ACK information bit for SCell dormancy indication is ACK</w:t>
      </w:r>
      <w:r w:rsidRPr="009E7DD9">
        <w:rPr>
          <w:rFonts w:eastAsia="DengXian"/>
        </w:rPr>
        <w:t xml:space="preserve"> for the first TBG, </w:t>
      </w:r>
      <w:r w:rsidRPr="009E7DD9">
        <w:t>and followed by NACK bits for the remaining TBGs, if any.</w:t>
      </w:r>
    </w:p>
    <w:p w14:paraId="6FA43CDB" w14:textId="77777777" w:rsidR="00FC5050" w:rsidRPr="009E7DD9" w:rsidRDefault="00FC5050" w:rsidP="00D118A1">
      <w:pPr>
        <w:pStyle w:val="ListParagraph"/>
        <w:numPr>
          <w:ilvl w:val="0"/>
          <w:numId w:val="100"/>
        </w:numPr>
      </w:pPr>
      <w:r w:rsidRPr="009E7DD9">
        <w:t>Note: Related working assumption made in RAN1#120 meeting does not need to be confirmed.</w:t>
      </w:r>
    </w:p>
    <w:p w14:paraId="005EF72A" w14:textId="77777777" w:rsidR="00FC5050" w:rsidRDefault="00FC5050" w:rsidP="00FC5050"/>
    <w:p w14:paraId="56AF64E3" w14:textId="43E3C0B4" w:rsidR="00FC5050" w:rsidRPr="00697260" w:rsidRDefault="005E0A50" w:rsidP="00FC5050">
      <w:pPr>
        <w:rPr>
          <w:b/>
          <w:bCs/>
        </w:rPr>
      </w:pPr>
      <w:hyperlink r:id="rId1276" w:history="1">
        <w:r>
          <w:rPr>
            <w:rStyle w:val="Hyperlink"/>
            <w:b/>
            <w:bCs/>
          </w:rPr>
          <w:t>R1-2503038</w:t>
        </w:r>
      </w:hyperlink>
      <w:r w:rsidR="00FC5050" w:rsidRPr="00697260">
        <w:rPr>
          <w:b/>
          <w:bCs/>
        </w:rPr>
        <w:tab/>
        <w:t>Feature lead summary#2 on multi-cell scheduling with a single DCI</w:t>
      </w:r>
      <w:r w:rsidR="00FC5050" w:rsidRPr="00697260">
        <w:rPr>
          <w:b/>
          <w:bCs/>
        </w:rPr>
        <w:tab/>
        <w:t>Moderator (Lenovo)</w:t>
      </w:r>
    </w:p>
    <w:p w14:paraId="57B16A70" w14:textId="262F936B" w:rsidR="00697260" w:rsidRDefault="00697260" w:rsidP="00FC5050">
      <w:r>
        <w:t>From Wednesday session</w:t>
      </w:r>
    </w:p>
    <w:p w14:paraId="672DEBDA" w14:textId="77777777" w:rsidR="00697260" w:rsidRPr="00FD1F66" w:rsidRDefault="00697260" w:rsidP="00697260">
      <w:pPr>
        <w:rPr>
          <w:rFonts w:eastAsia="DengXian"/>
          <w:highlight w:val="green"/>
          <w:lang w:eastAsia="zh-CN"/>
        </w:rPr>
      </w:pPr>
      <w:r w:rsidRPr="00FD1F66">
        <w:rPr>
          <w:rFonts w:eastAsia="DengXian" w:hint="eastAsia"/>
          <w:highlight w:val="green"/>
          <w:lang w:eastAsia="zh-CN"/>
        </w:rPr>
        <w:t>Agreement</w:t>
      </w:r>
    </w:p>
    <w:p w14:paraId="67BDF2F1" w14:textId="77777777" w:rsidR="00697260" w:rsidRPr="00665A9F" w:rsidRDefault="00697260" w:rsidP="00697260">
      <w:r w:rsidRPr="00665A9F">
        <w:t>For determining the number M of HARQ-ACK information bits for each DCI format 1_3 corresponding to the second HARQ-ACK sub-codebook in a PUCCH transmission:</w:t>
      </w:r>
    </w:p>
    <w:p w14:paraId="7D1E0534" w14:textId="729CDBFA" w:rsidR="00697260" w:rsidRPr="00697260" w:rsidRDefault="00697260" w:rsidP="00401EED">
      <w:pPr>
        <w:pStyle w:val="ListParagraph"/>
        <w:numPr>
          <w:ilvl w:val="0"/>
          <w:numId w:val="201"/>
        </w:numPr>
        <w:rPr>
          <w:rFonts w:eastAsia="Malgun Gothic"/>
          <w:lang w:eastAsia="ko-KR"/>
        </w:rPr>
      </w:pPr>
      <w:r w:rsidRPr="00697260">
        <w:rPr>
          <w:rFonts w:eastAsia="Malgun Gothic"/>
          <w:i/>
          <w:lang w:eastAsia="ko-KR"/>
        </w:rPr>
        <w:t>M</w:t>
      </w:r>
      <w:r w:rsidRPr="00697260">
        <w:rPr>
          <w:rFonts w:eastAsia="Malgun Gothic"/>
          <w:lang w:eastAsia="ko-KR"/>
        </w:rPr>
        <w:t xml:space="preserve"> is a maximum number over all the configured cell set(s) </w:t>
      </w:r>
      <w:r w:rsidRPr="00697260">
        <w:rPr>
          <w:rFonts w:eastAsia="Malgun Gothic"/>
          <w:i/>
          <w:lang w:eastAsia="ko-KR"/>
        </w:rPr>
        <w:t>S</w:t>
      </w:r>
      <w:r w:rsidRPr="00697260">
        <w:rPr>
          <w:rFonts w:eastAsia="Malgun Gothic"/>
          <w:lang w:eastAsia="ko-KR"/>
        </w:rPr>
        <w:t xml:space="preserve"> in a PUCCH group of the sum of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PDSCH,</m:t>
            </m:r>
            <m:r>
              <w:rPr>
                <w:rFonts w:ascii="Cambria Math" w:eastAsia="Malgun Gothic" w:hAnsi="Cambria Math"/>
                <w:lang w:eastAsia="ko-KR"/>
              </w:rPr>
              <m:t>c</m:t>
            </m:r>
          </m:sub>
          <m:sup>
            <m:r>
              <m:rPr>
                <m:sty m:val="p"/>
              </m:rPr>
              <w:rPr>
                <w:rFonts w:ascii="Cambria Math" w:eastAsia="Malgun Gothic" w:hAnsi="Cambria Math"/>
                <w:lang w:eastAsia="ko-KR"/>
              </w:rPr>
              <m:t>max</m:t>
            </m:r>
          </m:sup>
        </m:sSubSup>
      </m:oMath>
      <w:r w:rsidRPr="00697260">
        <w:rPr>
          <w:rFonts w:eastAsia="Malgun Gothic"/>
          <w:lang w:eastAsia="ko-KR"/>
        </w:rPr>
        <w:t xml:space="preserve"> (if </w:t>
      </w:r>
      <w:r w:rsidRPr="00697260">
        <w:rPr>
          <w:rFonts w:eastAsia="Malgun Gothic"/>
          <w:i/>
          <w:lang w:eastAsia="ko-KR"/>
        </w:rPr>
        <w:t>nrofHARQ-BundlingGroups</w:t>
      </w:r>
      <w:r w:rsidRPr="00697260">
        <w:rPr>
          <w:rFonts w:eastAsia="Malgun Gothic"/>
          <w:lang w:eastAsia="ko-KR"/>
        </w:rPr>
        <w:t xml:space="preserve"> is not provided for a serving cell </w:t>
      </w:r>
      <w:r w:rsidRPr="00697260">
        <w:rPr>
          <w:rFonts w:eastAsia="Malgun Gothic"/>
          <w:i/>
          <w:lang w:eastAsia="ko-KR"/>
        </w:rPr>
        <w:t>c</w:t>
      </w:r>
      <w:r w:rsidRPr="00697260">
        <w:rPr>
          <w:rFonts w:eastAsia="Malgun Gothic"/>
          <w:lang w:eastAsia="ko-KR"/>
        </w:rPr>
        <w:t xml:space="preserve">) or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HARQ-ACK,</m:t>
            </m:r>
            <m:r>
              <w:rPr>
                <w:rFonts w:ascii="Cambria Math" w:eastAsia="Malgun Gothic" w:hAnsi="Cambria Math"/>
                <w:lang w:eastAsia="ko-KR"/>
              </w:rPr>
              <m:t>c</m:t>
            </m:r>
          </m:sub>
          <m:sup>
            <m:r>
              <m:rPr>
                <m:sty m:val="p"/>
              </m:rPr>
              <w:rPr>
                <w:rFonts w:ascii="Cambria Math" w:eastAsia="Malgun Gothic" w:hAnsi="Cambria Math"/>
                <w:lang w:eastAsia="ko-KR"/>
              </w:rPr>
              <m:t>TBG,max</m:t>
            </m:r>
          </m:sup>
        </m:sSubSup>
      </m:oMath>
      <w:r w:rsidRPr="00697260">
        <w:rPr>
          <w:rFonts w:eastAsia="Malgun Gothic"/>
          <w:lang w:eastAsia="ko-KR"/>
        </w:rPr>
        <w:t xml:space="preserve"> (if </w:t>
      </w:r>
      <w:r w:rsidRPr="00697260">
        <w:rPr>
          <w:rFonts w:eastAsia="Malgun Gothic"/>
          <w:i/>
          <w:lang w:eastAsia="ko-KR"/>
        </w:rPr>
        <w:t>nrofHARQ-BundlingGroups</w:t>
      </w:r>
      <w:r w:rsidRPr="00697260">
        <w:rPr>
          <w:rFonts w:eastAsia="Malgun Gothic"/>
          <w:lang w:eastAsia="ko-KR"/>
        </w:rPr>
        <w:t xml:space="preserve"> is provided for the serving cell </w:t>
      </w:r>
      <w:r w:rsidRPr="00697260">
        <w:rPr>
          <w:rFonts w:eastAsia="Malgun Gothic"/>
          <w:i/>
          <w:lang w:eastAsia="ko-KR"/>
        </w:rPr>
        <w:t>c</w:t>
      </w:r>
      <w:r w:rsidRPr="00697260">
        <w:rPr>
          <w:rFonts w:eastAsia="Malgun Gothic"/>
          <w:lang w:eastAsia="ko-KR"/>
        </w:rPr>
        <w:t xml:space="preserve">) across serving cells of a respective cell set </w:t>
      </w:r>
      <w:r w:rsidRPr="00697260">
        <w:rPr>
          <w:rFonts w:eastAsia="Malgun Gothic"/>
          <w:i/>
          <w:lang w:eastAsia="ko-KR"/>
        </w:rPr>
        <w:t>S</w:t>
      </w:r>
      <w:r w:rsidRPr="00697260">
        <w:rPr>
          <w:rFonts w:eastAsia="Malgun Gothic"/>
          <w:lang w:eastAsia="ko-KR"/>
        </w:rPr>
        <w:t xml:space="preserve"> that can be co-scheduled by a DCI format 1_3;</w:t>
      </w:r>
    </w:p>
    <w:p w14:paraId="03BA8D30" w14:textId="1496C721" w:rsidR="00697260" w:rsidRPr="00697260" w:rsidRDefault="00083769" w:rsidP="00401EED">
      <w:pPr>
        <w:pStyle w:val="ListParagraph"/>
        <w:numPr>
          <w:ilvl w:val="1"/>
          <w:numId w:val="201"/>
        </w:numPr>
        <w:rPr>
          <w:rFonts w:eastAsia="Malgun Gothic"/>
          <w:lang w:eastAsia="ko-KR"/>
        </w:rPr>
      </w:pP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PDSCH,</m:t>
            </m:r>
            <m:r>
              <w:rPr>
                <w:rFonts w:ascii="Cambria Math" w:eastAsia="Malgun Gothic" w:hAnsi="Cambria Math"/>
                <w:lang w:eastAsia="ko-KR"/>
              </w:rPr>
              <m:t>c</m:t>
            </m:r>
          </m:sub>
          <m:sup>
            <m:r>
              <m:rPr>
                <m:sty m:val="p"/>
              </m:rPr>
              <w:rPr>
                <w:rFonts w:ascii="Cambria Math" w:eastAsia="Malgun Gothic" w:hAnsi="Cambria Math"/>
                <w:lang w:eastAsia="ko-KR"/>
              </w:rPr>
              <m:t>max</m:t>
            </m:r>
          </m:sup>
        </m:sSubSup>
      </m:oMath>
      <w:r w:rsidR="00697260" w:rsidRPr="00697260">
        <w:rPr>
          <w:rFonts w:eastAsia="Malgun Gothic"/>
          <w:lang w:eastAsia="ko-KR"/>
        </w:rPr>
        <w:t xml:space="preserve"> is the maximum number of SLIVs amongst all rows of the multi-PDSCH TDRA table configured on the active BWP of the serving cell </w:t>
      </w:r>
      <w:r w:rsidR="00697260" w:rsidRPr="00697260">
        <w:rPr>
          <w:rFonts w:eastAsia="Malgun Gothic"/>
          <w:i/>
          <w:lang w:eastAsia="ko-KR"/>
        </w:rPr>
        <w:t>c</w:t>
      </w:r>
      <w:r w:rsidR="00697260" w:rsidRPr="00697260">
        <w:rPr>
          <w:rFonts w:eastAsia="Malgun Gothic"/>
          <w:lang w:eastAsia="ko-KR"/>
        </w:rPr>
        <w:t>;</w:t>
      </w:r>
    </w:p>
    <w:p w14:paraId="26C71021" w14:textId="2D548E8C" w:rsidR="00697260" w:rsidRPr="00697260" w:rsidRDefault="00083769" w:rsidP="00401EED">
      <w:pPr>
        <w:pStyle w:val="ListParagraph"/>
        <w:numPr>
          <w:ilvl w:val="1"/>
          <w:numId w:val="201"/>
        </w:numPr>
        <w:rPr>
          <w:rFonts w:eastAsia="Malgun Gothic"/>
          <w:lang w:eastAsia="ko-KR"/>
        </w:rPr>
      </w:pP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HARQ-ACK,</m:t>
            </m:r>
            <m:r>
              <w:rPr>
                <w:rFonts w:ascii="Cambria Math" w:eastAsia="Malgun Gothic" w:hAnsi="Cambria Math"/>
                <w:lang w:eastAsia="ko-KR"/>
              </w:rPr>
              <m:t>c</m:t>
            </m:r>
          </m:sub>
          <m:sup>
            <m:r>
              <m:rPr>
                <m:sty m:val="p"/>
              </m:rPr>
              <w:rPr>
                <w:rFonts w:ascii="Cambria Math" w:eastAsia="Malgun Gothic" w:hAnsi="Cambria Math"/>
                <w:lang w:eastAsia="ko-KR"/>
              </w:rPr>
              <m:t>TBG,max</m:t>
            </m:r>
          </m:sup>
        </m:sSubSup>
      </m:oMath>
      <w:r w:rsidR="00697260" w:rsidRPr="00697260">
        <w:rPr>
          <w:rFonts w:eastAsia="Malgun Gothic"/>
          <w:lang w:eastAsia="ko-KR"/>
        </w:rPr>
        <w:t xml:space="preserve"> is the maximum number of transport block groups (TBGs) for first TBs (and for second TBs, if configured) for the serving cell </w:t>
      </w:r>
      <w:r w:rsidR="00697260" w:rsidRPr="00697260">
        <w:rPr>
          <w:rFonts w:eastAsia="Malgun Gothic"/>
          <w:i/>
          <w:lang w:eastAsia="ko-KR"/>
        </w:rPr>
        <w:t>c</w:t>
      </w:r>
      <w:r w:rsidR="00697260" w:rsidRPr="00697260">
        <w:rPr>
          <w:rFonts w:eastAsia="Malgun Gothic"/>
          <w:lang w:eastAsia="ko-KR"/>
        </w:rPr>
        <w:t xml:space="preserve"> if </w:t>
      </w:r>
      <w:r w:rsidR="00697260" w:rsidRPr="00697260">
        <w:rPr>
          <w:rFonts w:eastAsia="Malgun Gothic"/>
          <w:i/>
          <w:lang w:eastAsia="ko-KR"/>
        </w:rPr>
        <w:t>harq-ACKSpatialBundlingPUCCH</w:t>
      </w:r>
      <w:r w:rsidR="00697260" w:rsidRPr="00697260">
        <w:rPr>
          <w:rFonts w:eastAsia="Malgun Gothic"/>
          <w:lang w:eastAsia="ko-KR"/>
        </w:rPr>
        <w:t xml:space="preserve"> is not provided, or the maximum number of PDSCH reception groups on the serving cell </w:t>
      </w:r>
      <w:r w:rsidR="00697260" w:rsidRPr="00697260">
        <w:rPr>
          <w:rFonts w:eastAsia="Malgun Gothic"/>
          <w:i/>
          <w:lang w:eastAsia="ko-KR"/>
        </w:rPr>
        <w:t>c</w:t>
      </w:r>
      <w:r w:rsidR="00697260" w:rsidRPr="00697260">
        <w:rPr>
          <w:rFonts w:eastAsia="Malgun Gothic"/>
          <w:lang w:eastAsia="ko-KR"/>
        </w:rPr>
        <w:t xml:space="preserve"> if </w:t>
      </w:r>
      <w:r w:rsidR="00697260" w:rsidRPr="00697260">
        <w:rPr>
          <w:rFonts w:eastAsia="Malgun Gothic"/>
          <w:i/>
          <w:lang w:eastAsia="ko-KR"/>
        </w:rPr>
        <w:t>harq-ACKSpatialBundlingPUCCH</w:t>
      </w:r>
      <w:r w:rsidR="00697260" w:rsidRPr="00697260">
        <w:rPr>
          <w:rFonts w:eastAsia="Malgun Gothic"/>
          <w:lang w:eastAsia="ko-KR"/>
        </w:rPr>
        <w:t xml:space="preserve"> is provided, and is provided by RRC parameter </w:t>
      </w:r>
      <w:r w:rsidR="00697260" w:rsidRPr="00697260">
        <w:rPr>
          <w:rFonts w:eastAsia="Malgun Gothic"/>
          <w:i/>
          <w:lang w:eastAsia="ko-KR"/>
        </w:rPr>
        <w:t>nrofHARQ-BundlingGroups</w:t>
      </w:r>
      <w:r w:rsidR="00697260" w:rsidRPr="00697260">
        <w:rPr>
          <w:rFonts w:eastAsia="Malgun Gothic"/>
          <w:lang w:eastAsia="ko-KR"/>
        </w:rPr>
        <w:t>;</w:t>
      </w:r>
    </w:p>
    <w:p w14:paraId="3DC2837A" w14:textId="59D926D8" w:rsidR="00697260" w:rsidRPr="00697260" w:rsidRDefault="00083769" w:rsidP="00401EED">
      <w:pPr>
        <w:pStyle w:val="ListParagraph"/>
        <w:numPr>
          <w:ilvl w:val="1"/>
          <w:numId w:val="201"/>
        </w:numPr>
        <w:rPr>
          <w:rFonts w:eastAsia="Malgun Gothic"/>
          <w:lang w:eastAsia="ko-KR"/>
        </w:rPr>
      </w:pP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oMath>
      <w:r w:rsidR="00697260" w:rsidRPr="00697260">
        <w:rPr>
          <w:rFonts w:eastAsia="Malgun Gothic"/>
          <w:lang w:eastAsia="ko-KR"/>
        </w:rPr>
        <w:t xml:space="preserve"> is the value of </w:t>
      </w:r>
      <w:r w:rsidR="00697260" w:rsidRPr="00697260">
        <w:rPr>
          <w:rFonts w:eastAsia="Malgun Gothic"/>
          <w:i/>
          <w:lang w:eastAsia="ko-KR"/>
        </w:rPr>
        <w:t>maxNrofCodeWordsScheduledByDCI</w:t>
      </w:r>
      <w:r w:rsidR="00697260" w:rsidRPr="00697260">
        <w:rPr>
          <w:rFonts w:eastAsia="Malgun Gothic"/>
          <w:lang w:eastAsia="ko-KR"/>
        </w:rPr>
        <w:t xml:space="preserve"> for serving cell </w:t>
      </w:r>
      <w:r w:rsidR="00697260" w:rsidRPr="00697260">
        <w:rPr>
          <w:rFonts w:eastAsia="Malgun Gothic"/>
          <w:i/>
          <w:lang w:eastAsia="ko-KR"/>
        </w:rPr>
        <w:t>c</w:t>
      </w:r>
      <w:r w:rsidR="00697260" w:rsidRPr="00697260">
        <w:rPr>
          <w:rFonts w:eastAsia="Malgun Gothic"/>
          <w:lang w:eastAsia="ko-KR"/>
        </w:rPr>
        <w:t xml:space="preserve"> when </w:t>
      </w:r>
      <w:r w:rsidR="00697260" w:rsidRPr="00697260">
        <w:rPr>
          <w:rFonts w:eastAsia="Malgun Gothic"/>
          <w:i/>
          <w:lang w:eastAsia="ko-KR"/>
        </w:rPr>
        <w:t>harq-ACKSpatialBundlingPUCCH</w:t>
      </w:r>
      <w:r w:rsidR="00697260" w:rsidRPr="00697260">
        <w:rPr>
          <w:rFonts w:eastAsia="Malgun Gothic"/>
          <w:lang w:eastAsia="ko-KR"/>
        </w:rPr>
        <w:t xml:space="preserve"> is not provided; otherwise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m:rPr>
                <m:sty m:val="p"/>
              </m:rPr>
              <w:rPr>
                <w:rFonts w:ascii="Cambria Math" w:eastAsia="Malgun Gothic" w:hAnsi="Cambria Math"/>
                <w:lang w:eastAsia="ko-KR"/>
              </w:rPr>
              <m:t>TB,</m:t>
            </m:r>
            <m:r>
              <w:rPr>
                <w:rFonts w:ascii="Cambria Math" w:eastAsia="Malgun Gothic" w:hAnsi="Cambria Math"/>
                <w:lang w:eastAsia="ko-KR"/>
              </w:rPr>
              <m:t>c</m:t>
            </m:r>
          </m:sub>
          <m:sup>
            <m:r>
              <m:rPr>
                <m:sty m:val="p"/>
              </m:rPr>
              <w:rPr>
                <w:rFonts w:ascii="Cambria Math" w:eastAsia="Malgun Gothic" w:hAnsi="Cambria Math"/>
                <w:lang w:eastAsia="ko-KR"/>
              </w:rPr>
              <m:t>DL</m:t>
            </m:r>
          </m:sup>
        </m:sSubSup>
        <m:r>
          <w:rPr>
            <w:rFonts w:ascii="Cambria Math" w:eastAsia="Malgun Gothic" w:hAnsi="Cambria Math"/>
            <w:lang w:eastAsia="ko-KR"/>
          </w:rPr>
          <m:t>=1</m:t>
        </m:r>
      </m:oMath>
      <w:r w:rsidR="00697260" w:rsidRPr="00697260">
        <w:rPr>
          <w:rFonts w:eastAsia="Malgun Gothic"/>
          <w:lang w:eastAsia="ko-KR"/>
        </w:rPr>
        <w:t>.</w:t>
      </w:r>
    </w:p>
    <w:p w14:paraId="311C4082" w14:textId="77777777" w:rsidR="00697260" w:rsidRDefault="00697260" w:rsidP="00FC5050"/>
    <w:p w14:paraId="14C77A36" w14:textId="563E7C22" w:rsidR="00FC5050" w:rsidRPr="006E7304" w:rsidRDefault="00D96BA6" w:rsidP="00FC5050">
      <w:r>
        <w:t xml:space="preserve">Final summary in </w:t>
      </w:r>
      <w:hyperlink r:id="rId1277" w:history="1">
        <w:r w:rsidR="005E0A50">
          <w:rPr>
            <w:rStyle w:val="Hyperlink"/>
          </w:rPr>
          <w:t>R1-2503039</w:t>
        </w:r>
      </w:hyperlink>
      <w:r>
        <w:t>.</w:t>
      </w:r>
    </w:p>
    <w:p w14:paraId="2B2C70F4" w14:textId="77777777" w:rsidR="006E7304" w:rsidRPr="006E7304" w:rsidRDefault="006E7304" w:rsidP="00F668D8">
      <w:pPr>
        <w:pStyle w:val="Heading3"/>
        <w:rPr>
          <w:lang w:eastAsia="ko-KR"/>
        </w:rPr>
      </w:pPr>
      <w:bookmarkStart w:id="282" w:name="_Toc193461215"/>
      <w:bookmarkStart w:id="283" w:name="_Toc198056621"/>
      <w:r w:rsidRPr="006E7304">
        <w:rPr>
          <w:lang w:eastAsia="ko-KR"/>
        </w:rPr>
        <w:t>Low band carrier aggregation via switching</w:t>
      </w:r>
      <w:bookmarkEnd w:id="282"/>
      <w:bookmarkEnd w:id="283"/>
    </w:p>
    <w:p w14:paraId="62F619CE" w14:textId="2DB1C290" w:rsidR="006E7304" w:rsidRDefault="006E7304" w:rsidP="006E7304">
      <w:pPr>
        <w:rPr>
          <w:i/>
          <w:iCs/>
        </w:rPr>
      </w:pPr>
      <w:r w:rsidRPr="006E7304">
        <w:rPr>
          <w:i/>
          <w:iCs/>
        </w:rPr>
        <w:t xml:space="preserve">Please refer to </w:t>
      </w:r>
      <w:hyperlink r:id="rId1278" w:history="1">
        <w:r w:rsidRPr="006E7304">
          <w:rPr>
            <w:i/>
            <w:iCs/>
            <w:color w:val="0000FF"/>
            <w:u w:val="single"/>
          </w:rPr>
          <w:t>RP-250247</w:t>
        </w:r>
      </w:hyperlink>
      <w:r w:rsidRPr="006E7304">
        <w:rPr>
          <w:i/>
          <w:iCs/>
        </w:rPr>
        <w:t xml:space="preserve"> for detailed scope of the WI for low band carrier aggregation via switching.</w:t>
      </w:r>
    </w:p>
    <w:p w14:paraId="6AA33525" w14:textId="77777777" w:rsidR="00F668D8" w:rsidRPr="00F668D8" w:rsidRDefault="00F668D8" w:rsidP="006E7304"/>
    <w:p w14:paraId="1648D386" w14:textId="46A3A444" w:rsidR="006E7304" w:rsidRPr="006E7304" w:rsidRDefault="005E0A50" w:rsidP="006E7304">
      <w:hyperlink r:id="rId1279" w:history="1">
        <w:r>
          <w:rPr>
            <w:rStyle w:val="Hyperlink"/>
          </w:rPr>
          <w:t>R1-2501828</w:t>
        </w:r>
      </w:hyperlink>
      <w:r w:rsidR="006E7304" w:rsidRPr="006E7304">
        <w:tab/>
        <w:t>Discussion on Low band carrier aggregation via switching</w:t>
      </w:r>
      <w:r w:rsidR="006E7304" w:rsidRPr="006E7304">
        <w:tab/>
        <w:t>vivo</w:t>
      </w:r>
    </w:p>
    <w:p w14:paraId="02E76D70" w14:textId="1ADF781A" w:rsidR="006E7304" w:rsidRPr="006E7304" w:rsidRDefault="005E0A50" w:rsidP="006E7304">
      <w:hyperlink r:id="rId1280" w:history="1">
        <w:r>
          <w:rPr>
            <w:rStyle w:val="Hyperlink"/>
          </w:rPr>
          <w:t>R1-2501886</w:t>
        </w:r>
      </w:hyperlink>
      <w:r w:rsidR="006E7304" w:rsidRPr="006E7304">
        <w:tab/>
        <w:t>Discussion on low band carrier aggregation via switching</w:t>
      </w:r>
      <w:r w:rsidR="006E7304" w:rsidRPr="006E7304">
        <w:tab/>
        <w:t>Spreadtrum, UNISOC</w:t>
      </w:r>
    </w:p>
    <w:p w14:paraId="035E062E" w14:textId="26335B25" w:rsidR="006E7304" w:rsidRPr="006E7304" w:rsidRDefault="005E0A50" w:rsidP="006E7304">
      <w:hyperlink r:id="rId1281" w:history="1">
        <w:r>
          <w:rPr>
            <w:rStyle w:val="Hyperlink"/>
          </w:rPr>
          <w:t>R1-2501893</w:t>
        </w:r>
      </w:hyperlink>
      <w:r w:rsidR="006E7304" w:rsidRPr="006E7304">
        <w:tab/>
        <w:t>Discussion on carrier switching pattern for low band carrier aggregation via switching</w:t>
      </w:r>
      <w:r w:rsidR="006E7304" w:rsidRPr="006E7304">
        <w:tab/>
        <w:t>Lenovo</w:t>
      </w:r>
    </w:p>
    <w:p w14:paraId="491FD7CC" w14:textId="63ABDB6A" w:rsidR="006E7304" w:rsidRPr="006E7304" w:rsidRDefault="005E0A50" w:rsidP="006E7304">
      <w:hyperlink r:id="rId1282" w:history="1">
        <w:r>
          <w:rPr>
            <w:rStyle w:val="Hyperlink"/>
          </w:rPr>
          <w:t>R1-2501911</w:t>
        </w:r>
      </w:hyperlink>
      <w:r w:rsidR="006E7304" w:rsidRPr="006E7304">
        <w:tab/>
        <w:t>Discussion on low band carrier aggregation via switching</w:t>
      </w:r>
      <w:r w:rsidR="006E7304" w:rsidRPr="006E7304">
        <w:tab/>
        <w:t>ZTE Corporation, Sanechips</w:t>
      </w:r>
    </w:p>
    <w:p w14:paraId="65A689B6" w14:textId="35296039" w:rsidR="006E7304" w:rsidRPr="006E7304" w:rsidRDefault="005E0A50" w:rsidP="006E7304">
      <w:hyperlink r:id="rId1283" w:history="1">
        <w:r>
          <w:rPr>
            <w:rStyle w:val="Hyperlink"/>
          </w:rPr>
          <w:t>R1-2501978</w:t>
        </w:r>
      </w:hyperlink>
      <w:r w:rsidR="006E7304" w:rsidRPr="006E7304">
        <w:tab/>
        <w:t>Discussion on low band carrier aggregation via switching</w:t>
      </w:r>
      <w:r w:rsidR="006E7304" w:rsidRPr="006E7304">
        <w:tab/>
        <w:t>CATT</w:t>
      </w:r>
    </w:p>
    <w:p w14:paraId="40FDE927" w14:textId="6D1180C8" w:rsidR="006E7304" w:rsidRPr="006E7304" w:rsidRDefault="005E0A50" w:rsidP="006E7304">
      <w:hyperlink r:id="rId1284" w:history="1">
        <w:r>
          <w:rPr>
            <w:rStyle w:val="Hyperlink"/>
          </w:rPr>
          <w:t>R1-2502046</w:t>
        </w:r>
      </w:hyperlink>
      <w:r w:rsidR="006E7304" w:rsidRPr="006E7304">
        <w:tab/>
        <w:t>Discussion on a low-band CA with switching</w:t>
      </w:r>
      <w:r w:rsidR="006E7304" w:rsidRPr="006E7304">
        <w:tab/>
        <w:t>Ofinno</w:t>
      </w:r>
    </w:p>
    <w:p w14:paraId="0A685C1E" w14:textId="1C1D01DD" w:rsidR="006E7304" w:rsidRPr="006E7304" w:rsidRDefault="005E0A50" w:rsidP="006E7304">
      <w:pPr>
        <w:rPr>
          <w:color w:val="FF0000"/>
        </w:rPr>
      </w:pPr>
      <w:hyperlink r:id="rId1285" w:history="1">
        <w:r>
          <w:rPr>
            <w:rStyle w:val="Hyperlink"/>
          </w:rPr>
          <w:t>R1-2502203</w:t>
        </w:r>
      </w:hyperlink>
      <w:r w:rsidR="006E7304" w:rsidRPr="006E7304">
        <w:rPr>
          <w:color w:val="FF0000"/>
        </w:rPr>
        <w:tab/>
        <w:t>Discussion on low band carrier aggregation via switching</w:t>
      </w:r>
      <w:r w:rsidR="006E7304" w:rsidRPr="006E7304">
        <w:rPr>
          <w:color w:val="FF0000"/>
        </w:rPr>
        <w:tab/>
        <w:t>NEC</w:t>
      </w:r>
      <w:r w:rsidR="00F668D8">
        <w:rPr>
          <w:color w:val="FF0000"/>
        </w:rPr>
        <w:tab/>
      </w:r>
      <w:r w:rsidR="006E7304" w:rsidRPr="006E7304">
        <w:rPr>
          <w:color w:val="FF0000"/>
        </w:rPr>
        <w:t>Late submission</w:t>
      </w:r>
    </w:p>
    <w:p w14:paraId="60A2A7BD" w14:textId="4A6958E1" w:rsidR="006E7304" w:rsidRPr="006E7304" w:rsidRDefault="005E0A50" w:rsidP="006E7304">
      <w:hyperlink r:id="rId1286" w:history="1">
        <w:r>
          <w:rPr>
            <w:rStyle w:val="Hyperlink"/>
          </w:rPr>
          <w:t>R1-2502216</w:t>
        </w:r>
      </w:hyperlink>
      <w:r w:rsidR="006E7304" w:rsidRPr="006E7304">
        <w:tab/>
        <w:t>Discussion on low band CA via switching</w:t>
      </w:r>
      <w:r w:rsidR="006E7304" w:rsidRPr="006E7304">
        <w:tab/>
        <w:t>Huawei, HiSilicon</w:t>
      </w:r>
    </w:p>
    <w:p w14:paraId="5B09EA61" w14:textId="1A757436" w:rsidR="006E7304" w:rsidRPr="006E7304" w:rsidRDefault="005E0A50" w:rsidP="006E7304">
      <w:hyperlink r:id="rId1287" w:history="1">
        <w:r>
          <w:rPr>
            <w:rStyle w:val="Hyperlink"/>
          </w:rPr>
          <w:t>R1-2502283</w:t>
        </w:r>
      </w:hyperlink>
      <w:r w:rsidR="006E7304" w:rsidRPr="006E7304">
        <w:tab/>
        <w:t>Discussion of low-band CA via switching</w:t>
      </w:r>
      <w:r w:rsidR="006E7304" w:rsidRPr="006E7304">
        <w:tab/>
        <w:t>OPPO</w:t>
      </w:r>
    </w:p>
    <w:p w14:paraId="26717A95" w14:textId="38A9996A" w:rsidR="006E7304" w:rsidRPr="006E7304" w:rsidRDefault="005E0A50" w:rsidP="006E7304">
      <w:hyperlink r:id="rId1288" w:history="1">
        <w:r>
          <w:rPr>
            <w:rStyle w:val="Hyperlink"/>
          </w:rPr>
          <w:t>R1-2502389</w:t>
        </w:r>
      </w:hyperlink>
      <w:r w:rsidR="006E7304" w:rsidRPr="006E7304">
        <w:tab/>
        <w:t>Discussion on low band carrier aggregation via switching</w:t>
      </w:r>
      <w:r w:rsidR="006E7304" w:rsidRPr="006E7304">
        <w:tab/>
        <w:t>Samsung</w:t>
      </w:r>
    </w:p>
    <w:p w14:paraId="6A787CD2" w14:textId="657B046C" w:rsidR="006E7304" w:rsidRPr="006E7304" w:rsidRDefault="005E0A50" w:rsidP="006E7304">
      <w:hyperlink r:id="rId1289" w:history="1">
        <w:r>
          <w:rPr>
            <w:rStyle w:val="Hyperlink"/>
          </w:rPr>
          <w:t>R1-2502426</w:t>
        </w:r>
      </w:hyperlink>
      <w:r w:rsidR="006E7304" w:rsidRPr="006E7304">
        <w:tab/>
        <w:t>Low band carrier aggregation through switching</w:t>
      </w:r>
      <w:r w:rsidR="006E7304" w:rsidRPr="006E7304">
        <w:tab/>
        <w:t>Ericsson</w:t>
      </w:r>
    </w:p>
    <w:p w14:paraId="2B596433" w14:textId="53B94F1D" w:rsidR="006E7304" w:rsidRPr="006E7304" w:rsidRDefault="005E0A50" w:rsidP="006E7304">
      <w:hyperlink r:id="rId1290" w:history="1">
        <w:r>
          <w:rPr>
            <w:rStyle w:val="Hyperlink"/>
          </w:rPr>
          <w:t>R1-2502485</w:t>
        </w:r>
      </w:hyperlink>
      <w:r w:rsidR="006E7304" w:rsidRPr="006E7304">
        <w:tab/>
        <w:t>Discussion on low band CA operation via switching for Rel-19</w:t>
      </w:r>
      <w:r w:rsidR="006E7304" w:rsidRPr="006E7304">
        <w:tab/>
        <w:t>LG Electronics</w:t>
      </w:r>
    </w:p>
    <w:p w14:paraId="1F65BF30" w14:textId="55B89D97" w:rsidR="006E7304" w:rsidRPr="006E7304" w:rsidRDefault="005E0A50" w:rsidP="006E7304">
      <w:hyperlink r:id="rId1291" w:history="1">
        <w:r>
          <w:rPr>
            <w:rStyle w:val="Hyperlink"/>
          </w:rPr>
          <w:t>R1-2502496</w:t>
        </w:r>
      </w:hyperlink>
      <w:r w:rsidR="006E7304" w:rsidRPr="006E7304">
        <w:tab/>
        <w:t>Principles for low-band CA via switching</w:t>
      </w:r>
      <w:r w:rsidR="006E7304" w:rsidRPr="006E7304">
        <w:tab/>
        <w:t>Nokia</w:t>
      </w:r>
    </w:p>
    <w:p w14:paraId="1D6452EE" w14:textId="23EE1E60" w:rsidR="006E7304" w:rsidRPr="006E7304" w:rsidRDefault="005E0A50" w:rsidP="006E7304">
      <w:hyperlink r:id="rId1292" w:history="1">
        <w:r>
          <w:rPr>
            <w:rStyle w:val="Hyperlink"/>
          </w:rPr>
          <w:t>R1-2502575</w:t>
        </w:r>
      </w:hyperlink>
      <w:r w:rsidR="006E7304" w:rsidRPr="006E7304">
        <w:tab/>
        <w:t>Discussion on Low band carrier aggregation via switching</w:t>
      </w:r>
      <w:r w:rsidR="006E7304" w:rsidRPr="006E7304">
        <w:tab/>
        <w:t>TCL</w:t>
      </w:r>
    </w:p>
    <w:p w14:paraId="2CCE3AAC" w14:textId="10C78D73" w:rsidR="006E7304" w:rsidRPr="006E7304" w:rsidRDefault="005E0A50" w:rsidP="006E7304">
      <w:hyperlink r:id="rId1293" w:history="1">
        <w:r>
          <w:rPr>
            <w:rStyle w:val="Hyperlink"/>
          </w:rPr>
          <w:t>R1-2502634</w:t>
        </w:r>
      </w:hyperlink>
      <w:r w:rsidR="006E7304" w:rsidRPr="006E7304">
        <w:tab/>
        <w:t>On low-band carrier aggregation via switching</w:t>
      </w:r>
      <w:r w:rsidR="006E7304" w:rsidRPr="006E7304">
        <w:tab/>
        <w:t>Apple</w:t>
      </w:r>
    </w:p>
    <w:p w14:paraId="15C9ABC2" w14:textId="3A33D4F3" w:rsidR="006E7304" w:rsidRPr="006E7304" w:rsidRDefault="005E0A50" w:rsidP="006E7304">
      <w:hyperlink r:id="rId1294" w:history="1">
        <w:r>
          <w:rPr>
            <w:rStyle w:val="Hyperlink"/>
          </w:rPr>
          <w:t>R1-2502721</w:t>
        </w:r>
      </w:hyperlink>
      <w:r w:rsidR="006E7304" w:rsidRPr="006E7304">
        <w:tab/>
        <w:t>Low band carrier aggregation via switching</w:t>
      </w:r>
      <w:r w:rsidR="006E7304" w:rsidRPr="006E7304">
        <w:tab/>
        <w:t>MediaTek Inc.</w:t>
      </w:r>
    </w:p>
    <w:p w14:paraId="74CEEEB1" w14:textId="5824A5A0" w:rsidR="006E7304" w:rsidRPr="006E7304" w:rsidRDefault="005E0A50" w:rsidP="006E7304">
      <w:hyperlink r:id="rId1295" w:history="1">
        <w:r>
          <w:rPr>
            <w:rStyle w:val="Hyperlink"/>
          </w:rPr>
          <w:t>R1-2502784</w:t>
        </w:r>
      </w:hyperlink>
      <w:r w:rsidR="006E7304" w:rsidRPr="006E7304">
        <w:tab/>
        <w:t>Discussion on Low band carrier aggregation via switching</w:t>
      </w:r>
      <w:r w:rsidR="006E7304" w:rsidRPr="006E7304">
        <w:tab/>
        <w:t>NTT DOCOMO, INC.</w:t>
      </w:r>
    </w:p>
    <w:p w14:paraId="41A7E580" w14:textId="4BC09EBB" w:rsidR="006E7304" w:rsidRPr="006E7304" w:rsidRDefault="005E0A50" w:rsidP="006E7304">
      <w:hyperlink r:id="rId1296" w:history="1">
        <w:r>
          <w:rPr>
            <w:rStyle w:val="Hyperlink"/>
          </w:rPr>
          <w:t>R1-2502860</w:t>
        </w:r>
      </w:hyperlink>
      <w:r w:rsidR="006E7304" w:rsidRPr="006E7304">
        <w:tab/>
        <w:t>Low band carrier aggregation via switching</w:t>
      </w:r>
      <w:r w:rsidR="006E7304" w:rsidRPr="006E7304">
        <w:tab/>
        <w:t>Qualcomm Incorporated</w:t>
      </w:r>
    </w:p>
    <w:p w14:paraId="611C3A3D" w14:textId="77777777" w:rsidR="006E7304" w:rsidRDefault="006E7304" w:rsidP="00F668D8"/>
    <w:p w14:paraId="37133FC4" w14:textId="240622AA" w:rsidR="00F668D8" w:rsidRPr="00F668D8" w:rsidRDefault="005E0A50" w:rsidP="00F668D8">
      <w:pPr>
        <w:rPr>
          <w:b/>
          <w:bCs/>
        </w:rPr>
      </w:pPr>
      <w:hyperlink r:id="rId1297" w:history="1">
        <w:r>
          <w:rPr>
            <w:rStyle w:val="Hyperlink"/>
            <w:b/>
            <w:bCs/>
          </w:rPr>
          <w:t>R1-2502635</w:t>
        </w:r>
      </w:hyperlink>
      <w:r w:rsidR="00F668D8" w:rsidRPr="00F668D8">
        <w:rPr>
          <w:b/>
          <w:bCs/>
        </w:rPr>
        <w:tab/>
        <w:t>FL summary #1 of Low band carrier aggregation via switching</w:t>
      </w:r>
      <w:r w:rsidR="00F668D8" w:rsidRPr="00F668D8">
        <w:rPr>
          <w:b/>
          <w:bCs/>
        </w:rPr>
        <w:tab/>
        <w:t>Moderator (Apple)</w:t>
      </w:r>
    </w:p>
    <w:p w14:paraId="7C40FFB3" w14:textId="6EAF87A4" w:rsidR="00F668D8" w:rsidRDefault="00F668D8" w:rsidP="00F668D8">
      <w:r>
        <w:t>Presented in Monday session.</w:t>
      </w:r>
    </w:p>
    <w:p w14:paraId="3EAFC36A" w14:textId="77777777" w:rsidR="00F668D8" w:rsidRDefault="00F668D8" w:rsidP="00F668D8"/>
    <w:p w14:paraId="788221F5" w14:textId="31603A9A" w:rsidR="00F668D8" w:rsidRPr="00697260" w:rsidRDefault="005E0A50" w:rsidP="00F668D8">
      <w:pPr>
        <w:rPr>
          <w:b/>
          <w:bCs/>
        </w:rPr>
      </w:pPr>
      <w:hyperlink r:id="rId1298" w:history="1">
        <w:r>
          <w:rPr>
            <w:rStyle w:val="Hyperlink"/>
            <w:b/>
            <w:bCs/>
          </w:rPr>
          <w:t>R1-2502636</w:t>
        </w:r>
      </w:hyperlink>
      <w:r w:rsidR="00F668D8" w:rsidRPr="00697260">
        <w:rPr>
          <w:b/>
          <w:bCs/>
        </w:rPr>
        <w:tab/>
        <w:t>FL summary #2 of Low band carrier aggregation via switching</w:t>
      </w:r>
      <w:r w:rsidR="00F668D8" w:rsidRPr="00697260">
        <w:rPr>
          <w:b/>
          <w:bCs/>
        </w:rPr>
        <w:tab/>
        <w:t>Moderator (Apple)</w:t>
      </w:r>
    </w:p>
    <w:p w14:paraId="5F002081" w14:textId="3C43F026" w:rsidR="00697260" w:rsidRDefault="00697260" w:rsidP="00F668D8">
      <w:r>
        <w:t>From Wednesday session</w:t>
      </w:r>
    </w:p>
    <w:p w14:paraId="6F2E7F09" w14:textId="77777777" w:rsidR="00697260" w:rsidRPr="00697260" w:rsidRDefault="00697260" w:rsidP="00697260">
      <w:pPr>
        <w:rPr>
          <w:rFonts w:ascii="Times New Roman" w:eastAsia="DengXian" w:hAnsi="Times New Roman"/>
          <w:highlight w:val="green"/>
          <w:lang w:val="en-US" w:eastAsia="zh-CN"/>
        </w:rPr>
      </w:pPr>
      <w:r w:rsidRPr="00697260">
        <w:rPr>
          <w:rFonts w:ascii="Times New Roman" w:eastAsia="DengXian" w:hAnsi="Times New Roman"/>
          <w:highlight w:val="green"/>
          <w:lang w:val="en-US" w:eastAsia="zh-CN"/>
        </w:rPr>
        <w:t>Agreement</w:t>
      </w:r>
    </w:p>
    <w:p w14:paraId="65CC629F" w14:textId="4A323D08" w:rsidR="00697260" w:rsidRPr="00697260" w:rsidRDefault="00697260" w:rsidP="00401EED">
      <w:pPr>
        <w:pStyle w:val="ListParagraph"/>
        <w:numPr>
          <w:ilvl w:val="0"/>
          <w:numId w:val="201"/>
        </w:numPr>
        <w:spacing w:after="0"/>
      </w:pPr>
      <w:r w:rsidRPr="00697260">
        <w:t>For Rel-19 low NR band carrier aggregation via switching, support only semi-static configuration of switching pattern to a UE based on UE-specific RRC configuration between the following two cases,</w:t>
      </w:r>
    </w:p>
    <w:p w14:paraId="6CF04C65" w14:textId="77777777" w:rsidR="00697260" w:rsidRPr="00697260" w:rsidRDefault="00697260" w:rsidP="00401EED">
      <w:pPr>
        <w:pStyle w:val="ListParagraph"/>
        <w:numPr>
          <w:ilvl w:val="1"/>
          <w:numId w:val="201"/>
        </w:numPr>
        <w:spacing w:after="0"/>
        <w:rPr>
          <w:lang w:eastAsia="x-none"/>
        </w:rPr>
      </w:pPr>
      <w:r w:rsidRPr="00697260">
        <w:rPr>
          <w:lang w:eastAsia="x-none"/>
        </w:rPr>
        <w:t>Case 1: Tx/Rx on FDD carrier 1 and no Rx on SDL carrier 2</w:t>
      </w:r>
    </w:p>
    <w:p w14:paraId="59AFA857" w14:textId="77777777" w:rsidR="00697260" w:rsidRPr="00697260" w:rsidRDefault="00697260" w:rsidP="00401EED">
      <w:pPr>
        <w:pStyle w:val="ListParagraph"/>
        <w:numPr>
          <w:ilvl w:val="1"/>
          <w:numId w:val="201"/>
        </w:numPr>
        <w:spacing w:after="0"/>
        <w:rPr>
          <w:lang w:eastAsia="x-none"/>
        </w:rPr>
      </w:pPr>
      <w:r w:rsidRPr="00697260">
        <w:rPr>
          <w:lang w:eastAsia="x-none"/>
        </w:rPr>
        <w:t>Case 2: Rx on SDL carrier 2 and no Tx/Rx on FDD carrier 1</w:t>
      </w:r>
    </w:p>
    <w:p w14:paraId="42D9EFF1" w14:textId="30D94A2B" w:rsidR="00697260" w:rsidRPr="00697260" w:rsidRDefault="00697260" w:rsidP="00401EED">
      <w:pPr>
        <w:pStyle w:val="ListParagraph"/>
        <w:numPr>
          <w:ilvl w:val="0"/>
          <w:numId w:val="201"/>
        </w:numPr>
        <w:spacing w:after="0"/>
      </w:pPr>
      <w:r w:rsidRPr="00697260">
        <w:t>FDD carrier 1 is PCell and SDL carrier 2 is SCell.</w:t>
      </w:r>
    </w:p>
    <w:p w14:paraId="3DD6BE54" w14:textId="12E330F1" w:rsidR="00697260" w:rsidRPr="00697260" w:rsidRDefault="00697260" w:rsidP="00401EED">
      <w:pPr>
        <w:pStyle w:val="ListParagraph"/>
        <w:numPr>
          <w:ilvl w:val="0"/>
          <w:numId w:val="201"/>
        </w:numPr>
        <w:spacing w:after="0"/>
        <w:rPr>
          <w:lang w:val="en-US" w:eastAsia="zh-CN"/>
        </w:rPr>
      </w:pPr>
      <w:r w:rsidRPr="00697260">
        <w:rPr>
          <w:lang w:val="en-US" w:eastAsia="zh-CN"/>
        </w:rPr>
        <w:t>SCS 15KHz on both carriers.</w:t>
      </w:r>
    </w:p>
    <w:p w14:paraId="237954FA" w14:textId="77777777" w:rsidR="00697260" w:rsidRDefault="00697260" w:rsidP="00697260">
      <w:pPr>
        <w:rPr>
          <w:rFonts w:ascii="Times New Roman" w:eastAsia="DengXian" w:hAnsi="Times New Roman"/>
          <w:highlight w:val="green"/>
          <w:lang w:val="en-US" w:eastAsia="zh-CN"/>
        </w:rPr>
      </w:pPr>
    </w:p>
    <w:p w14:paraId="725064D2" w14:textId="39559672" w:rsidR="00697260" w:rsidRPr="00697260" w:rsidRDefault="00697260" w:rsidP="00697260">
      <w:pPr>
        <w:rPr>
          <w:rFonts w:ascii="Times New Roman" w:eastAsia="DengXian" w:hAnsi="Times New Roman"/>
          <w:highlight w:val="green"/>
          <w:lang w:val="en-US" w:eastAsia="zh-CN"/>
        </w:rPr>
      </w:pPr>
      <w:r w:rsidRPr="00697260">
        <w:rPr>
          <w:rFonts w:ascii="Times New Roman" w:eastAsia="DengXian" w:hAnsi="Times New Roman"/>
          <w:highlight w:val="green"/>
          <w:lang w:val="en-US" w:eastAsia="zh-CN"/>
        </w:rPr>
        <w:t>Agreement</w:t>
      </w:r>
    </w:p>
    <w:p w14:paraId="1138B0FF" w14:textId="045C317A" w:rsidR="00697260" w:rsidRPr="00697260" w:rsidRDefault="00697260" w:rsidP="00697260">
      <w:pPr>
        <w:rPr>
          <w:rFonts w:ascii="Times New Roman" w:hAnsi="Times New Roman"/>
        </w:rPr>
      </w:pPr>
      <w:r w:rsidRPr="00697260">
        <w:rPr>
          <w:rFonts w:ascii="Times New Roman" w:hAnsi="Times New Roman"/>
        </w:rPr>
        <w:t>For RRC configuration of semi-static switching pattern in Rel-19 low NR band carrier aggregation via switching, it is not expected that the same slot (1ms) contains both symbol(s) configured as FDD carrier and symbol(s) configured as SDL carrier.</w:t>
      </w:r>
    </w:p>
    <w:p w14:paraId="46EADEE8" w14:textId="77777777" w:rsidR="00697260" w:rsidRPr="00697260" w:rsidRDefault="00697260" w:rsidP="00697260">
      <w:pPr>
        <w:rPr>
          <w:rFonts w:ascii="Times New Roman" w:eastAsia="DengXian" w:hAnsi="Times New Roman"/>
          <w:lang w:eastAsia="zh-CN"/>
        </w:rPr>
      </w:pPr>
    </w:p>
    <w:p w14:paraId="3B7653EE" w14:textId="77777777" w:rsidR="00697260" w:rsidRPr="00697260" w:rsidRDefault="00697260" w:rsidP="00697260">
      <w:pPr>
        <w:rPr>
          <w:rFonts w:ascii="Times New Roman" w:eastAsia="DengXian" w:hAnsi="Times New Roman"/>
          <w:highlight w:val="green"/>
          <w:lang w:val="en-US" w:eastAsia="zh-CN"/>
        </w:rPr>
      </w:pPr>
      <w:r w:rsidRPr="00697260">
        <w:rPr>
          <w:rFonts w:ascii="Times New Roman" w:eastAsia="DengXian" w:hAnsi="Times New Roman"/>
          <w:highlight w:val="green"/>
          <w:lang w:val="en-US" w:eastAsia="zh-CN"/>
        </w:rPr>
        <w:t>Agreement</w:t>
      </w:r>
    </w:p>
    <w:p w14:paraId="457EAFA5" w14:textId="77777777" w:rsidR="00697260" w:rsidRPr="00697260" w:rsidRDefault="00697260" w:rsidP="00697260">
      <w:pPr>
        <w:rPr>
          <w:rFonts w:ascii="Times New Roman" w:eastAsia="DengXian" w:hAnsi="Times New Roman"/>
          <w:lang w:eastAsia="zh-CN"/>
        </w:rPr>
      </w:pPr>
      <w:r w:rsidRPr="00697260">
        <w:rPr>
          <w:rFonts w:ascii="Times New Roman" w:hAnsi="Times New Roman"/>
        </w:rPr>
        <w:t>For Rel-19 low NR band carrier aggregation via switching, the semi-static switching pattern and corresponding switching gap are based on the downlink timing (DL reception time at UE side) of Pcell</w:t>
      </w:r>
      <w:r w:rsidRPr="00697260">
        <w:rPr>
          <w:rFonts w:ascii="Times New Roman" w:eastAsia="DengXian" w:hAnsi="Times New Roman"/>
          <w:lang w:eastAsia="zh-CN"/>
        </w:rPr>
        <w:t>.</w:t>
      </w:r>
    </w:p>
    <w:p w14:paraId="28253325" w14:textId="77777777" w:rsidR="00697260" w:rsidRPr="00697260" w:rsidRDefault="00697260" w:rsidP="00697260">
      <w:pPr>
        <w:rPr>
          <w:rFonts w:ascii="Times New Roman" w:eastAsia="DengXian" w:hAnsi="Times New Roman"/>
          <w:lang w:eastAsia="zh-CN"/>
        </w:rPr>
      </w:pPr>
    </w:p>
    <w:p w14:paraId="3627E2FE" w14:textId="77777777" w:rsidR="00697260" w:rsidRPr="00697260" w:rsidRDefault="00697260" w:rsidP="00697260">
      <w:pPr>
        <w:rPr>
          <w:rFonts w:ascii="Times New Roman" w:eastAsia="DengXian" w:hAnsi="Times New Roman"/>
          <w:highlight w:val="green"/>
          <w:lang w:eastAsia="zh-CN"/>
        </w:rPr>
      </w:pPr>
      <w:r w:rsidRPr="00697260">
        <w:rPr>
          <w:rFonts w:ascii="Times New Roman" w:eastAsia="DengXian" w:hAnsi="Times New Roman"/>
          <w:highlight w:val="green"/>
          <w:lang w:eastAsia="zh-CN"/>
        </w:rPr>
        <w:t>Agreement</w:t>
      </w:r>
    </w:p>
    <w:p w14:paraId="333BE7DE" w14:textId="77777777" w:rsidR="00697260" w:rsidRPr="00697260" w:rsidRDefault="00697260" w:rsidP="00697260">
      <w:pPr>
        <w:jc w:val="both"/>
        <w:rPr>
          <w:rFonts w:ascii="Times New Roman" w:hAnsi="Times New Roman"/>
          <w:lang w:eastAsia="x-none"/>
        </w:rPr>
      </w:pPr>
      <w:r w:rsidRPr="00697260">
        <w:rPr>
          <w:rFonts w:ascii="Times New Roman" w:hAnsi="Times New Roman"/>
          <w:lang w:eastAsia="x-none"/>
        </w:rPr>
        <w:t>For RRC configuration of semi-static switching pattern in Rel-19 low NR band carrier aggregation via switching, the time unit (resolution) of the semi-static switching pattern configuration is slot (1ms for 15kHz SCS).</w:t>
      </w:r>
    </w:p>
    <w:p w14:paraId="5210CA39" w14:textId="77777777" w:rsidR="00697260" w:rsidRPr="00697260" w:rsidRDefault="00697260" w:rsidP="00697260">
      <w:pPr>
        <w:jc w:val="both"/>
        <w:rPr>
          <w:rFonts w:ascii="Times New Roman" w:hAnsi="Times New Roman"/>
          <w:lang w:eastAsia="x-none"/>
        </w:rPr>
      </w:pPr>
    </w:p>
    <w:p w14:paraId="5053884A" w14:textId="77777777" w:rsidR="00697260" w:rsidRPr="006E7304" w:rsidRDefault="00697260" w:rsidP="00F668D8"/>
    <w:p w14:paraId="335DB974" w14:textId="1F4121F9" w:rsidR="00F668D8" w:rsidRPr="008C5B87" w:rsidRDefault="005E0A50" w:rsidP="00F668D8">
      <w:pPr>
        <w:rPr>
          <w:b/>
          <w:bCs/>
        </w:rPr>
      </w:pPr>
      <w:hyperlink r:id="rId1299" w:history="1">
        <w:r>
          <w:rPr>
            <w:rStyle w:val="Hyperlink"/>
            <w:b/>
            <w:bCs/>
          </w:rPr>
          <w:t>R1-2502637</w:t>
        </w:r>
      </w:hyperlink>
      <w:r w:rsidR="00F668D8" w:rsidRPr="008C5B87">
        <w:rPr>
          <w:b/>
          <w:bCs/>
        </w:rPr>
        <w:tab/>
        <w:t>FL summary #3 of Low band carrier aggregation via switching</w:t>
      </w:r>
      <w:r w:rsidR="00F668D8" w:rsidRPr="008C5B87">
        <w:rPr>
          <w:b/>
          <w:bCs/>
        </w:rPr>
        <w:tab/>
        <w:t>Moderator (Apple)</w:t>
      </w:r>
    </w:p>
    <w:p w14:paraId="5F6A2E7A" w14:textId="07D7848B" w:rsidR="008C5B87" w:rsidRDefault="008C5B87" w:rsidP="00F668D8">
      <w:r>
        <w:t>From Thursday session</w:t>
      </w:r>
    </w:p>
    <w:p w14:paraId="1B6AF834" w14:textId="77777777" w:rsidR="008C5B87" w:rsidRPr="008C5B87" w:rsidRDefault="008C5B87" w:rsidP="008C5B87">
      <w:pPr>
        <w:rPr>
          <w:rFonts w:ascii="Times New Roman" w:eastAsia="DengXian" w:hAnsi="Times New Roman"/>
          <w:highlight w:val="green"/>
          <w:lang w:eastAsia="zh-CN"/>
        </w:rPr>
      </w:pPr>
      <w:r w:rsidRPr="008C5B87">
        <w:rPr>
          <w:rFonts w:ascii="Times New Roman" w:eastAsia="DengXian" w:hAnsi="Times New Roman"/>
          <w:highlight w:val="green"/>
          <w:lang w:eastAsia="zh-CN"/>
        </w:rPr>
        <w:t>Agreement</w:t>
      </w:r>
    </w:p>
    <w:p w14:paraId="71C09863" w14:textId="77777777" w:rsidR="008C5B87" w:rsidRPr="008C5B87" w:rsidRDefault="008C5B87" w:rsidP="00401EED">
      <w:pPr>
        <w:numPr>
          <w:ilvl w:val="0"/>
          <w:numId w:val="254"/>
        </w:numPr>
        <w:contextualSpacing/>
        <w:rPr>
          <w:rFonts w:ascii="Times New Roman" w:hAnsi="Times New Roman"/>
          <w:lang w:eastAsia="x-none"/>
        </w:rPr>
      </w:pPr>
      <w:r w:rsidRPr="008C5B87">
        <w:rPr>
          <w:rFonts w:ascii="Times New Roman" w:hAnsi="Times New Roman"/>
          <w:lang w:eastAsia="x-none"/>
        </w:rPr>
        <w:t>For RRC configuration of semi-static switching pattern in Rel-19 low NR band carrier aggregation via switching, support bitmap design</w:t>
      </w:r>
    </w:p>
    <w:p w14:paraId="04A30255" w14:textId="529F09B6" w:rsidR="008C5B87" w:rsidRPr="008C5B87" w:rsidRDefault="008C5B87" w:rsidP="00401EED">
      <w:pPr>
        <w:numPr>
          <w:ilvl w:val="1"/>
          <w:numId w:val="254"/>
        </w:numPr>
        <w:contextualSpacing/>
        <w:rPr>
          <w:rFonts w:ascii="Times New Roman" w:hAnsi="Times New Roman"/>
          <w:lang w:eastAsia="x-none"/>
        </w:rPr>
      </w:pPr>
      <w:r w:rsidRPr="008C5B87">
        <w:rPr>
          <w:rFonts w:ascii="Times New Roman" w:hAnsi="Times New Roman"/>
          <w:lang w:eastAsia="x-none"/>
        </w:rPr>
        <w:t xml:space="preserve">NW configures a periodicity, denoted as </w:t>
      </w:r>
      <m:oMath>
        <m:r>
          <m:rPr>
            <m:sty m:val="p"/>
          </m:rPr>
          <w:rPr>
            <w:rFonts w:ascii="Cambria Math" w:hAnsi="Cambria Math"/>
          </w:rPr>
          <m:t>P</m:t>
        </m:r>
      </m:oMath>
      <w:r w:rsidRPr="008C5B87">
        <w:rPr>
          <w:rFonts w:ascii="Times New Roman" w:hAnsi="Times New Roman"/>
          <w:lang w:eastAsia="x-none"/>
        </w:rPr>
        <w:t xml:space="preserve"> slots, and a bitmap of P bits. </w:t>
      </w:r>
      <w:r w:rsidRPr="008C5B87">
        <w:rPr>
          <w:rFonts w:ascii="Times New Roman" w:hAnsi="Times New Roman"/>
          <w:szCs w:val="20"/>
          <w:lang w:eastAsia="x-none"/>
        </w:rPr>
        <w:t xml:space="preserve">Each bit in the bitmap indicates which carrier is configured for the corresponding slot, ‘0’ indicates FDD carrier 1, and ‘1’ </w:t>
      </w:r>
      <w:r w:rsidRPr="008C5B87">
        <w:rPr>
          <w:rFonts w:ascii="Times New Roman" w:hAnsi="Times New Roman"/>
          <w:color w:val="000000"/>
          <w:szCs w:val="20"/>
          <w:lang w:eastAsia="x-none"/>
        </w:rPr>
        <w:t>indicates SDL carrier 2</w:t>
      </w:r>
      <w:r w:rsidR="00D118A1">
        <w:rPr>
          <w:rFonts w:ascii="Times New Roman" w:hAnsi="Times New Roman"/>
          <w:color w:val="000000"/>
          <w:szCs w:val="20"/>
          <w:lang w:eastAsia="x-none"/>
        </w:rPr>
        <w:t>.</w:t>
      </w:r>
    </w:p>
    <w:p w14:paraId="7C9D2DCC" w14:textId="3A4470DF" w:rsidR="008C5B87" w:rsidRPr="008C5B87" w:rsidRDefault="008C5B87" w:rsidP="00401EED">
      <w:pPr>
        <w:numPr>
          <w:ilvl w:val="1"/>
          <w:numId w:val="254"/>
        </w:numPr>
        <w:contextualSpacing/>
        <w:rPr>
          <w:rFonts w:ascii="Times New Roman" w:hAnsi="Times New Roman"/>
          <w:color w:val="000000"/>
          <w:lang w:eastAsia="x-none"/>
        </w:rPr>
      </w:pPr>
      <w:r w:rsidRPr="008C5B87">
        <w:rPr>
          <w:rFonts w:ascii="Times New Roman" w:hAnsi="Times New Roman"/>
          <w:color w:val="000000"/>
          <w:szCs w:val="20"/>
          <w:lang w:eastAsia="x-none"/>
        </w:rPr>
        <w:t>The pattern starts from the beginning of SFN 0 of PCell</w:t>
      </w:r>
      <w:r w:rsidR="00D118A1">
        <w:rPr>
          <w:rFonts w:ascii="Times New Roman" w:hAnsi="Times New Roman"/>
          <w:color w:val="000000"/>
          <w:szCs w:val="20"/>
          <w:lang w:eastAsia="x-none"/>
        </w:rPr>
        <w:t>.</w:t>
      </w:r>
    </w:p>
    <w:p w14:paraId="34F2F0C8" w14:textId="26B76CA1" w:rsidR="008C5B87" w:rsidRPr="008C5B87" w:rsidRDefault="008C5B87" w:rsidP="00401EED">
      <w:pPr>
        <w:numPr>
          <w:ilvl w:val="0"/>
          <w:numId w:val="254"/>
        </w:numPr>
        <w:contextualSpacing/>
        <w:rPr>
          <w:rFonts w:ascii="Times New Roman" w:hAnsi="Times New Roman"/>
          <w:color w:val="000000"/>
          <w:lang w:eastAsia="x-none"/>
        </w:rPr>
      </w:pPr>
      <w:r w:rsidRPr="008C5B87">
        <w:rPr>
          <w:rFonts w:ascii="Times New Roman" w:hAnsi="Times New Roman"/>
          <w:color w:val="000000"/>
          <w:lang w:eastAsia="x-none"/>
        </w:rPr>
        <w:t>Restriction of maximum X switch(es) within Y slot(s)</w:t>
      </w:r>
      <w:r w:rsidR="00D118A1">
        <w:rPr>
          <w:rFonts w:ascii="Times New Roman" w:hAnsi="Times New Roman"/>
          <w:color w:val="000000"/>
          <w:lang w:eastAsia="x-none"/>
        </w:rPr>
        <w:t>.</w:t>
      </w:r>
    </w:p>
    <w:p w14:paraId="670C044B" w14:textId="65CF1163" w:rsidR="008C5B87" w:rsidRPr="008C5B87" w:rsidRDefault="008C5B87" w:rsidP="00401EED">
      <w:pPr>
        <w:numPr>
          <w:ilvl w:val="1"/>
          <w:numId w:val="254"/>
        </w:numPr>
        <w:contextualSpacing/>
        <w:rPr>
          <w:rFonts w:ascii="Times New Roman" w:hAnsi="Times New Roman"/>
          <w:color w:val="000000"/>
          <w:lang w:eastAsia="x-none"/>
        </w:rPr>
      </w:pPr>
      <w:r w:rsidRPr="008C5B87">
        <w:rPr>
          <w:rFonts w:ascii="Times New Roman" w:hAnsi="Times New Roman"/>
          <w:color w:val="000000"/>
          <w:lang w:eastAsia="x-none"/>
        </w:rPr>
        <w:t>FFS: detailed value and relation of X and Y.</w:t>
      </w:r>
    </w:p>
    <w:p w14:paraId="530D90B4" w14:textId="0FB44CBC" w:rsidR="008C5B87" w:rsidRPr="008C5B87" w:rsidRDefault="008C5B87" w:rsidP="00401EED">
      <w:pPr>
        <w:numPr>
          <w:ilvl w:val="0"/>
          <w:numId w:val="254"/>
        </w:numPr>
        <w:contextualSpacing/>
        <w:rPr>
          <w:rFonts w:ascii="Times New Roman" w:hAnsi="Times New Roman"/>
          <w:color w:val="000000"/>
          <w:lang w:eastAsia="x-none"/>
        </w:rPr>
      </w:pPr>
      <w:r w:rsidRPr="008C5B87">
        <w:rPr>
          <w:rFonts w:ascii="Times New Roman" w:hAnsi="Times New Roman"/>
          <w:color w:val="000000"/>
          <w:lang w:eastAsia="x-none"/>
        </w:rPr>
        <w:t>FFS: other restriction</w:t>
      </w:r>
      <w:r w:rsidR="00D118A1">
        <w:rPr>
          <w:rFonts w:ascii="Times New Roman" w:hAnsi="Times New Roman"/>
          <w:color w:val="000000"/>
          <w:lang w:eastAsia="x-none"/>
        </w:rPr>
        <w:t>.</w:t>
      </w:r>
    </w:p>
    <w:p w14:paraId="4A7532F7" w14:textId="77777777" w:rsidR="008C5B87" w:rsidRPr="008C5B87" w:rsidRDefault="008C5B87" w:rsidP="008C5B87">
      <w:pPr>
        <w:rPr>
          <w:rFonts w:ascii="Times New Roman" w:eastAsia="DengXian" w:hAnsi="Times New Roman"/>
          <w:lang w:eastAsia="zh-CN"/>
        </w:rPr>
      </w:pPr>
    </w:p>
    <w:p w14:paraId="0D3104F3" w14:textId="77777777" w:rsidR="008C5B87" w:rsidRPr="008C5B87" w:rsidRDefault="008C5B87" w:rsidP="008C5B87">
      <w:pPr>
        <w:rPr>
          <w:rFonts w:ascii="Times New Roman" w:eastAsia="DengXian" w:hAnsi="Times New Roman"/>
          <w:highlight w:val="green"/>
          <w:lang w:eastAsia="zh-CN"/>
        </w:rPr>
      </w:pPr>
      <w:r w:rsidRPr="008C5B87">
        <w:rPr>
          <w:rFonts w:ascii="Times New Roman" w:eastAsia="DengXian" w:hAnsi="Times New Roman"/>
          <w:highlight w:val="green"/>
          <w:lang w:eastAsia="zh-CN"/>
        </w:rPr>
        <w:t>Agreement</w:t>
      </w:r>
    </w:p>
    <w:p w14:paraId="2C97A23D" w14:textId="77777777" w:rsidR="008C5B87" w:rsidRPr="008C5B87" w:rsidRDefault="008C5B87" w:rsidP="008C5B87">
      <w:pPr>
        <w:contextualSpacing/>
        <w:rPr>
          <w:rFonts w:ascii="Times New Roman" w:hAnsi="Times New Roman"/>
          <w:color w:val="000000"/>
        </w:rPr>
      </w:pPr>
      <w:r w:rsidRPr="008C5B87">
        <w:rPr>
          <w:rFonts w:ascii="Times New Roman" w:hAnsi="Times New Roman"/>
          <w:color w:val="000000"/>
        </w:rPr>
        <w:t xml:space="preserve">For RRC configuration of semi-static switching pattern in Rel-19 low NR band carrier aggregation via switching, regarding the location of the switching gap, </w:t>
      </w:r>
    </w:p>
    <w:p w14:paraId="5037CE55" w14:textId="77777777" w:rsidR="008C5B87" w:rsidRPr="008C5B87" w:rsidRDefault="008C5B87" w:rsidP="00401EED">
      <w:pPr>
        <w:numPr>
          <w:ilvl w:val="0"/>
          <w:numId w:val="255"/>
        </w:numPr>
        <w:contextualSpacing/>
        <w:jc w:val="both"/>
        <w:rPr>
          <w:rFonts w:ascii="Times New Roman" w:hAnsi="Times New Roman"/>
          <w:color w:val="000000"/>
          <w:lang w:val="en-US" w:eastAsia="zh-CN"/>
        </w:rPr>
      </w:pPr>
      <w:r w:rsidRPr="008C5B87">
        <w:rPr>
          <w:rFonts w:ascii="Times New Roman" w:hAnsi="Times New Roman"/>
          <w:color w:val="000000"/>
          <w:lang w:val="en-US" w:eastAsia="zh-CN"/>
        </w:rPr>
        <w:t>For switching from SDL carrier to FDD carrier, the switching gap is always assumed at the “switch from” carrier, i.e., SDL carrier.</w:t>
      </w:r>
    </w:p>
    <w:p w14:paraId="07F37A5C" w14:textId="2E1CB45D" w:rsidR="008C5B87" w:rsidRPr="008C5B87" w:rsidRDefault="008C5B87" w:rsidP="00401EED">
      <w:pPr>
        <w:numPr>
          <w:ilvl w:val="0"/>
          <w:numId w:val="255"/>
        </w:numPr>
        <w:contextualSpacing/>
        <w:jc w:val="both"/>
        <w:rPr>
          <w:rFonts w:ascii="Times New Roman" w:hAnsi="Times New Roman"/>
          <w:color w:val="000000"/>
          <w:lang w:val="en-US" w:eastAsia="zh-CN"/>
        </w:rPr>
      </w:pPr>
      <w:r w:rsidRPr="008C5B87">
        <w:rPr>
          <w:rFonts w:ascii="Times New Roman" w:hAnsi="Times New Roman"/>
          <w:color w:val="000000"/>
          <w:lang w:eastAsia="x-none"/>
        </w:rPr>
        <w:t>For switching from FDD carrier to SDL carrier, down</w:t>
      </w:r>
      <w:r w:rsidR="00D118A1">
        <w:rPr>
          <w:rFonts w:ascii="Times New Roman" w:hAnsi="Times New Roman"/>
          <w:color w:val="000000"/>
          <w:lang w:eastAsia="x-none"/>
        </w:rPr>
        <w:t>-</w:t>
      </w:r>
      <w:r w:rsidRPr="008C5B87">
        <w:rPr>
          <w:rFonts w:ascii="Times New Roman" w:hAnsi="Times New Roman"/>
          <w:color w:val="000000"/>
          <w:lang w:eastAsia="x-none"/>
        </w:rPr>
        <w:t>select one of the following solutions</w:t>
      </w:r>
      <w:r w:rsidR="00D118A1">
        <w:rPr>
          <w:rFonts w:ascii="Times New Roman" w:hAnsi="Times New Roman"/>
          <w:color w:val="000000"/>
          <w:lang w:eastAsia="x-none"/>
        </w:rPr>
        <w:t>:</w:t>
      </w:r>
    </w:p>
    <w:p w14:paraId="22A9C8FB" w14:textId="1E4017E6" w:rsidR="008C5B87" w:rsidRPr="008C5B87" w:rsidRDefault="008C5B87" w:rsidP="00401EED">
      <w:pPr>
        <w:numPr>
          <w:ilvl w:val="1"/>
          <w:numId w:val="255"/>
        </w:numPr>
        <w:contextualSpacing/>
        <w:jc w:val="both"/>
        <w:rPr>
          <w:rFonts w:ascii="Times New Roman" w:hAnsi="Times New Roman"/>
          <w:color w:val="000000"/>
          <w:lang w:val="en-US" w:eastAsia="zh-CN"/>
        </w:rPr>
      </w:pPr>
      <w:r w:rsidRPr="008C5B87">
        <w:rPr>
          <w:rFonts w:ascii="Times New Roman" w:hAnsi="Times New Roman"/>
          <w:color w:val="000000"/>
          <w:lang w:eastAsia="x-none"/>
        </w:rPr>
        <w:t>Alt 1: Switching gap is always assumed at the “switch from” carrier, i.e., FDD carrier</w:t>
      </w:r>
      <w:r w:rsidR="00D118A1">
        <w:rPr>
          <w:rFonts w:ascii="Times New Roman" w:hAnsi="Times New Roman"/>
          <w:color w:val="000000"/>
          <w:lang w:eastAsia="x-none"/>
        </w:rPr>
        <w:t>.</w:t>
      </w:r>
    </w:p>
    <w:p w14:paraId="66900971" w14:textId="1BE18A4E" w:rsidR="008C5B87" w:rsidRPr="008C5B87" w:rsidRDefault="008C5B87" w:rsidP="00401EED">
      <w:pPr>
        <w:numPr>
          <w:ilvl w:val="1"/>
          <w:numId w:val="255"/>
        </w:numPr>
        <w:contextualSpacing/>
        <w:jc w:val="both"/>
        <w:rPr>
          <w:rFonts w:ascii="Times New Roman" w:hAnsi="Times New Roman"/>
          <w:color w:val="000000"/>
          <w:lang w:val="en-US" w:eastAsia="zh-CN"/>
        </w:rPr>
      </w:pPr>
      <w:r w:rsidRPr="008C5B87">
        <w:rPr>
          <w:rFonts w:ascii="Times New Roman" w:hAnsi="Times New Roman"/>
          <w:color w:val="000000"/>
          <w:lang w:eastAsia="x-none"/>
        </w:rPr>
        <w:t>Alt 2: NW configures whether the switching gap is at the FDD carrier or SDL carrier</w:t>
      </w:r>
      <w:r w:rsidR="00D118A1">
        <w:rPr>
          <w:rFonts w:ascii="Times New Roman" w:hAnsi="Times New Roman"/>
          <w:color w:val="000000"/>
          <w:lang w:eastAsia="x-none"/>
        </w:rPr>
        <w:t>.</w:t>
      </w:r>
    </w:p>
    <w:p w14:paraId="3EC72019" w14:textId="36838B35" w:rsidR="008C5B87" w:rsidRPr="00D118A1" w:rsidRDefault="008C5B87" w:rsidP="00401EED">
      <w:pPr>
        <w:numPr>
          <w:ilvl w:val="1"/>
          <w:numId w:val="255"/>
        </w:numPr>
        <w:contextualSpacing/>
        <w:jc w:val="both"/>
        <w:rPr>
          <w:rFonts w:ascii="Times New Roman" w:hAnsi="Times New Roman"/>
          <w:color w:val="000000"/>
          <w:lang w:val="en-US" w:eastAsia="zh-CN"/>
        </w:rPr>
      </w:pPr>
      <w:r w:rsidRPr="008C5B87">
        <w:rPr>
          <w:rFonts w:ascii="Times New Roman" w:hAnsi="Times New Roman"/>
          <w:color w:val="000000"/>
          <w:lang w:eastAsia="x-none"/>
        </w:rPr>
        <w:t>Alt 3: Switching gap is always assumed at the SDL carrier</w:t>
      </w:r>
      <w:r w:rsidR="00D118A1">
        <w:rPr>
          <w:rFonts w:ascii="Times New Roman" w:hAnsi="Times New Roman"/>
          <w:color w:val="000000"/>
          <w:lang w:eastAsia="x-none"/>
        </w:rPr>
        <w:t>.</w:t>
      </w:r>
    </w:p>
    <w:p w14:paraId="26E0F551" w14:textId="77777777" w:rsidR="00D118A1" w:rsidRPr="008C5B87" w:rsidRDefault="00D118A1" w:rsidP="00D118A1">
      <w:pPr>
        <w:contextualSpacing/>
        <w:jc w:val="both"/>
        <w:rPr>
          <w:rFonts w:ascii="Times New Roman" w:hAnsi="Times New Roman"/>
          <w:color w:val="000000"/>
          <w:lang w:val="en-US" w:eastAsia="zh-CN"/>
        </w:rPr>
      </w:pPr>
    </w:p>
    <w:p w14:paraId="78273612" w14:textId="77777777" w:rsidR="008C5B87" w:rsidRPr="008C5B87" w:rsidRDefault="008C5B87" w:rsidP="008C5B87">
      <w:pPr>
        <w:rPr>
          <w:rFonts w:ascii="Times New Roman" w:eastAsia="DengXian" w:hAnsi="Times New Roman"/>
          <w:highlight w:val="green"/>
          <w:lang w:eastAsia="zh-CN"/>
        </w:rPr>
      </w:pPr>
      <w:r w:rsidRPr="008C5B87">
        <w:rPr>
          <w:rFonts w:ascii="Times New Roman" w:eastAsia="DengXian" w:hAnsi="Times New Roman"/>
          <w:highlight w:val="green"/>
          <w:lang w:eastAsia="zh-CN"/>
        </w:rPr>
        <w:t>Agreement</w:t>
      </w:r>
    </w:p>
    <w:p w14:paraId="13524C53" w14:textId="1F2FE757" w:rsidR="008C5B87" w:rsidRPr="008C5B87" w:rsidRDefault="008C5B87" w:rsidP="008C5B87">
      <w:pPr>
        <w:contextualSpacing/>
        <w:rPr>
          <w:rFonts w:ascii="Times New Roman" w:hAnsi="Times New Roman"/>
        </w:rPr>
      </w:pPr>
      <w:r w:rsidRPr="008C5B87">
        <w:rPr>
          <w:rFonts w:ascii="Times New Roman" w:hAnsi="Times New Roman"/>
        </w:rPr>
        <w:t>For RRC configuration of semi-static switching pattern in Rel-19 low NR band carrier aggregation via switching, semi-static switching pattern is periodic with periodicity of P slots (ms), support P= 40 ms</w:t>
      </w:r>
      <w:r w:rsidR="00D118A1">
        <w:rPr>
          <w:rFonts w:ascii="Times New Roman" w:hAnsi="Times New Roman"/>
        </w:rPr>
        <w:t>.</w:t>
      </w:r>
    </w:p>
    <w:p w14:paraId="5099D081" w14:textId="77777777" w:rsidR="008C5B87" w:rsidRPr="008C5B87" w:rsidRDefault="008C5B87" w:rsidP="008C5B87">
      <w:pPr>
        <w:rPr>
          <w:rFonts w:ascii="Times New Roman" w:eastAsia="DengXian" w:hAnsi="Times New Roman"/>
          <w:lang w:eastAsia="zh-CN"/>
        </w:rPr>
      </w:pPr>
    </w:p>
    <w:p w14:paraId="37E0C359" w14:textId="77777777" w:rsidR="008C5B87" w:rsidRPr="008C5B87" w:rsidRDefault="008C5B87" w:rsidP="008C5B87">
      <w:pPr>
        <w:rPr>
          <w:rFonts w:ascii="Times New Roman" w:eastAsia="DengXian" w:hAnsi="Times New Roman"/>
          <w:highlight w:val="green"/>
          <w:lang w:eastAsia="zh-CN"/>
        </w:rPr>
      </w:pPr>
      <w:r w:rsidRPr="008C5B87">
        <w:rPr>
          <w:rFonts w:ascii="Times New Roman" w:eastAsia="DengXian" w:hAnsi="Times New Roman"/>
          <w:highlight w:val="green"/>
          <w:lang w:eastAsia="zh-CN"/>
        </w:rPr>
        <w:t>Agreement</w:t>
      </w:r>
    </w:p>
    <w:p w14:paraId="44B3090B" w14:textId="77777777" w:rsidR="008C5B87" w:rsidRPr="008C5B87" w:rsidRDefault="008C5B87" w:rsidP="008C5B87">
      <w:pPr>
        <w:contextualSpacing/>
        <w:rPr>
          <w:rFonts w:ascii="Times New Roman" w:eastAsia="DengXian" w:hAnsi="Times New Roman"/>
          <w:color w:val="000000"/>
          <w:lang w:eastAsia="zh-CN"/>
        </w:rPr>
      </w:pPr>
      <w:r w:rsidRPr="008C5B87">
        <w:rPr>
          <w:rFonts w:ascii="Times New Roman" w:hAnsi="Times New Roman"/>
          <w:color w:val="000000"/>
        </w:rPr>
        <w:lastRenderedPageBreak/>
        <w:t>For RRC configuration of semi-static switching pattern in Rel-19 low NR band carrier aggregation via switching, the duration of the switching gap is RRC configured by the NW</w:t>
      </w:r>
      <w:r w:rsidRPr="008C5B87">
        <w:rPr>
          <w:rFonts w:ascii="Times New Roman" w:eastAsia="DengXian" w:hAnsi="Times New Roman"/>
          <w:color w:val="000000"/>
          <w:lang w:eastAsia="zh-CN"/>
        </w:rPr>
        <w:t>,</w:t>
      </w:r>
    </w:p>
    <w:p w14:paraId="236ED16D" w14:textId="77777777" w:rsidR="008C5B87" w:rsidRPr="008C5B87" w:rsidRDefault="008C5B87" w:rsidP="00401EED">
      <w:pPr>
        <w:numPr>
          <w:ilvl w:val="0"/>
          <w:numId w:val="202"/>
        </w:numPr>
        <w:contextualSpacing/>
        <w:rPr>
          <w:rFonts w:ascii="Times New Roman" w:hAnsi="Times New Roman"/>
          <w:color w:val="000000"/>
          <w:lang w:eastAsia="x-none"/>
        </w:rPr>
      </w:pPr>
      <w:r w:rsidRPr="008C5B87">
        <w:rPr>
          <w:rFonts w:ascii="Times New Roman" w:eastAsia="DengXian" w:hAnsi="Times New Roman"/>
          <w:color w:val="000000"/>
          <w:lang w:eastAsia="zh-CN"/>
        </w:rPr>
        <w:t>S</w:t>
      </w:r>
      <w:r w:rsidRPr="008C5B87">
        <w:rPr>
          <w:rFonts w:ascii="Times New Roman" w:hAnsi="Times New Roman"/>
          <w:color w:val="000000"/>
          <w:lang w:eastAsia="x-none"/>
        </w:rPr>
        <w:t>witching gap duration can be different for FDD to SDL switch, and SDL to FDD switch.</w:t>
      </w:r>
    </w:p>
    <w:p w14:paraId="6D6501AF" w14:textId="42C4014D" w:rsidR="008C5B87" w:rsidRPr="008C5B87" w:rsidRDefault="008C5B87" w:rsidP="00401EED">
      <w:pPr>
        <w:numPr>
          <w:ilvl w:val="0"/>
          <w:numId w:val="202"/>
        </w:numPr>
        <w:contextualSpacing/>
        <w:rPr>
          <w:rFonts w:ascii="Times New Roman" w:hAnsi="Times New Roman"/>
          <w:strike/>
          <w:color w:val="000000"/>
          <w:lang w:eastAsia="x-none"/>
        </w:rPr>
      </w:pPr>
      <w:r w:rsidRPr="008C5B87">
        <w:rPr>
          <w:rFonts w:ascii="Times New Roman" w:hAnsi="Times New Roman"/>
          <w:color w:val="000000"/>
          <w:lang w:eastAsia="x-none"/>
        </w:rPr>
        <w:t>Note: NW ensures that the switching gap is enough to cover at least the switching period as in RAN4 LS (</w:t>
      </w:r>
      <w:hyperlink r:id="rId1300" w:history="1">
        <w:r w:rsidR="005E0A50">
          <w:rPr>
            <w:rStyle w:val="Hyperlink"/>
            <w:rFonts w:ascii="Times New Roman" w:hAnsi="Times New Roman"/>
            <w:lang w:eastAsia="x-none"/>
          </w:rPr>
          <w:t>R1-2501702</w:t>
        </w:r>
      </w:hyperlink>
      <w:r w:rsidRPr="008C5B87">
        <w:rPr>
          <w:rFonts w:ascii="Times New Roman" w:hAnsi="Times New Roman"/>
          <w:color w:val="000000"/>
          <w:lang w:eastAsia="x-none"/>
        </w:rPr>
        <w:t xml:space="preserve">) </w:t>
      </w:r>
      <w:r w:rsidRPr="008C5B87">
        <w:rPr>
          <w:rFonts w:ascii="Times New Roman" w:eastAsia="DengXian" w:hAnsi="Times New Roman"/>
          <w:color w:val="000000"/>
          <w:lang w:eastAsia="zh-CN"/>
        </w:rPr>
        <w:t>and UL TA (if needed)</w:t>
      </w:r>
      <w:r w:rsidR="00D118A1">
        <w:rPr>
          <w:rFonts w:ascii="Times New Roman" w:eastAsia="DengXian" w:hAnsi="Times New Roman"/>
          <w:color w:val="000000"/>
          <w:lang w:eastAsia="zh-CN"/>
        </w:rPr>
        <w:t>.</w:t>
      </w:r>
    </w:p>
    <w:p w14:paraId="56FE9487" w14:textId="77777777" w:rsidR="008C5B87" w:rsidRPr="008C5B87" w:rsidRDefault="008C5B87" w:rsidP="00401EED">
      <w:pPr>
        <w:numPr>
          <w:ilvl w:val="1"/>
          <w:numId w:val="202"/>
        </w:numPr>
        <w:contextualSpacing/>
        <w:jc w:val="both"/>
        <w:rPr>
          <w:rFonts w:ascii="Times New Roman" w:hAnsi="Times New Roman"/>
          <w:color w:val="000000"/>
          <w:lang w:eastAsia="x-none"/>
        </w:rPr>
      </w:pPr>
      <w:r w:rsidRPr="008C5B87">
        <w:rPr>
          <w:rFonts w:ascii="Times New Roman" w:hAnsi="Times New Roman"/>
          <w:color w:val="000000"/>
          <w:lang w:val="en-US" w:eastAsia="zh-CN"/>
        </w:rPr>
        <w:t xml:space="preserve">For the UL TA, </w:t>
      </w:r>
    </w:p>
    <w:p w14:paraId="7F94E5EA" w14:textId="79CCD1B8" w:rsidR="008C5B87" w:rsidRPr="008C5B87" w:rsidRDefault="008C5B87" w:rsidP="00401EED">
      <w:pPr>
        <w:numPr>
          <w:ilvl w:val="2"/>
          <w:numId w:val="202"/>
        </w:numPr>
        <w:contextualSpacing/>
        <w:jc w:val="both"/>
        <w:rPr>
          <w:rFonts w:ascii="Times New Roman" w:hAnsi="Times New Roman"/>
          <w:color w:val="000000"/>
          <w:lang w:eastAsia="x-none"/>
        </w:rPr>
      </w:pPr>
      <w:r w:rsidRPr="008C5B87">
        <w:rPr>
          <w:rFonts w:ascii="Times New Roman" w:eastAsia="DengXian" w:hAnsi="Times New Roman"/>
          <w:color w:val="000000"/>
          <w:lang w:eastAsia="zh-CN"/>
        </w:rPr>
        <w:t>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w:t>
      </w:r>
      <w:r w:rsidRPr="008C5B87">
        <w:rPr>
          <w:rFonts w:ascii="Times New Roman" w:eastAsia="DengXian" w:hAnsi="Times New Roman"/>
          <w:color w:val="000000"/>
          <w:lang w:eastAsia="zh-CN"/>
        </w:rPr>
        <w:t xml:space="preserve"> ends at the end of slot on SDL</w:t>
      </w:r>
      <w:r w:rsidR="00D118A1">
        <w:rPr>
          <w:rFonts w:ascii="Times New Roman" w:eastAsia="DengXian" w:hAnsi="Times New Roman"/>
          <w:color w:val="000000"/>
          <w:lang w:eastAsia="zh-CN"/>
        </w:rPr>
        <w:t>.</w:t>
      </w:r>
    </w:p>
    <w:p w14:paraId="0E455146" w14:textId="419674E2" w:rsidR="008C5B87" w:rsidRPr="008C5B87" w:rsidRDefault="008C5B87" w:rsidP="00401EED">
      <w:pPr>
        <w:numPr>
          <w:ilvl w:val="3"/>
          <w:numId w:val="202"/>
        </w:numPr>
        <w:contextualSpacing/>
        <w:jc w:val="both"/>
        <w:rPr>
          <w:rFonts w:ascii="Times New Roman" w:hAnsi="Times New Roman"/>
          <w:color w:val="000000"/>
          <w:lang w:eastAsia="x-none"/>
        </w:rPr>
      </w:pPr>
      <w:r w:rsidRPr="008C5B87">
        <w:rPr>
          <w:rFonts w:ascii="Times New Roman" w:eastAsia="DengXian" w:hAnsi="Times New Roman"/>
          <w:color w:val="000000"/>
          <w:lang w:eastAsia="zh-CN"/>
        </w:rPr>
        <w:t>Note: RAN1 assumes that s</w:t>
      </w:r>
      <w:r w:rsidRPr="008C5B87">
        <w:rPr>
          <w:rFonts w:ascii="Times New Roman" w:hAnsi="Times New Roman"/>
          <w:color w:val="000000"/>
          <w:lang w:eastAsia="x-none"/>
        </w:rPr>
        <w:t>witching gap for</w:t>
      </w:r>
      <w:r w:rsidRPr="008C5B87">
        <w:rPr>
          <w:rFonts w:ascii="Times New Roman" w:hAnsi="Times New Roman"/>
          <w:color w:val="000000"/>
          <w:lang w:val="en-US" w:eastAsia="x-none"/>
        </w:rPr>
        <w:t xml:space="preserve"> </w:t>
      </w:r>
      <w:r w:rsidRPr="008C5B87">
        <w:rPr>
          <w:rFonts w:ascii="Times New Roman" w:hAnsi="Times New Roman"/>
          <w:color w:val="000000"/>
          <w:lang w:eastAsia="x-none"/>
        </w:rPr>
        <w:t>SDL to FDD switch includes UL TA</w:t>
      </w:r>
      <w:r w:rsidR="00D118A1">
        <w:rPr>
          <w:rFonts w:ascii="Times New Roman" w:hAnsi="Times New Roman"/>
          <w:color w:val="000000"/>
          <w:lang w:eastAsia="x-none"/>
        </w:rPr>
        <w:t>.</w:t>
      </w:r>
    </w:p>
    <w:p w14:paraId="144BA94C" w14:textId="440ED173" w:rsidR="008C5B87" w:rsidRPr="008C5B87" w:rsidRDefault="008C5B87" w:rsidP="00401EED">
      <w:pPr>
        <w:numPr>
          <w:ilvl w:val="2"/>
          <w:numId w:val="202"/>
        </w:numPr>
        <w:contextualSpacing/>
        <w:jc w:val="both"/>
        <w:rPr>
          <w:rFonts w:ascii="Times New Roman" w:hAnsi="Times New Roman"/>
          <w:color w:val="000000"/>
          <w:lang w:eastAsia="x-none"/>
        </w:rPr>
      </w:pPr>
      <w:r w:rsidRPr="008C5B87">
        <w:rPr>
          <w:rFonts w:ascii="Times New Roman" w:hAnsi="Times New Roman"/>
          <w:color w:val="000000"/>
          <w:lang w:eastAsia="x-none"/>
        </w:rPr>
        <w:t>FFS: whether it has specification impact</w:t>
      </w:r>
      <w:r w:rsidR="00D118A1">
        <w:rPr>
          <w:rFonts w:ascii="Times New Roman" w:hAnsi="Times New Roman"/>
          <w:color w:val="000000"/>
          <w:lang w:eastAsia="x-none"/>
        </w:rPr>
        <w:t>.</w:t>
      </w:r>
    </w:p>
    <w:p w14:paraId="33D51172" w14:textId="77777777" w:rsidR="008C5B87" w:rsidRPr="008C5B87" w:rsidRDefault="008C5B87" w:rsidP="008C5B87">
      <w:pPr>
        <w:rPr>
          <w:rFonts w:ascii="Times New Roman" w:hAnsi="Times New Roman"/>
        </w:rPr>
      </w:pPr>
    </w:p>
    <w:p w14:paraId="17371452" w14:textId="77777777" w:rsidR="00F668D8" w:rsidRDefault="00F668D8" w:rsidP="008C5B87">
      <w:pPr>
        <w:rPr>
          <w:rFonts w:ascii="Times New Roman" w:hAnsi="Times New Roman"/>
        </w:rPr>
      </w:pPr>
    </w:p>
    <w:p w14:paraId="6B03FC75" w14:textId="4E1B9650" w:rsidR="009E7DD9" w:rsidRPr="008C5B87" w:rsidRDefault="00D96BA6" w:rsidP="008C5B87">
      <w:pPr>
        <w:rPr>
          <w:rFonts w:ascii="Times New Roman" w:hAnsi="Times New Roman"/>
        </w:rPr>
      </w:pPr>
      <w:r>
        <w:rPr>
          <w:rFonts w:ascii="Times New Roman" w:hAnsi="Times New Roman"/>
        </w:rPr>
        <w:t xml:space="preserve">Final summary in </w:t>
      </w:r>
      <w:hyperlink r:id="rId1301" w:history="1">
        <w:r w:rsidR="005E0A50">
          <w:rPr>
            <w:rStyle w:val="Hyperlink"/>
            <w:rFonts w:ascii="Times New Roman" w:hAnsi="Times New Roman"/>
          </w:rPr>
          <w:t>R1-2503110</w:t>
        </w:r>
      </w:hyperlink>
      <w:r>
        <w:rPr>
          <w:rFonts w:ascii="Times New Roman" w:hAnsi="Times New Roman"/>
        </w:rPr>
        <w:t>.</w:t>
      </w:r>
    </w:p>
    <w:p w14:paraId="12F30EBA" w14:textId="77777777" w:rsidR="006E7304" w:rsidRPr="006E7304" w:rsidRDefault="006E7304" w:rsidP="0051205C">
      <w:pPr>
        <w:pStyle w:val="Heading2"/>
      </w:pPr>
      <w:bookmarkStart w:id="284" w:name="_Toc193461216"/>
      <w:bookmarkStart w:id="285" w:name="_Toc198056622"/>
      <w:r w:rsidRPr="006E7304">
        <w:t>LTE-based 5G Broadcast Phase 2</w:t>
      </w:r>
      <w:bookmarkEnd w:id="284"/>
      <w:bookmarkEnd w:id="285"/>
    </w:p>
    <w:p w14:paraId="1188C3E0" w14:textId="77777777" w:rsidR="006E7304" w:rsidRPr="006E7304" w:rsidRDefault="006E7304" w:rsidP="006E7304">
      <w:pPr>
        <w:rPr>
          <w:i/>
          <w:iCs/>
        </w:rPr>
      </w:pPr>
      <w:r w:rsidRPr="006E7304">
        <w:rPr>
          <w:i/>
          <w:iCs/>
        </w:rPr>
        <w:t xml:space="preserve">Please refer to </w:t>
      </w:r>
      <w:hyperlink r:id="rId1302" w:history="1">
        <w:r w:rsidRPr="006E7304">
          <w:rPr>
            <w:i/>
            <w:iCs/>
            <w:color w:val="0000FF"/>
            <w:u w:val="single"/>
          </w:rPr>
          <w:t>RP-250794</w:t>
        </w:r>
      </w:hyperlink>
      <w:r w:rsidRPr="006E7304">
        <w:rPr>
          <w:i/>
          <w:iCs/>
        </w:rPr>
        <w:t xml:space="preserve"> for detailed scope of the WI for LTE-based 5G Broadcast Phase 2.</w:t>
      </w:r>
    </w:p>
    <w:p w14:paraId="46CF14BC" w14:textId="77777777" w:rsidR="006E7304" w:rsidRPr="006E7304" w:rsidRDefault="006E7304" w:rsidP="006E7304">
      <w:pPr>
        <w:rPr>
          <w:i/>
          <w:iCs/>
        </w:rPr>
      </w:pPr>
      <w:r w:rsidRPr="006E7304">
        <w:rPr>
          <w:i/>
          <w:iCs/>
        </w:rPr>
        <w:t>Rapporteur to provide initial input on higher layer signalling under agenda item 9.13. For input on higher layer signalling from any other source, please include it as part of your tdoc to relevant sub-agenda items.</w:t>
      </w:r>
    </w:p>
    <w:p w14:paraId="115B3828" w14:textId="77777777" w:rsidR="006E7304" w:rsidRDefault="006E7304" w:rsidP="003A6E69"/>
    <w:p w14:paraId="6E092F89" w14:textId="47342E69" w:rsidR="008C5B87" w:rsidRPr="008C5B87" w:rsidRDefault="005E0A50" w:rsidP="008C5B87">
      <w:pPr>
        <w:rPr>
          <w:b/>
          <w:bCs/>
        </w:rPr>
      </w:pPr>
      <w:hyperlink r:id="rId1303" w:history="1">
        <w:r>
          <w:rPr>
            <w:rStyle w:val="Hyperlink"/>
            <w:b/>
            <w:bCs/>
          </w:rPr>
          <w:t>R1-2503117</w:t>
        </w:r>
      </w:hyperlink>
      <w:r w:rsidR="008C5B87" w:rsidRPr="008C5B87">
        <w:rPr>
          <w:b/>
          <w:bCs/>
        </w:rPr>
        <w:tab/>
        <w:t>Session notes for 9.13 (LTE-based 5G Broadcast Phase 2)</w:t>
      </w:r>
      <w:r w:rsidR="008C5B87" w:rsidRPr="008C5B87">
        <w:rPr>
          <w:b/>
          <w:bCs/>
        </w:rPr>
        <w:tab/>
        <w:t>Ad-Hoc Chair (Huawei)</w:t>
      </w:r>
    </w:p>
    <w:p w14:paraId="71719473"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22673FD9" w14:textId="77777777" w:rsidR="008C5B87" w:rsidRDefault="008C5B87" w:rsidP="003A6E69"/>
    <w:p w14:paraId="655C1B85" w14:textId="77777777" w:rsidR="003A6E69" w:rsidRPr="00DA3428" w:rsidRDefault="003A6E69" w:rsidP="003A6E69">
      <w:pPr>
        <w:rPr>
          <w:lang w:eastAsia="x-none"/>
        </w:rPr>
      </w:pPr>
      <w:r w:rsidRPr="00DA3428">
        <w:rPr>
          <w:lang w:eastAsia="x-none"/>
        </w:rPr>
        <w:t>[120bis-R19-Broadcast] – Jordi (EBU)</w:t>
      </w:r>
    </w:p>
    <w:p w14:paraId="79F5B800" w14:textId="0CC10EA9" w:rsidR="003A6E69" w:rsidRPr="00DA3428" w:rsidRDefault="003A6E69" w:rsidP="003A6E69">
      <w:pPr>
        <w:rPr>
          <w:lang w:eastAsia="x-none"/>
        </w:rPr>
      </w:pPr>
      <w:r w:rsidRPr="00DA3428">
        <w:rPr>
          <w:lang w:eastAsia="x-none"/>
        </w:rPr>
        <w:t>Email discussion on Rel-19 LTE-bad 5G Broadcast Phase 2</w:t>
      </w:r>
    </w:p>
    <w:p w14:paraId="62A0D8F3" w14:textId="77777777" w:rsidR="003A6E69" w:rsidRPr="00DA3428" w:rsidRDefault="003A6E69" w:rsidP="003A6E69">
      <w:pPr>
        <w:numPr>
          <w:ilvl w:val="0"/>
          <w:numId w:val="68"/>
        </w:numPr>
        <w:rPr>
          <w:lang w:val="en-US" w:eastAsia="x-none"/>
        </w:rPr>
      </w:pPr>
      <w:r w:rsidRPr="00DA3428">
        <w:rPr>
          <w:lang w:eastAsia="x-none"/>
        </w:rPr>
        <w:t>To be used for sharing updates on online/offline schedule, details on what is to be discussed in online/offline sessions, tdoc number of the moderator summary for online session, etc</w:t>
      </w:r>
    </w:p>
    <w:p w14:paraId="72E5EE59" w14:textId="77777777" w:rsidR="003A6E69" w:rsidRPr="003A6E69" w:rsidRDefault="003A6E69" w:rsidP="003A6E69">
      <w:pPr>
        <w:rPr>
          <w:lang w:val="en-US"/>
        </w:rPr>
      </w:pPr>
    </w:p>
    <w:p w14:paraId="7386116C" w14:textId="23955B35" w:rsidR="006E7304" w:rsidRPr="006E7304" w:rsidRDefault="005E0A50" w:rsidP="006E7304">
      <w:hyperlink r:id="rId1304" w:history="1">
        <w:r>
          <w:rPr>
            <w:rStyle w:val="Hyperlink"/>
          </w:rPr>
          <w:t>R1-2502548</w:t>
        </w:r>
      </w:hyperlink>
      <w:r w:rsidR="006E7304" w:rsidRPr="006E7304">
        <w:tab/>
        <w:t>Higher layer parameters for Rel-19 LTE-based 5G Broadcast after RAN1#120</w:t>
      </w:r>
      <w:r w:rsidR="006E7304" w:rsidRPr="006E7304">
        <w:tab/>
        <w:t>EBU</w:t>
      </w:r>
    </w:p>
    <w:p w14:paraId="79575398" w14:textId="77777777" w:rsidR="006E7304" w:rsidRPr="006E7304" w:rsidRDefault="006E7304" w:rsidP="00DA3428">
      <w:pPr>
        <w:pStyle w:val="Heading3"/>
        <w:rPr>
          <w:lang w:eastAsia="ko-KR"/>
        </w:rPr>
      </w:pPr>
      <w:bookmarkStart w:id="286" w:name="_Toc193461217"/>
      <w:bookmarkStart w:id="287" w:name="_Toc198056623"/>
      <w:r w:rsidRPr="006E7304">
        <w:rPr>
          <w:lang w:eastAsia="ko-KR"/>
        </w:rPr>
        <w:t>Time-frequency interleaver design for MBMS dedicated cells</w:t>
      </w:r>
      <w:bookmarkEnd w:id="286"/>
      <w:bookmarkEnd w:id="287"/>
    </w:p>
    <w:p w14:paraId="262ED5B2" w14:textId="0C826DAB" w:rsidR="006E7304" w:rsidRPr="006E7304" w:rsidRDefault="005E0A50" w:rsidP="006E7304">
      <w:pPr>
        <w:rPr>
          <w:lang w:eastAsia="x-none"/>
        </w:rPr>
      </w:pPr>
      <w:hyperlink r:id="rId1305" w:history="1">
        <w:r>
          <w:rPr>
            <w:rStyle w:val="Hyperlink"/>
            <w:lang w:eastAsia="x-none"/>
          </w:rPr>
          <w:t>R1-2501912</w:t>
        </w:r>
      </w:hyperlink>
      <w:r w:rsidR="006E7304" w:rsidRPr="006E7304">
        <w:rPr>
          <w:lang w:eastAsia="x-none"/>
        </w:rPr>
        <w:tab/>
        <w:t>Discussion on time-frequency interleaver design for LTE-based 5G Broadcast</w:t>
      </w:r>
      <w:r w:rsidR="006E7304" w:rsidRPr="006E7304">
        <w:rPr>
          <w:lang w:eastAsia="x-none"/>
        </w:rPr>
        <w:tab/>
        <w:t>ZTE Corporation, Sanechips</w:t>
      </w:r>
    </w:p>
    <w:p w14:paraId="6DC8E1A8" w14:textId="24EBF5F5" w:rsidR="006E7304" w:rsidRPr="006E7304" w:rsidRDefault="005E0A50" w:rsidP="006E7304">
      <w:pPr>
        <w:rPr>
          <w:lang w:eastAsia="x-none"/>
        </w:rPr>
      </w:pPr>
      <w:hyperlink r:id="rId1306" w:history="1">
        <w:r>
          <w:rPr>
            <w:rStyle w:val="Hyperlink"/>
            <w:lang w:eastAsia="x-none"/>
          </w:rPr>
          <w:t>R1-2502209</w:t>
        </w:r>
      </w:hyperlink>
      <w:r w:rsidR="006E7304" w:rsidRPr="006E7304">
        <w:rPr>
          <w:lang w:eastAsia="x-none"/>
        </w:rPr>
        <w:tab/>
        <w:t>On time-frequency interleavers for LTE-based 5G Broadcast</w:t>
      </w:r>
      <w:r w:rsidR="006E7304" w:rsidRPr="006E7304">
        <w:rPr>
          <w:lang w:eastAsia="x-none"/>
        </w:rPr>
        <w:tab/>
        <w:t>Huawei, HiSilicon</w:t>
      </w:r>
    </w:p>
    <w:p w14:paraId="4E85DB9F" w14:textId="309BF060" w:rsidR="006E7304" w:rsidRPr="006E7304" w:rsidRDefault="005E0A50" w:rsidP="006E7304">
      <w:pPr>
        <w:rPr>
          <w:lang w:eastAsia="x-none"/>
        </w:rPr>
      </w:pPr>
      <w:hyperlink r:id="rId1307" w:history="1">
        <w:r>
          <w:rPr>
            <w:rStyle w:val="Hyperlink"/>
            <w:lang w:eastAsia="x-none"/>
          </w:rPr>
          <w:t>R1-2502390</w:t>
        </w:r>
      </w:hyperlink>
      <w:r w:rsidR="006E7304" w:rsidRPr="006E7304">
        <w:rPr>
          <w:lang w:eastAsia="x-none"/>
        </w:rPr>
        <w:tab/>
        <w:t>Views on LTE-based 5G broadcast</w:t>
      </w:r>
      <w:r w:rsidR="006E7304" w:rsidRPr="006E7304">
        <w:rPr>
          <w:lang w:eastAsia="x-none"/>
        </w:rPr>
        <w:tab/>
        <w:t>Samsung</w:t>
      </w:r>
    </w:p>
    <w:p w14:paraId="00474AB1" w14:textId="23061793" w:rsidR="006E7304" w:rsidRPr="006E7304" w:rsidRDefault="005E0A50" w:rsidP="006E7304">
      <w:pPr>
        <w:rPr>
          <w:lang w:eastAsia="x-none"/>
        </w:rPr>
      </w:pPr>
      <w:hyperlink r:id="rId1308" w:history="1">
        <w:r>
          <w:rPr>
            <w:rStyle w:val="Hyperlink"/>
            <w:lang w:eastAsia="x-none"/>
          </w:rPr>
          <w:t>R1-2502546</w:t>
        </w:r>
      </w:hyperlink>
      <w:r w:rsidR="006E7304" w:rsidRPr="006E7304">
        <w:rPr>
          <w:lang w:eastAsia="x-none"/>
        </w:rPr>
        <w:tab/>
        <w:t>Further details on open issues regarding TFI for LTE-based 5G Broadcast</w:t>
      </w:r>
      <w:r w:rsidR="006E7304" w:rsidRPr="006E7304">
        <w:rPr>
          <w:lang w:eastAsia="x-none"/>
        </w:rPr>
        <w:tab/>
        <w:t>EBU</w:t>
      </w:r>
    </w:p>
    <w:p w14:paraId="4A09194E" w14:textId="5B278907" w:rsidR="006E7304" w:rsidRPr="006E7304" w:rsidRDefault="005E0A50" w:rsidP="006E7304">
      <w:pPr>
        <w:rPr>
          <w:lang w:eastAsia="x-none"/>
        </w:rPr>
      </w:pPr>
      <w:hyperlink r:id="rId1309" w:history="1">
        <w:r>
          <w:rPr>
            <w:rStyle w:val="Hyperlink"/>
            <w:lang w:eastAsia="x-none"/>
          </w:rPr>
          <w:t>R1-2502582</w:t>
        </w:r>
      </w:hyperlink>
      <w:r w:rsidR="006E7304" w:rsidRPr="006E7304">
        <w:rPr>
          <w:lang w:eastAsia="x-none"/>
        </w:rPr>
        <w:tab/>
        <w:t>Design of Time-frequency interleaver for 5G Broadcast</w:t>
      </w:r>
      <w:r w:rsidR="006E7304" w:rsidRPr="006E7304">
        <w:rPr>
          <w:lang w:eastAsia="x-none"/>
        </w:rPr>
        <w:tab/>
        <w:t>Shanghai Jiao Tong University</w:t>
      </w:r>
    </w:p>
    <w:p w14:paraId="5A1C973C" w14:textId="0F8F401A" w:rsidR="006E7304" w:rsidRPr="006E7304" w:rsidRDefault="005E0A50" w:rsidP="006E7304">
      <w:pPr>
        <w:rPr>
          <w:lang w:eastAsia="x-none"/>
        </w:rPr>
      </w:pPr>
      <w:hyperlink r:id="rId1310" w:history="1">
        <w:r>
          <w:rPr>
            <w:rStyle w:val="Hyperlink"/>
            <w:lang w:eastAsia="x-none"/>
          </w:rPr>
          <w:t>R1-2502861</w:t>
        </w:r>
      </w:hyperlink>
      <w:r w:rsidR="006E7304" w:rsidRPr="006E7304">
        <w:rPr>
          <w:lang w:eastAsia="x-none"/>
        </w:rPr>
        <w:tab/>
        <w:t>Time and Frequency Interleaving for 5G Broadcast</w:t>
      </w:r>
      <w:r w:rsidR="006E7304" w:rsidRPr="006E7304">
        <w:rPr>
          <w:lang w:eastAsia="x-none"/>
        </w:rPr>
        <w:tab/>
        <w:t>Qualcomm Incorporated</w:t>
      </w:r>
    </w:p>
    <w:p w14:paraId="15E2AF1E" w14:textId="77777777" w:rsidR="006E7304" w:rsidRDefault="006E7304" w:rsidP="006E7304">
      <w:pPr>
        <w:rPr>
          <w:lang w:eastAsia="x-none"/>
        </w:rPr>
      </w:pPr>
    </w:p>
    <w:p w14:paraId="1E45BEEB" w14:textId="308C7770" w:rsidR="00DA3428" w:rsidRPr="00DA3428" w:rsidRDefault="005E0A50" w:rsidP="00DA3428">
      <w:pPr>
        <w:rPr>
          <w:b/>
          <w:lang w:eastAsia="x-none"/>
        </w:rPr>
      </w:pPr>
      <w:hyperlink r:id="rId1311" w:history="1">
        <w:r>
          <w:rPr>
            <w:rStyle w:val="Hyperlink"/>
            <w:b/>
            <w:lang w:eastAsia="x-none"/>
          </w:rPr>
          <w:t>R1-2503001</w:t>
        </w:r>
      </w:hyperlink>
      <w:r w:rsidR="00DA3428" w:rsidRPr="00DA3428">
        <w:rPr>
          <w:b/>
          <w:lang w:eastAsia="x-none"/>
        </w:rPr>
        <w:tab/>
        <w:t>FL summary#1 on Rel-19 LTE-based 5G Broadcast Phase 2</w:t>
      </w:r>
      <w:r w:rsidR="00DA3428" w:rsidRPr="00DA3428">
        <w:rPr>
          <w:b/>
          <w:lang w:eastAsia="x-none"/>
        </w:rPr>
        <w:tab/>
        <w:t>Moderator (EBU)</w:t>
      </w:r>
    </w:p>
    <w:p w14:paraId="74B9F005" w14:textId="28A05134" w:rsidR="00DA3428" w:rsidRPr="00DA3428" w:rsidRDefault="00DA3428" w:rsidP="00DA3428">
      <w:pPr>
        <w:rPr>
          <w:lang w:eastAsia="x-none"/>
        </w:rPr>
      </w:pPr>
      <w:r>
        <w:rPr>
          <w:lang w:eastAsia="x-none"/>
        </w:rPr>
        <w:t>From Monday session</w:t>
      </w:r>
    </w:p>
    <w:p w14:paraId="1C39E7EE" w14:textId="77777777" w:rsidR="00DA3428" w:rsidRPr="00DA3428" w:rsidRDefault="00DA3428" w:rsidP="00DA3428">
      <w:pPr>
        <w:rPr>
          <w:i/>
          <w:lang w:val="en-US" w:eastAsia="zh-CN"/>
        </w:rPr>
      </w:pPr>
      <w:r w:rsidRPr="00DA3428">
        <w:rPr>
          <w:highlight w:val="green"/>
          <w:lang w:val="en-US"/>
        </w:rPr>
        <w:t>Agreement</w:t>
      </w:r>
    </w:p>
    <w:p w14:paraId="74834F87" w14:textId="77777777" w:rsidR="00DA3428" w:rsidRPr="00DA3428" w:rsidRDefault="00DA3428" w:rsidP="00DA3428">
      <w:pPr>
        <w:rPr>
          <w:lang w:eastAsia="zh-CN"/>
        </w:rPr>
      </w:pPr>
      <w:r w:rsidRPr="00DA3428">
        <w:rPr>
          <w:lang w:eastAsia="zh-CN"/>
        </w:rPr>
        <w:t>Support at least the following values of time interleaver depth:</w:t>
      </w:r>
    </w:p>
    <w:p w14:paraId="6C8EE57A" w14:textId="77777777" w:rsidR="00DA3428" w:rsidRPr="00DA3428" w:rsidRDefault="00DA3428" w:rsidP="00401EED">
      <w:pPr>
        <w:numPr>
          <w:ilvl w:val="0"/>
          <w:numId w:val="112"/>
        </w:numPr>
        <w:overflowPunct w:val="0"/>
        <w:autoSpaceDE w:val="0"/>
        <w:autoSpaceDN w:val="0"/>
        <w:adjustRightInd w:val="0"/>
        <w:contextualSpacing/>
        <w:textAlignment w:val="baseline"/>
        <w:rPr>
          <w:rFonts w:eastAsia="Malgun Gothic"/>
          <w:bCs/>
          <w:lang w:eastAsia="zh-CN"/>
        </w:rPr>
      </w:pPr>
      <w:r w:rsidRPr="00DA3428">
        <w:rPr>
          <w:lang w:eastAsia="zh-CN"/>
        </w:rPr>
        <w:t xml:space="preserve">Values </w:t>
      </w:r>
      <w:r w:rsidRPr="00DA3428">
        <w:rPr>
          <w:rFonts w:eastAsia="Malgun Gothic"/>
          <w:bCs/>
          <w:lang w:eastAsia="zh-CN"/>
        </w:rPr>
        <w:t>M={4,8,16,32} and N={1,2,4,8,16} are supported.</w:t>
      </w:r>
    </w:p>
    <w:p w14:paraId="410667D7" w14:textId="078AC861" w:rsidR="00DA3428" w:rsidRPr="00DA3428" w:rsidRDefault="00DA3428" w:rsidP="00401EED">
      <w:pPr>
        <w:numPr>
          <w:ilvl w:val="1"/>
          <w:numId w:val="112"/>
        </w:numPr>
        <w:overflowPunct w:val="0"/>
        <w:autoSpaceDE w:val="0"/>
        <w:autoSpaceDN w:val="0"/>
        <w:adjustRightInd w:val="0"/>
        <w:contextualSpacing/>
        <w:textAlignment w:val="baseline"/>
        <w:rPr>
          <w:rFonts w:eastAsia="Malgun Gothic"/>
          <w:bCs/>
          <w:lang w:eastAsia="zh-CN"/>
        </w:rPr>
      </w:pPr>
      <w:r w:rsidRPr="00DA3428">
        <w:rPr>
          <w:rFonts w:eastAsia="DengXian"/>
          <w:bCs/>
          <w:lang w:eastAsia="zh-CN"/>
        </w:rPr>
        <w:t>FFS: UE behaviour in case values of M and N exceed UE capabilities in terms of soft buffer size and maximum TBS supportable in a TTI</w:t>
      </w:r>
      <w:r>
        <w:rPr>
          <w:rFonts w:eastAsia="DengXian"/>
          <w:bCs/>
          <w:lang w:eastAsia="zh-CN"/>
        </w:rPr>
        <w:t>.</w:t>
      </w:r>
    </w:p>
    <w:p w14:paraId="2DCA79F3" w14:textId="77777777" w:rsidR="00DA3428" w:rsidRPr="00DA3428" w:rsidRDefault="00DA3428" w:rsidP="00401EED">
      <w:pPr>
        <w:numPr>
          <w:ilvl w:val="0"/>
          <w:numId w:val="112"/>
        </w:numPr>
        <w:overflowPunct w:val="0"/>
        <w:autoSpaceDE w:val="0"/>
        <w:autoSpaceDN w:val="0"/>
        <w:adjustRightInd w:val="0"/>
        <w:textAlignment w:val="baseline"/>
        <w:rPr>
          <w:rFonts w:eastAsia="Malgun Gothic"/>
          <w:bCs/>
          <w:lang w:eastAsia="zh-CN"/>
        </w:rPr>
      </w:pPr>
      <w:r w:rsidRPr="00DA3428">
        <w:rPr>
          <w:rFonts w:eastAsia="Malgun Gothic"/>
          <w:bCs/>
          <w:lang w:eastAsia="zh-CN"/>
        </w:rPr>
        <w:t>FFS: larger values, including M=64, N={32,64}.</w:t>
      </w:r>
    </w:p>
    <w:p w14:paraId="7F9CC540" w14:textId="77777777" w:rsidR="00DA3428" w:rsidRPr="00DA3428" w:rsidRDefault="00DA3428" w:rsidP="00DA3428">
      <w:pPr>
        <w:rPr>
          <w:szCs w:val="20"/>
          <w:lang w:eastAsia="x-none"/>
        </w:rPr>
      </w:pPr>
    </w:p>
    <w:p w14:paraId="41782BCC" w14:textId="77777777" w:rsidR="00DA3428" w:rsidRPr="00DA3428" w:rsidRDefault="00DA3428" w:rsidP="00DA3428">
      <w:pPr>
        <w:rPr>
          <w:lang w:eastAsia="x-none"/>
        </w:rPr>
      </w:pPr>
    </w:p>
    <w:p w14:paraId="3A34FE96" w14:textId="5FB7FB66" w:rsidR="00DA3428" w:rsidRPr="009D5619" w:rsidRDefault="005E0A50" w:rsidP="00DA3428">
      <w:pPr>
        <w:rPr>
          <w:b/>
          <w:bCs/>
          <w:lang w:eastAsia="x-none"/>
        </w:rPr>
      </w:pPr>
      <w:hyperlink r:id="rId1312" w:history="1">
        <w:r>
          <w:rPr>
            <w:rStyle w:val="Hyperlink"/>
            <w:b/>
            <w:bCs/>
            <w:lang w:eastAsia="x-none"/>
          </w:rPr>
          <w:t>R1-2503002</w:t>
        </w:r>
      </w:hyperlink>
      <w:r w:rsidR="00DA3428" w:rsidRPr="009D5619">
        <w:rPr>
          <w:b/>
          <w:bCs/>
          <w:lang w:eastAsia="x-none"/>
        </w:rPr>
        <w:tab/>
        <w:t>FL summary#2 on Rel-19 LTE-based 5G Broadcast Phase 2</w:t>
      </w:r>
      <w:r w:rsidR="00DA3428" w:rsidRPr="009D5619">
        <w:rPr>
          <w:b/>
          <w:bCs/>
          <w:lang w:eastAsia="x-none"/>
        </w:rPr>
        <w:tab/>
        <w:t>Moderator (EBU)</w:t>
      </w:r>
    </w:p>
    <w:p w14:paraId="1EC0AB4B" w14:textId="7BCDDCA2" w:rsidR="009D5619" w:rsidRDefault="009D5619" w:rsidP="00DA3428">
      <w:pPr>
        <w:rPr>
          <w:lang w:eastAsia="x-none"/>
        </w:rPr>
      </w:pPr>
      <w:r>
        <w:rPr>
          <w:lang w:eastAsia="x-none"/>
        </w:rPr>
        <w:t>From Tuesday session</w:t>
      </w:r>
    </w:p>
    <w:p w14:paraId="01BECDD5" w14:textId="77777777" w:rsidR="009D5619" w:rsidRPr="009D5619" w:rsidRDefault="009D5619" w:rsidP="009F7177">
      <w:pPr>
        <w:rPr>
          <w:szCs w:val="20"/>
          <w:lang w:val="en-US" w:eastAsia="zh-CN"/>
        </w:rPr>
      </w:pPr>
      <w:r w:rsidRPr="009D5619">
        <w:rPr>
          <w:szCs w:val="20"/>
          <w:highlight w:val="green"/>
          <w:lang w:val="en-US" w:eastAsia="zh-CN"/>
        </w:rPr>
        <w:t>Agreement</w:t>
      </w:r>
    </w:p>
    <w:p w14:paraId="0FEB19F5" w14:textId="77777777" w:rsidR="009D5619" w:rsidRPr="009D5619" w:rsidRDefault="009D5619" w:rsidP="009F7177">
      <w:pPr>
        <w:rPr>
          <w:iCs/>
          <w:szCs w:val="20"/>
          <w:lang w:eastAsia="zh-CN"/>
        </w:rPr>
      </w:pPr>
      <w:r w:rsidRPr="009D5619">
        <w:rPr>
          <w:iCs/>
          <w:szCs w:val="20"/>
          <w:lang w:eastAsia="zh-CN"/>
        </w:rPr>
        <w:t>In case of time interleaving, in order to reduce the resource wastage due to the potential mismatch between MSI periodicity and the (MxN) pattern:</w:t>
      </w:r>
    </w:p>
    <w:p w14:paraId="494F7A9D" w14:textId="77777777" w:rsidR="009D5619" w:rsidRPr="009D5619" w:rsidRDefault="009D5619" w:rsidP="00401EED">
      <w:pPr>
        <w:numPr>
          <w:ilvl w:val="0"/>
          <w:numId w:val="169"/>
        </w:numPr>
        <w:rPr>
          <w:iCs/>
          <w:szCs w:val="20"/>
          <w:lang w:eastAsia="zh-CN"/>
        </w:rPr>
      </w:pPr>
      <w:r w:rsidRPr="009D5619">
        <w:rPr>
          <w:iCs/>
          <w:szCs w:val="20"/>
          <w:lang w:eastAsia="zh-CN"/>
        </w:rPr>
        <w:t>Adopt an extended set of configurable periodicities for MCH scheduling period for R19 PMCHs that includes the intermediate values among the periodicities defined for the legacy configurations.</w:t>
      </w:r>
    </w:p>
    <w:p w14:paraId="091FA2C5" w14:textId="77777777" w:rsidR="009D5619" w:rsidRPr="009D5619" w:rsidRDefault="009D5619" w:rsidP="00401EED">
      <w:pPr>
        <w:numPr>
          <w:ilvl w:val="1"/>
          <w:numId w:val="169"/>
        </w:numPr>
        <w:rPr>
          <w:iCs/>
          <w:szCs w:val="20"/>
          <w:lang w:eastAsia="zh-CN"/>
        </w:rPr>
      </w:pPr>
      <w:r w:rsidRPr="009D5619">
        <w:rPr>
          <w:iCs/>
          <w:szCs w:val="20"/>
          <w:lang w:eastAsia="zh-CN"/>
        </w:rPr>
        <w:t>May include the case of scheduling different M/N within the same MSI periodicity</w:t>
      </w:r>
    </w:p>
    <w:p w14:paraId="1DB408DB" w14:textId="77777777" w:rsidR="009D5619" w:rsidRPr="009D5619" w:rsidRDefault="009D5619" w:rsidP="00401EED">
      <w:pPr>
        <w:numPr>
          <w:ilvl w:val="1"/>
          <w:numId w:val="169"/>
        </w:numPr>
        <w:rPr>
          <w:iCs/>
          <w:szCs w:val="20"/>
          <w:lang w:eastAsia="zh-CN"/>
        </w:rPr>
      </w:pPr>
      <w:r w:rsidRPr="009D5619">
        <w:rPr>
          <w:iCs/>
          <w:szCs w:val="20"/>
          <w:lang w:eastAsia="zh-CN"/>
        </w:rPr>
        <w:t>FFS the values of the new periodicities.</w:t>
      </w:r>
    </w:p>
    <w:p w14:paraId="1EC47042" w14:textId="77777777" w:rsidR="009D5619" w:rsidRPr="009D5619" w:rsidRDefault="009D5619" w:rsidP="00401EED">
      <w:pPr>
        <w:numPr>
          <w:ilvl w:val="0"/>
          <w:numId w:val="169"/>
        </w:numPr>
        <w:rPr>
          <w:iCs/>
          <w:szCs w:val="20"/>
          <w:lang w:eastAsia="zh-CN"/>
        </w:rPr>
      </w:pPr>
      <w:r w:rsidRPr="009D5619">
        <w:rPr>
          <w:iCs/>
          <w:szCs w:val="20"/>
          <w:lang w:eastAsia="zh-CN"/>
        </w:rPr>
        <w:t>RAN1 to specify UE behavior, if needed, in case of residual mismatch even after new periodicities are adopted, taking into account the amount of subframe available at the end of the periodicity</w:t>
      </w:r>
    </w:p>
    <w:p w14:paraId="71135E61" w14:textId="77777777" w:rsidR="009D5619" w:rsidRPr="009D5619" w:rsidRDefault="009D5619" w:rsidP="00401EED">
      <w:pPr>
        <w:numPr>
          <w:ilvl w:val="1"/>
          <w:numId w:val="169"/>
        </w:numPr>
        <w:rPr>
          <w:iCs/>
          <w:szCs w:val="20"/>
          <w:lang w:eastAsia="zh-CN"/>
        </w:rPr>
      </w:pPr>
      <w:r w:rsidRPr="009D5619">
        <w:rPr>
          <w:iCs/>
          <w:szCs w:val="20"/>
          <w:lang w:eastAsia="zh-CN"/>
        </w:rPr>
        <w:t>Option 1: Drop the time-interleaved TBs which do not have all the N RVs transmitted within the MSI periodicity</w:t>
      </w:r>
    </w:p>
    <w:p w14:paraId="0F18973E" w14:textId="77777777" w:rsidR="009D5619" w:rsidRPr="009D5619" w:rsidRDefault="009D5619" w:rsidP="00401EED">
      <w:pPr>
        <w:numPr>
          <w:ilvl w:val="1"/>
          <w:numId w:val="169"/>
        </w:numPr>
        <w:rPr>
          <w:iCs/>
          <w:szCs w:val="20"/>
          <w:lang w:eastAsia="zh-CN"/>
        </w:rPr>
      </w:pPr>
      <w:r w:rsidRPr="009D5619">
        <w:rPr>
          <w:iCs/>
          <w:szCs w:val="20"/>
          <w:lang w:eastAsia="zh-CN"/>
        </w:rPr>
        <w:t xml:space="preserve">Option 2: Drop the time-interleaved TBs which could not be successfully decoded. </w:t>
      </w:r>
    </w:p>
    <w:p w14:paraId="3D6EDD7F" w14:textId="77777777" w:rsidR="009D5619" w:rsidRPr="009D5619" w:rsidRDefault="009D5619" w:rsidP="00401EED">
      <w:pPr>
        <w:numPr>
          <w:ilvl w:val="2"/>
          <w:numId w:val="169"/>
        </w:numPr>
        <w:rPr>
          <w:iCs/>
          <w:szCs w:val="20"/>
          <w:lang w:eastAsia="zh-CN"/>
        </w:rPr>
      </w:pPr>
      <w:r w:rsidRPr="009D5619">
        <w:rPr>
          <w:iCs/>
          <w:szCs w:val="20"/>
          <w:lang w:eastAsia="zh-CN"/>
        </w:rPr>
        <w:lastRenderedPageBreak/>
        <w:t>It is up to network to decide whether to schedule or not schedule MTCH transmission in the residual mismatch part of the MSI periodicity. UE knows this from MSI (legacy behaviour)</w:t>
      </w:r>
    </w:p>
    <w:p w14:paraId="61341EE9" w14:textId="77777777" w:rsidR="009D5619" w:rsidRPr="009D5619" w:rsidRDefault="009D5619" w:rsidP="00401EED">
      <w:pPr>
        <w:numPr>
          <w:ilvl w:val="1"/>
          <w:numId w:val="169"/>
        </w:numPr>
        <w:rPr>
          <w:iCs/>
          <w:szCs w:val="20"/>
          <w:lang w:eastAsia="zh-CN"/>
        </w:rPr>
      </w:pPr>
      <w:r w:rsidRPr="009D5619">
        <w:rPr>
          <w:iCs/>
          <w:szCs w:val="20"/>
          <w:lang w:eastAsia="zh-CN"/>
        </w:rPr>
        <w:t>Other Options not precluded</w:t>
      </w:r>
    </w:p>
    <w:p w14:paraId="43C244C4" w14:textId="77777777" w:rsidR="009D5619" w:rsidRPr="009D5619" w:rsidRDefault="009D5619" w:rsidP="009F7177">
      <w:pPr>
        <w:rPr>
          <w:szCs w:val="20"/>
          <w:lang w:eastAsia="x-none"/>
        </w:rPr>
      </w:pPr>
    </w:p>
    <w:p w14:paraId="0ED4F1D7" w14:textId="77777777" w:rsidR="009D5619" w:rsidRPr="009D5619" w:rsidRDefault="009D5619" w:rsidP="009F7177">
      <w:pPr>
        <w:rPr>
          <w:szCs w:val="20"/>
          <w:lang w:eastAsia="zh-CN"/>
        </w:rPr>
      </w:pPr>
      <w:r w:rsidRPr="009D5619">
        <w:rPr>
          <w:szCs w:val="20"/>
          <w:highlight w:val="green"/>
          <w:lang w:eastAsia="zh-CN"/>
        </w:rPr>
        <w:t>Agreement</w:t>
      </w:r>
    </w:p>
    <w:p w14:paraId="1A4E8865" w14:textId="5EFBE31B" w:rsidR="009D5619" w:rsidRPr="009D5619" w:rsidRDefault="009D5619" w:rsidP="009F7177">
      <w:pPr>
        <w:rPr>
          <w:iCs/>
          <w:szCs w:val="20"/>
          <w:lang w:eastAsia="zh-CN"/>
        </w:rPr>
      </w:pPr>
      <w:r w:rsidRPr="009D5619">
        <w:rPr>
          <w:iCs/>
          <w:szCs w:val="20"/>
          <w:lang w:eastAsia="zh-CN"/>
        </w:rPr>
        <w:t xml:space="preserve">The number of columns, </w:t>
      </w:r>
      <m:oMath>
        <m:r>
          <m:rPr>
            <m:sty m:val="p"/>
          </m:rPr>
          <w:rPr>
            <w:rFonts w:ascii="Cambria Math" w:hAnsi="Cambria Math"/>
            <w:szCs w:val="20"/>
            <w:lang w:eastAsia="zh-CN"/>
          </w:rPr>
          <m:t>C</m:t>
        </m:r>
      </m:oMath>
      <w:r w:rsidRPr="009D5619">
        <w:rPr>
          <w:iCs/>
          <w:szCs w:val="20"/>
          <w:lang w:eastAsia="zh-CN"/>
        </w:rPr>
        <w:t xml:space="preserve">, of the frequency interleaver is </w:t>
      </w:r>
      <m:oMath>
        <m:r>
          <m:rPr>
            <m:sty m:val="p"/>
          </m:rPr>
          <w:rPr>
            <w:rFonts w:ascii="Cambria Math" w:hAnsi="Cambria Math"/>
            <w:szCs w:val="20"/>
            <w:lang w:eastAsia="zh-CN"/>
          </w:rPr>
          <m:t xml:space="preserve">C= </m:t>
        </m:r>
        <m:f>
          <m:fPr>
            <m:ctrlPr>
              <w:rPr>
                <w:rFonts w:ascii="Cambria Math" w:hAnsi="Cambria Math"/>
                <w:iCs/>
                <w:szCs w:val="20"/>
                <w:lang w:val="en-US" w:eastAsia="zh-CN"/>
              </w:rPr>
            </m:ctrlPr>
          </m:fPr>
          <m:num>
            <m:r>
              <m:rPr>
                <m:sty m:val="p"/>
              </m:rPr>
              <w:rPr>
                <w:rFonts w:ascii="Cambria Math" w:hAnsi="Cambria Math"/>
                <w:szCs w:val="20"/>
                <w:lang w:eastAsia="zh-CN"/>
              </w:rPr>
              <m:t>#CBs</m:t>
            </m:r>
          </m:num>
          <m:den>
            <m:r>
              <m:rPr>
                <m:sty m:val="p"/>
              </m:rPr>
              <w:rPr>
                <w:rFonts w:ascii="Cambria Math" w:hAnsi="Cambria Math"/>
                <w:szCs w:val="20"/>
                <w:lang w:eastAsia="zh-CN"/>
              </w:rPr>
              <m:t xml:space="preserve"> </m:t>
            </m:r>
            <m:sSub>
              <m:sSubPr>
                <m:ctrlPr>
                  <w:rPr>
                    <w:rFonts w:ascii="Cambria Math" w:hAnsi="Cambria Math"/>
                    <w:iCs/>
                    <w:szCs w:val="20"/>
                    <w:lang w:val="en-US"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symb</m:t>
                </m:r>
              </m:sub>
            </m:sSub>
          </m:den>
        </m:f>
        <m:r>
          <m:rPr>
            <m:sty m:val="p"/>
          </m:rPr>
          <w:rPr>
            <w:rFonts w:ascii="Cambria Math" w:hAnsi="Cambria Math"/>
            <w:szCs w:val="20"/>
            <w:lang w:eastAsia="zh-CN"/>
          </w:rPr>
          <m:t> ×m</m:t>
        </m:r>
      </m:oMath>
      <w:r w:rsidRPr="009D5619">
        <w:rPr>
          <w:iCs/>
          <w:szCs w:val="20"/>
          <w:lang w:eastAsia="zh-CN"/>
        </w:rPr>
        <w:t xml:space="preserve">, where </w:t>
      </w:r>
      <m:oMath>
        <m:r>
          <m:rPr>
            <m:sty m:val="p"/>
          </m:rPr>
          <w:rPr>
            <w:rFonts w:ascii="Cambria Math" w:hAnsi="Cambria Math"/>
            <w:szCs w:val="20"/>
            <w:lang w:eastAsia="zh-CN"/>
          </w:rPr>
          <m:t>#CBs</m:t>
        </m:r>
      </m:oMath>
      <w:r w:rsidRPr="009D5619">
        <w:rPr>
          <w:iCs/>
          <w:szCs w:val="20"/>
          <w:lang w:eastAsia="zh-CN"/>
        </w:rPr>
        <w:t xml:space="preserve"> denotes the number of CBs in the TB (including scaling, if any), </w:t>
      </w:r>
      <m:oMath>
        <m:sSub>
          <m:sSubPr>
            <m:ctrlPr>
              <w:rPr>
                <w:rFonts w:ascii="Cambria Math" w:hAnsi="Cambria Math"/>
                <w:iCs/>
                <w:szCs w:val="20"/>
                <w:lang w:val="en-US"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symb</m:t>
            </m:r>
          </m:sub>
        </m:sSub>
      </m:oMath>
      <w:r w:rsidRPr="009D5619">
        <w:rPr>
          <w:iCs/>
          <w:szCs w:val="20"/>
          <w:lang w:eastAsia="zh-CN"/>
        </w:rPr>
        <w:t xml:space="preserve"> denotes the number of OFDM symbols of the PMCH, </w:t>
      </w:r>
    </w:p>
    <w:p w14:paraId="51D34283" w14:textId="77777777" w:rsidR="009D5619" w:rsidRPr="009D5619" w:rsidRDefault="009D5619" w:rsidP="00401EED">
      <w:pPr>
        <w:numPr>
          <w:ilvl w:val="0"/>
          <w:numId w:val="170"/>
        </w:numPr>
        <w:rPr>
          <w:iCs/>
          <w:szCs w:val="20"/>
          <w:lang w:eastAsia="zh-CN"/>
        </w:rPr>
      </w:pPr>
      <w:r w:rsidRPr="009D5619">
        <w:rPr>
          <w:iCs/>
          <w:szCs w:val="20"/>
          <w:highlight w:val="darkYellow"/>
          <w:lang w:eastAsia="zh-CN"/>
        </w:rPr>
        <w:t>Working assumption</w:t>
      </w:r>
      <w:r w:rsidRPr="009D5619">
        <w:rPr>
          <w:iCs/>
          <w:szCs w:val="20"/>
          <w:lang w:eastAsia="zh-CN"/>
        </w:rPr>
        <w:t>:</w:t>
      </w:r>
    </w:p>
    <w:p w14:paraId="30AB81CB" w14:textId="121CE07E" w:rsidR="009D5619" w:rsidRPr="009D5619" w:rsidRDefault="009D5619" w:rsidP="00401EED">
      <w:pPr>
        <w:numPr>
          <w:ilvl w:val="1"/>
          <w:numId w:val="170"/>
        </w:numPr>
        <w:rPr>
          <w:iCs/>
          <w:szCs w:val="20"/>
          <w:lang w:eastAsia="zh-CN"/>
        </w:rPr>
      </w:pPr>
      <w:r w:rsidRPr="009D5619">
        <w:rPr>
          <w:iCs/>
          <w:szCs w:val="20"/>
          <w:lang w:eastAsia="zh-CN"/>
        </w:rPr>
        <w:t xml:space="preserve">m = </w:t>
      </w:r>
      <m:oMath>
        <m:f>
          <m:fPr>
            <m:ctrlPr>
              <w:rPr>
                <w:rFonts w:ascii="Cambria Math" w:hAnsi="Cambria Math"/>
                <w:iCs/>
                <w:szCs w:val="20"/>
                <w:lang w:val="en-US" w:eastAsia="zh-CN"/>
              </w:rPr>
            </m:ctrlPr>
          </m:fPr>
          <m:num>
            <m:sSub>
              <m:sSubPr>
                <m:ctrlPr>
                  <w:rPr>
                    <w:rFonts w:ascii="Cambria Math" w:hAnsi="Cambria Math"/>
                    <w:iCs/>
                    <w:szCs w:val="20"/>
                    <w:lang w:val="en-US"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symb</m:t>
                </m:r>
              </m:sub>
            </m:sSub>
          </m:num>
          <m:den>
            <m:r>
              <m:rPr>
                <m:sty m:val="p"/>
              </m:rPr>
              <w:rPr>
                <w:rFonts w:ascii="Cambria Math" w:hAnsi="Cambria Math"/>
                <w:szCs w:val="20"/>
                <w:lang w:eastAsia="zh-CN"/>
              </w:rPr>
              <m:t>gcd(</m:t>
            </m:r>
            <m:sSub>
              <m:sSubPr>
                <m:ctrlPr>
                  <w:rPr>
                    <w:rFonts w:ascii="Cambria Math" w:hAnsi="Cambria Math"/>
                    <w:iCs/>
                    <w:szCs w:val="20"/>
                    <w:lang w:val="en-US"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symb</m:t>
                </m:r>
              </m:sub>
            </m:sSub>
            <m:r>
              <m:rPr>
                <m:sty m:val="p"/>
              </m:rPr>
              <w:rPr>
                <w:rFonts w:ascii="Cambria Math" w:hAnsi="Cambria Math"/>
                <w:szCs w:val="20"/>
                <w:lang w:eastAsia="zh-CN"/>
              </w:rPr>
              <m:t>,#CBs)</m:t>
            </m:r>
          </m:den>
        </m:f>
      </m:oMath>
      <w:r w:rsidRPr="009D5619">
        <w:rPr>
          <w:iCs/>
          <w:szCs w:val="20"/>
          <w:lang w:eastAsia="zh-CN"/>
        </w:rPr>
        <w:t xml:space="preserve">, and </w:t>
      </w:r>
      <m:oMath>
        <m:r>
          <m:rPr>
            <m:sty m:val="p"/>
          </m:rPr>
          <w:rPr>
            <w:rFonts w:ascii="Cambria Math" w:hAnsi="Cambria Math"/>
            <w:szCs w:val="20"/>
            <w:lang w:eastAsia="zh-CN"/>
          </w:rPr>
          <m:t>gcd(.)</m:t>
        </m:r>
      </m:oMath>
      <w:r w:rsidRPr="009D5619">
        <w:rPr>
          <w:iCs/>
          <w:szCs w:val="20"/>
          <w:lang w:eastAsia="zh-CN"/>
        </w:rPr>
        <w:t xml:space="preserve"> denotes the operation to compute the greatest common divisor.</w:t>
      </w:r>
    </w:p>
    <w:p w14:paraId="52F93F76" w14:textId="77777777" w:rsidR="009D5619" w:rsidRPr="009D5619" w:rsidRDefault="009D5619" w:rsidP="009F7177">
      <w:pPr>
        <w:rPr>
          <w:szCs w:val="20"/>
          <w:lang w:eastAsia="x-none"/>
        </w:rPr>
      </w:pPr>
    </w:p>
    <w:p w14:paraId="3F047346" w14:textId="77777777" w:rsidR="009D5619" w:rsidRPr="009D5619" w:rsidRDefault="009D5619" w:rsidP="009F7177">
      <w:pPr>
        <w:rPr>
          <w:iCs/>
          <w:szCs w:val="20"/>
          <w:lang w:eastAsia="zh-CN"/>
        </w:rPr>
      </w:pPr>
      <w:r w:rsidRPr="009D5619">
        <w:rPr>
          <w:szCs w:val="20"/>
          <w:highlight w:val="green"/>
          <w:lang w:val="en-US"/>
        </w:rPr>
        <w:t>Agreement</w:t>
      </w:r>
    </w:p>
    <w:p w14:paraId="28C7235E" w14:textId="77777777" w:rsidR="009D5619" w:rsidRPr="009D5619" w:rsidRDefault="009D5619" w:rsidP="009F7177">
      <w:pPr>
        <w:rPr>
          <w:iCs/>
          <w:szCs w:val="20"/>
          <w:lang w:eastAsia="zh-CN"/>
        </w:rPr>
      </w:pPr>
      <w:r w:rsidRPr="009D5619">
        <w:rPr>
          <w:iCs/>
          <w:szCs w:val="20"/>
          <w:lang w:eastAsia="zh-CN"/>
        </w:rPr>
        <w:t>The following steps are applied to the rows of the frequency interleaver:</w:t>
      </w:r>
    </w:p>
    <w:p w14:paraId="7AA485F1" w14:textId="2A63C867" w:rsidR="009D5619" w:rsidRPr="009D5619" w:rsidRDefault="009D5619" w:rsidP="00401EED">
      <w:pPr>
        <w:numPr>
          <w:ilvl w:val="0"/>
          <w:numId w:val="168"/>
        </w:numPr>
        <w:overflowPunct w:val="0"/>
        <w:autoSpaceDE w:val="0"/>
        <w:autoSpaceDN w:val="0"/>
        <w:adjustRightInd w:val="0"/>
        <w:contextualSpacing/>
        <w:textAlignment w:val="baseline"/>
        <w:rPr>
          <w:szCs w:val="20"/>
          <w:lang w:eastAsia="x-none"/>
        </w:rPr>
      </w:pPr>
      <w:r w:rsidRPr="009D5619">
        <w:rPr>
          <w:szCs w:val="20"/>
          <w:lang w:eastAsia="zh-CN"/>
        </w:rPr>
        <w:t>Perform</w:t>
      </w:r>
      <w:r w:rsidRPr="009D5619">
        <w:rPr>
          <w:szCs w:val="20"/>
          <w:lang w:eastAsia="x-none"/>
        </w:rPr>
        <w:t xml:space="preserve"> inter-row permutation with a reorder of the row indexes </w:t>
      </w:r>
      <m:oMath>
        <m:sSubSup>
          <m:sSubSupPr>
            <m:ctrlPr>
              <w:rPr>
                <w:rFonts w:ascii="Cambria Math" w:hAnsi="Cambria Math"/>
                <w:i/>
                <w:szCs w:val="20"/>
                <w:lang w:eastAsia="x-none"/>
              </w:rPr>
            </m:ctrlPr>
          </m:sSubSupPr>
          <m:e>
            <m:r>
              <w:rPr>
                <w:rFonts w:ascii="Cambria Math" w:hAnsi="Cambria Math"/>
                <w:szCs w:val="20"/>
                <w:lang w:eastAsia="x-none"/>
              </w:rPr>
              <m:t>R</m:t>
            </m:r>
          </m:e>
          <m:sub>
            <m:r>
              <w:rPr>
                <w:rFonts w:ascii="Cambria Math" w:hAnsi="Cambria Math"/>
                <w:szCs w:val="20"/>
                <w:lang w:eastAsia="x-none"/>
              </w:rPr>
              <m:t>i</m:t>
            </m:r>
          </m:sub>
          <m:sup>
            <m:r>
              <w:rPr>
                <w:rFonts w:ascii="Cambria Math" w:hAnsi="Cambria Math"/>
                <w:szCs w:val="20"/>
                <w:lang w:eastAsia="x-none"/>
              </w:rPr>
              <m:t>'</m:t>
            </m:r>
          </m:sup>
        </m:sSubSup>
      </m:oMath>
      <w:r w:rsidRPr="009D5619">
        <w:rPr>
          <w:szCs w:val="20"/>
          <w:lang w:eastAsia="zh-CN"/>
        </w:rPr>
        <w:t xml:space="preserve">, which is </w:t>
      </w:r>
      <w:r w:rsidRPr="009D5619">
        <w:rPr>
          <w:szCs w:val="20"/>
          <w:lang w:eastAsia="x-none"/>
        </w:rPr>
        <w:t>calculated as:</w:t>
      </w:r>
    </w:p>
    <w:p w14:paraId="14B3629E" w14:textId="2C6D0646" w:rsidR="009D5619" w:rsidRPr="009D5619" w:rsidRDefault="00083769" w:rsidP="009F7177">
      <w:pPr>
        <w:jc w:val="center"/>
        <w:rPr>
          <w:szCs w:val="20"/>
          <w:lang w:eastAsia="zh-CN"/>
        </w:rPr>
      </w:pPr>
      <m:oMathPara>
        <m:oMath>
          <m:sSubSup>
            <m:sSubSupPr>
              <m:ctrlPr>
                <w:rPr>
                  <w:rFonts w:ascii="Cambria Math" w:eastAsia="SimSun" w:hAnsi="Cambria Math"/>
                  <w:i/>
                  <w:szCs w:val="20"/>
                </w:rPr>
              </m:ctrlPr>
            </m:sSubSupPr>
            <m:e>
              <m:r>
                <w:rPr>
                  <w:rFonts w:ascii="Cambria Math" w:hAnsi="Cambria Math"/>
                  <w:szCs w:val="20"/>
                </w:rPr>
                <m:t>R</m:t>
              </m:r>
            </m:e>
            <m:sub>
              <m:r>
                <w:rPr>
                  <w:rFonts w:ascii="Cambria Math" w:hAnsi="Cambria Math"/>
                  <w:szCs w:val="20"/>
                </w:rPr>
                <m:t>i</m:t>
              </m:r>
            </m:sub>
            <m:sup>
              <m:r>
                <w:rPr>
                  <w:rFonts w:ascii="Cambria Math" w:eastAsia="SimSun" w:hAnsi="Cambria Math"/>
                  <w:szCs w:val="20"/>
                </w:rPr>
                <m:t>'</m:t>
              </m:r>
            </m:sup>
          </m:sSubSup>
          <m:r>
            <w:rPr>
              <w:rFonts w:ascii="Cambria Math" w:hAnsi="Cambria Math"/>
              <w:szCs w:val="20"/>
            </w:rPr>
            <m:t>=</m:t>
          </m:r>
          <m:d>
            <m:dPr>
              <m:begChr m:val="{"/>
              <m:endChr m:val=""/>
              <m:ctrlPr>
                <w:rPr>
                  <w:rFonts w:ascii="Cambria Math" w:hAnsi="Cambria Math"/>
                  <w:i/>
                  <w:szCs w:val="20"/>
                </w:rPr>
              </m:ctrlPr>
            </m:dPr>
            <m:e>
              <m:eqArr>
                <m:eqArrPr>
                  <m:ctrlPr>
                    <w:rPr>
                      <w:rFonts w:ascii="Cambria Math" w:hAnsi="Cambria Math"/>
                      <w:i/>
                      <w:szCs w:val="20"/>
                    </w:rPr>
                  </m:ctrlPr>
                </m:eqArrPr>
                <m:e>
                  <m:sSub>
                    <m:sSubPr>
                      <m:ctrlPr>
                        <w:rPr>
                          <w:rFonts w:ascii="Cambria Math" w:hAnsi="Cambria Math"/>
                          <w:i/>
                          <w:szCs w:val="20"/>
                        </w:rPr>
                      </m:ctrlPr>
                    </m:sSubPr>
                    <m:e>
                      <m:r>
                        <w:rPr>
                          <w:rFonts w:ascii="Cambria Math" w:hAnsi="Cambria Math"/>
                          <w:szCs w:val="20"/>
                        </w:rPr>
                        <m:t>R'</m:t>
                      </m:r>
                    </m:e>
                    <m:sub>
                      <m:r>
                        <w:rPr>
                          <w:rFonts w:ascii="Cambria Math" w:hAnsi="Cambria Math"/>
                          <w:szCs w:val="20"/>
                        </w:rPr>
                        <m:t>i-1</m:t>
                      </m:r>
                    </m:sub>
                  </m:sSub>
                  <m:r>
                    <w:rPr>
                      <w:rFonts w:ascii="Cambria Math" w:hAnsi="Cambria Math"/>
                      <w:szCs w:val="20"/>
                    </w:rPr>
                    <m:t>+</m:t>
                  </m:r>
                  <m:r>
                    <w:rPr>
                      <w:rFonts w:ascii="Cambria Math" w:hAnsi="Cambria Math" w:hint="eastAsia"/>
                      <w:szCs w:val="20"/>
                      <w:lang w:eastAsia="zh-CN"/>
                    </w:rPr>
                    <m:t>d</m:t>
                  </m:r>
                  <m:r>
                    <w:rPr>
                      <w:rFonts w:ascii="Cambria Math" w:hAnsi="Cambria Math"/>
                      <w:szCs w:val="20"/>
                      <w:lang w:eastAsia="zh-CN"/>
                    </w:rPr>
                    <m:t xml:space="preserve">########################,          </m:t>
                  </m:r>
                  <m:sSub>
                    <m:sSubPr>
                      <m:ctrlPr>
                        <w:rPr>
                          <w:rFonts w:ascii="Cambria Math" w:hAnsi="Cambria Math"/>
                          <w:i/>
                          <w:szCs w:val="20"/>
                        </w:rPr>
                      </m:ctrlPr>
                    </m:sSubPr>
                    <m:e>
                      <m:r>
                        <w:rPr>
                          <w:rFonts w:ascii="Cambria Math" w:hAnsi="Cambria Math"/>
                          <w:szCs w:val="20"/>
                        </w:rPr>
                        <m:t>R'</m:t>
                      </m:r>
                    </m:e>
                    <m:sub>
                      <m:r>
                        <w:rPr>
                          <w:rFonts w:ascii="Cambria Math" w:hAnsi="Cambria Math"/>
                          <w:szCs w:val="20"/>
                        </w:rPr>
                        <m:t>i-1</m:t>
                      </m:r>
                    </m:sub>
                  </m:sSub>
                  <m:r>
                    <w:rPr>
                      <w:rFonts w:ascii="Cambria Math" w:hAnsi="Cambria Math"/>
                      <w:szCs w:val="20"/>
                    </w:rPr>
                    <m:t>≤</m:t>
                  </m:r>
                  <m:r>
                    <w:rPr>
                      <w:rFonts w:ascii="Cambria Math" w:hAnsi="Cambria Math"/>
                      <w:szCs w:val="20"/>
                      <w:lang w:eastAsia="zh-CN"/>
                    </w:rPr>
                    <m:t>R</m:t>
                  </m:r>
                  <m:r>
                    <w:rPr>
                      <w:rFonts w:ascii="Cambria Math" w:hAnsi="Cambria Math"/>
                      <w:szCs w:val="20"/>
                    </w:rPr>
                    <m:t>-d-1</m:t>
                  </m:r>
                  <m:r>
                    <w:rPr>
                      <w:rFonts w:ascii="Cambria Math" w:hAnsi="Cambria Math"/>
                      <w:szCs w:val="20"/>
                      <w:lang w:eastAsia="zh-CN"/>
                    </w:rPr>
                    <m:t xml:space="preserve"> #</m:t>
                  </m:r>
                </m:e>
                <m:e>
                  <m:d>
                    <m:dPr>
                      <m:begChr m:val="⌊"/>
                      <m:endChr m:val="⌋"/>
                      <m:ctrlPr>
                        <w:rPr>
                          <w:rFonts w:ascii="Cambria Math" w:hAnsi="Cambria Math"/>
                          <w:i/>
                          <w:szCs w:val="20"/>
                        </w:rPr>
                      </m:ctrlPr>
                    </m:dPr>
                    <m:e>
                      <m:f>
                        <m:fPr>
                          <m:ctrlPr>
                            <w:rPr>
                              <w:rFonts w:ascii="Cambria Math" w:hAnsi="Cambria Math"/>
                              <w:i/>
                              <w:szCs w:val="20"/>
                            </w:rPr>
                          </m:ctrlPr>
                        </m:fPr>
                        <m:num>
                          <m:r>
                            <w:rPr>
                              <w:rFonts w:ascii="Cambria Math" w:hAnsi="Cambria Math"/>
                              <w:szCs w:val="20"/>
                            </w:rPr>
                            <m:t>i×d</m:t>
                          </m:r>
                        </m:num>
                        <m:den>
                          <m:r>
                            <w:rPr>
                              <w:rFonts w:ascii="Cambria Math" w:hAnsi="Cambria Math"/>
                              <w:szCs w:val="20"/>
                              <w:lang w:eastAsia="zh-CN"/>
                            </w:rPr>
                            <m:t>R</m:t>
                          </m:r>
                        </m:den>
                      </m:f>
                    </m:e>
                  </m:d>
                  <m:r>
                    <w:rPr>
                      <w:rFonts w:ascii="Cambria Math" w:hAnsi="Cambria Math"/>
                      <w:szCs w:val="20"/>
                    </w:rPr>
                    <m:t>#,</m:t>
                  </m:r>
                  <m:r>
                    <w:rPr>
                      <w:rFonts w:ascii="Cambria Math" w:hAnsi="Cambria Math"/>
                      <w:szCs w:val="20"/>
                      <w:lang w:eastAsia="zh-CN"/>
                    </w:rPr>
                    <m:t xml:space="preserve">                 else</m:t>
                  </m:r>
                </m:e>
              </m:eqArr>
              <m:r>
                <w:rPr>
                  <w:rFonts w:ascii="Cambria Math" w:hAnsi="Cambria Math"/>
                  <w:szCs w:val="20"/>
                </w:rPr>
                <m:t>.</m:t>
              </m:r>
            </m:e>
          </m:d>
        </m:oMath>
      </m:oMathPara>
    </w:p>
    <w:p w14:paraId="40DB08D0" w14:textId="4814D3F6" w:rsidR="009D5619" w:rsidRPr="009D5619" w:rsidRDefault="009D5619" w:rsidP="009F7177">
      <w:pPr>
        <w:ind w:left="284" w:firstLine="420"/>
        <w:rPr>
          <w:szCs w:val="20"/>
          <w:lang w:eastAsia="zh-CN"/>
        </w:rPr>
      </w:pPr>
      <w:r w:rsidRPr="009D5619">
        <w:rPr>
          <w:szCs w:val="20"/>
          <w:lang w:eastAsia="zh-CN"/>
        </w:rPr>
        <w:t>With</w:t>
      </w:r>
      <m:oMath>
        <m:r>
          <w:rPr>
            <w:rFonts w:ascii="Cambria Math" w:hAnsi="Cambria Math"/>
            <w:szCs w:val="20"/>
            <w:lang w:eastAsia="zh-CN"/>
          </w:rPr>
          <m:t xml:space="preserve">, </m:t>
        </m:r>
        <m:r>
          <w:rPr>
            <w:rFonts w:ascii="Cambria Math" w:hAnsi="Cambria Math"/>
            <w:szCs w:val="20"/>
          </w:rPr>
          <m:t>1≤i≤</m:t>
        </m:r>
        <m:r>
          <w:rPr>
            <w:rFonts w:ascii="Cambria Math" w:hAnsi="Cambria Math"/>
            <w:szCs w:val="20"/>
            <w:lang w:eastAsia="zh-CN"/>
          </w:rPr>
          <m:t>R</m:t>
        </m:r>
        <m:r>
          <w:rPr>
            <w:rFonts w:ascii="Cambria Math" w:hAnsi="Cambria Math"/>
            <w:szCs w:val="20"/>
          </w:rPr>
          <m:t>-1</m:t>
        </m:r>
      </m:oMath>
      <w:r w:rsidRPr="009D5619">
        <w:rPr>
          <w:szCs w:val="20"/>
          <w:lang w:eastAsia="zh-CN"/>
        </w:rPr>
        <w:t xml:space="preserve">, </w:t>
      </w:r>
      <m:oMath>
        <m:sSub>
          <m:sSubPr>
            <m:ctrlPr>
              <w:rPr>
                <w:rFonts w:ascii="Cambria Math" w:hAnsi="Cambria Math"/>
                <w:i/>
                <w:szCs w:val="20"/>
                <w:lang w:eastAsia="zh-CN"/>
              </w:rPr>
            </m:ctrlPr>
          </m:sSubPr>
          <m:e>
            <m:r>
              <w:rPr>
                <w:rFonts w:ascii="Cambria Math" w:hAnsi="Cambria Math"/>
                <w:szCs w:val="20"/>
                <w:lang w:eastAsia="zh-CN"/>
              </w:rPr>
              <m:t>R'</m:t>
            </m:r>
          </m:e>
          <m:sub>
            <m:r>
              <w:rPr>
                <w:rFonts w:ascii="Cambria Math" w:hAnsi="Cambria Math"/>
                <w:szCs w:val="20"/>
                <w:lang w:eastAsia="zh-CN"/>
              </w:rPr>
              <m:t>0</m:t>
            </m:r>
          </m:sub>
        </m:sSub>
        <m:r>
          <w:rPr>
            <w:rFonts w:ascii="Cambria Math" w:hAnsi="Cambria Math"/>
            <w:szCs w:val="20"/>
            <w:lang w:eastAsia="zh-CN"/>
          </w:rPr>
          <m:t>=0</m:t>
        </m:r>
      </m:oMath>
      <w:r w:rsidRPr="009D5619">
        <w:rPr>
          <w:szCs w:val="20"/>
          <w:lang w:eastAsia="zh-CN"/>
        </w:rPr>
        <w:t xml:space="preserve">, and </w:t>
      </w:r>
      <m:oMath>
        <m:r>
          <w:rPr>
            <w:rFonts w:ascii="Cambria Math" w:hAnsi="Cambria Math"/>
            <w:szCs w:val="20"/>
          </w:rPr>
          <m:t>d=</m:t>
        </m:r>
        <m:d>
          <m:dPr>
            <m:begChr m:val="⌊"/>
            <m:endChr m:val="⌋"/>
            <m:ctrlPr>
              <w:rPr>
                <w:rFonts w:ascii="Cambria Math" w:hAnsi="Cambria Math"/>
                <w:i/>
                <w:szCs w:val="20"/>
              </w:rPr>
            </m:ctrlPr>
          </m:dPr>
          <m:e>
            <m:r>
              <w:rPr>
                <w:rFonts w:ascii="Cambria Math" w:hAnsi="Cambria Math"/>
                <w:szCs w:val="20"/>
                <w:lang w:eastAsia="zh-CN"/>
              </w:rPr>
              <m:t>R</m:t>
            </m:r>
            <m:r>
              <m:rPr>
                <m:lit/>
              </m:rPr>
              <w:rPr>
                <w:rFonts w:ascii="Cambria Math" w:hAnsi="Cambria Math"/>
                <w:szCs w:val="20"/>
              </w:rPr>
              <m:t>/</m:t>
            </m:r>
            <m:d>
              <m:dPr>
                <m:begChr m:val="⌊"/>
                <m:endChr m:val="⌋"/>
                <m:ctrlPr>
                  <w:rPr>
                    <w:rFonts w:ascii="Cambria Math" w:hAnsi="Cambria Math"/>
                    <w:i/>
                    <w:szCs w:val="20"/>
                  </w:rPr>
                </m:ctrlPr>
              </m:dPr>
              <m:e>
                <m:r>
                  <w:rPr>
                    <w:rFonts w:ascii="Cambria Math" w:hAnsi="Cambria Math"/>
                    <w:szCs w:val="20"/>
                    <w:lang w:eastAsia="zh-CN"/>
                  </w:rPr>
                  <m:t>R</m:t>
                </m:r>
                <m:r>
                  <m:rPr>
                    <m:lit/>
                  </m:rPr>
                  <w:rPr>
                    <w:rFonts w:ascii="Cambria Math" w:hAnsi="Cambria Math"/>
                    <w:szCs w:val="20"/>
                  </w:rPr>
                  <m:t>/</m:t>
                </m:r>
                <m:d>
                  <m:dPr>
                    <m:begChr m:val="⌈"/>
                    <m:endChr m:val="⌉"/>
                    <m:ctrlPr>
                      <w:rPr>
                        <w:rFonts w:ascii="Cambria Math" w:hAnsi="Cambria Math"/>
                        <w:i/>
                        <w:szCs w:val="20"/>
                      </w:rPr>
                    </m:ctrlPr>
                  </m:dPr>
                  <m:e>
                    <m:rad>
                      <m:radPr>
                        <m:degHide m:val="1"/>
                        <m:ctrlPr>
                          <w:rPr>
                            <w:rFonts w:ascii="Cambria Math" w:hAnsi="Cambria Math"/>
                            <w:i/>
                            <w:szCs w:val="20"/>
                          </w:rPr>
                        </m:ctrlPr>
                      </m:radPr>
                      <m:deg/>
                      <m:e>
                        <m:r>
                          <w:rPr>
                            <w:rFonts w:ascii="Cambria Math" w:hAnsi="Cambria Math"/>
                            <w:szCs w:val="20"/>
                            <w:lang w:eastAsia="zh-CN"/>
                          </w:rPr>
                          <m:t>RC</m:t>
                        </m:r>
                      </m:e>
                    </m:rad>
                    <m:r>
                      <w:rPr>
                        <w:rFonts w:ascii="Cambria Math" w:hAnsi="Cambria Math"/>
                        <w:szCs w:val="20"/>
                      </w:rPr>
                      <m:t>-</m:t>
                    </m:r>
                    <m:r>
                      <w:rPr>
                        <w:rFonts w:ascii="Cambria Math" w:hAnsi="Cambria Math"/>
                        <w:szCs w:val="20"/>
                        <w:lang w:eastAsia="zh-CN"/>
                      </w:rPr>
                      <m:t>C</m:t>
                    </m:r>
                    <m:r>
                      <w:rPr>
                        <w:rFonts w:ascii="Cambria Math" w:hAnsi="Cambria Math"/>
                        <w:szCs w:val="20"/>
                      </w:rPr>
                      <m:t>+1</m:t>
                    </m:r>
                  </m:e>
                </m:d>
              </m:e>
            </m:d>
          </m:e>
        </m:d>
        <m:r>
          <w:rPr>
            <w:rFonts w:ascii="Cambria Math" w:hAnsi="Cambria Math"/>
            <w:szCs w:val="20"/>
          </w:rPr>
          <m:t>.</m:t>
        </m:r>
      </m:oMath>
    </w:p>
    <w:p w14:paraId="2DEDDCFE" w14:textId="77777777" w:rsidR="009D5619" w:rsidRPr="009D5619" w:rsidRDefault="009D5619" w:rsidP="00401EED">
      <w:pPr>
        <w:numPr>
          <w:ilvl w:val="0"/>
          <w:numId w:val="168"/>
        </w:numPr>
        <w:overflowPunct w:val="0"/>
        <w:autoSpaceDE w:val="0"/>
        <w:autoSpaceDN w:val="0"/>
        <w:adjustRightInd w:val="0"/>
        <w:contextualSpacing/>
        <w:textAlignment w:val="baseline"/>
        <w:rPr>
          <w:rFonts w:eastAsia="DengXian"/>
          <w:szCs w:val="20"/>
          <w:lang w:eastAsia="zh-CN"/>
        </w:rPr>
      </w:pPr>
      <w:r w:rsidRPr="009D5619">
        <w:rPr>
          <w:szCs w:val="20"/>
          <w:lang w:eastAsia="zh-CN"/>
        </w:rPr>
        <w:t>Perform a</w:t>
      </w:r>
      <w:r w:rsidRPr="009D5619">
        <w:rPr>
          <w:rFonts w:eastAsia="DengXian"/>
          <w:szCs w:val="20"/>
          <w:lang w:eastAsia="en-GB"/>
        </w:rPr>
        <w:t xml:space="preserve"> cyclic shift to the elements in the j</w:t>
      </w:r>
      <w:r w:rsidRPr="009D5619">
        <w:rPr>
          <w:rFonts w:eastAsia="DengXian" w:hint="eastAsia"/>
          <w:szCs w:val="20"/>
          <w:lang w:eastAsia="zh-CN"/>
        </w:rPr>
        <w:t>-</w:t>
      </w:r>
      <w:r w:rsidRPr="009D5619">
        <w:rPr>
          <w:rFonts w:eastAsia="DengXian"/>
          <w:szCs w:val="20"/>
          <w:lang w:eastAsia="zh-CN"/>
        </w:rPr>
        <w:t xml:space="preserve">th </w:t>
      </w:r>
      <w:r w:rsidRPr="009D5619">
        <w:rPr>
          <w:rFonts w:eastAsia="DengXian"/>
          <w:szCs w:val="20"/>
          <w:lang w:eastAsia="en-GB"/>
        </w:rPr>
        <w:t>row with an offset S(j) defined as:</w:t>
      </w:r>
    </w:p>
    <w:p w14:paraId="1943D66A" w14:textId="7E2FA8B6" w:rsidR="009D5619" w:rsidRPr="009D5619" w:rsidRDefault="009F7177" w:rsidP="009F7177">
      <w:pPr>
        <w:ind w:leftChars="400" w:left="800"/>
        <w:rPr>
          <w:rFonts w:eastAsia="DengXian"/>
          <w:szCs w:val="20"/>
          <w:lang w:eastAsia="zh-CN"/>
        </w:rPr>
      </w:pPr>
      <m:oMathPara>
        <m:oMath>
          <m:r>
            <m:rPr>
              <m:sty m:val="p"/>
            </m:rPr>
            <w:rPr>
              <w:rFonts w:ascii="Cambria Math" w:hAnsi="Cambria Math"/>
              <w:szCs w:val="20"/>
              <w:lang w:eastAsia="zh-CN"/>
            </w:rPr>
            <m:t>S</m:t>
          </m:r>
          <m:d>
            <m:dPr>
              <m:ctrlPr>
                <w:rPr>
                  <w:rFonts w:ascii="Cambria Math" w:hAnsi="Cambria Math"/>
                  <w:szCs w:val="20"/>
                  <w:lang w:eastAsia="zh-CN"/>
                </w:rPr>
              </m:ctrlPr>
            </m:dPr>
            <m:e>
              <m:r>
                <m:rPr>
                  <m:sty m:val="p"/>
                </m:rPr>
                <w:rPr>
                  <w:rFonts w:ascii="Cambria Math" w:hAnsi="Cambria Math"/>
                  <w:szCs w:val="20"/>
                  <w:lang w:eastAsia="zh-CN"/>
                </w:rPr>
                <m:t>j</m:t>
              </m:r>
            </m:e>
          </m:d>
          <m:r>
            <m:rPr>
              <m:sty m:val="p"/>
            </m:rPr>
            <w:rPr>
              <w:rFonts w:ascii="Cambria Math" w:hAnsi="Cambria Math"/>
              <w:szCs w:val="20"/>
              <w:lang w:eastAsia="zh-CN"/>
            </w:rPr>
            <m:t>=mod</m:t>
          </m:r>
          <m:d>
            <m:dPr>
              <m:ctrlPr>
                <w:rPr>
                  <w:rFonts w:ascii="Cambria Math" w:hAnsi="Cambria Math"/>
                  <w:szCs w:val="20"/>
                  <w:lang w:eastAsia="zh-CN"/>
                </w:rPr>
              </m:ctrlPr>
            </m:dPr>
            <m:e>
              <m:d>
                <m:dPr>
                  <m:ctrlPr>
                    <w:rPr>
                      <w:rFonts w:ascii="Cambria Math" w:hAnsi="Cambria Math"/>
                      <w:szCs w:val="20"/>
                      <w:lang w:eastAsia="zh-CN"/>
                    </w:rPr>
                  </m:ctrlPr>
                </m:dPr>
                <m:e>
                  <m:d>
                    <m:dPr>
                      <m:begChr m:val="⌊"/>
                      <m:endChr m:val="⌋"/>
                      <m:ctrlPr>
                        <w:rPr>
                          <w:rFonts w:ascii="Cambria Math" w:hAnsi="Cambria Math"/>
                          <w:szCs w:val="20"/>
                          <w:lang w:eastAsia="zh-CN"/>
                        </w:rPr>
                      </m:ctrlPr>
                    </m:dPr>
                    <m:e>
                      <m:f>
                        <m:fPr>
                          <m:ctrlPr>
                            <w:rPr>
                              <w:rFonts w:ascii="Cambria Math" w:hAnsi="Cambria Math"/>
                              <w:i/>
                              <w:szCs w:val="20"/>
                              <w:lang w:eastAsia="zh-CN"/>
                            </w:rPr>
                          </m:ctrlPr>
                        </m:fPr>
                        <m:num>
                          <m:r>
                            <w:rPr>
                              <w:rFonts w:ascii="Cambria Math" w:hAnsi="Cambria Math"/>
                              <w:szCs w:val="20"/>
                              <w:lang w:eastAsia="zh-CN"/>
                            </w:rPr>
                            <m:t>j+1</m:t>
                          </m:r>
                        </m:num>
                        <m:den>
                          <m:r>
                            <w:rPr>
                              <w:rFonts w:ascii="Cambria Math" w:hAnsi="Cambria Math"/>
                              <w:szCs w:val="20"/>
                              <w:lang w:eastAsia="zh-CN"/>
                            </w:rPr>
                            <m:t>2</m:t>
                          </m:r>
                        </m:den>
                      </m:f>
                    </m:e>
                  </m:d>
                  <m:r>
                    <w:rPr>
                      <w:rFonts w:ascii="Cambria Math" w:hAnsi="Cambria Math"/>
                      <w:szCs w:val="20"/>
                      <w:lang w:eastAsia="zh-CN"/>
                    </w:rPr>
                    <m:t>×</m:t>
                  </m:r>
                  <m:sSup>
                    <m:sSupPr>
                      <m:ctrlPr>
                        <w:rPr>
                          <w:rFonts w:ascii="Cambria Math" w:hAnsi="Cambria Math"/>
                          <w:i/>
                          <w:szCs w:val="20"/>
                          <w:lang w:eastAsia="zh-CN"/>
                        </w:rPr>
                      </m:ctrlPr>
                    </m:sSupPr>
                    <m:e>
                      <m:d>
                        <m:dPr>
                          <m:ctrlPr>
                            <w:rPr>
                              <w:rFonts w:ascii="Cambria Math" w:hAnsi="Cambria Math"/>
                              <w:i/>
                              <w:szCs w:val="20"/>
                              <w:lang w:eastAsia="zh-CN"/>
                            </w:rPr>
                          </m:ctrlPr>
                        </m:dPr>
                        <m:e>
                          <m:r>
                            <w:rPr>
                              <w:rFonts w:ascii="Cambria Math" w:hAnsi="Cambria Math"/>
                              <w:szCs w:val="20"/>
                              <w:lang w:eastAsia="zh-CN"/>
                            </w:rPr>
                            <m:t>-1</m:t>
                          </m:r>
                        </m:e>
                      </m:d>
                    </m:e>
                    <m:sup>
                      <m:r>
                        <w:rPr>
                          <w:rFonts w:ascii="Cambria Math" w:hAnsi="Cambria Math"/>
                          <w:szCs w:val="20"/>
                          <w:lang w:eastAsia="zh-CN"/>
                        </w:rPr>
                        <m:t>j</m:t>
                      </m:r>
                    </m:sup>
                  </m:sSup>
                  <m:ctrlPr>
                    <w:rPr>
                      <w:rFonts w:ascii="Cambria Math" w:hAnsi="Cambria Math"/>
                      <w:i/>
                      <w:szCs w:val="20"/>
                      <w:lang w:eastAsia="zh-CN"/>
                    </w:rPr>
                  </m:ctrlPr>
                </m:e>
              </m:d>
              <m:r>
                <w:rPr>
                  <w:rFonts w:ascii="Cambria Math" w:hAnsi="Cambria Math"/>
                  <w:szCs w:val="20"/>
                  <w:lang w:eastAsia="zh-CN"/>
                </w:rPr>
                <m:t>,</m:t>
              </m:r>
              <m:r>
                <w:rPr>
                  <w:rFonts w:ascii="Cambria Math" w:eastAsia="DengXian" w:hAnsi="Cambria Math"/>
                  <w:szCs w:val="20"/>
                  <w:lang w:eastAsia="zh-CN"/>
                </w:rPr>
                <m:t>C</m:t>
              </m:r>
            </m:e>
          </m:d>
          <m:r>
            <w:rPr>
              <w:rFonts w:ascii="Cambria Math" w:eastAsia="DengXian" w:hAnsi="Cambria Math"/>
              <w:szCs w:val="20"/>
              <w:lang w:eastAsia="zh-CN"/>
            </w:rPr>
            <m:t>, j</m:t>
          </m:r>
          <m:r>
            <m:rPr>
              <m:sty m:val="p"/>
            </m:rPr>
            <w:rPr>
              <w:rFonts w:ascii="Cambria Math" w:hAnsi="Cambria Math"/>
              <w:szCs w:val="20"/>
              <w:lang w:eastAsia="zh-CN"/>
            </w:rPr>
            <m:t>=0,1,2,…,</m:t>
          </m:r>
          <m:r>
            <w:rPr>
              <w:rFonts w:ascii="Cambria Math" w:eastAsia="DengXian" w:hAnsi="Cambria Math"/>
              <w:szCs w:val="20"/>
              <w:lang w:eastAsia="zh-CN"/>
            </w:rPr>
            <m:t>R-1</m:t>
          </m:r>
        </m:oMath>
      </m:oMathPara>
    </w:p>
    <w:p w14:paraId="36DF52FA" w14:textId="77777777" w:rsidR="009D5619" w:rsidRPr="009D5619" w:rsidRDefault="009D5619" w:rsidP="009F7177">
      <w:pPr>
        <w:rPr>
          <w:szCs w:val="20"/>
          <w:lang w:eastAsia="x-none"/>
        </w:rPr>
      </w:pPr>
    </w:p>
    <w:p w14:paraId="307F24DA" w14:textId="77777777" w:rsidR="009D5619" w:rsidRPr="009D5619" w:rsidRDefault="009D5619" w:rsidP="009F7177">
      <w:pPr>
        <w:rPr>
          <w:szCs w:val="20"/>
          <w:lang w:eastAsia="x-none"/>
        </w:rPr>
      </w:pPr>
    </w:p>
    <w:p w14:paraId="1E17934A" w14:textId="347DC292" w:rsidR="00DA3428" w:rsidRPr="00CD31BD" w:rsidRDefault="005E0A50" w:rsidP="00DA3428">
      <w:pPr>
        <w:rPr>
          <w:b/>
          <w:bCs/>
          <w:lang w:eastAsia="x-none"/>
        </w:rPr>
      </w:pPr>
      <w:hyperlink r:id="rId1313" w:history="1">
        <w:r>
          <w:rPr>
            <w:rStyle w:val="Hyperlink"/>
            <w:b/>
            <w:bCs/>
            <w:lang w:eastAsia="x-none"/>
          </w:rPr>
          <w:t>R1-2503003</w:t>
        </w:r>
      </w:hyperlink>
      <w:r w:rsidR="00DA3428" w:rsidRPr="00CD31BD">
        <w:rPr>
          <w:b/>
          <w:bCs/>
          <w:lang w:eastAsia="x-none"/>
        </w:rPr>
        <w:tab/>
        <w:t>FL summary#3 on Rel-19 LTE-based 5G Broadcast Phase 2</w:t>
      </w:r>
      <w:r w:rsidR="00DA3428" w:rsidRPr="00CD31BD">
        <w:rPr>
          <w:b/>
          <w:bCs/>
          <w:lang w:eastAsia="x-none"/>
        </w:rPr>
        <w:tab/>
        <w:t>Moderator (EBU)</w:t>
      </w:r>
    </w:p>
    <w:p w14:paraId="4EF25FEF" w14:textId="2AE066F4" w:rsidR="00CD31BD" w:rsidRDefault="00CD31BD" w:rsidP="00DA3428">
      <w:pPr>
        <w:rPr>
          <w:lang w:eastAsia="x-none"/>
        </w:rPr>
      </w:pPr>
      <w:r>
        <w:rPr>
          <w:lang w:eastAsia="x-none"/>
        </w:rPr>
        <w:t>From Wednesday session</w:t>
      </w:r>
    </w:p>
    <w:p w14:paraId="1D98FA55" w14:textId="77777777" w:rsidR="00CD31BD" w:rsidRPr="00CD31BD" w:rsidRDefault="00CD31BD" w:rsidP="00CD31BD">
      <w:pPr>
        <w:rPr>
          <w:iCs/>
          <w:szCs w:val="20"/>
          <w:lang w:val="en-US" w:eastAsia="zh-CN"/>
        </w:rPr>
      </w:pPr>
      <w:r w:rsidRPr="00CD31BD">
        <w:rPr>
          <w:iCs/>
          <w:szCs w:val="20"/>
          <w:highlight w:val="green"/>
          <w:lang w:val="en-US" w:eastAsia="zh-CN"/>
        </w:rPr>
        <w:t>Agreement</w:t>
      </w:r>
    </w:p>
    <w:p w14:paraId="10C8583D" w14:textId="77777777" w:rsidR="00CD31BD" w:rsidRPr="00CD31BD" w:rsidRDefault="00CD31BD" w:rsidP="00CD31BD">
      <w:pPr>
        <w:rPr>
          <w:bCs/>
          <w:iCs/>
          <w:szCs w:val="20"/>
          <w:lang w:val="en-US" w:eastAsia="zh-CN"/>
        </w:rPr>
      </w:pPr>
      <w:r w:rsidRPr="00CD31BD">
        <w:rPr>
          <w:bCs/>
          <w:iCs/>
          <w:szCs w:val="20"/>
          <w:lang w:val="en-US" w:eastAsia="zh-CN"/>
        </w:rPr>
        <w:t xml:space="preserve">LBRM parameters (e.g.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IR</m:t>
            </m:r>
          </m:sub>
        </m:sSub>
      </m:oMath>
      <w:r w:rsidRPr="00CD31BD">
        <w:rPr>
          <w:bCs/>
          <w:iCs/>
          <w:szCs w:val="20"/>
          <w:lang w:val="en-US" w:eastAsia="zh-CN"/>
        </w:rPr>
        <w:t>) are consistent between the broadcast network and the (multiple) UEs that are receiving the broadcast transmission.</w:t>
      </w:r>
    </w:p>
    <w:p w14:paraId="70EDC8F7" w14:textId="77777777" w:rsidR="00CD31BD" w:rsidRPr="00CD31BD" w:rsidRDefault="00CD31BD" w:rsidP="00401EED">
      <w:pPr>
        <w:numPr>
          <w:ilvl w:val="0"/>
          <w:numId w:val="208"/>
        </w:numPr>
        <w:overflowPunct w:val="0"/>
        <w:autoSpaceDE w:val="0"/>
        <w:autoSpaceDN w:val="0"/>
        <w:adjustRightInd w:val="0"/>
        <w:spacing w:after="180"/>
        <w:contextualSpacing/>
        <w:textAlignment w:val="baseline"/>
        <w:rPr>
          <w:bCs/>
          <w:iCs/>
          <w:szCs w:val="20"/>
          <w:lang w:val="en-US" w:eastAsia="zh-CN"/>
        </w:rPr>
      </w:pPr>
      <w:r w:rsidRPr="00CD31BD">
        <w:rPr>
          <w:bCs/>
          <w:iCs/>
          <w:szCs w:val="20"/>
          <w:lang w:val="en-US" w:eastAsia="zh-CN"/>
        </w:rPr>
        <w:t xml:space="preserve">These multiple UEs may belong to different UE categories, thus having different values of </w:t>
      </w:r>
      <m:oMath>
        <m:sSub>
          <m:sSubPr>
            <m:ctrlPr>
              <w:rPr>
                <w:rFonts w:ascii="Cambria Math" w:hAnsi="Cambria Math"/>
                <w:bCs/>
                <w:i/>
                <w:szCs w:val="20"/>
                <w:lang w:eastAsia="x-none"/>
              </w:rPr>
            </m:ctrlPr>
          </m:sSubPr>
          <m:e>
            <m:r>
              <w:rPr>
                <w:rFonts w:ascii="Cambria Math" w:hAnsi="Cambria Math"/>
                <w:szCs w:val="20"/>
                <w:lang w:eastAsia="x-none"/>
              </w:rPr>
              <m:t>N</m:t>
            </m:r>
          </m:e>
          <m:sub>
            <m:r>
              <w:rPr>
                <w:rFonts w:ascii="Cambria Math" w:hAnsi="Cambria Math"/>
                <w:szCs w:val="20"/>
                <w:lang w:eastAsia="x-none"/>
              </w:rPr>
              <m:t>soft</m:t>
            </m:r>
          </m:sub>
        </m:sSub>
      </m:oMath>
      <w:r w:rsidRPr="00CD31BD">
        <w:rPr>
          <w:bCs/>
          <w:iCs/>
          <w:szCs w:val="20"/>
          <w:lang w:val="en-US" w:eastAsia="zh-CN"/>
        </w:rPr>
        <w:t xml:space="preserve">, </w:t>
      </w:r>
      <m:oMath>
        <m:sSub>
          <m:sSubPr>
            <m:ctrlPr>
              <w:rPr>
                <w:rFonts w:ascii="Cambria Math" w:hAnsi="Cambria Math"/>
                <w:bCs/>
                <w:i/>
                <w:szCs w:val="20"/>
                <w:lang w:eastAsia="x-none"/>
              </w:rPr>
            </m:ctrlPr>
          </m:sSubPr>
          <m:e>
            <m:r>
              <w:rPr>
                <w:rFonts w:ascii="Cambria Math" w:hAnsi="Cambria Math"/>
                <w:szCs w:val="20"/>
                <w:lang w:eastAsia="x-none"/>
              </w:rPr>
              <m:t>N</m:t>
            </m:r>
          </m:e>
          <m:sub>
            <m:r>
              <w:rPr>
                <w:rFonts w:ascii="Cambria Math" w:hAnsi="Cambria Math"/>
                <w:szCs w:val="20"/>
                <w:lang w:eastAsia="x-none"/>
              </w:rPr>
              <m:t>IR</m:t>
            </m:r>
          </m:sub>
        </m:sSub>
      </m:oMath>
      <w:r w:rsidRPr="00CD31BD">
        <w:rPr>
          <w:bCs/>
          <w:iCs/>
          <w:szCs w:val="20"/>
          <w:lang w:val="en-US" w:eastAsia="zh-CN"/>
        </w:rPr>
        <w:t>.</w:t>
      </w:r>
    </w:p>
    <w:p w14:paraId="6D439D65" w14:textId="4742E2BE" w:rsidR="00CD31BD" w:rsidRPr="00CD31BD" w:rsidRDefault="00CD31BD" w:rsidP="00401EED">
      <w:pPr>
        <w:numPr>
          <w:ilvl w:val="0"/>
          <w:numId w:val="208"/>
        </w:numPr>
        <w:overflowPunct w:val="0"/>
        <w:autoSpaceDE w:val="0"/>
        <w:autoSpaceDN w:val="0"/>
        <w:adjustRightInd w:val="0"/>
        <w:spacing w:after="180"/>
        <w:contextualSpacing/>
        <w:textAlignment w:val="baseline"/>
        <w:rPr>
          <w:bCs/>
          <w:iCs/>
          <w:szCs w:val="20"/>
          <w:lang w:val="en-US" w:eastAsia="zh-CN"/>
        </w:rPr>
      </w:pPr>
      <w:r w:rsidRPr="00CD31BD">
        <w:rPr>
          <w:rFonts w:eastAsia="DengXian" w:hint="eastAsia"/>
          <w:bCs/>
          <w:iCs/>
          <w:szCs w:val="20"/>
          <w:lang w:val="en-US" w:eastAsia="zh-CN"/>
        </w:rPr>
        <w:t>F</w:t>
      </w:r>
      <w:r w:rsidRPr="00CD31BD">
        <w:rPr>
          <w:rFonts w:eastAsia="DengXian"/>
          <w:bCs/>
          <w:iCs/>
          <w:szCs w:val="20"/>
          <w:lang w:val="en-US" w:eastAsia="zh-CN"/>
        </w:rPr>
        <w:t xml:space="preserve">FS: how the consistent </w:t>
      </w:r>
      <w:r w:rsidRPr="00CD31BD">
        <w:rPr>
          <w:rFonts w:eastAsia="DengXian"/>
          <w:bCs/>
          <w:i/>
          <w:iCs/>
          <w:szCs w:val="20"/>
          <w:lang w:val="en-US" w:eastAsia="zh-CN"/>
        </w:rPr>
        <w:t>N</w:t>
      </w:r>
      <w:r w:rsidRPr="00CD31BD">
        <w:rPr>
          <w:rFonts w:eastAsia="DengXian"/>
          <w:bCs/>
          <w:i/>
          <w:iCs/>
          <w:szCs w:val="20"/>
          <w:vertAlign w:val="subscript"/>
          <w:lang w:val="en-US" w:eastAsia="zh-CN"/>
        </w:rPr>
        <w:t>IR</w:t>
      </w:r>
      <w:r w:rsidRPr="00CD31BD">
        <w:rPr>
          <w:rFonts w:eastAsia="DengXian"/>
          <w:bCs/>
          <w:iCs/>
          <w:szCs w:val="20"/>
          <w:lang w:val="en-US" w:eastAsia="zh-CN"/>
        </w:rPr>
        <w:t xml:space="preserve"> and </w:t>
      </w:r>
      <w:r w:rsidRPr="00CD31BD">
        <w:rPr>
          <w:rFonts w:eastAsia="DengXian"/>
          <w:bCs/>
          <w:i/>
          <w:iCs/>
          <w:szCs w:val="20"/>
          <w:lang w:val="en-US" w:eastAsia="zh-CN"/>
        </w:rPr>
        <w:t>N</w:t>
      </w:r>
      <w:r w:rsidRPr="00CD31BD">
        <w:rPr>
          <w:rFonts w:eastAsia="DengXian"/>
          <w:bCs/>
          <w:i/>
          <w:iCs/>
          <w:szCs w:val="20"/>
          <w:vertAlign w:val="subscript"/>
          <w:lang w:val="en-US" w:eastAsia="zh-CN"/>
        </w:rPr>
        <w:t>CB</w:t>
      </w:r>
      <w:r w:rsidRPr="00CD31BD">
        <w:rPr>
          <w:rFonts w:eastAsia="DengXian"/>
          <w:bCs/>
          <w:iCs/>
          <w:szCs w:val="20"/>
          <w:lang w:val="en-US" w:eastAsia="zh-CN"/>
        </w:rPr>
        <w:t xml:space="preserve"> is calculated</w:t>
      </w:r>
      <w:r>
        <w:rPr>
          <w:rFonts w:eastAsia="DengXian"/>
          <w:bCs/>
          <w:iCs/>
          <w:szCs w:val="20"/>
          <w:lang w:val="en-US" w:eastAsia="zh-CN"/>
        </w:rPr>
        <w:t>.</w:t>
      </w:r>
    </w:p>
    <w:p w14:paraId="55FA1AA9" w14:textId="77777777" w:rsidR="00CD31BD" w:rsidRPr="00CD31BD" w:rsidRDefault="00CD31BD" w:rsidP="00CD31BD">
      <w:pPr>
        <w:rPr>
          <w:lang w:val="en-US" w:eastAsia="x-none"/>
        </w:rPr>
      </w:pPr>
    </w:p>
    <w:p w14:paraId="631C3C26" w14:textId="77777777" w:rsidR="00CD31BD" w:rsidRPr="00D96BA6" w:rsidRDefault="00CD31BD" w:rsidP="00CD31BD">
      <w:pPr>
        <w:rPr>
          <w:lang w:val="en-US"/>
        </w:rPr>
      </w:pPr>
      <w:r w:rsidRPr="00D96BA6">
        <w:rPr>
          <w:highlight w:val="green"/>
          <w:lang w:val="en-US"/>
        </w:rPr>
        <w:t>Agreement</w:t>
      </w:r>
    </w:p>
    <w:p w14:paraId="4D3C5732" w14:textId="77777777" w:rsidR="00CD31BD" w:rsidRPr="00CD31BD" w:rsidRDefault="00CD31BD" w:rsidP="00CD31BD">
      <w:pPr>
        <w:rPr>
          <w:iCs/>
          <w:lang w:eastAsia="zh-CN"/>
        </w:rPr>
      </w:pPr>
      <w:r w:rsidRPr="00CD31BD">
        <w:rPr>
          <w:iCs/>
          <w:lang w:eastAsia="zh-CN"/>
        </w:rPr>
        <w:t xml:space="preserve">The agreement in the previous meeting is updated </w:t>
      </w:r>
      <w:r w:rsidRPr="00CD31BD">
        <w:rPr>
          <w:iCs/>
          <w:color w:val="FF0000"/>
          <w:lang w:eastAsia="zh-CN"/>
        </w:rPr>
        <w:t>as follows</w:t>
      </w:r>
      <w:r w:rsidRPr="00CD31BD">
        <w:rPr>
          <w:iCs/>
          <w:lang w:eastAsia="zh-CN"/>
        </w:rPr>
        <w:t>:</w:t>
      </w:r>
    </w:p>
    <w:p w14:paraId="1EE9E764" w14:textId="77777777" w:rsidR="00CD31BD" w:rsidRPr="00CD31BD" w:rsidRDefault="00CD31BD" w:rsidP="00CD31BD">
      <w:pPr>
        <w:ind w:left="360"/>
        <w:rPr>
          <w:sz w:val="18"/>
          <w:szCs w:val="18"/>
          <w:lang w:eastAsia="zh-CN"/>
        </w:rPr>
      </w:pPr>
      <w:r w:rsidRPr="00CD31BD">
        <w:rPr>
          <w:sz w:val="18"/>
          <w:szCs w:val="18"/>
          <w:lang w:eastAsia="zh-CN"/>
        </w:rPr>
        <w:t>Regarding configuration for time interleaving transmission, the following options can be considered:</w:t>
      </w:r>
    </w:p>
    <w:p w14:paraId="0E5EB316" w14:textId="53E83A68" w:rsidR="00CD31BD" w:rsidRPr="00CD31BD" w:rsidRDefault="00CD31BD" w:rsidP="00401EED">
      <w:pPr>
        <w:pStyle w:val="ListParagraph"/>
        <w:numPr>
          <w:ilvl w:val="0"/>
          <w:numId w:val="209"/>
        </w:numPr>
        <w:ind w:left="1080"/>
        <w:rPr>
          <w:sz w:val="18"/>
          <w:szCs w:val="18"/>
          <w:lang w:eastAsia="zh-CN"/>
        </w:rPr>
      </w:pPr>
      <w:r w:rsidRPr="00CD31BD">
        <w:rPr>
          <w:sz w:val="18"/>
          <w:szCs w:val="18"/>
          <w:lang w:eastAsia="zh-CN"/>
        </w:rPr>
        <w:t>Option 1: Per PMCH configuration, e.g., via pmch-Config</w:t>
      </w:r>
    </w:p>
    <w:p w14:paraId="6208F89B" w14:textId="6EA77CC3" w:rsidR="00CD31BD" w:rsidRPr="00CD31BD" w:rsidRDefault="00CD31BD" w:rsidP="00401EED">
      <w:pPr>
        <w:pStyle w:val="ListParagraph"/>
        <w:numPr>
          <w:ilvl w:val="0"/>
          <w:numId w:val="209"/>
        </w:numPr>
        <w:ind w:left="1080"/>
        <w:rPr>
          <w:sz w:val="18"/>
          <w:szCs w:val="18"/>
          <w:lang w:eastAsia="zh-CN"/>
        </w:rPr>
      </w:pPr>
      <w:r w:rsidRPr="00CD31BD">
        <w:rPr>
          <w:sz w:val="18"/>
          <w:szCs w:val="18"/>
          <w:lang w:eastAsia="zh-CN"/>
        </w:rPr>
        <w:t>Option 2: Per MBMS session, e.g., via MBMS-SessionInfo or via MAC CE</w:t>
      </w:r>
    </w:p>
    <w:p w14:paraId="0D363332" w14:textId="62028090" w:rsidR="00CD31BD" w:rsidRPr="00CD31BD" w:rsidRDefault="00CD31BD" w:rsidP="00401EED">
      <w:pPr>
        <w:pStyle w:val="ListParagraph"/>
        <w:numPr>
          <w:ilvl w:val="1"/>
          <w:numId w:val="209"/>
        </w:numPr>
        <w:ind w:left="1800"/>
        <w:rPr>
          <w:color w:val="FF0000"/>
          <w:sz w:val="18"/>
          <w:szCs w:val="18"/>
          <w:lang w:eastAsia="zh-CN"/>
        </w:rPr>
      </w:pPr>
      <w:r w:rsidRPr="00CD31BD">
        <w:rPr>
          <w:color w:val="FF0000"/>
          <w:sz w:val="18"/>
          <w:szCs w:val="18"/>
          <w:lang w:eastAsia="zh-CN"/>
        </w:rPr>
        <w:t>Alt1: If per MBMS session configuration is done, a T_proc of 3 ms between the end of the MSI and the first MTCH in the MCH scheduling period is needed for UE de-rate matching.</w:t>
      </w:r>
    </w:p>
    <w:p w14:paraId="7356B351" w14:textId="0D42C870" w:rsidR="00CD31BD" w:rsidRPr="00CD31BD" w:rsidRDefault="00CD31BD" w:rsidP="00401EED">
      <w:pPr>
        <w:pStyle w:val="ListParagraph"/>
        <w:numPr>
          <w:ilvl w:val="1"/>
          <w:numId w:val="209"/>
        </w:numPr>
        <w:ind w:left="1800"/>
        <w:rPr>
          <w:color w:val="FF0000"/>
          <w:sz w:val="18"/>
          <w:szCs w:val="18"/>
          <w:lang w:eastAsia="zh-CN"/>
        </w:rPr>
      </w:pPr>
      <w:r w:rsidRPr="00CD31BD">
        <w:rPr>
          <w:color w:val="FF0000"/>
          <w:sz w:val="18"/>
          <w:szCs w:val="18"/>
          <w:lang w:eastAsia="zh-CN"/>
        </w:rPr>
        <w:t>Alt2: If per MBMS session configuration is done, other options (than Alt1 above) are not precluded, e.g. that allow the UE to know the M, N values of the first MTCH scheduled after the MSI</w:t>
      </w:r>
    </w:p>
    <w:p w14:paraId="4C113B7A" w14:textId="77777777" w:rsidR="00CD31BD" w:rsidRPr="00CD31BD" w:rsidRDefault="00CD31BD" w:rsidP="00CD31BD">
      <w:pPr>
        <w:rPr>
          <w:lang w:eastAsia="x-none"/>
        </w:rPr>
      </w:pPr>
      <w:r w:rsidRPr="00CD31BD">
        <w:rPr>
          <w:rFonts w:hint="eastAsia"/>
          <w:highlight w:val="green"/>
          <w:lang w:eastAsia="x-none"/>
        </w:rPr>
        <w:t>A</w:t>
      </w:r>
      <w:r w:rsidRPr="00CD31BD">
        <w:rPr>
          <w:highlight w:val="green"/>
          <w:lang w:eastAsia="x-none"/>
        </w:rPr>
        <w:t>greement</w:t>
      </w:r>
    </w:p>
    <w:p w14:paraId="4C239847" w14:textId="633FCBC6" w:rsidR="00CD31BD" w:rsidRPr="00CD31BD" w:rsidRDefault="00CD31BD" w:rsidP="00CD31BD">
      <w:pPr>
        <w:rPr>
          <w:lang w:val="en-US" w:eastAsia="x-none"/>
        </w:rPr>
      </w:pPr>
      <w:r w:rsidRPr="00CD31BD">
        <w:rPr>
          <w:bCs/>
          <w:lang w:val="en-US" w:eastAsia="ko-KR"/>
        </w:rPr>
        <w:t>Obtain the initial TBS (</w:t>
      </w:r>
      <w:r w:rsidRPr="00CD31BD">
        <w:rPr>
          <w:rFonts w:ascii="Cambria Math" w:hAnsi="Cambria Math" w:cs="Cambria Math"/>
          <w:bCs/>
          <w:lang w:val="en-US" w:eastAsia="ko-KR"/>
        </w:rPr>
        <w:t>𝑇𝐵𝑆</w:t>
      </w:r>
      <w:r w:rsidRPr="00CD31BD">
        <w:rPr>
          <w:rFonts w:hint="eastAsia"/>
          <w:bCs/>
          <w:lang w:val="en-US" w:eastAsia="ko-KR"/>
        </w:rPr>
        <w:t>′</w:t>
      </w:r>
      <w:r w:rsidRPr="00CD31BD">
        <w:rPr>
          <w:rFonts w:hint="eastAsia"/>
          <w:bCs/>
          <w:lang w:val="en-US" w:eastAsia="ko-KR"/>
        </w:rPr>
        <w:t>)</w:t>
      </w:r>
      <w:r w:rsidRPr="00CD31BD">
        <w:rPr>
          <w:bCs/>
          <w:lang w:val="en-US" w:eastAsia="ko-KR"/>
        </w:rPr>
        <w:t xml:space="preserve"> as per current specifications, and calculate the final TBS as </w:t>
      </w:r>
      <w:r w:rsidRPr="00CD31BD">
        <w:rPr>
          <w:rFonts w:ascii="Cambria Math" w:hAnsi="Cambria Math" w:cs="Cambria Math"/>
          <w:bCs/>
          <w:lang w:val="en-US" w:eastAsia="ko-KR"/>
        </w:rPr>
        <w:t>𝑇𝐵𝑆</w:t>
      </w:r>
      <w:r w:rsidRPr="00CD31BD">
        <w:rPr>
          <w:rFonts w:hint="eastAsia"/>
          <w:bCs/>
          <w:lang w:val="en-US" w:eastAsia="ko-KR"/>
        </w:rPr>
        <w:t>=</w:t>
      </w:r>
      <w:r w:rsidRPr="00CD31BD">
        <w:rPr>
          <w:rFonts w:ascii="Cambria Math" w:hAnsi="Cambria Math" w:cs="Cambria Math"/>
          <w:bCs/>
          <w:lang w:val="en-US" w:eastAsia="ko-KR"/>
        </w:rPr>
        <w:t>𝑟𝑜𝑢𝑛𝑑</w:t>
      </w:r>
      <w:r w:rsidRPr="00CD31BD">
        <w:rPr>
          <w:rFonts w:hint="eastAsia"/>
          <w:bCs/>
          <w:lang w:val="en-US" w:eastAsia="ko-KR"/>
        </w:rPr>
        <w:t>{</w:t>
      </w:r>
      <w:r w:rsidRPr="00CD31BD">
        <w:rPr>
          <w:rFonts w:ascii="Cambria Math" w:hAnsi="Cambria Math" w:cs="Cambria Math"/>
          <w:bCs/>
          <w:lang w:val="en-US" w:eastAsia="ko-KR"/>
        </w:rPr>
        <w:t>𝑇𝐵𝑆</w:t>
      </w:r>
      <w:r w:rsidRPr="00CD31BD">
        <w:rPr>
          <w:rFonts w:hint="eastAsia"/>
          <w:bCs/>
          <w:lang w:val="en-US" w:eastAsia="ko-KR"/>
        </w:rPr>
        <w:t>′×</w:t>
      </w:r>
      <w:r w:rsidRPr="00CD31BD">
        <w:rPr>
          <w:rFonts w:ascii="Cambria Math" w:hAnsi="Cambria Math" w:cs="Cambria Math"/>
          <w:bCs/>
          <w:lang w:val="en-US" w:eastAsia="ko-KR"/>
        </w:rPr>
        <w:t>𝑁</w:t>
      </w:r>
      <w:r w:rsidRPr="00CD31BD">
        <w:rPr>
          <w:rFonts w:hint="eastAsia"/>
          <w:bCs/>
          <w:lang w:val="en-US" w:eastAsia="ko-KR"/>
        </w:rPr>
        <w:t>}</w:t>
      </w:r>
      <w:r>
        <w:rPr>
          <w:bCs/>
          <w:lang w:val="en-US" w:eastAsia="ko-KR"/>
        </w:rPr>
        <w:t>.</w:t>
      </w:r>
    </w:p>
    <w:p w14:paraId="0C95B749" w14:textId="77777777" w:rsidR="00CD31BD" w:rsidRPr="00CD31BD" w:rsidRDefault="00CD31BD" w:rsidP="00401EED">
      <w:pPr>
        <w:pStyle w:val="ListParagraph"/>
        <w:numPr>
          <w:ilvl w:val="0"/>
          <w:numId w:val="210"/>
        </w:numPr>
      </w:pPr>
      <w:r w:rsidRPr="00CD31BD">
        <w:rPr>
          <w:lang w:val="en-US" w:eastAsia="ko-KR"/>
        </w:rPr>
        <w:t>The operation “round{x}” is mapping x to the closest TBS from all the existing TBS values in section 7.1.7.2 TS 36.213.</w:t>
      </w:r>
    </w:p>
    <w:p w14:paraId="7864DA2F" w14:textId="77777777" w:rsidR="00DA3428" w:rsidRDefault="00DA3428" w:rsidP="006E7304">
      <w:pPr>
        <w:rPr>
          <w:lang w:eastAsia="x-none"/>
        </w:rPr>
      </w:pPr>
    </w:p>
    <w:p w14:paraId="1861A159" w14:textId="57437A24" w:rsidR="00D96BA6" w:rsidRPr="006E7304" w:rsidRDefault="005E0A50" w:rsidP="006E7304">
      <w:pPr>
        <w:rPr>
          <w:lang w:eastAsia="x-none"/>
        </w:rPr>
      </w:pPr>
      <w:hyperlink r:id="rId1314" w:history="1">
        <w:r>
          <w:rPr>
            <w:rStyle w:val="Hyperlink"/>
            <w:lang w:eastAsia="x-none"/>
          </w:rPr>
          <w:t>R1-2503143</w:t>
        </w:r>
      </w:hyperlink>
      <w:r w:rsidR="00D96BA6" w:rsidRPr="00D96BA6">
        <w:rPr>
          <w:lang w:eastAsia="x-none"/>
        </w:rPr>
        <w:tab/>
        <w:t>Final summary on Rel-19 LTE-based 5G Broadcast Phase 2</w:t>
      </w:r>
      <w:r w:rsidR="00D96BA6" w:rsidRPr="00D96BA6">
        <w:rPr>
          <w:lang w:eastAsia="x-none"/>
        </w:rPr>
        <w:tab/>
        <w:t>Moderator (EBU)</w:t>
      </w:r>
    </w:p>
    <w:p w14:paraId="3464CEF7" w14:textId="77777777" w:rsidR="006E7304" w:rsidRDefault="006E7304" w:rsidP="0051205C">
      <w:pPr>
        <w:pStyle w:val="Heading2"/>
      </w:pPr>
      <w:bookmarkStart w:id="288" w:name="_Toc193461218"/>
      <w:bookmarkStart w:id="289" w:name="_Toc198056624"/>
      <w:r w:rsidRPr="006E7304">
        <w:t>TEI</w:t>
      </w:r>
      <w:bookmarkEnd w:id="288"/>
      <w:bookmarkEnd w:id="289"/>
    </w:p>
    <w:p w14:paraId="5AA7396D" w14:textId="79452250" w:rsidR="008C5B87" w:rsidRPr="008C5B87" w:rsidRDefault="005E0A50" w:rsidP="008C5B87">
      <w:pPr>
        <w:rPr>
          <w:b/>
          <w:bCs/>
        </w:rPr>
      </w:pPr>
      <w:hyperlink r:id="rId1315" w:history="1">
        <w:r>
          <w:rPr>
            <w:rStyle w:val="Hyperlink"/>
            <w:b/>
            <w:bCs/>
          </w:rPr>
          <w:t>R1-2503118</w:t>
        </w:r>
      </w:hyperlink>
      <w:r w:rsidR="008C5B87" w:rsidRPr="008C5B87">
        <w:rPr>
          <w:b/>
          <w:bCs/>
        </w:rPr>
        <w:tab/>
        <w:t>Session notes for 9.14 (TEI19)</w:t>
      </w:r>
      <w:r w:rsidR="008C5B87" w:rsidRPr="008C5B87">
        <w:rPr>
          <w:b/>
          <w:bCs/>
        </w:rPr>
        <w:tab/>
        <w:t>Ad-Hoc Chair (CMCC)</w:t>
      </w:r>
    </w:p>
    <w:p w14:paraId="5C52FAC4" w14:textId="77777777" w:rsidR="008C5B87" w:rsidRPr="005E3C68" w:rsidRDefault="008C5B87" w:rsidP="008C5B87">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 xml:space="preserve">endorsed </w:t>
      </w:r>
      <w:r w:rsidRPr="005E3C68">
        <w:rPr>
          <w:lang w:eastAsia="x-none"/>
        </w:rPr>
        <w:t>and contents reflected below.</w:t>
      </w:r>
    </w:p>
    <w:p w14:paraId="2FC6047F" w14:textId="77777777" w:rsidR="008C5B87" w:rsidRPr="008C5B87" w:rsidRDefault="008C5B87" w:rsidP="008C5B87"/>
    <w:p w14:paraId="6E11CC29" w14:textId="77777777" w:rsidR="003A6E69" w:rsidRPr="00FC5050" w:rsidRDefault="003A6E69" w:rsidP="003A6E69">
      <w:pPr>
        <w:rPr>
          <w:lang w:eastAsia="x-none"/>
        </w:rPr>
      </w:pPr>
      <w:r w:rsidRPr="00FC5050">
        <w:rPr>
          <w:lang w:eastAsia="x-none"/>
        </w:rPr>
        <w:t>[120bis-R19-TEI] – Haruhi (NTT DOCOMO)</w:t>
      </w:r>
    </w:p>
    <w:p w14:paraId="724EE159" w14:textId="050363A1" w:rsidR="003A6E69" w:rsidRPr="00FC5050" w:rsidRDefault="003A6E69" w:rsidP="003A6E69">
      <w:pPr>
        <w:rPr>
          <w:lang w:eastAsia="x-none"/>
        </w:rPr>
      </w:pPr>
      <w:r w:rsidRPr="00FC5050">
        <w:rPr>
          <w:lang w:eastAsia="x-none"/>
        </w:rPr>
        <w:t>Email discussion on Rel-19 TEI proposals</w:t>
      </w:r>
    </w:p>
    <w:p w14:paraId="5727FC15" w14:textId="77777777" w:rsidR="003A6E69" w:rsidRPr="00FC5050" w:rsidRDefault="003A6E69" w:rsidP="003A6E69">
      <w:pPr>
        <w:numPr>
          <w:ilvl w:val="0"/>
          <w:numId w:val="68"/>
        </w:numPr>
        <w:rPr>
          <w:lang w:val="en-US" w:eastAsia="x-none"/>
        </w:rPr>
      </w:pPr>
      <w:r w:rsidRPr="00FC5050">
        <w:rPr>
          <w:lang w:eastAsia="x-none"/>
        </w:rPr>
        <w:t>To be used for sharing updates on online/offline schedule, details on what is to be discussed in online/offline sessions, tdoc number of the moderator summary for online session, etc</w:t>
      </w:r>
    </w:p>
    <w:p w14:paraId="106448F0" w14:textId="77777777" w:rsidR="003A6E69" w:rsidRPr="003A6E69" w:rsidRDefault="003A6E69" w:rsidP="003A6E69">
      <w:pPr>
        <w:rPr>
          <w:lang w:val="en-US"/>
        </w:rPr>
      </w:pPr>
    </w:p>
    <w:p w14:paraId="1A64B4FF" w14:textId="51DDCFFA" w:rsidR="006E7304" w:rsidRDefault="005E0A50" w:rsidP="006E7304">
      <w:pPr>
        <w:rPr>
          <w:lang w:eastAsia="x-none"/>
        </w:rPr>
      </w:pPr>
      <w:hyperlink r:id="rId1316" w:history="1">
        <w:r>
          <w:rPr>
            <w:rStyle w:val="Hyperlink"/>
            <w:lang w:eastAsia="x-none"/>
          </w:rPr>
          <w:t>R1-2501787</w:t>
        </w:r>
      </w:hyperlink>
      <w:r w:rsidR="006E7304" w:rsidRPr="006E7304">
        <w:rPr>
          <w:lang w:eastAsia="x-none"/>
        </w:rPr>
        <w:tab/>
        <w:t>On Rel-19 TEI proposals</w:t>
      </w:r>
      <w:r w:rsidR="006E7304" w:rsidRPr="006E7304">
        <w:rPr>
          <w:lang w:eastAsia="x-none"/>
        </w:rPr>
        <w:tab/>
        <w:t>ZTE Corporation, Sanechips</w:t>
      </w:r>
    </w:p>
    <w:p w14:paraId="24805741" w14:textId="447CCC61" w:rsidR="006E7304" w:rsidRPr="006E7304" w:rsidRDefault="005E0A50" w:rsidP="006E7304">
      <w:pPr>
        <w:rPr>
          <w:lang w:eastAsia="x-none"/>
        </w:rPr>
      </w:pPr>
      <w:hyperlink r:id="rId1317" w:history="1">
        <w:r>
          <w:rPr>
            <w:rStyle w:val="Hyperlink"/>
            <w:lang w:eastAsia="x-none"/>
          </w:rPr>
          <w:t>R1-2502995</w:t>
        </w:r>
      </w:hyperlink>
      <w:r w:rsidR="00FC5050">
        <w:rPr>
          <w:lang w:eastAsia="x-none"/>
        </w:rPr>
        <w:tab/>
        <w:t>Rel-19 TEI on muting of always-on signals for 5G Broadcast</w:t>
      </w:r>
      <w:r w:rsidR="00FC5050">
        <w:rPr>
          <w:lang w:eastAsia="x-none"/>
        </w:rPr>
        <w:tab/>
        <w:t>EBU</w:t>
      </w:r>
      <w:r w:rsidR="00FC5050">
        <w:rPr>
          <w:lang w:eastAsia="x-none"/>
        </w:rPr>
        <w:tab/>
        <w:t xml:space="preserve">(rev of </w:t>
      </w:r>
      <w:hyperlink r:id="rId1318" w:history="1">
        <w:r>
          <w:rPr>
            <w:rStyle w:val="Hyperlink"/>
            <w:lang w:eastAsia="x-none"/>
          </w:rPr>
          <w:t>R1-2502550</w:t>
        </w:r>
      </w:hyperlink>
      <w:r w:rsidR="00FC5050">
        <w:rPr>
          <w:lang w:eastAsia="x-none"/>
        </w:rPr>
        <w:t>)</w:t>
      </w:r>
    </w:p>
    <w:p w14:paraId="6AA0306D" w14:textId="0B377394" w:rsidR="006E7304" w:rsidRPr="006E7304" w:rsidRDefault="005E0A50" w:rsidP="006E7304">
      <w:pPr>
        <w:rPr>
          <w:lang w:eastAsia="x-none"/>
        </w:rPr>
      </w:pPr>
      <w:hyperlink r:id="rId1319" w:history="1">
        <w:r>
          <w:rPr>
            <w:rStyle w:val="Hyperlink"/>
            <w:lang w:eastAsia="x-none"/>
          </w:rPr>
          <w:t>R1-2502638</w:t>
        </w:r>
      </w:hyperlink>
      <w:r w:rsidR="006E7304" w:rsidRPr="006E7304">
        <w:rPr>
          <w:lang w:eastAsia="x-none"/>
        </w:rPr>
        <w:tab/>
        <w:t>Higher layer parameters for Rel-19 TEI SRSCS_ULTxSwitch</w:t>
      </w:r>
      <w:r w:rsidR="006E7304" w:rsidRPr="006E7304">
        <w:rPr>
          <w:lang w:eastAsia="x-none"/>
        </w:rPr>
        <w:tab/>
        <w:t>Apple</w:t>
      </w:r>
    </w:p>
    <w:p w14:paraId="1E6EC14E" w14:textId="5AF9E37C" w:rsidR="006E7304" w:rsidRPr="006E7304" w:rsidRDefault="005E0A50" w:rsidP="006E7304">
      <w:pPr>
        <w:rPr>
          <w:lang w:eastAsia="x-none"/>
        </w:rPr>
      </w:pPr>
      <w:hyperlink r:id="rId1320" w:history="1">
        <w:r>
          <w:rPr>
            <w:rStyle w:val="Hyperlink"/>
            <w:lang w:eastAsia="x-none"/>
          </w:rPr>
          <w:t>R1-2502722</w:t>
        </w:r>
      </w:hyperlink>
      <w:r w:rsidR="006E7304" w:rsidRPr="006E7304">
        <w:rPr>
          <w:lang w:eastAsia="x-none"/>
        </w:rPr>
        <w:tab/>
        <w:t>Proposal for TEI19</w:t>
      </w:r>
      <w:r w:rsidR="006E7304" w:rsidRPr="006E7304">
        <w:rPr>
          <w:lang w:eastAsia="x-none"/>
        </w:rPr>
        <w:tab/>
        <w:t>MediaTek Inc.</w:t>
      </w:r>
    </w:p>
    <w:p w14:paraId="19FAA2E8" w14:textId="2E29A8FB" w:rsidR="006E7304" w:rsidRDefault="005E0A50" w:rsidP="006E7304">
      <w:pPr>
        <w:rPr>
          <w:lang w:eastAsia="x-none"/>
        </w:rPr>
      </w:pPr>
      <w:hyperlink r:id="rId1321" w:history="1">
        <w:r>
          <w:rPr>
            <w:rStyle w:val="Hyperlink"/>
            <w:lang w:eastAsia="x-none"/>
          </w:rPr>
          <w:t>R1-2502748</w:t>
        </w:r>
      </w:hyperlink>
      <w:r w:rsidR="006E7304" w:rsidRPr="006E7304">
        <w:rPr>
          <w:lang w:eastAsia="x-none"/>
        </w:rPr>
        <w:tab/>
        <w:t>Enhancement of SRS antenna switching pattern reporting</w:t>
      </w:r>
      <w:r w:rsidR="006E7304" w:rsidRPr="006E7304">
        <w:rPr>
          <w:lang w:eastAsia="x-none"/>
        </w:rPr>
        <w:tab/>
        <w:t>CATT</w:t>
      </w:r>
    </w:p>
    <w:p w14:paraId="3F486264" w14:textId="3E0F08DC" w:rsidR="006E7304" w:rsidRPr="006E7304" w:rsidRDefault="005E0A50" w:rsidP="006E7304">
      <w:pPr>
        <w:rPr>
          <w:lang w:eastAsia="x-none"/>
        </w:rPr>
      </w:pPr>
      <w:hyperlink r:id="rId1322" w:history="1">
        <w:r>
          <w:rPr>
            <w:rStyle w:val="Hyperlink"/>
            <w:lang w:eastAsia="x-none"/>
          </w:rPr>
          <w:t>R1-2503073</w:t>
        </w:r>
      </w:hyperlink>
      <w:r w:rsidR="00BC3400">
        <w:rPr>
          <w:lang w:eastAsia="x-none"/>
        </w:rPr>
        <w:tab/>
        <w:t>Proposal for Rel-19 RAN1 TEI</w:t>
      </w:r>
      <w:r w:rsidR="00BC3400">
        <w:rPr>
          <w:lang w:eastAsia="x-none"/>
        </w:rPr>
        <w:tab/>
        <w:t>Qualcomm, Apple, Verizon, ZTE</w:t>
      </w:r>
      <w:r w:rsidR="00BC3400">
        <w:rPr>
          <w:lang w:eastAsia="x-none"/>
        </w:rPr>
        <w:tab/>
        <w:t xml:space="preserve">(rev of </w:t>
      </w:r>
      <w:hyperlink r:id="rId1323" w:history="1">
        <w:r>
          <w:rPr>
            <w:rStyle w:val="Hyperlink"/>
            <w:lang w:eastAsia="x-none"/>
          </w:rPr>
          <w:t>R1-2502862</w:t>
        </w:r>
      </w:hyperlink>
      <w:r w:rsidR="00BC3400">
        <w:rPr>
          <w:lang w:eastAsia="x-none"/>
        </w:rPr>
        <w:t>)</w:t>
      </w:r>
    </w:p>
    <w:p w14:paraId="56F37470" w14:textId="77777777" w:rsidR="006E7304" w:rsidRDefault="006E7304" w:rsidP="006E7304">
      <w:pPr>
        <w:rPr>
          <w:lang w:eastAsia="x-none"/>
        </w:rPr>
      </w:pPr>
    </w:p>
    <w:p w14:paraId="6ACC285F" w14:textId="313C49D7" w:rsidR="00FC5050" w:rsidRPr="00FC5050" w:rsidRDefault="005E0A50" w:rsidP="00FC5050">
      <w:pPr>
        <w:rPr>
          <w:b/>
          <w:bCs/>
          <w:lang w:eastAsia="x-none"/>
        </w:rPr>
      </w:pPr>
      <w:hyperlink r:id="rId1324" w:history="1">
        <w:r>
          <w:rPr>
            <w:rStyle w:val="Hyperlink"/>
            <w:b/>
            <w:bCs/>
            <w:lang w:eastAsia="x-none"/>
          </w:rPr>
          <w:t>R1-2503009</w:t>
        </w:r>
      </w:hyperlink>
      <w:r w:rsidR="00FC5050" w:rsidRPr="00FC5050">
        <w:rPr>
          <w:b/>
          <w:bCs/>
          <w:lang w:eastAsia="x-none"/>
        </w:rPr>
        <w:tab/>
        <w:t>FL Summary #1 on Rel-19 TEIs</w:t>
      </w:r>
      <w:r w:rsidR="00FC5050" w:rsidRPr="00FC5050">
        <w:rPr>
          <w:b/>
          <w:bCs/>
          <w:lang w:eastAsia="x-none"/>
        </w:rPr>
        <w:tab/>
        <w:t>Moderator (NTT DOCOMO, INC.)</w:t>
      </w:r>
    </w:p>
    <w:p w14:paraId="1B4FF5BF" w14:textId="116ECF49" w:rsidR="00FC5050" w:rsidRDefault="00FC5050" w:rsidP="00FC5050">
      <w:pPr>
        <w:rPr>
          <w:lang w:eastAsia="x-none"/>
        </w:rPr>
      </w:pPr>
      <w:r>
        <w:rPr>
          <w:lang w:eastAsia="x-none"/>
        </w:rPr>
        <w:t>Presented in Monday session</w:t>
      </w:r>
    </w:p>
    <w:p w14:paraId="652DA20A" w14:textId="77777777" w:rsidR="00FC5050" w:rsidRDefault="00FC5050" w:rsidP="00FC5050">
      <w:pPr>
        <w:rPr>
          <w:lang w:eastAsia="x-none"/>
        </w:rPr>
      </w:pPr>
    </w:p>
    <w:p w14:paraId="2D056308" w14:textId="58FC8EC7" w:rsidR="00FC5050" w:rsidRPr="00A43117" w:rsidRDefault="005E0A50" w:rsidP="00FC5050">
      <w:pPr>
        <w:rPr>
          <w:b/>
          <w:bCs/>
          <w:lang w:eastAsia="x-none"/>
        </w:rPr>
      </w:pPr>
      <w:hyperlink r:id="rId1325" w:history="1">
        <w:r>
          <w:rPr>
            <w:rStyle w:val="Hyperlink"/>
            <w:b/>
            <w:bCs/>
            <w:lang w:eastAsia="x-none"/>
          </w:rPr>
          <w:t>R1-2503010</w:t>
        </w:r>
      </w:hyperlink>
      <w:r w:rsidR="00FC5050" w:rsidRPr="00A43117">
        <w:rPr>
          <w:b/>
          <w:bCs/>
          <w:lang w:eastAsia="x-none"/>
        </w:rPr>
        <w:tab/>
        <w:t>FL Summary #2 on Rel-19 TEIs</w:t>
      </w:r>
      <w:r w:rsidR="00FC5050" w:rsidRPr="00A43117">
        <w:rPr>
          <w:b/>
          <w:bCs/>
          <w:lang w:eastAsia="x-none"/>
        </w:rPr>
        <w:tab/>
        <w:t>Moderator (NTT DOCOMO, INC.)</w:t>
      </w:r>
    </w:p>
    <w:p w14:paraId="3477E6EB" w14:textId="58DDA0BB" w:rsidR="00A43117" w:rsidRDefault="00A43117" w:rsidP="00FC5050">
      <w:pPr>
        <w:rPr>
          <w:lang w:eastAsia="x-none"/>
        </w:rPr>
      </w:pPr>
      <w:r>
        <w:rPr>
          <w:lang w:eastAsia="x-none"/>
        </w:rPr>
        <w:t>From Wednesday session</w:t>
      </w:r>
    </w:p>
    <w:p w14:paraId="288369A3" w14:textId="77777777" w:rsidR="00A43117" w:rsidRPr="00A43117" w:rsidRDefault="00A43117" w:rsidP="00A43117">
      <w:pPr>
        <w:rPr>
          <w:highlight w:val="green"/>
          <w:lang w:val="en-US" w:eastAsia="zh-CN"/>
        </w:rPr>
      </w:pPr>
      <w:r w:rsidRPr="00A43117">
        <w:rPr>
          <w:rFonts w:hint="eastAsia"/>
          <w:highlight w:val="green"/>
          <w:lang w:val="en-US" w:eastAsia="zh-CN"/>
        </w:rPr>
        <w:t>Agreement</w:t>
      </w:r>
    </w:p>
    <w:p w14:paraId="54786576" w14:textId="77777777" w:rsidR="00A43117" w:rsidRPr="00A43117" w:rsidRDefault="00A43117" w:rsidP="00A43117">
      <w:pPr>
        <w:rPr>
          <w:bCs/>
        </w:rPr>
      </w:pPr>
      <w:r w:rsidRPr="00A43117">
        <w:rPr>
          <w:bCs/>
        </w:rPr>
        <w:t xml:space="preserve">For simultaneous CSI-RS reception in UE features 2-33, 2-36, 2-40, 2-41, 2-43, 16-3a and 16-3b, define </w:t>
      </w:r>
      <w:r w:rsidRPr="00A43117">
        <w:rPr>
          <w:rFonts w:hint="eastAsia"/>
          <w:bCs/>
          <w:lang w:eastAsia="zh-CN"/>
        </w:rPr>
        <w:t>1</w:t>
      </w:r>
      <w:r w:rsidRPr="00A43117">
        <w:rPr>
          <w:bCs/>
        </w:rPr>
        <w:t xml:space="preserve"> new UE capabilit</w:t>
      </w:r>
      <w:r w:rsidRPr="00A43117">
        <w:rPr>
          <w:rFonts w:hint="eastAsia"/>
          <w:bCs/>
          <w:lang w:eastAsia="zh-CN"/>
        </w:rPr>
        <w:t>y</w:t>
      </w:r>
      <w:r w:rsidRPr="00A43117">
        <w:rPr>
          <w:bCs/>
        </w:rPr>
        <w:t>:</w:t>
      </w:r>
    </w:p>
    <w:p w14:paraId="29D93224" w14:textId="77777777" w:rsidR="00A43117" w:rsidRPr="00A43117" w:rsidRDefault="00A43117" w:rsidP="00401EED">
      <w:pPr>
        <w:pStyle w:val="ListParagraph"/>
        <w:numPr>
          <w:ilvl w:val="0"/>
          <w:numId w:val="170"/>
        </w:numPr>
        <w:rPr>
          <w:bCs/>
        </w:rPr>
      </w:pPr>
      <w:r w:rsidRPr="00A43117">
        <w:rPr>
          <w:bCs/>
        </w:rPr>
        <w:t>UE capability 1: To allow the UE to indicate that CSI-RS ports within one periodic/semi-persistent CSI-RS resource, as well as the periodic/semi-persistent CSI-RS resource, are counted as one resource, even if the periodic/semi-persistent CSI-RS resource is referred by N Report Settings.</w:t>
      </w:r>
    </w:p>
    <w:p w14:paraId="2640B608" w14:textId="77777777" w:rsidR="00A43117" w:rsidRPr="00A43117" w:rsidRDefault="00A43117" w:rsidP="00A43117">
      <w:pPr>
        <w:rPr>
          <w:highlight w:val="green"/>
          <w:lang w:eastAsia="zh-CN"/>
        </w:rPr>
      </w:pPr>
      <w:r w:rsidRPr="00A43117">
        <w:rPr>
          <w:rFonts w:hint="eastAsia"/>
          <w:highlight w:val="green"/>
          <w:lang w:eastAsia="zh-CN"/>
        </w:rPr>
        <w:t>Agreement</w:t>
      </w:r>
    </w:p>
    <w:p w14:paraId="1B941FA9" w14:textId="77777777" w:rsidR="00A43117" w:rsidRPr="00A43117" w:rsidRDefault="00A43117" w:rsidP="00A43117">
      <w:r w:rsidRPr="00A43117">
        <w:t>The non-MBSFN subframes containing the cell acquisition signals (PSS/SSS/PBCH/SIB1) in an MBMS-dedicated cell shall only be transmitted within the first (k×40) ms out of every (n×160) ms.</w:t>
      </w:r>
    </w:p>
    <w:p w14:paraId="1C8F4634" w14:textId="77777777" w:rsidR="00A43117" w:rsidRPr="00A43117" w:rsidRDefault="00A43117" w:rsidP="00401EED">
      <w:pPr>
        <w:pStyle w:val="ListParagraph"/>
        <w:numPr>
          <w:ilvl w:val="0"/>
          <w:numId w:val="170"/>
        </w:numPr>
      </w:pPr>
      <w:r w:rsidRPr="00A43117">
        <w:t xml:space="preserve">Introduce a new parameter n, to be configured </w:t>
      </w:r>
      <w:r w:rsidRPr="00A43117">
        <w:rPr>
          <w:rFonts w:hint="eastAsia"/>
        </w:rPr>
        <w:t xml:space="preserve">for </w:t>
      </w:r>
      <w:r w:rsidRPr="00A43117">
        <w:rPr>
          <w:rFonts w:hint="eastAsia"/>
          <w:lang w:eastAsia="zh-CN"/>
        </w:rPr>
        <w:t xml:space="preserve">support </w:t>
      </w:r>
      <w:r w:rsidRPr="00A43117">
        <w:rPr>
          <w:rFonts w:hint="eastAsia"/>
        </w:rPr>
        <w:t>MBMS</w:t>
      </w:r>
      <w:r w:rsidRPr="00A43117">
        <w:t>, from the set {2,4,8,16}.</w:t>
      </w:r>
    </w:p>
    <w:p w14:paraId="3F84E805" w14:textId="4EB8D9AA" w:rsidR="00A43117" w:rsidRPr="00A43117" w:rsidRDefault="00A43117" w:rsidP="00401EED">
      <w:pPr>
        <w:pStyle w:val="ListParagraph"/>
        <w:numPr>
          <w:ilvl w:val="0"/>
          <w:numId w:val="170"/>
        </w:numPr>
      </w:pPr>
      <w:r w:rsidRPr="00A43117">
        <w:t xml:space="preserve">Introduce a new parameter k, to be configured </w:t>
      </w:r>
      <w:r w:rsidRPr="00A43117">
        <w:rPr>
          <w:rFonts w:hint="eastAsia"/>
          <w:lang w:eastAsia="zh-CN"/>
        </w:rPr>
        <w:t xml:space="preserve">for support </w:t>
      </w:r>
      <w:r w:rsidRPr="00A43117">
        <w:t>MBMS, from the set {4,5,6,7,…,63}</w:t>
      </w:r>
      <w:r>
        <w:t>.</w:t>
      </w:r>
    </w:p>
    <w:p w14:paraId="68C5EB52" w14:textId="24834047" w:rsidR="00A43117" w:rsidRPr="00A43117" w:rsidRDefault="00A43117" w:rsidP="00401EED">
      <w:pPr>
        <w:pStyle w:val="ListParagraph"/>
        <w:numPr>
          <w:ilvl w:val="0"/>
          <w:numId w:val="170"/>
        </w:numPr>
      </w:pPr>
      <w:r w:rsidRPr="00A43117">
        <w:t>In the absence of the above parameters {n,k}, all non-MBSFN subframes containing cell acquisition signals in an MBMS-dedicated cell shall be transmitted</w:t>
      </w:r>
      <w:r>
        <w:t>.</w:t>
      </w:r>
    </w:p>
    <w:p w14:paraId="0BE18B06" w14:textId="77777777" w:rsidR="00A43117" w:rsidRPr="00A43117" w:rsidRDefault="00A43117" w:rsidP="00A43117">
      <w:r w:rsidRPr="00A43117">
        <w:t>NOTE: For a MBMS-dedicated cell, there is no RAN4 impact from the above TEI proposal.</w:t>
      </w:r>
    </w:p>
    <w:p w14:paraId="669F1DAC" w14:textId="77777777" w:rsidR="00A43117" w:rsidRPr="00A43117" w:rsidRDefault="00A43117" w:rsidP="00A43117">
      <w:pPr>
        <w:rPr>
          <w:lang w:eastAsia="zh-CN"/>
        </w:rPr>
      </w:pPr>
    </w:p>
    <w:p w14:paraId="67B8A774" w14:textId="77777777" w:rsidR="00A43117" w:rsidRPr="00A43117" w:rsidRDefault="00A43117" w:rsidP="00A43117">
      <w:pPr>
        <w:rPr>
          <w:highlight w:val="green"/>
          <w:lang w:eastAsia="zh-CN"/>
        </w:rPr>
      </w:pPr>
      <w:r w:rsidRPr="00A43117">
        <w:rPr>
          <w:rFonts w:hint="eastAsia"/>
          <w:highlight w:val="green"/>
          <w:lang w:eastAsia="zh-CN"/>
        </w:rPr>
        <w:t xml:space="preserve">Agreement </w:t>
      </w:r>
    </w:p>
    <w:p w14:paraId="31FCF478" w14:textId="77777777" w:rsidR="00A43117" w:rsidRPr="00A43117" w:rsidRDefault="00A43117" w:rsidP="00A43117">
      <w:pPr>
        <w:rPr>
          <w:bCs/>
        </w:rPr>
      </w:pPr>
      <w:r w:rsidRPr="00A43117">
        <w:rPr>
          <w:rFonts w:hint="eastAsia"/>
          <w:bCs/>
          <w:lang w:eastAsia="zh-CN"/>
        </w:rPr>
        <w:t>Adopt</w:t>
      </w:r>
      <w:r w:rsidRPr="00A43117">
        <w:rPr>
          <w:rFonts w:hint="eastAsia"/>
          <w:bCs/>
        </w:rPr>
        <w:t xml:space="preserve"> the following T</w:t>
      </w:r>
      <w:r w:rsidRPr="00A43117">
        <w:rPr>
          <w:bCs/>
        </w:rPr>
        <w:t xml:space="preserve">P </w:t>
      </w:r>
      <w:r w:rsidRPr="00A43117">
        <w:rPr>
          <w:rFonts w:hint="eastAsia"/>
          <w:bCs/>
          <w:lang w:eastAsia="zh-CN"/>
        </w:rPr>
        <w:t xml:space="preserve">to Section 6.2.1.4.1, </w:t>
      </w:r>
      <w:r w:rsidRPr="00A43117">
        <w:rPr>
          <w:bCs/>
        </w:rPr>
        <w:t>TS 38.214</w:t>
      </w:r>
      <w:r w:rsidRPr="00A43117">
        <w:rPr>
          <w:rFonts w:hint="eastAsia"/>
          <w:bCs/>
        </w:rPr>
        <w: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43117" w:rsidRPr="00A43117" w14:paraId="05E302F1" w14:textId="77777777" w:rsidTr="00BB7C4A">
        <w:tc>
          <w:tcPr>
            <w:tcW w:w="0" w:type="auto"/>
            <w:shd w:val="clear" w:color="auto" w:fill="auto"/>
          </w:tcPr>
          <w:p w14:paraId="503B710A" w14:textId="66C7F063" w:rsidR="00A43117" w:rsidRPr="00A43117" w:rsidRDefault="00A43117" w:rsidP="00A43117">
            <w:pPr>
              <w:rPr>
                <w:rFonts w:ascii="Arial" w:eastAsia="DengXian" w:hAnsi="Arial" w:cs="Arial"/>
                <w:b/>
                <w:bCs/>
                <w:sz w:val="16"/>
                <w:szCs w:val="16"/>
                <w:lang w:eastAsia="zh-CN"/>
              </w:rPr>
            </w:pPr>
            <w:r w:rsidRPr="00A43117">
              <w:rPr>
                <w:rFonts w:ascii="Arial" w:hAnsi="Arial" w:cs="Arial"/>
                <w:b/>
                <w:bCs/>
                <w:sz w:val="16"/>
                <w:szCs w:val="16"/>
              </w:rPr>
              <w:t>6.2.1.4.1</w:t>
            </w:r>
            <w:r w:rsidRPr="00A43117">
              <w:rPr>
                <w:rFonts w:ascii="Arial" w:eastAsia="DengXian" w:hAnsi="Arial" w:cs="Arial"/>
                <w:b/>
                <w:bCs/>
                <w:sz w:val="16"/>
                <w:szCs w:val="16"/>
                <w:lang w:eastAsia="zh-CN"/>
              </w:rPr>
              <w:tab/>
            </w:r>
            <w:r w:rsidRPr="00A43117">
              <w:rPr>
                <w:rFonts w:ascii="Arial" w:hAnsi="Arial" w:cs="Arial"/>
                <w:b/>
                <w:bCs/>
                <w:sz w:val="16"/>
                <w:szCs w:val="16"/>
              </w:rPr>
              <w:t>SRS frequency hopping for positioning</w:t>
            </w:r>
          </w:p>
          <w:p w14:paraId="136C777C" w14:textId="77777777" w:rsidR="00A43117" w:rsidRPr="00A43117" w:rsidRDefault="00A43117" w:rsidP="00A43117">
            <w:pPr>
              <w:spacing w:line="280" w:lineRule="atLeast"/>
              <w:jc w:val="center"/>
              <w:rPr>
                <w:rFonts w:ascii="Arial" w:eastAsia="MS Mincho" w:hAnsi="Arial" w:cs="Arial"/>
                <w:sz w:val="16"/>
                <w:szCs w:val="16"/>
              </w:rPr>
            </w:pPr>
            <w:r w:rsidRPr="00A43117">
              <w:rPr>
                <w:rFonts w:ascii="Arial" w:eastAsia="SimSun" w:hAnsi="Arial" w:cs="Arial"/>
                <w:sz w:val="16"/>
                <w:szCs w:val="16"/>
              </w:rPr>
              <w:t>&lt;Unchanged parts are omitted&gt;</w:t>
            </w:r>
          </w:p>
          <w:p w14:paraId="43308446" w14:textId="77777777" w:rsidR="00A43117" w:rsidRPr="00A43117" w:rsidRDefault="00A43117" w:rsidP="00A43117">
            <w:pPr>
              <w:rPr>
                <w:rFonts w:ascii="Arial" w:hAnsi="Arial" w:cs="Arial"/>
                <w:sz w:val="16"/>
                <w:szCs w:val="16"/>
              </w:rPr>
            </w:pPr>
            <w:r w:rsidRPr="00A43117">
              <w:rPr>
                <w:rFonts w:ascii="Arial" w:hAnsi="Arial" w:cs="Arial"/>
                <w:sz w:val="16"/>
                <w:szCs w:val="16"/>
              </w:rPr>
              <w:t xml:space="preserve">For operation in the same carrier, the reduced capability UE is not expected to be activated or triggered to transmit SRS on overlapping symbols with a SRS resource of the transmit frequency hopping configured by the higher layer parameter </w:t>
            </w:r>
            <w:r w:rsidRPr="00A43117">
              <w:rPr>
                <w:rFonts w:ascii="Arial" w:hAnsi="Arial" w:cs="Arial"/>
                <w:i/>
                <w:iCs/>
                <w:sz w:val="16"/>
                <w:szCs w:val="16"/>
              </w:rPr>
              <w:t>SRS-PosTx-Hopping</w:t>
            </w:r>
            <w:r w:rsidRPr="00A43117">
              <w:rPr>
                <w:rFonts w:ascii="Arial" w:hAnsi="Arial" w:cs="Arial"/>
                <w:sz w:val="16"/>
                <w:szCs w:val="16"/>
              </w:rPr>
              <w:t xml:space="preserve"> including the switching time to or from the active bandwidth part and a SRS resource with </w:t>
            </w:r>
            <w:r w:rsidRPr="00A43117">
              <w:rPr>
                <w:rFonts w:ascii="Arial" w:hAnsi="Arial" w:cs="Arial"/>
                <w:i/>
                <w:sz w:val="16"/>
                <w:szCs w:val="16"/>
              </w:rPr>
              <w:t>resourceType</w:t>
            </w:r>
            <w:r w:rsidRPr="00A43117">
              <w:rPr>
                <w:rFonts w:ascii="Arial" w:hAnsi="Arial" w:cs="Arial"/>
                <w:sz w:val="16"/>
                <w:szCs w:val="16"/>
              </w:rPr>
              <w:t xml:space="preserve"> of both SRS resources as 'semi-persistent' or 'aperiodic'.</w:t>
            </w:r>
          </w:p>
          <w:p w14:paraId="374F3C0F" w14:textId="77777777" w:rsidR="00A43117" w:rsidRPr="00A43117" w:rsidRDefault="00A43117" w:rsidP="00A43117">
            <w:pPr>
              <w:rPr>
                <w:rFonts w:ascii="Arial" w:hAnsi="Arial" w:cs="Arial"/>
                <w:color w:val="FF0000"/>
                <w:sz w:val="16"/>
                <w:szCs w:val="16"/>
                <w:u w:val="single"/>
              </w:rPr>
            </w:pPr>
            <w:r w:rsidRPr="00A43117">
              <w:rPr>
                <w:rFonts w:ascii="Arial" w:hAnsi="Arial" w:cs="Arial"/>
                <w:color w:val="FF0000"/>
                <w:sz w:val="16"/>
                <w:szCs w:val="16"/>
                <w:u w:val="single"/>
              </w:rPr>
              <w:t>A UE shall perform SRS frequency hopping for positioning according to clause 6.2.1.4.1, subject to UE capability, with the following modifications:</w:t>
            </w:r>
          </w:p>
          <w:p w14:paraId="75BFE1FD" w14:textId="77777777" w:rsidR="00A43117" w:rsidRPr="00A43117" w:rsidRDefault="00A43117" w:rsidP="00401EED">
            <w:pPr>
              <w:numPr>
                <w:ilvl w:val="0"/>
                <w:numId w:val="207"/>
              </w:numPr>
              <w:overflowPunct w:val="0"/>
              <w:autoSpaceDE w:val="0"/>
              <w:autoSpaceDN w:val="0"/>
              <w:snapToGrid w:val="0"/>
              <w:spacing w:line="280" w:lineRule="atLeast"/>
              <w:jc w:val="both"/>
              <w:textAlignment w:val="baseline"/>
              <w:rPr>
                <w:rFonts w:ascii="Arial" w:hAnsi="Arial" w:cs="Arial"/>
                <w:color w:val="FF0000"/>
                <w:sz w:val="16"/>
                <w:szCs w:val="16"/>
                <w:u w:val="single"/>
                <w:lang w:eastAsia="x-none"/>
              </w:rPr>
            </w:pPr>
            <w:r w:rsidRPr="00A43117">
              <w:rPr>
                <w:rFonts w:ascii="Arial" w:hAnsi="Arial" w:cs="Arial"/>
                <w:color w:val="FF0000"/>
                <w:sz w:val="16"/>
                <w:szCs w:val="16"/>
                <w:u w:val="single"/>
                <w:lang w:eastAsia="x-none"/>
              </w:rPr>
              <w:t>“reduced capability UE” is replaced by “UE”</w:t>
            </w:r>
          </w:p>
          <w:p w14:paraId="5D4D9F3E" w14:textId="77777777" w:rsidR="00A43117" w:rsidRPr="00A43117" w:rsidRDefault="00A43117" w:rsidP="00401EED">
            <w:pPr>
              <w:numPr>
                <w:ilvl w:val="0"/>
                <w:numId w:val="207"/>
              </w:numPr>
              <w:overflowPunct w:val="0"/>
              <w:autoSpaceDE w:val="0"/>
              <w:autoSpaceDN w:val="0"/>
              <w:snapToGrid w:val="0"/>
              <w:spacing w:line="280" w:lineRule="atLeast"/>
              <w:jc w:val="both"/>
              <w:textAlignment w:val="baseline"/>
              <w:rPr>
                <w:rFonts w:ascii="Arial" w:hAnsi="Arial" w:cs="Arial"/>
                <w:color w:val="FF0000"/>
                <w:sz w:val="16"/>
                <w:szCs w:val="16"/>
                <w:lang w:eastAsia="x-none"/>
              </w:rPr>
            </w:pPr>
            <w:r w:rsidRPr="00A43117">
              <w:rPr>
                <w:rFonts w:ascii="Arial" w:hAnsi="Arial" w:cs="Arial"/>
                <w:color w:val="FF0000"/>
                <w:sz w:val="16"/>
                <w:szCs w:val="16"/>
                <w:u w:val="single"/>
                <w:lang w:eastAsia="x-none"/>
              </w:rPr>
              <w:t xml:space="preserve">The reduced capability UE transmit frequency hopping is configured within one SRS resource for positioning in higher layer parameter </w:t>
            </w:r>
            <w:r w:rsidRPr="00A43117">
              <w:rPr>
                <w:rFonts w:ascii="Arial" w:hAnsi="Arial" w:cs="Arial"/>
                <w:i/>
                <w:color w:val="FF0000"/>
                <w:sz w:val="16"/>
                <w:szCs w:val="16"/>
                <w:u w:val="single"/>
                <w:lang w:eastAsia="x-none"/>
              </w:rPr>
              <w:t>srs-PosConfig</w:t>
            </w:r>
            <w:r w:rsidRPr="00A43117">
              <w:rPr>
                <w:rFonts w:ascii="Arial" w:hAnsi="Arial" w:cs="Arial"/>
                <w:color w:val="FF0000"/>
                <w:sz w:val="16"/>
                <w:szCs w:val="16"/>
                <w:u w:val="single"/>
                <w:lang w:eastAsia="x-none"/>
              </w:rPr>
              <w:t xml:space="preserve">, that may be configured with a bandwidth larger than the maximum bandwidth of the reduced capability UE” is replaced by “The UE transmit frequency hopping is configured within one SRS resource for positioning in higher layer parameter </w:t>
            </w:r>
            <w:r w:rsidRPr="00A43117">
              <w:rPr>
                <w:rFonts w:ascii="Arial" w:hAnsi="Arial" w:cs="Arial"/>
                <w:i/>
                <w:color w:val="FF0000"/>
                <w:sz w:val="16"/>
                <w:szCs w:val="16"/>
                <w:u w:val="single"/>
                <w:lang w:eastAsia="x-none"/>
              </w:rPr>
              <w:t>srs-PosConfig</w:t>
            </w:r>
            <w:r w:rsidRPr="00A43117">
              <w:rPr>
                <w:rFonts w:ascii="Arial" w:hAnsi="Arial" w:cs="Arial"/>
                <w:color w:val="FF0000"/>
                <w:sz w:val="16"/>
                <w:szCs w:val="16"/>
                <w:u w:val="single"/>
                <w:lang w:eastAsia="x-none"/>
              </w:rPr>
              <w:t>”.</w:t>
            </w:r>
          </w:p>
        </w:tc>
      </w:tr>
    </w:tbl>
    <w:p w14:paraId="70F47CDD" w14:textId="77777777" w:rsidR="00A43117" w:rsidRPr="00A43117" w:rsidRDefault="00A43117" w:rsidP="00A43117">
      <w:pPr>
        <w:rPr>
          <w:rFonts w:eastAsia="DengXian"/>
          <w:lang w:eastAsia="zh-CN"/>
        </w:rPr>
      </w:pPr>
    </w:p>
    <w:p w14:paraId="5EE8964F" w14:textId="77777777" w:rsidR="00A43117" w:rsidRPr="00A43117" w:rsidRDefault="00A43117" w:rsidP="00A43117">
      <w:pPr>
        <w:rPr>
          <w:rFonts w:eastAsia="DengXian"/>
          <w:highlight w:val="green"/>
          <w:lang w:eastAsia="zh-CN"/>
        </w:rPr>
      </w:pPr>
      <w:r w:rsidRPr="00A43117">
        <w:rPr>
          <w:rFonts w:eastAsia="DengXian" w:hint="eastAsia"/>
          <w:highlight w:val="green"/>
          <w:lang w:eastAsia="zh-CN"/>
        </w:rPr>
        <w:t>Agreement</w:t>
      </w:r>
    </w:p>
    <w:p w14:paraId="1BDB2DCB" w14:textId="77777777" w:rsidR="00A43117" w:rsidRPr="00A43117" w:rsidRDefault="00A43117" w:rsidP="00A43117">
      <w:pPr>
        <w:rPr>
          <w:rFonts w:eastAsia="DengXian"/>
          <w:lang w:eastAsia="zh-CN"/>
        </w:rPr>
      </w:pPr>
      <w:r w:rsidRPr="00A43117">
        <w:rPr>
          <w:rFonts w:eastAsia="DengXian" w:hint="eastAsia"/>
          <w:bCs/>
          <w:lang w:eastAsia="zh-CN"/>
        </w:rPr>
        <w:t xml:space="preserve">Adopt </w:t>
      </w:r>
      <w:r w:rsidRPr="00A43117">
        <w:rPr>
          <w:rFonts w:hint="eastAsia"/>
          <w:bCs/>
        </w:rPr>
        <w:t xml:space="preserve">the </w:t>
      </w:r>
      <w:r w:rsidRPr="00A43117">
        <w:rPr>
          <w:rFonts w:eastAsia="DengXian" w:hint="eastAsia"/>
          <w:bCs/>
          <w:lang w:eastAsia="zh-CN"/>
        </w:rPr>
        <w:t>following TPs to</w:t>
      </w:r>
      <w:r w:rsidRPr="00A43117">
        <w:rPr>
          <w:bCs/>
        </w:rPr>
        <w:t xml:space="preserve"> TS 38.212.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A43117" w:rsidRPr="00A43117" w14:paraId="36426288" w14:textId="77777777" w:rsidTr="00A43117">
        <w:tc>
          <w:tcPr>
            <w:tcW w:w="5000" w:type="pct"/>
            <w:shd w:val="clear" w:color="auto" w:fill="auto"/>
          </w:tcPr>
          <w:p w14:paraId="51F669AC" w14:textId="62A70D50" w:rsidR="00A43117" w:rsidRPr="00A43117" w:rsidRDefault="00A43117" w:rsidP="00A43117">
            <w:pPr>
              <w:rPr>
                <w:rFonts w:ascii="Arial" w:hAnsi="Arial" w:cs="Arial"/>
                <w:b/>
                <w:bCs/>
                <w:sz w:val="16"/>
                <w:szCs w:val="16"/>
              </w:rPr>
            </w:pPr>
            <w:r w:rsidRPr="00A43117">
              <w:rPr>
                <w:rFonts w:ascii="Arial" w:hAnsi="Arial" w:cs="Arial"/>
                <w:b/>
                <w:bCs/>
                <w:sz w:val="16"/>
                <w:szCs w:val="16"/>
              </w:rPr>
              <w:t>7.3.1.1.2</w:t>
            </w:r>
            <w:r w:rsidRPr="00A43117">
              <w:rPr>
                <w:rFonts w:ascii="Arial" w:eastAsia="SimSun" w:hAnsi="Arial" w:cs="Arial"/>
                <w:b/>
                <w:bCs/>
                <w:sz w:val="16"/>
                <w:szCs w:val="16"/>
              </w:rPr>
              <w:tab/>
            </w:r>
            <w:r w:rsidRPr="00A43117">
              <w:rPr>
                <w:rFonts w:ascii="Arial" w:hAnsi="Arial" w:cs="Arial"/>
                <w:b/>
                <w:bCs/>
                <w:sz w:val="16"/>
                <w:szCs w:val="16"/>
              </w:rPr>
              <w:t>Format 0_1</w:t>
            </w:r>
          </w:p>
          <w:p w14:paraId="7540C5B2"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50ED322D"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HARQ process number - 5 bits if higher layer parameter </w:t>
            </w:r>
            <w:r w:rsidRPr="00A43117">
              <w:rPr>
                <w:rFonts w:ascii="Arial" w:eastAsia="SimSun" w:hAnsi="Arial" w:cs="Arial"/>
                <w:i/>
                <w:iCs/>
                <w:sz w:val="16"/>
                <w:szCs w:val="16"/>
              </w:rPr>
              <w:t>harq-ProcessNumberSizeDCI-0-1</w:t>
            </w:r>
            <w:r w:rsidRPr="00A43117">
              <w:rPr>
                <w:rFonts w:ascii="Arial" w:eastAsia="SimSun" w:hAnsi="Arial" w:cs="Arial"/>
                <w:color w:val="FF0000"/>
                <w:sz w:val="16"/>
                <w:szCs w:val="16"/>
                <w:u w:val="single"/>
              </w:rPr>
              <w:t xml:space="preserve"> or </w:t>
            </w:r>
            <w:r w:rsidRPr="00A43117">
              <w:rPr>
                <w:rFonts w:ascii="Arial" w:eastAsia="SimSun" w:hAnsi="Arial" w:cs="Arial"/>
                <w:i/>
                <w:iCs/>
                <w:color w:val="FF0000"/>
                <w:sz w:val="16"/>
                <w:szCs w:val="16"/>
                <w:u w:val="single"/>
              </w:rPr>
              <w:t>harq-ProcessNumberSizeDCI-0-1</w:t>
            </w:r>
            <w:r w:rsidRPr="00A43117">
              <w:rPr>
                <w:rFonts w:ascii="Arial" w:eastAsia="SimSun" w:hAnsi="Arial" w:cs="Arial"/>
                <w:bCs/>
                <w:i/>
                <w:color w:val="FF0000"/>
                <w:sz w:val="16"/>
                <w:szCs w:val="16"/>
                <w:u w:val="single"/>
              </w:rPr>
              <w:t>-Ext</w:t>
            </w:r>
            <w:r w:rsidRPr="00A43117">
              <w:rPr>
                <w:rFonts w:ascii="Arial" w:eastAsia="DengXian" w:hAnsi="Arial" w:cs="Arial"/>
                <w:bCs/>
                <w:i/>
                <w:color w:val="FF0000"/>
                <w:sz w:val="16"/>
                <w:szCs w:val="16"/>
                <w:u w:val="single"/>
              </w:rPr>
              <w:t xml:space="preserve">-r19 </w:t>
            </w:r>
            <w:r w:rsidRPr="00A43117">
              <w:rPr>
                <w:rFonts w:ascii="Arial" w:eastAsia="SimSun" w:hAnsi="Arial" w:cs="Arial"/>
                <w:sz w:val="16"/>
                <w:szCs w:val="16"/>
              </w:rPr>
              <w:t>is configured; otherwise 4 bits</w:t>
            </w:r>
          </w:p>
          <w:p w14:paraId="36AAD392"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52835F1B" w14:textId="77777777" w:rsidR="00A43117" w:rsidRPr="00A43117" w:rsidRDefault="00A43117" w:rsidP="00A43117">
            <w:pPr>
              <w:rPr>
                <w:rFonts w:ascii="Arial" w:hAnsi="Arial" w:cs="Arial"/>
                <w:b/>
                <w:bCs/>
                <w:sz w:val="16"/>
                <w:szCs w:val="16"/>
              </w:rPr>
            </w:pPr>
            <w:r w:rsidRPr="00A43117">
              <w:rPr>
                <w:rFonts w:ascii="Arial" w:hAnsi="Arial" w:cs="Arial"/>
                <w:b/>
                <w:bCs/>
                <w:sz w:val="16"/>
                <w:szCs w:val="16"/>
              </w:rPr>
              <w:t>7.3.1.1.3</w:t>
            </w:r>
            <w:r w:rsidRPr="00A43117">
              <w:rPr>
                <w:rFonts w:ascii="Arial" w:hAnsi="Arial" w:cs="Arial"/>
                <w:b/>
                <w:bCs/>
                <w:sz w:val="16"/>
                <w:szCs w:val="16"/>
              </w:rPr>
              <w:tab/>
              <w:t>Format 0_2</w:t>
            </w:r>
          </w:p>
          <w:p w14:paraId="14E46B33"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19F13595"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HARQ process number - number of bits determined by the following:</w:t>
            </w:r>
          </w:p>
          <w:p w14:paraId="55A1557E" w14:textId="77777777" w:rsidR="00A43117" w:rsidRPr="00A43117" w:rsidRDefault="00A43117" w:rsidP="00A43117">
            <w:pPr>
              <w:spacing w:line="280" w:lineRule="atLeast"/>
              <w:ind w:left="567"/>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5 bits determined by higher layer parameter </w:t>
            </w:r>
            <w:r w:rsidRPr="00A43117">
              <w:rPr>
                <w:rFonts w:ascii="Arial" w:eastAsia="SimSun" w:hAnsi="Arial" w:cs="Arial"/>
                <w:i/>
                <w:sz w:val="16"/>
                <w:szCs w:val="16"/>
              </w:rPr>
              <w:t xml:space="preserve">harq-ProcessNumberSizeDCI-0-2-v1700 </w:t>
            </w:r>
            <w:r w:rsidRPr="00A43117">
              <w:rPr>
                <w:rFonts w:ascii="Arial" w:eastAsia="SimSun" w:hAnsi="Arial" w:cs="Arial"/>
                <w:sz w:val="16"/>
                <w:szCs w:val="16"/>
              </w:rPr>
              <w:t>if configured;</w:t>
            </w:r>
          </w:p>
          <w:p w14:paraId="29599DBD" w14:textId="77777777" w:rsidR="00A43117" w:rsidRPr="00A43117" w:rsidRDefault="00A43117" w:rsidP="00A43117">
            <w:pPr>
              <w:spacing w:line="280" w:lineRule="atLeast"/>
              <w:ind w:left="567"/>
              <w:rPr>
                <w:rFonts w:ascii="Arial" w:eastAsia="SimSun" w:hAnsi="Arial" w:cs="Arial"/>
                <w:sz w:val="16"/>
                <w:szCs w:val="16"/>
              </w:rPr>
            </w:pPr>
            <w:r w:rsidRPr="00A43117">
              <w:rPr>
                <w:rFonts w:ascii="Arial" w:eastAsia="SimSun" w:hAnsi="Arial" w:cs="Arial"/>
                <w:color w:val="FF0000"/>
                <w:sz w:val="16"/>
                <w:szCs w:val="16"/>
                <w:u w:val="single"/>
              </w:rPr>
              <w:t xml:space="preserve">-    0, 1, 2, 3, 4 or 5 bits determined by higher layer parameter </w:t>
            </w:r>
            <w:r w:rsidRPr="00A43117">
              <w:rPr>
                <w:rFonts w:ascii="Arial" w:eastAsia="SimSun" w:hAnsi="Arial" w:cs="Arial"/>
                <w:i/>
                <w:iCs/>
                <w:color w:val="FF0000"/>
                <w:sz w:val="16"/>
                <w:szCs w:val="16"/>
                <w:u w:val="single"/>
              </w:rPr>
              <w:t>harq-ProcessNumberSizeDCI-0-2-Ext-r19</w:t>
            </w:r>
            <w:r w:rsidRPr="00A43117">
              <w:rPr>
                <w:rFonts w:ascii="Arial" w:eastAsia="SimSun" w:hAnsi="Arial" w:cs="Arial"/>
                <w:color w:val="FF0000"/>
                <w:sz w:val="16"/>
                <w:szCs w:val="16"/>
                <w:u w:val="single"/>
              </w:rPr>
              <w:t xml:space="preserve"> if configured;</w:t>
            </w:r>
          </w:p>
          <w:p w14:paraId="6E0522C4" w14:textId="77777777" w:rsidR="00A43117" w:rsidRPr="00A43117" w:rsidRDefault="00A43117" w:rsidP="00A43117">
            <w:pPr>
              <w:spacing w:line="280" w:lineRule="atLeast"/>
              <w:ind w:left="567"/>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otherwise 0, 1, 2, 3 or 4 bits determined by higher layer parameter </w:t>
            </w:r>
            <w:r w:rsidRPr="00A43117">
              <w:rPr>
                <w:rFonts w:ascii="Arial" w:eastAsia="SimSun" w:hAnsi="Arial" w:cs="Arial"/>
                <w:i/>
                <w:sz w:val="16"/>
                <w:szCs w:val="16"/>
              </w:rPr>
              <w:t>harq-ProcessNumberSizeDCI-0-2</w:t>
            </w:r>
          </w:p>
          <w:p w14:paraId="5613A181"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4A27A5B5" w14:textId="77777777" w:rsidR="00A43117" w:rsidRPr="00A43117" w:rsidRDefault="00A43117" w:rsidP="00A43117">
            <w:pPr>
              <w:rPr>
                <w:rFonts w:ascii="Arial" w:hAnsi="Arial" w:cs="Arial"/>
                <w:b/>
                <w:bCs/>
                <w:sz w:val="16"/>
                <w:szCs w:val="16"/>
              </w:rPr>
            </w:pPr>
            <w:r w:rsidRPr="00A43117">
              <w:rPr>
                <w:rFonts w:ascii="Arial" w:hAnsi="Arial" w:cs="Arial"/>
                <w:b/>
                <w:bCs/>
                <w:sz w:val="16"/>
                <w:szCs w:val="16"/>
              </w:rPr>
              <w:t>7.3.1.1.4</w:t>
            </w:r>
            <w:r w:rsidRPr="00A43117">
              <w:rPr>
                <w:rFonts w:ascii="Arial" w:hAnsi="Arial" w:cs="Arial"/>
                <w:b/>
                <w:bCs/>
                <w:sz w:val="16"/>
                <w:szCs w:val="16"/>
              </w:rPr>
              <w:tab/>
              <w:t>Format 0_3</w:t>
            </w:r>
          </w:p>
          <w:p w14:paraId="6E0CF468"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020929F4"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HARQ process number - number of bits determined by the following:</w:t>
            </w:r>
          </w:p>
          <w:p w14:paraId="349B25F8" w14:textId="23C36C19" w:rsidR="00A43117" w:rsidRPr="00A43117" w:rsidRDefault="00A43117" w:rsidP="00A43117">
            <w:pPr>
              <w:spacing w:line="280" w:lineRule="atLeast"/>
              <w:ind w:left="567"/>
              <w:rPr>
                <w:rFonts w:ascii="Arial" w:eastAsia="SimSun" w:hAnsi="Arial" w:cs="Arial"/>
                <w:i/>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block number 1, block number 2,…, block number </w:t>
            </w:r>
            <m:oMath>
              <m:sSubSup>
                <m:sSubSupPr>
                  <m:ctrlPr>
                    <w:rPr>
                      <w:rFonts w:ascii="Cambria Math" w:eastAsia="SimSun" w:hAnsi="Cambria Math" w:cs="Arial"/>
                      <w:sz w:val="16"/>
                      <w:szCs w:val="16"/>
                    </w:rPr>
                  </m:ctrlPr>
                </m:sSubSupPr>
                <m:e>
                  <m:r>
                    <m:rPr>
                      <m:sty m:val="bi"/>
                    </m:rPr>
                    <w:rPr>
                      <w:rFonts w:ascii="Cambria Math" w:eastAsia="SimSun" w:hAnsi="Cambria Math" w:cs="Arial"/>
                      <w:sz w:val="16"/>
                      <w:szCs w:val="16"/>
                    </w:rPr>
                    <m:t>N</m:t>
                  </m:r>
                </m:e>
                <m:sub>
                  <m:r>
                    <m:rPr>
                      <m:sty m:val="bi"/>
                    </m:rPr>
                    <w:rPr>
                      <w:rFonts w:ascii="Cambria Math" w:eastAsia="SimSun" w:hAnsi="Cambria Math" w:cs="Arial"/>
                      <w:sz w:val="16"/>
                      <w:szCs w:val="16"/>
                    </w:rPr>
                    <m:t>cell</m:t>
                  </m:r>
                </m:sub>
                <m:sup>
                  <m:r>
                    <m:rPr>
                      <m:sty m:val="bi"/>
                    </m:rPr>
                    <w:rPr>
                      <w:rFonts w:ascii="Cambria Math" w:eastAsia="SimSun" w:hAnsi="Cambria Math" w:cs="Arial"/>
                      <w:sz w:val="16"/>
                      <w:szCs w:val="16"/>
                    </w:rPr>
                    <m:t>UL</m:t>
                  </m:r>
                </m:sup>
              </m:sSubSup>
            </m:oMath>
          </w:p>
          <w:p w14:paraId="3F0C7B01" w14:textId="77777777" w:rsidR="00A43117" w:rsidRPr="00A43117" w:rsidRDefault="00A43117" w:rsidP="00A43117">
            <w:pPr>
              <w:spacing w:line="280" w:lineRule="atLeast"/>
              <w:ind w:left="568" w:hanging="1"/>
              <w:rPr>
                <w:rFonts w:ascii="Arial" w:eastAsia="SimSun" w:hAnsi="Arial" w:cs="Arial"/>
                <w:sz w:val="16"/>
                <w:szCs w:val="16"/>
              </w:rPr>
            </w:pPr>
            <w:r w:rsidRPr="00A43117">
              <w:rPr>
                <w:rFonts w:ascii="Arial" w:eastAsia="SimSun" w:hAnsi="Arial" w:cs="Arial"/>
                <w:sz w:val="16"/>
                <w:szCs w:val="16"/>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w:t>
            </w:r>
            <w:r w:rsidRPr="00A43117">
              <w:rPr>
                <w:rFonts w:ascii="Arial" w:eastAsia="SimSun" w:hAnsi="Arial" w:cs="Arial"/>
                <w:sz w:val="16"/>
                <w:szCs w:val="16"/>
              </w:rPr>
              <w:lastRenderedPageBreak/>
              <w:t xml:space="preserve">is 0, 1, 2, 3, 4 or 5 bits determined by higher layer parameter </w:t>
            </w:r>
            <w:r w:rsidRPr="00A43117">
              <w:rPr>
                <w:rFonts w:ascii="Arial" w:eastAsia="SimSun" w:hAnsi="Arial" w:cs="Arial"/>
                <w:i/>
                <w:sz w:val="16"/>
                <w:szCs w:val="16"/>
              </w:rPr>
              <w:t>harq-ProcessNumberSizeDCI-0-3</w:t>
            </w:r>
            <w:r w:rsidRPr="00A43117">
              <w:rPr>
                <w:rFonts w:ascii="Arial" w:eastAsia="SimSun" w:hAnsi="Arial" w:cs="Arial"/>
                <w:color w:val="FF0000"/>
                <w:sz w:val="16"/>
                <w:szCs w:val="16"/>
                <w:u w:val="single"/>
              </w:rPr>
              <w:t xml:space="preserve"> or </w:t>
            </w:r>
            <w:r w:rsidRPr="00A43117">
              <w:rPr>
                <w:rFonts w:ascii="Arial" w:eastAsia="SimSun" w:hAnsi="Arial" w:cs="Arial"/>
                <w:i/>
                <w:iCs/>
                <w:color w:val="FF0000"/>
                <w:sz w:val="16"/>
                <w:szCs w:val="16"/>
                <w:u w:val="single"/>
              </w:rPr>
              <w:t>harq-ProcessNumberSizeDCI-0-3</w:t>
            </w:r>
            <w:r w:rsidRPr="00A43117">
              <w:rPr>
                <w:rFonts w:ascii="Arial" w:eastAsia="SimSun" w:hAnsi="Arial" w:cs="Arial"/>
                <w:bCs/>
                <w:i/>
                <w:color w:val="FF0000"/>
                <w:sz w:val="16"/>
                <w:szCs w:val="16"/>
                <w:u w:val="single"/>
              </w:rPr>
              <w:t>-Ext</w:t>
            </w:r>
            <w:r w:rsidRPr="00A43117">
              <w:rPr>
                <w:rFonts w:ascii="Arial" w:eastAsia="DengXian" w:hAnsi="Arial" w:cs="Arial"/>
                <w:bCs/>
                <w:i/>
                <w:color w:val="FF0000"/>
                <w:sz w:val="16"/>
                <w:szCs w:val="16"/>
                <w:u w:val="single"/>
              </w:rPr>
              <w:t>-r19</w:t>
            </w:r>
            <w:r w:rsidRPr="00A43117">
              <w:rPr>
                <w:rFonts w:ascii="Arial" w:eastAsia="SimSun" w:hAnsi="Arial" w:cs="Arial"/>
                <w:i/>
                <w:sz w:val="16"/>
                <w:szCs w:val="16"/>
              </w:rPr>
              <w:t xml:space="preserve"> </w:t>
            </w:r>
            <w:r w:rsidRPr="00A43117">
              <w:rPr>
                <w:rFonts w:ascii="Arial" w:eastAsia="SimSun" w:hAnsi="Arial" w:cs="Arial"/>
                <w:sz w:val="16"/>
                <w:szCs w:val="16"/>
              </w:rPr>
              <w:t xml:space="preserve">configured for the cell corresponding to the block. </w:t>
            </w:r>
          </w:p>
          <w:p w14:paraId="5CD7B306"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59FBC8F7" w14:textId="77777777" w:rsidR="00A43117" w:rsidRPr="00A43117" w:rsidRDefault="00A43117" w:rsidP="00A43117">
            <w:pPr>
              <w:rPr>
                <w:rFonts w:ascii="Arial" w:hAnsi="Arial" w:cs="Arial"/>
                <w:b/>
                <w:bCs/>
                <w:sz w:val="16"/>
                <w:szCs w:val="16"/>
              </w:rPr>
            </w:pPr>
            <w:r w:rsidRPr="00A43117">
              <w:rPr>
                <w:rFonts w:ascii="Arial" w:hAnsi="Arial" w:cs="Arial"/>
                <w:b/>
                <w:bCs/>
                <w:sz w:val="16"/>
                <w:szCs w:val="16"/>
              </w:rPr>
              <w:t>7.3.1.2.2</w:t>
            </w:r>
            <w:r w:rsidRPr="00A43117">
              <w:rPr>
                <w:rFonts w:ascii="Arial" w:hAnsi="Arial" w:cs="Arial"/>
                <w:b/>
                <w:bCs/>
                <w:sz w:val="16"/>
                <w:szCs w:val="16"/>
              </w:rPr>
              <w:tab/>
              <w:t>Format 1_1</w:t>
            </w:r>
          </w:p>
          <w:p w14:paraId="2B599921"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275441F5"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HARQ process number - 5 bits if higher layer parameter </w:t>
            </w:r>
            <w:r w:rsidRPr="00A43117">
              <w:rPr>
                <w:rFonts w:ascii="Arial" w:eastAsia="SimSun" w:hAnsi="Arial" w:cs="Arial"/>
                <w:i/>
                <w:iCs/>
                <w:sz w:val="16"/>
                <w:szCs w:val="16"/>
              </w:rPr>
              <w:t>harq-ProcessNumberSizeDCI-1-1</w:t>
            </w:r>
            <w:r w:rsidRPr="00A43117">
              <w:rPr>
                <w:rFonts w:ascii="Arial" w:eastAsia="SimSun" w:hAnsi="Arial" w:cs="Arial"/>
                <w:color w:val="FF0000"/>
                <w:sz w:val="16"/>
                <w:szCs w:val="16"/>
                <w:u w:val="single"/>
              </w:rPr>
              <w:t xml:space="preserve"> or </w:t>
            </w:r>
            <w:r w:rsidRPr="00A43117">
              <w:rPr>
                <w:rFonts w:ascii="Arial" w:eastAsia="SimSun" w:hAnsi="Arial" w:cs="Arial"/>
                <w:i/>
                <w:iCs/>
                <w:color w:val="FF0000"/>
                <w:sz w:val="16"/>
                <w:szCs w:val="16"/>
                <w:u w:val="single"/>
              </w:rPr>
              <w:t>harq-ProcessNumberSizeDCI-1-1</w:t>
            </w:r>
            <w:r w:rsidRPr="00A43117">
              <w:rPr>
                <w:rFonts w:ascii="Arial" w:eastAsia="SimSun" w:hAnsi="Arial" w:cs="Arial"/>
                <w:bCs/>
                <w:i/>
                <w:color w:val="FF0000"/>
                <w:sz w:val="16"/>
                <w:szCs w:val="16"/>
                <w:u w:val="single"/>
              </w:rPr>
              <w:t>-Ext</w:t>
            </w:r>
            <w:r w:rsidRPr="00A43117">
              <w:rPr>
                <w:rFonts w:ascii="Arial" w:eastAsia="DengXian" w:hAnsi="Arial" w:cs="Arial"/>
                <w:bCs/>
                <w:i/>
                <w:color w:val="FF0000"/>
                <w:sz w:val="16"/>
                <w:szCs w:val="16"/>
                <w:u w:val="single"/>
              </w:rPr>
              <w:t xml:space="preserve">-r19 </w:t>
            </w:r>
            <w:r w:rsidRPr="00A43117">
              <w:rPr>
                <w:rFonts w:ascii="Arial" w:eastAsia="SimSun" w:hAnsi="Arial" w:cs="Arial"/>
                <w:sz w:val="16"/>
                <w:szCs w:val="16"/>
              </w:rPr>
              <w:t>is configured; otherwise 4 bits</w:t>
            </w:r>
          </w:p>
          <w:p w14:paraId="66732BF8"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6B6AAC5F" w14:textId="77777777" w:rsidR="00A43117" w:rsidRPr="00A43117" w:rsidRDefault="00A43117" w:rsidP="00A43117">
            <w:pPr>
              <w:rPr>
                <w:rFonts w:ascii="Arial" w:hAnsi="Arial" w:cs="Arial"/>
                <w:b/>
                <w:bCs/>
                <w:sz w:val="16"/>
                <w:szCs w:val="16"/>
              </w:rPr>
            </w:pPr>
            <w:r w:rsidRPr="00A43117">
              <w:rPr>
                <w:rFonts w:ascii="Arial" w:hAnsi="Arial" w:cs="Arial"/>
                <w:b/>
                <w:bCs/>
                <w:sz w:val="16"/>
                <w:szCs w:val="16"/>
              </w:rPr>
              <w:t>7.3.1.2.3</w:t>
            </w:r>
            <w:r w:rsidRPr="00A43117">
              <w:rPr>
                <w:rFonts w:ascii="Arial" w:hAnsi="Arial" w:cs="Arial"/>
                <w:b/>
                <w:bCs/>
                <w:sz w:val="16"/>
                <w:szCs w:val="16"/>
              </w:rPr>
              <w:tab/>
              <w:t>Format 1_2</w:t>
            </w:r>
          </w:p>
          <w:p w14:paraId="7663AC33"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68D20BBF"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HARQ process number - number of bits determined by the following:</w:t>
            </w:r>
          </w:p>
          <w:p w14:paraId="5D199BE4" w14:textId="77777777" w:rsidR="00A43117" w:rsidRPr="00A43117" w:rsidRDefault="00A43117" w:rsidP="00A43117">
            <w:pPr>
              <w:spacing w:line="280" w:lineRule="atLeast"/>
              <w:ind w:left="567"/>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0, 1, 2, 3, 4 or 5 bits determined by higher layer parameter </w:t>
            </w:r>
            <w:r w:rsidRPr="00A43117">
              <w:rPr>
                <w:rFonts w:ascii="Arial" w:eastAsia="SimSun" w:hAnsi="Arial" w:cs="Arial"/>
                <w:i/>
                <w:sz w:val="16"/>
                <w:szCs w:val="16"/>
              </w:rPr>
              <w:t>harq-ProcessNumberSizeDCI-1-2-v1700</w:t>
            </w:r>
            <w:r w:rsidRPr="00A43117">
              <w:rPr>
                <w:rFonts w:ascii="Arial" w:eastAsia="SimSun" w:hAnsi="Arial" w:cs="Arial"/>
                <w:color w:val="FF0000"/>
                <w:sz w:val="16"/>
                <w:szCs w:val="16"/>
                <w:u w:val="single"/>
              </w:rPr>
              <w:t xml:space="preserve"> or </w:t>
            </w:r>
            <w:r w:rsidRPr="00A43117">
              <w:rPr>
                <w:rFonts w:ascii="Arial" w:eastAsia="SimSun" w:hAnsi="Arial" w:cs="Arial"/>
                <w:i/>
                <w:iCs/>
                <w:color w:val="FF0000"/>
                <w:sz w:val="16"/>
                <w:szCs w:val="16"/>
                <w:u w:val="single"/>
              </w:rPr>
              <w:t>harq-ProcessNumberSizeDCI-1-2</w:t>
            </w:r>
            <w:r w:rsidRPr="00A43117">
              <w:rPr>
                <w:rFonts w:ascii="Arial" w:eastAsia="SimSun" w:hAnsi="Arial" w:cs="Arial"/>
                <w:bCs/>
                <w:i/>
                <w:color w:val="FF0000"/>
                <w:sz w:val="16"/>
                <w:szCs w:val="16"/>
                <w:u w:val="single"/>
              </w:rPr>
              <w:t>-Ext</w:t>
            </w:r>
            <w:r w:rsidRPr="00A43117">
              <w:rPr>
                <w:rFonts w:ascii="Arial" w:eastAsia="DengXian" w:hAnsi="Arial" w:cs="Arial"/>
                <w:bCs/>
                <w:i/>
                <w:color w:val="FF0000"/>
                <w:sz w:val="16"/>
                <w:szCs w:val="16"/>
                <w:u w:val="single"/>
              </w:rPr>
              <w:t>-r19</w:t>
            </w:r>
            <w:r w:rsidRPr="00A43117">
              <w:rPr>
                <w:rFonts w:ascii="Arial" w:eastAsia="SimSun" w:hAnsi="Arial" w:cs="Arial"/>
                <w:i/>
                <w:sz w:val="16"/>
                <w:szCs w:val="16"/>
              </w:rPr>
              <w:t xml:space="preserve"> </w:t>
            </w:r>
            <w:r w:rsidRPr="00A43117">
              <w:rPr>
                <w:rFonts w:ascii="Arial" w:eastAsia="SimSun" w:hAnsi="Arial" w:cs="Arial"/>
                <w:sz w:val="16"/>
                <w:szCs w:val="16"/>
              </w:rPr>
              <w:t>if configured;</w:t>
            </w:r>
          </w:p>
          <w:p w14:paraId="3A7E5D2F" w14:textId="77777777" w:rsidR="00A43117" w:rsidRPr="00A43117" w:rsidRDefault="00A43117" w:rsidP="00A43117">
            <w:pPr>
              <w:spacing w:line="280" w:lineRule="atLeast"/>
              <w:ind w:left="567"/>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otherwise 0, 1, 2, 3 or 4 bits determined by higher layer parameter </w:t>
            </w:r>
            <w:r w:rsidRPr="00A43117">
              <w:rPr>
                <w:rFonts w:ascii="Arial" w:eastAsia="SimSun" w:hAnsi="Arial" w:cs="Arial"/>
                <w:i/>
                <w:sz w:val="16"/>
                <w:szCs w:val="16"/>
              </w:rPr>
              <w:t>harq-ProcessNumberSizeDCI-1-2</w:t>
            </w:r>
          </w:p>
          <w:p w14:paraId="1CC9A85F"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7F4D053F" w14:textId="77777777" w:rsidR="00A43117" w:rsidRPr="00A43117" w:rsidRDefault="00A43117" w:rsidP="00A43117">
            <w:pPr>
              <w:rPr>
                <w:rFonts w:ascii="Arial" w:hAnsi="Arial" w:cs="Arial"/>
                <w:b/>
                <w:bCs/>
                <w:sz w:val="16"/>
                <w:szCs w:val="16"/>
              </w:rPr>
            </w:pPr>
            <w:r w:rsidRPr="00A43117">
              <w:rPr>
                <w:rFonts w:ascii="Arial" w:hAnsi="Arial" w:cs="Arial"/>
                <w:b/>
                <w:bCs/>
                <w:sz w:val="16"/>
                <w:szCs w:val="16"/>
              </w:rPr>
              <w:t>7.3.1.2.4</w:t>
            </w:r>
            <w:r w:rsidRPr="00A43117">
              <w:rPr>
                <w:rFonts w:ascii="Arial" w:hAnsi="Arial" w:cs="Arial"/>
                <w:b/>
                <w:bCs/>
                <w:sz w:val="16"/>
                <w:szCs w:val="16"/>
              </w:rPr>
              <w:tab/>
              <w:t>Format 1_3</w:t>
            </w:r>
          </w:p>
          <w:p w14:paraId="48CF3FB1" w14:textId="77777777" w:rsidR="00A43117" w:rsidRPr="00A43117" w:rsidRDefault="00A43117" w:rsidP="00A43117">
            <w:pPr>
              <w:spacing w:line="280" w:lineRule="atLeast"/>
              <w:jc w:val="center"/>
              <w:rPr>
                <w:rFonts w:ascii="Arial" w:eastAsia="SimSun" w:hAnsi="Arial" w:cs="Arial"/>
                <w:sz w:val="16"/>
                <w:szCs w:val="16"/>
              </w:rPr>
            </w:pPr>
            <w:r w:rsidRPr="00A43117">
              <w:rPr>
                <w:rFonts w:ascii="Arial" w:eastAsia="SimSun" w:hAnsi="Arial" w:cs="Arial"/>
                <w:sz w:val="16"/>
                <w:szCs w:val="16"/>
              </w:rPr>
              <w:t>&lt;Unchanged parts are omitted&gt;</w:t>
            </w:r>
          </w:p>
          <w:p w14:paraId="51CB423D" w14:textId="77777777" w:rsidR="00A43117" w:rsidRPr="00A43117" w:rsidRDefault="00A43117" w:rsidP="00A43117">
            <w:pPr>
              <w:spacing w:line="259" w:lineRule="auto"/>
              <w:ind w:left="360"/>
              <w:rPr>
                <w:rFonts w:ascii="Arial" w:eastAsia="SimSun" w:hAnsi="Arial" w:cs="Arial"/>
                <w:sz w:val="16"/>
                <w:szCs w:val="16"/>
              </w:rPr>
            </w:pPr>
            <w:r w:rsidRPr="00A43117">
              <w:rPr>
                <w:rFonts w:ascii="Arial" w:eastAsia="SimSun" w:hAnsi="Arial" w:cs="Arial"/>
                <w:sz w:val="16"/>
                <w:szCs w:val="16"/>
              </w:rPr>
              <w:t>-</w:t>
            </w:r>
            <w:r w:rsidRPr="00A43117">
              <w:rPr>
                <w:rFonts w:ascii="Arial" w:eastAsia="SimSun" w:hAnsi="Arial" w:cs="Arial"/>
                <w:sz w:val="16"/>
                <w:szCs w:val="16"/>
              </w:rPr>
              <w:tab/>
              <w:t>HARQ process number - number of bits determined by the following:</w:t>
            </w:r>
          </w:p>
          <w:p w14:paraId="7DB90F4C" w14:textId="23B41D52" w:rsidR="00A43117" w:rsidRPr="00A43117" w:rsidRDefault="00A43117" w:rsidP="00A43117">
            <w:pPr>
              <w:spacing w:line="280" w:lineRule="atLeast"/>
              <w:ind w:left="567"/>
              <w:rPr>
                <w:rFonts w:ascii="Arial" w:eastAsia="SimSun" w:hAnsi="Arial" w:cs="Arial"/>
                <w:i/>
                <w:sz w:val="16"/>
                <w:szCs w:val="16"/>
              </w:rPr>
            </w:pPr>
            <w:r w:rsidRPr="00A43117">
              <w:rPr>
                <w:rFonts w:ascii="Arial" w:eastAsia="SimSun" w:hAnsi="Arial" w:cs="Arial"/>
                <w:sz w:val="16"/>
                <w:szCs w:val="16"/>
              </w:rPr>
              <w:t>-</w:t>
            </w:r>
            <w:r w:rsidRPr="00A43117">
              <w:rPr>
                <w:rFonts w:ascii="Arial" w:eastAsia="SimSun" w:hAnsi="Arial" w:cs="Arial"/>
                <w:sz w:val="16"/>
                <w:szCs w:val="16"/>
              </w:rPr>
              <w:tab/>
              <w:t xml:space="preserve">block number 1, block number 2,…, block number </w:t>
            </w:r>
            <m:oMath>
              <m:sSubSup>
                <m:sSubSupPr>
                  <m:ctrlPr>
                    <w:rPr>
                      <w:rFonts w:ascii="Cambria Math" w:eastAsia="SimSun" w:hAnsi="Cambria Math" w:cs="Arial"/>
                      <w:sz w:val="16"/>
                      <w:szCs w:val="16"/>
                    </w:rPr>
                  </m:ctrlPr>
                </m:sSubSupPr>
                <m:e>
                  <m:r>
                    <m:rPr>
                      <m:sty m:val="bi"/>
                    </m:rPr>
                    <w:rPr>
                      <w:rFonts w:ascii="Cambria Math" w:eastAsia="SimSun" w:hAnsi="Cambria Math" w:cs="Arial"/>
                      <w:sz w:val="16"/>
                      <w:szCs w:val="16"/>
                    </w:rPr>
                    <m:t>N</m:t>
                  </m:r>
                </m:e>
                <m:sub>
                  <m:r>
                    <m:rPr>
                      <m:sty m:val="bi"/>
                    </m:rPr>
                    <w:rPr>
                      <w:rFonts w:ascii="Cambria Math" w:eastAsia="SimSun" w:hAnsi="Cambria Math" w:cs="Arial"/>
                      <w:sz w:val="16"/>
                      <w:szCs w:val="16"/>
                    </w:rPr>
                    <m:t>cell</m:t>
                  </m:r>
                </m:sub>
                <m:sup>
                  <m:r>
                    <m:rPr>
                      <m:sty m:val="bi"/>
                    </m:rPr>
                    <w:rPr>
                      <w:rFonts w:ascii="Cambria Math" w:eastAsia="SimSun" w:hAnsi="Cambria Math" w:cs="Arial"/>
                      <w:sz w:val="16"/>
                      <w:szCs w:val="16"/>
                    </w:rPr>
                    <m:t>DL</m:t>
                  </m:r>
                </m:sup>
              </m:sSubSup>
            </m:oMath>
            <w:r w:rsidRPr="00A43117">
              <w:rPr>
                <w:rFonts w:ascii="Arial" w:eastAsia="SimSun" w:hAnsi="Arial" w:cs="Arial"/>
                <w:sz w:val="16"/>
                <w:szCs w:val="16"/>
              </w:rPr>
              <w:t xml:space="preserve"> </w:t>
            </w:r>
          </w:p>
          <w:p w14:paraId="3F8CE174" w14:textId="77777777" w:rsidR="00A43117" w:rsidRPr="00A43117" w:rsidRDefault="00A43117" w:rsidP="00A43117">
            <w:pPr>
              <w:spacing w:line="280" w:lineRule="atLeast"/>
              <w:ind w:left="568" w:hanging="1"/>
              <w:rPr>
                <w:rFonts w:ascii="Arial" w:eastAsia="SimSun" w:hAnsi="Arial" w:cs="Arial"/>
                <w:sz w:val="16"/>
                <w:szCs w:val="16"/>
              </w:rPr>
            </w:pPr>
            <w:r w:rsidRPr="00A43117">
              <w:rPr>
                <w:rFonts w:ascii="Arial" w:eastAsia="SimSun" w:hAnsi="Arial" w:cs="Arial"/>
                <w:sz w:val="16"/>
                <w:szCs w:val="16"/>
              </w:rPr>
              <w:t xml:space="preserve">Each block corresponds to the HARQ process number for a cell, and the blocks are placed according to an ascending order of a serving cell index, with block number 1 corresponding to the HARQ process number for the cell with the smallest serving cell index. Each block is 0, 1, 2, 3, 4 or 5 bits determined by higher layer parameter </w:t>
            </w:r>
            <w:r w:rsidRPr="00A43117">
              <w:rPr>
                <w:rFonts w:ascii="Arial" w:eastAsia="SimSun" w:hAnsi="Arial" w:cs="Arial"/>
                <w:i/>
                <w:sz w:val="16"/>
                <w:szCs w:val="16"/>
              </w:rPr>
              <w:t>harq-ProcessNumberSizeDCI-1-3</w:t>
            </w:r>
            <w:r w:rsidRPr="00A43117">
              <w:rPr>
                <w:rFonts w:ascii="Arial" w:eastAsia="SimSun" w:hAnsi="Arial" w:cs="Arial"/>
                <w:color w:val="FF0000"/>
                <w:sz w:val="16"/>
                <w:szCs w:val="16"/>
                <w:u w:val="single"/>
              </w:rPr>
              <w:t xml:space="preserve"> or </w:t>
            </w:r>
            <w:r w:rsidRPr="00A43117">
              <w:rPr>
                <w:rFonts w:ascii="Arial" w:eastAsia="SimSun" w:hAnsi="Arial" w:cs="Arial"/>
                <w:i/>
                <w:iCs/>
                <w:color w:val="FF0000"/>
                <w:sz w:val="16"/>
                <w:szCs w:val="16"/>
                <w:u w:val="single"/>
              </w:rPr>
              <w:t>harq-ProcessNumberSizeDCI-1-3</w:t>
            </w:r>
            <w:r w:rsidRPr="00A43117">
              <w:rPr>
                <w:rFonts w:ascii="Arial" w:eastAsia="SimSun" w:hAnsi="Arial" w:cs="Arial"/>
                <w:bCs/>
                <w:i/>
                <w:color w:val="FF0000"/>
                <w:sz w:val="16"/>
                <w:szCs w:val="16"/>
                <w:u w:val="single"/>
              </w:rPr>
              <w:t>-Ext</w:t>
            </w:r>
            <w:r w:rsidRPr="00A43117">
              <w:rPr>
                <w:rFonts w:ascii="Arial" w:eastAsia="DengXian" w:hAnsi="Arial" w:cs="Arial"/>
                <w:bCs/>
                <w:i/>
                <w:color w:val="FF0000"/>
                <w:sz w:val="16"/>
                <w:szCs w:val="16"/>
                <w:u w:val="single"/>
              </w:rPr>
              <w:t>-r19</w:t>
            </w:r>
            <w:r w:rsidRPr="00A43117">
              <w:rPr>
                <w:rFonts w:ascii="Arial" w:eastAsia="SimSun" w:hAnsi="Arial" w:cs="Arial"/>
                <w:i/>
                <w:sz w:val="16"/>
                <w:szCs w:val="16"/>
              </w:rPr>
              <w:t xml:space="preserve"> </w:t>
            </w:r>
            <w:r w:rsidRPr="00A43117">
              <w:rPr>
                <w:rFonts w:ascii="Arial" w:eastAsia="SimSun" w:hAnsi="Arial" w:cs="Arial"/>
                <w:sz w:val="16"/>
                <w:szCs w:val="16"/>
              </w:rPr>
              <w:t xml:space="preserve">configured for the cell corresponding to the block. </w:t>
            </w:r>
          </w:p>
          <w:p w14:paraId="1AB1E8F3" w14:textId="77777777" w:rsidR="00A43117" w:rsidRPr="00A43117" w:rsidRDefault="00A43117" w:rsidP="00A43117">
            <w:pPr>
              <w:ind w:left="568" w:hanging="284"/>
              <w:rPr>
                <w:rFonts w:ascii="Arial" w:eastAsia="MS Mincho" w:hAnsi="Arial" w:cs="Arial"/>
                <w:sz w:val="16"/>
                <w:szCs w:val="16"/>
              </w:rPr>
            </w:pPr>
            <w:r w:rsidRPr="00A43117">
              <w:rPr>
                <w:rFonts w:ascii="Arial" w:eastAsia="SimSun" w:hAnsi="Arial" w:cs="Arial"/>
                <w:sz w:val="16"/>
                <w:szCs w:val="16"/>
              </w:rPr>
              <w:t>&lt;Unchanged parts are omitted&gt;</w:t>
            </w:r>
          </w:p>
        </w:tc>
      </w:tr>
    </w:tbl>
    <w:p w14:paraId="2BCAD459" w14:textId="77777777" w:rsidR="00A43117" w:rsidRPr="00A43117" w:rsidRDefault="00A43117" w:rsidP="00A43117">
      <w:pPr>
        <w:rPr>
          <w:rFonts w:eastAsia="DengXian"/>
          <w:lang w:eastAsia="zh-CN"/>
        </w:rPr>
      </w:pPr>
    </w:p>
    <w:p w14:paraId="4FB31B6E" w14:textId="77777777" w:rsidR="00A43117" w:rsidRDefault="00A43117" w:rsidP="00FC5050">
      <w:pPr>
        <w:rPr>
          <w:lang w:eastAsia="x-none"/>
        </w:rPr>
      </w:pPr>
    </w:p>
    <w:p w14:paraId="406FF8BC" w14:textId="6EF4451D" w:rsidR="00A43117" w:rsidRPr="006E7304" w:rsidRDefault="00436913" w:rsidP="00A43117">
      <w:pPr>
        <w:rPr>
          <w:lang w:eastAsia="x-none"/>
        </w:rPr>
      </w:pPr>
      <w:r>
        <w:rPr>
          <w:lang w:eastAsia="x-none"/>
        </w:rPr>
        <w:t xml:space="preserve">Final summary in </w:t>
      </w:r>
      <w:hyperlink r:id="rId1326" w:history="1">
        <w:r w:rsidR="005E0A50">
          <w:rPr>
            <w:rStyle w:val="Hyperlink"/>
            <w:lang w:eastAsia="x-none"/>
          </w:rPr>
          <w:t>R1-2503095</w:t>
        </w:r>
      </w:hyperlink>
      <w:r w:rsidR="00A43117">
        <w:rPr>
          <w:lang w:eastAsia="x-none"/>
        </w:rPr>
        <w:t>.</w:t>
      </w:r>
    </w:p>
    <w:p w14:paraId="54C6CBEC" w14:textId="77777777" w:rsidR="006E7304" w:rsidRPr="006E7304" w:rsidRDefault="006E7304" w:rsidP="0051205C">
      <w:pPr>
        <w:pStyle w:val="Heading2"/>
      </w:pPr>
      <w:bookmarkStart w:id="290" w:name="_Toc193461219"/>
      <w:bookmarkStart w:id="291" w:name="_Toc198056625"/>
      <w:r w:rsidRPr="006E7304">
        <w:t>Rel-19 UE Features</w:t>
      </w:r>
      <w:bookmarkEnd w:id="290"/>
      <w:bookmarkEnd w:id="291"/>
    </w:p>
    <w:p w14:paraId="06A9CE48" w14:textId="7B816AC6" w:rsidR="003A6E69" w:rsidRPr="00423C83" w:rsidRDefault="003A6E69" w:rsidP="003A6E69">
      <w:pPr>
        <w:rPr>
          <w:lang w:eastAsia="x-none"/>
        </w:rPr>
      </w:pPr>
      <w:bookmarkStart w:id="292" w:name="_Toc193461220"/>
      <w:r w:rsidRPr="00423C83">
        <w:rPr>
          <w:lang w:eastAsia="x-none"/>
        </w:rPr>
        <w:t>[120bis-R19-UE_features] – Ralf (AT&amp;T), Naoya (NTT DOCOMO), Hiroki (NTT DOCOMO)</w:t>
      </w:r>
    </w:p>
    <w:p w14:paraId="6C36751D" w14:textId="1CB27E73" w:rsidR="003A6E69" w:rsidRPr="00423C83" w:rsidRDefault="003A6E69" w:rsidP="003A6E69">
      <w:pPr>
        <w:rPr>
          <w:lang w:val="en-US"/>
        </w:rPr>
      </w:pPr>
      <w:r w:rsidRPr="00423C83">
        <w:rPr>
          <w:lang w:eastAsia="x-none"/>
        </w:rPr>
        <w:t>Email discussion on Rel-19 UE features</w:t>
      </w:r>
    </w:p>
    <w:p w14:paraId="0037BF24" w14:textId="77777777" w:rsidR="003A6E69" w:rsidRDefault="003A6E69" w:rsidP="003A6E69">
      <w:pPr>
        <w:numPr>
          <w:ilvl w:val="0"/>
          <w:numId w:val="78"/>
        </w:numPr>
        <w:rPr>
          <w:lang w:eastAsia="x-none"/>
        </w:rPr>
      </w:pPr>
      <w:r w:rsidRPr="00423C83">
        <w:rPr>
          <w:lang w:eastAsia="x-none"/>
        </w:rPr>
        <w:t>To be used for sharing updates on online/offline schedule, details on what is to be discussed in online/offline sessions, tdoc number of the moderator summary for online session, etc</w:t>
      </w:r>
    </w:p>
    <w:p w14:paraId="099646A0" w14:textId="77777777" w:rsidR="00423C83" w:rsidRDefault="00423C83" w:rsidP="00423C83">
      <w:pPr>
        <w:rPr>
          <w:lang w:eastAsia="x-none"/>
        </w:rPr>
      </w:pPr>
    </w:p>
    <w:p w14:paraId="451D2AA2" w14:textId="26263244" w:rsidR="00423C83" w:rsidRPr="00423C83" w:rsidRDefault="005E0A50" w:rsidP="00423C83">
      <w:pPr>
        <w:rPr>
          <w:b/>
          <w:bCs/>
          <w:lang w:eastAsia="x-none"/>
        </w:rPr>
      </w:pPr>
      <w:hyperlink r:id="rId1327" w:history="1">
        <w:r>
          <w:rPr>
            <w:rStyle w:val="Hyperlink"/>
            <w:b/>
            <w:bCs/>
            <w:highlight w:val="green"/>
            <w:lang w:eastAsia="x-none"/>
          </w:rPr>
          <w:t>R1-2502977</w:t>
        </w:r>
      </w:hyperlink>
      <w:r w:rsidR="00423C83" w:rsidRPr="00423C83">
        <w:rPr>
          <w:b/>
          <w:bCs/>
          <w:lang w:eastAsia="x-none"/>
        </w:rPr>
        <w:tab/>
        <w:t>Updated RAN1 UE features list for Rel-19 NR after RAN1 #120bis</w:t>
      </w:r>
      <w:r w:rsidR="00423C83" w:rsidRPr="00423C83">
        <w:rPr>
          <w:b/>
          <w:bCs/>
          <w:lang w:eastAsia="x-none"/>
        </w:rPr>
        <w:tab/>
        <w:t>Moderators (AT&amp;T, NTT DOCOMO, INC.)</w:t>
      </w:r>
    </w:p>
    <w:p w14:paraId="42C81305" w14:textId="63017479" w:rsidR="00423C83" w:rsidRDefault="00423C83" w:rsidP="00423C83">
      <w:pPr>
        <w:rPr>
          <w:lang w:eastAsia="x-none"/>
        </w:rPr>
      </w:pPr>
      <w:r w:rsidRPr="00423C83">
        <w:rPr>
          <w:b/>
          <w:bCs/>
          <w:lang w:eastAsia="x-none"/>
        </w:rPr>
        <w:t>Friday decision:</w:t>
      </w:r>
      <w:r>
        <w:rPr>
          <w:lang w:eastAsia="x-none"/>
        </w:rPr>
        <w:t xml:space="preserve"> The u</w:t>
      </w:r>
      <w:r w:rsidRPr="00423C83">
        <w:rPr>
          <w:lang w:eastAsia="x-none"/>
        </w:rPr>
        <w:t xml:space="preserve">pdated RAN1 UE features list for Rel-19 NR after RAN1 #120bis in </w:t>
      </w:r>
      <w:hyperlink r:id="rId1328" w:history="1">
        <w:r w:rsidR="005E0A50">
          <w:rPr>
            <w:rStyle w:val="Hyperlink"/>
            <w:lang w:eastAsia="x-none"/>
          </w:rPr>
          <w:t>R1-2502977</w:t>
        </w:r>
      </w:hyperlink>
      <w:r w:rsidRPr="00423C83">
        <w:rPr>
          <w:lang w:eastAsia="x-none"/>
        </w:rPr>
        <w:t xml:space="preserve"> is endorsed.</w:t>
      </w:r>
    </w:p>
    <w:p w14:paraId="0AF951FD" w14:textId="1DFAD13A" w:rsidR="00423C83" w:rsidRPr="00423C83" w:rsidRDefault="005E0A50" w:rsidP="00423C83">
      <w:pPr>
        <w:rPr>
          <w:b/>
          <w:bCs/>
          <w:lang w:eastAsia="x-none"/>
        </w:rPr>
      </w:pPr>
      <w:hyperlink r:id="rId1329" w:history="1">
        <w:r>
          <w:rPr>
            <w:rStyle w:val="Hyperlink"/>
            <w:b/>
            <w:bCs/>
            <w:lang w:eastAsia="x-none"/>
          </w:rPr>
          <w:t>R1-2502978</w:t>
        </w:r>
      </w:hyperlink>
      <w:r w:rsidR="00423C83" w:rsidRPr="00423C83">
        <w:rPr>
          <w:b/>
          <w:bCs/>
          <w:lang w:eastAsia="x-none"/>
        </w:rPr>
        <w:tab/>
        <w:t>Draft LS on updated Rel-19 RAN1 UE features lists for NR after RAN1#120bis</w:t>
      </w:r>
      <w:r w:rsidR="00423C83" w:rsidRPr="00423C83">
        <w:rPr>
          <w:b/>
          <w:bCs/>
          <w:lang w:eastAsia="x-none"/>
        </w:rPr>
        <w:tab/>
        <w:t>Moderators (AT&amp;T, NTT DOCOMO, INC.)</w:t>
      </w:r>
    </w:p>
    <w:p w14:paraId="446704B9" w14:textId="681E22F2" w:rsidR="00423C83" w:rsidRDefault="00423C83" w:rsidP="00423C83">
      <w:pPr>
        <w:rPr>
          <w:lang w:eastAsia="x-none"/>
        </w:rPr>
      </w:pPr>
      <w:r w:rsidRPr="00423C83">
        <w:rPr>
          <w:b/>
          <w:bCs/>
          <w:lang w:eastAsia="x-none"/>
        </w:rPr>
        <w:t>Friday decision:</w:t>
      </w:r>
      <w:r>
        <w:rPr>
          <w:lang w:eastAsia="x-none"/>
        </w:rPr>
        <w:t xml:space="preserve"> The draft LS is endorsed. Final LS is </w:t>
      </w:r>
      <w:r w:rsidRPr="00423C83">
        <w:rPr>
          <w:highlight w:val="green"/>
          <w:lang w:eastAsia="x-none"/>
        </w:rPr>
        <w:t xml:space="preserve">approved in </w:t>
      </w:r>
      <w:hyperlink r:id="rId1330" w:history="1">
        <w:r w:rsidR="005E0A50">
          <w:rPr>
            <w:rStyle w:val="Hyperlink"/>
            <w:highlight w:val="green"/>
            <w:lang w:eastAsia="x-none"/>
          </w:rPr>
          <w:t>R1-2502979</w:t>
        </w:r>
      </w:hyperlink>
      <w:r>
        <w:rPr>
          <w:lang w:eastAsia="x-none"/>
        </w:rPr>
        <w:t>.</w:t>
      </w:r>
    </w:p>
    <w:p w14:paraId="3D9F4718" w14:textId="77777777" w:rsidR="00423C83" w:rsidRDefault="00423C83" w:rsidP="00423C83">
      <w:pPr>
        <w:rPr>
          <w:lang w:eastAsia="x-none"/>
        </w:rPr>
      </w:pPr>
    </w:p>
    <w:p w14:paraId="1CAAF187" w14:textId="292F361C" w:rsidR="00423C83" w:rsidRPr="00423C83" w:rsidRDefault="005E0A50" w:rsidP="00423C83">
      <w:pPr>
        <w:rPr>
          <w:b/>
          <w:bCs/>
          <w:lang w:eastAsia="x-none"/>
        </w:rPr>
      </w:pPr>
      <w:hyperlink r:id="rId1331" w:history="1">
        <w:r>
          <w:rPr>
            <w:rStyle w:val="Hyperlink"/>
            <w:b/>
            <w:bCs/>
            <w:highlight w:val="green"/>
            <w:lang w:eastAsia="x-none"/>
          </w:rPr>
          <w:t>R1-2502980</w:t>
        </w:r>
      </w:hyperlink>
      <w:r w:rsidR="00423C83" w:rsidRPr="00423C83">
        <w:rPr>
          <w:b/>
          <w:bCs/>
          <w:lang w:eastAsia="x-none"/>
        </w:rPr>
        <w:tab/>
        <w:t>Initial RAN1 UE features list for Rel-19 LTE after RAN1 #120bis</w:t>
      </w:r>
      <w:r w:rsidR="00423C83" w:rsidRPr="00423C83">
        <w:rPr>
          <w:b/>
          <w:bCs/>
          <w:lang w:eastAsia="x-none"/>
        </w:rPr>
        <w:tab/>
        <w:t>Moderators (AT&amp;T, NTT DOCOMO, INC.)</w:t>
      </w:r>
    </w:p>
    <w:p w14:paraId="3CD98208" w14:textId="5ED3F550" w:rsidR="00423C83" w:rsidRDefault="00423C83" w:rsidP="00423C83">
      <w:pPr>
        <w:rPr>
          <w:lang w:eastAsia="x-none"/>
        </w:rPr>
      </w:pPr>
      <w:r w:rsidRPr="00423C83">
        <w:rPr>
          <w:b/>
          <w:bCs/>
          <w:lang w:eastAsia="x-none"/>
        </w:rPr>
        <w:t>Friday decision:</w:t>
      </w:r>
      <w:r>
        <w:rPr>
          <w:lang w:eastAsia="x-none"/>
        </w:rPr>
        <w:t xml:space="preserve"> The u</w:t>
      </w:r>
      <w:r w:rsidRPr="00423C83">
        <w:rPr>
          <w:lang w:eastAsia="x-none"/>
        </w:rPr>
        <w:t xml:space="preserve">pdated RAN1 UE features list for Rel-19 </w:t>
      </w:r>
      <w:r>
        <w:rPr>
          <w:lang w:eastAsia="x-none"/>
        </w:rPr>
        <w:t>LTE</w:t>
      </w:r>
      <w:r w:rsidRPr="00423C83">
        <w:rPr>
          <w:lang w:eastAsia="x-none"/>
        </w:rPr>
        <w:t xml:space="preserve"> after RAN1 #120bis in </w:t>
      </w:r>
      <w:hyperlink r:id="rId1332" w:history="1">
        <w:r w:rsidR="005E0A50">
          <w:rPr>
            <w:rStyle w:val="Hyperlink"/>
            <w:lang w:eastAsia="x-none"/>
          </w:rPr>
          <w:t>R1-2502980</w:t>
        </w:r>
      </w:hyperlink>
      <w:r w:rsidRPr="00423C83">
        <w:rPr>
          <w:lang w:eastAsia="x-none"/>
        </w:rPr>
        <w:t xml:space="preserve"> is endorsed.</w:t>
      </w:r>
    </w:p>
    <w:p w14:paraId="65009046" w14:textId="13783F26" w:rsidR="00423C83" w:rsidRPr="00423C83" w:rsidRDefault="005E0A50" w:rsidP="00423C83">
      <w:pPr>
        <w:rPr>
          <w:b/>
          <w:bCs/>
          <w:lang w:eastAsia="x-none"/>
        </w:rPr>
      </w:pPr>
      <w:hyperlink r:id="rId1333" w:history="1">
        <w:r>
          <w:rPr>
            <w:rStyle w:val="Hyperlink"/>
            <w:b/>
            <w:bCs/>
            <w:lang w:eastAsia="x-none"/>
          </w:rPr>
          <w:t>R1-2502981</w:t>
        </w:r>
      </w:hyperlink>
      <w:r w:rsidR="00423C83" w:rsidRPr="00423C83">
        <w:rPr>
          <w:b/>
          <w:bCs/>
          <w:lang w:eastAsia="x-none"/>
        </w:rPr>
        <w:tab/>
        <w:t>Draft LS on initial Rel-19 RAN1 UE features lists for LTE after RAN1#120bis</w:t>
      </w:r>
      <w:r w:rsidR="00423C83" w:rsidRPr="00423C83">
        <w:rPr>
          <w:b/>
          <w:bCs/>
          <w:lang w:eastAsia="x-none"/>
        </w:rPr>
        <w:tab/>
        <w:t>Moderators (AT&amp;T, NTT DOCOMO, INC.)</w:t>
      </w:r>
    </w:p>
    <w:p w14:paraId="5C65BABC" w14:textId="51A16F2E" w:rsidR="00423C83" w:rsidRDefault="00423C83" w:rsidP="00423C83">
      <w:pPr>
        <w:rPr>
          <w:lang w:eastAsia="x-none"/>
        </w:rPr>
      </w:pPr>
      <w:r w:rsidRPr="00423C83">
        <w:rPr>
          <w:b/>
          <w:bCs/>
          <w:lang w:eastAsia="x-none"/>
        </w:rPr>
        <w:t>Friday decision:</w:t>
      </w:r>
      <w:r>
        <w:rPr>
          <w:lang w:eastAsia="x-none"/>
        </w:rPr>
        <w:t xml:space="preserve"> The draft LS is endorsed. Final LS is </w:t>
      </w:r>
      <w:r w:rsidRPr="00423C83">
        <w:rPr>
          <w:highlight w:val="green"/>
          <w:lang w:eastAsia="x-none"/>
        </w:rPr>
        <w:t xml:space="preserve">approved in </w:t>
      </w:r>
      <w:hyperlink r:id="rId1334" w:history="1">
        <w:r w:rsidR="005E0A50">
          <w:rPr>
            <w:rStyle w:val="Hyperlink"/>
            <w:highlight w:val="green"/>
            <w:lang w:eastAsia="x-none"/>
          </w:rPr>
          <w:t>R1-2502982</w:t>
        </w:r>
      </w:hyperlink>
      <w:r>
        <w:rPr>
          <w:lang w:eastAsia="x-none"/>
        </w:rPr>
        <w:t>.</w:t>
      </w:r>
    </w:p>
    <w:p w14:paraId="6BFEDFFF" w14:textId="77777777" w:rsidR="006E7304" w:rsidRPr="006E7304" w:rsidRDefault="006E7304" w:rsidP="0051205C">
      <w:pPr>
        <w:pStyle w:val="Heading3"/>
      </w:pPr>
      <w:bookmarkStart w:id="293" w:name="_Toc198056626"/>
      <w:r w:rsidRPr="006E7304">
        <w:rPr>
          <w:rFonts w:hint="eastAsia"/>
        </w:rPr>
        <w:t>U</w:t>
      </w:r>
      <w:r w:rsidRPr="006E7304">
        <w:t>E features for AI/ML for NR Air Interface</w:t>
      </w:r>
      <w:bookmarkEnd w:id="292"/>
      <w:bookmarkEnd w:id="293"/>
    </w:p>
    <w:p w14:paraId="2BE422D6"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65C019F5" w14:textId="77777777" w:rsidR="00C248B7" w:rsidRDefault="00C248B7" w:rsidP="00C248B7"/>
    <w:p w14:paraId="47D49EF9" w14:textId="342EC368" w:rsidR="00F977D0" w:rsidRPr="00F977D0" w:rsidRDefault="005E0A50" w:rsidP="00C248B7">
      <w:pPr>
        <w:rPr>
          <w:b/>
          <w:bCs/>
        </w:rPr>
      </w:pPr>
      <w:hyperlink r:id="rId1335" w:history="1">
        <w:r>
          <w:rPr>
            <w:rStyle w:val="Hyperlink"/>
            <w:b/>
            <w:bCs/>
          </w:rPr>
          <w:t>R1-2502959</w:t>
        </w:r>
      </w:hyperlink>
      <w:r w:rsidR="00F977D0" w:rsidRPr="00F977D0">
        <w:rPr>
          <w:b/>
          <w:bCs/>
        </w:rPr>
        <w:tab/>
        <w:t>Session Notes of AI 9.15.1</w:t>
      </w:r>
      <w:r w:rsidR="00F977D0" w:rsidRPr="00F977D0">
        <w:rPr>
          <w:b/>
          <w:bCs/>
        </w:rPr>
        <w:tab/>
        <w:t>Ad-Hoc Chair (NTT DOCOMO, INC.)</w:t>
      </w:r>
    </w:p>
    <w:p w14:paraId="76256687" w14:textId="77777777" w:rsidR="00F977D0" w:rsidRPr="005E3C68" w:rsidRDefault="00F977D0" w:rsidP="00F977D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71EF660E" w14:textId="77777777" w:rsidR="00F977D0" w:rsidRPr="006E7304" w:rsidRDefault="00F977D0" w:rsidP="00C248B7"/>
    <w:p w14:paraId="6A19467A" w14:textId="0F999A81" w:rsidR="006E7304" w:rsidRPr="006E7304" w:rsidRDefault="005E0A50" w:rsidP="006E7304">
      <w:hyperlink r:id="rId1336" w:history="1">
        <w:r>
          <w:rPr>
            <w:rStyle w:val="Hyperlink"/>
          </w:rPr>
          <w:t>R1-2501829</w:t>
        </w:r>
      </w:hyperlink>
      <w:r w:rsidR="006E7304" w:rsidRPr="006E7304">
        <w:tab/>
        <w:t>Discussion on UE features for AI/ML for NR Air Interface</w:t>
      </w:r>
      <w:r w:rsidR="006E7304" w:rsidRPr="006E7304">
        <w:tab/>
        <w:t>vivo</w:t>
      </w:r>
    </w:p>
    <w:p w14:paraId="66B1B53F" w14:textId="34D6AC1F" w:rsidR="006E7304" w:rsidRPr="006E7304" w:rsidRDefault="005E0A50" w:rsidP="006E7304">
      <w:hyperlink r:id="rId1337" w:history="1">
        <w:r>
          <w:rPr>
            <w:rStyle w:val="Hyperlink"/>
          </w:rPr>
          <w:t>R1-2501920</w:t>
        </w:r>
      </w:hyperlink>
      <w:r w:rsidR="006E7304" w:rsidRPr="006E7304">
        <w:tab/>
        <w:t>Discussion on UE features for AI/ML for NR Air Interface</w:t>
      </w:r>
      <w:r w:rsidR="006E7304" w:rsidRPr="006E7304">
        <w:tab/>
        <w:t>ZTE Corporation, Sanechips</w:t>
      </w:r>
    </w:p>
    <w:p w14:paraId="4A83268D" w14:textId="7A82A4B0" w:rsidR="006E7304" w:rsidRPr="006E7304" w:rsidRDefault="005E0A50" w:rsidP="006E7304">
      <w:hyperlink r:id="rId1338" w:history="1">
        <w:r>
          <w:rPr>
            <w:rStyle w:val="Hyperlink"/>
          </w:rPr>
          <w:t>R1-2501979</w:t>
        </w:r>
      </w:hyperlink>
      <w:r w:rsidR="006E7304" w:rsidRPr="006E7304">
        <w:tab/>
        <w:t>Discussion on UE features for AI/ML for NR Air Interface</w:t>
      </w:r>
      <w:r w:rsidR="006E7304" w:rsidRPr="006E7304">
        <w:tab/>
        <w:t>CATT, CICTCI</w:t>
      </w:r>
    </w:p>
    <w:p w14:paraId="246AC1F2" w14:textId="709C7AC7" w:rsidR="006E7304" w:rsidRPr="006E7304" w:rsidRDefault="005E0A50" w:rsidP="006E7304">
      <w:hyperlink r:id="rId1339" w:history="1">
        <w:r>
          <w:rPr>
            <w:rStyle w:val="Hyperlink"/>
          </w:rPr>
          <w:t>R1-2502047</w:t>
        </w:r>
      </w:hyperlink>
      <w:r w:rsidR="006E7304" w:rsidRPr="006E7304">
        <w:tab/>
        <w:t>Views on UE features for AI/ML for NR Air Interface</w:t>
      </w:r>
      <w:r w:rsidR="006E7304" w:rsidRPr="006E7304">
        <w:tab/>
        <w:t>Ofinno</w:t>
      </w:r>
    </w:p>
    <w:p w14:paraId="2E9F28C6" w14:textId="753114D8" w:rsidR="006E7304" w:rsidRPr="006E7304" w:rsidRDefault="005E0A50" w:rsidP="006E7304">
      <w:hyperlink r:id="rId1340" w:history="1">
        <w:r>
          <w:rPr>
            <w:rStyle w:val="Hyperlink"/>
          </w:rPr>
          <w:t>R1-2502102</w:t>
        </w:r>
      </w:hyperlink>
      <w:r w:rsidR="006E7304" w:rsidRPr="006E7304">
        <w:tab/>
        <w:t>Discussions on UE features for AI/ML for NR Air Interface</w:t>
      </w:r>
      <w:r w:rsidR="006E7304" w:rsidRPr="006E7304">
        <w:tab/>
        <w:t>LG Electronics</w:t>
      </w:r>
    </w:p>
    <w:p w14:paraId="2AEBEED3" w14:textId="459A7E0D" w:rsidR="006E7304" w:rsidRPr="006E7304" w:rsidRDefault="005E0A50" w:rsidP="006E7304">
      <w:hyperlink r:id="rId1341" w:history="1">
        <w:r>
          <w:rPr>
            <w:rStyle w:val="Hyperlink"/>
          </w:rPr>
          <w:t>R1-2502133</w:t>
        </w:r>
      </w:hyperlink>
      <w:r w:rsidR="006E7304" w:rsidRPr="006E7304">
        <w:tab/>
        <w:t>Views on UE features for AI/ML for NR Air Interface</w:t>
      </w:r>
      <w:r w:rsidR="006E7304" w:rsidRPr="006E7304">
        <w:tab/>
        <w:t>Nokia</w:t>
      </w:r>
    </w:p>
    <w:p w14:paraId="3835E5A7" w14:textId="029B1AA6" w:rsidR="006E7304" w:rsidRPr="006E7304" w:rsidRDefault="005E0A50" w:rsidP="006E7304">
      <w:hyperlink r:id="rId1342" w:history="1">
        <w:r>
          <w:rPr>
            <w:rStyle w:val="Hyperlink"/>
          </w:rPr>
          <w:t>R1-2502178</w:t>
        </w:r>
      </w:hyperlink>
      <w:r w:rsidR="006E7304" w:rsidRPr="006E7304">
        <w:tab/>
        <w:t>Discussion on UE features for AI/ML for NR air Interface</w:t>
      </w:r>
      <w:r w:rsidR="006E7304" w:rsidRPr="006E7304">
        <w:tab/>
        <w:t>CMCC</w:t>
      </w:r>
    </w:p>
    <w:p w14:paraId="06B7F8B6" w14:textId="575C3256" w:rsidR="006E7304" w:rsidRPr="006E7304" w:rsidRDefault="005E0A50" w:rsidP="006E7304">
      <w:hyperlink r:id="rId1343" w:history="1">
        <w:r>
          <w:rPr>
            <w:rStyle w:val="Hyperlink"/>
          </w:rPr>
          <w:t>R1-2502246</w:t>
        </w:r>
      </w:hyperlink>
      <w:r w:rsidR="006E7304" w:rsidRPr="006E7304">
        <w:tab/>
        <w:t>UE features for AI/ML for NR air interface</w:t>
      </w:r>
      <w:r w:rsidR="006E7304" w:rsidRPr="006E7304">
        <w:tab/>
        <w:t>Huawei, HiSilicon</w:t>
      </w:r>
    </w:p>
    <w:p w14:paraId="5ACD04B4" w14:textId="6A54A939" w:rsidR="006E7304" w:rsidRPr="006E7304" w:rsidRDefault="005E0A50" w:rsidP="006E7304">
      <w:hyperlink r:id="rId1344" w:history="1">
        <w:r>
          <w:rPr>
            <w:rStyle w:val="Hyperlink"/>
          </w:rPr>
          <w:t>R1-2502292</w:t>
        </w:r>
      </w:hyperlink>
      <w:r w:rsidR="006E7304" w:rsidRPr="006E7304">
        <w:tab/>
        <w:t>UE features for AIML for NR air interface</w:t>
      </w:r>
      <w:r w:rsidR="006E7304" w:rsidRPr="006E7304">
        <w:tab/>
        <w:t>OPPO</w:t>
      </w:r>
    </w:p>
    <w:p w14:paraId="063A5C23" w14:textId="6AAFF129" w:rsidR="006E7304" w:rsidRPr="006E7304" w:rsidRDefault="005E0A50" w:rsidP="006E7304">
      <w:hyperlink r:id="rId1345" w:history="1">
        <w:r>
          <w:rPr>
            <w:rStyle w:val="Hyperlink"/>
          </w:rPr>
          <w:t>R1-2502391</w:t>
        </w:r>
      </w:hyperlink>
      <w:r w:rsidR="006E7304" w:rsidRPr="006E7304">
        <w:tab/>
        <w:t>UE features for AI/ML for NR Air Interface</w:t>
      </w:r>
      <w:r w:rsidR="006E7304" w:rsidRPr="006E7304">
        <w:tab/>
        <w:t>Samsung</w:t>
      </w:r>
    </w:p>
    <w:p w14:paraId="07ED7007" w14:textId="286B7F55" w:rsidR="006E7304" w:rsidRPr="006E7304" w:rsidRDefault="005E0A50" w:rsidP="006E7304">
      <w:hyperlink r:id="rId1346" w:history="1">
        <w:r>
          <w:rPr>
            <w:rStyle w:val="Hyperlink"/>
          </w:rPr>
          <w:t>R1-2502459</w:t>
        </w:r>
      </w:hyperlink>
      <w:r w:rsidR="006E7304" w:rsidRPr="006E7304">
        <w:tab/>
        <w:t>Discussion on UE features for AI/ML for NR Air Interface</w:t>
      </w:r>
      <w:r w:rsidR="006E7304" w:rsidRPr="006E7304">
        <w:tab/>
        <w:t>Xiaomi</w:t>
      </w:r>
    </w:p>
    <w:p w14:paraId="3AEF70B2" w14:textId="6E128F62" w:rsidR="006E7304" w:rsidRPr="006E7304" w:rsidRDefault="005E0A50" w:rsidP="006E7304">
      <w:hyperlink r:id="rId1347" w:history="1">
        <w:r>
          <w:rPr>
            <w:rStyle w:val="Hyperlink"/>
          </w:rPr>
          <w:t>R1-2502639</w:t>
        </w:r>
      </w:hyperlink>
      <w:r w:rsidR="006E7304" w:rsidRPr="006E7304">
        <w:tab/>
        <w:t>View on UE features for R19 AI/ML for NR Air Interface</w:t>
      </w:r>
      <w:r w:rsidR="006E7304" w:rsidRPr="006E7304">
        <w:tab/>
        <w:t>Apple</w:t>
      </w:r>
    </w:p>
    <w:p w14:paraId="0EC32054" w14:textId="18442851" w:rsidR="006E7304" w:rsidRPr="006E7304" w:rsidRDefault="005E0A50" w:rsidP="006E7304">
      <w:hyperlink r:id="rId1348" w:history="1">
        <w:r>
          <w:rPr>
            <w:rStyle w:val="Hyperlink"/>
          </w:rPr>
          <w:t>R1-2502661</w:t>
        </w:r>
      </w:hyperlink>
      <w:r w:rsidR="006E7304" w:rsidRPr="006E7304">
        <w:tab/>
        <w:t>UE Features for Rel-19 AI/ML for NR Air Interface</w:t>
      </w:r>
      <w:r w:rsidR="006E7304" w:rsidRPr="006E7304">
        <w:tab/>
        <w:t>Ericsson</w:t>
      </w:r>
    </w:p>
    <w:p w14:paraId="3A2C2586" w14:textId="512567AA" w:rsidR="006E7304" w:rsidRPr="006E7304" w:rsidRDefault="005E0A50" w:rsidP="006E7304">
      <w:hyperlink r:id="rId1349" w:history="1">
        <w:r>
          <w:rPr>
            <w:rStyle w:val="Hyperlink"/>
          </w:rPr>
          <w:t>R1-2502785</w:t>
        </w:r>
      </w:hyperlink>
      <w:r w:rsidR="006E7304" w:rsidRPr="006E7304">
        <w:tab/>
        <w:t>Discussion on UE features for AI/ML for NR Air Interface</w:t>
      </w:r>
      <w:r w:rsidR="006E7304" w:rsidRPr="006E7304">
        <w:tab/>
        <w:t>NTT DOCOMO, INC.</w:t>
      </w:r>
    </w:p>
    <w:p w14:paraId="4AA8582D" w14:textId="4B7B9038" w:rsidR="006E7304" w:rsidRPr="006E7304" w:rsidRDefault="005E0A50" w:rsidP="006E7304">
      <w:hyperlink r:id="rId1350" w:history="1">
        <w:r>
          <w:rPr>
            <w:rStyle w:val="Hyperlink"/>
          </w:rPr>
          <w:t>R1-2502863</w:t>
        </w:r>
      </w:hyperlink>
      <w:r w:rsidR="006E7304" w:rsidRPr="006E7304">
        <w:tab/>
        <w:t>Rapporteur's view on Rel-19 UE features for AI/ML air interface</w:t>
      </w:r>
      <w:r w:rsidR="006E7304" w:rsidRPr="006E7304">
        <w:tab/>
        <w:t>Qualcomm Incorporated</w:t>
      </w:r>
    </w:p>
    <w:p w14:paraId="374B8FAA" w14:textId="2BC798C1" w:rsidR="006E7304" w:rsidRPr="006E7304" w:rsidRDefault="005E0A50" w:rsidP="006E7304">
      <w:hyperlink r:id="rId1351" w:history="1">
        <w:r>
          <w:rPr>
            <w:rStyle w:val="Hyperlink"/>
          </w:rPr>
          <w:t>R1-2502864</w:t>
        </w:r>
      </w:hyperlink>
      <w:r w:rsidR="006E7304" w:rsidRPr="006E7304">
        <w:tab/>
        <w:t>UE features for AI/ML for NR air interface</w:t>
      </w:r>
      <w:r w:rsidR="006E7304" w:rsidRPr="006E7304">
        <w:tab/>
        <w:t>Qualcomm Incorporated</w:t>
      </w:r>
    </w:p>
    <w:p w14:paraId="68D33403" w14:textId="77777777" w:rsidR="006E7304" w:rsidRDefault="006E7304" w:rsidP="006E7304"/>
    <w:p w14:paraId="54C3600A" w14:textId="52DA5494" w:rsidR="00F977D0" w:rsidRPr="00F977D0" w:rsidRDefault="005E0A50" w:rsidP="00F977D0">
      <w:pPr>
        <w:rPr>
          <w:b/>
          <w:bCs/>
        </w:rPr>
      </w:pPr>
      <w:hyperlink r:id="rId1352" w:history="1">
        <w:r>
          <w:rPr>
            <w:rStyle w:val="Hyperlink"/>
            <w:b/>
            <w:bCs/>
          </w:rPr>
          <w:t>R1-2502738</w:t>
        </w:r>
      </w:hyperlink>
      <w:r w:rsidR="00F977D0" w:rsidRPr="00F977D0">
        <w:rPr>
          <w:b/>
          <w:bCs/>
        </w:rPr>
        <w:tab/>
        <w:t>Summary of UE features for AI/ML for NR Air Interface</w:t>
      </w:r>
      <w:r w:rsidR="00F977D0" w:rsidRPr="00F977D0">
        <w:rPr>
          <w:b/>
          <w:bCs/>
        </w:rPr>
        <w:tab/>
        <w:t>Moderator (AT&amp;T)</w:t>
      </w:r>
    </w:p>
    <w:p w14:paraId="3988EB9B" w14:textId="6F59381F" w:rsidR="00F977D0" w:rsidRDefault="00F977D0" w:rsidP="006E7304">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353" w:history="1">
        <w:r w:rsidR="005E0A50">
          <w:rPr>
            <w:rStyle w:val="Hyperlink"/>
          </w:rPr>
          <w:t>R1-2502959</w:t>
        </w:r>
      </w:hyperlink>
      <w:r w:rsidRPr="00F977D0">
        <w:t>.</w:t>
      </w:r>
    </w:p>
    <w:p w14:paraId="20BF4605" w14:textId="77777777" w:rsidR="00F977D0" w:rsidRDefault="00F977D0" w:rsidP="006E7304"/>
    <w:p w14:paraId="1807E7F8" w14:textId="77777777" w:rsidR="00F977D0" w:rsidRDefault="00F977D0" w:rsidP="006E7304"/>
    <w:p w14:paraId="4A0D1BCE" w14:textId="1678E155" w:rsidR="00F977D0" w:rsidRPr="006E7304" w:rsidRDefault="005E0A50" w:rsidP="006E7304">
      <w:hyperlink r:id="rId1354" w:history="1">
        <w:r>
          <w:rPr>
            <w:rStyle w:val="Hyperlink"/>
          </w:rPr>
          <w:t>R1-2503131</w:t>
        </w:r>
      </w:hyperlink>
      <w:r w:rsidR="00F977D0" w:rsidRPr="00F977D0">
        <w:tab/>
        <w:t>Final Summary of UE features for AI/ML for NR Air Interface</w:t>
      </w:r>
      <w:r w:rsidR="00F977D0" w:rsidRPr="00F977D0">
        <w:tab/>
        <w:t>Moderator (AT&amp;T)</w:t>
      </w:r>
    </w:p>
    <w:p w14:paraId="097F4D55" w14:textId="77777777" w:rsidR="006E7304" w:rsidRDefault="006E7304" w:rsidP="0051205C">
      <w:pPr>
        <w:pStyle w:val="Heading3"/>
      </w:pPr>
      <w:bookmarkStart w:id="294" w:name="_Toc193461221"/>
      <w:bookmarkStart w:id="295" w:name="_Toc198056627"/>
      <w:r w:rsidRPr="006E7304">
        <w:rPr>
          <w:rFonts w:hint="eastAsia"/>
        </w:rPr>
        <w:t>U</w:t>
      </w:r>
      <w:r w:rsidRPr="006E7304">
        <w:t>E features for NR MIMO Phase 5</w:t>
      </w:r>
      <w:bookmarkEnd w:id="294"/>
      <w:bookmarkEnd w:id="295"/>
    </w:p>
    <w:p w14:paraId="6CAF9949" w14:textId="0579A839" w:rsidR="00F977D0" w:rsidRPr="00F977D0" w:rsidRDefault="005E0A50" w:rsidP="00F977D0">
      <w:pPr>
        <w:rPr>
          <w:b/>
          <w:bCs/>
        </w:rPr>
      </w:pPr>
      <w:hyperlink r:id="rId1355" w:history="1">
        <w:r>
          <w:rPr>
            <w:rStyle w:val="Hyperlink"/>
            <w:b/>
            <w:bCs/>
          </w:rPr>
          <w:t>R1-2502960</w:t>
        </w:r>
      </w:hyperlink>
      <w:r w:rsidR="00F977D0" w:rsidRPr="00F977D0">
        <w:rPr>
          <w:b/>
          <w:bCs/>
        </w:rPr>
        <w:tab/>
        <w:t>Session Notes of AI 9.15.2</w:t>
      </w:r>
      <w:r w:rsidR="00F977D0" w:rsidRPr="00F977D0">
        <w:rPr>
          <w:b/>
          <w:bCs/>
        </w:rPr>
        <w:tab/>
        <w:t>Ad-Hoc Chair (NTT DOCOMO, INC.)</w:t>
      </w:r>
    </w:p>
    <w:p w14:paraId="497AC7C2" w14:textId="790D11C0" w:rsidR="00F977D0" w:rsidRDefault="00F977D0" w:rsidP="00F977D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r w:rsidR="004A021E">
        <w:rPr>
          <w:lang w:eastAsia="x-none"/>
        </w:rPr>
        <w:t xml:space="preserve"> In addition, the following is endorsed in Friday session:</w:t>
      </w:r>
    </w:p>
    <w:p w14:paraId="4B015276" w14:textId="3765A31B" w:rsidR="004A021E" w:rsidRPr="004A021E" w:rsidRDefault="004A021E" w:rsidP="004A021E">
      <w:pPr>
        <w:rPr>
          <w:lang w:eastAsia="x-none"/>
        </w:rPr>
      </w:pPr>
      <w:r w:rsidRPr="004A021E">
        <w:rPr>
          <w:highlight w:val="green"/>
          <w:lang w:eastAsia="x-none"/>
        </w:rPr>
        <w:t>Agreement</w:t>
      </w:r>
    </w:p>
    <w:p w14:paraId="0CC567B1" w14:textId="77777777" w:rsidR="004A021E" w:rsidRPr="004A021E" w:rsidRDefault="004A021E" w:rsidP="004A021E">
      <w:pPr>
        <w:rPr>
          <w:lang w:eastAsia="x-none"/>
        </w:rPr>
      </w:pPr>
      <w:r w:rsidRPr="004A021E">
        <w:rPr>
          <w:lang w:eastAsia="x-none"/>
        </w:rPr>
        <w:t>Adopt the following changes highlighted in chromatic fonts, while keeping the yellow highlighting, if any,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419"/>
        <w:gridCol w:w="824"/>
        <w:gridCol w:w="2109"/>
        <w:gridCol w:w="419"/>
        <w:gridCol w:w="458"/>
        <w:gridCol w:w="411"/>
        <w:gridCol w:w="947"/>
        <w:gridCol w:w="528"/>
        <w:gridCol w:w="575"/>
        <w:gridCol w:w="411"/>
        <w:gridCol w:w="411"/>
        <w:gridCol w:w="940"/>
        <w:gridCol w:w="800"/>
      </w:tblGrid>
      <w:tr w:rsidR="004A021E" w:rsidRPr="004A021E" w14:paraId="1C4EAEE2" w14:textId="77777777" w:rsidTr="004A021E">
        <w:trPr>
          <w:trHeight w:val="20"/>
        </w:trPr>
        <w:tc>
          <w:tcPr>
            <w:tcW w:w="271" w:type="pct"/>
            <w:tcBorders>
              <w:top w:val="single" w:sz="4" w:space="0" w:color="auto"/>
              <w:left w:val="single" w:sz="4" w:space="0" w:color="auto"/>
              <w:bottom w:val="single" w:sz="4" w:space="0" w:color="auto"/>
              <w:right w:val="single" w:sz="4" w:space="0" w:color="auto"/>
            </w:tcBorders>
            <w:shd w:val="clear" w:color="auto" w:fill="auto"/>
          </w:tcPr>
          <w:p w14:paraId="0C279738"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59. NR_MIMO_Ph5</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5E0EF5F" w14:textId="77777777" w:rsidR="004A021E" w:rsidRPr="004A021E" w:rsidRDefault="004A021E" w:rsidP="004A021E">
            <w:pPr>
              <w:rPr>
                <w:rFonts w:ascii="Arial" w:eastAsia="Yu Mincho" w:hAnsi="Arial" w:cs="Arial"/>
                <w:color w:val="000000"/>
                <w:sz w:val="14"/>
                <w:szCs w:val="14"/>
                <w:lang w:eastAsia="ja-JP"/>
              </w:rPr>
            </w:pPr>
            <w:r w:rsidRPr="004A021E">
              <w:rPr>
                <w:rFonts w:ascii="Arial" w:eastAsia="SimSun" w:hAnsi="Arial" w:cs="Arial"/>
                <w:color w:val="000000"/>
                <w:sz w:val="14"/>
                <w:szCs w:val="14"/>
                <w:lang w:eastAsia="zh-CN"/>
              </w:rPr>
              <w:t>59-2-1-4</w:t>
            </w:r>
            <w:r w:rsidRPr="004A021E">
              <w:rPr>
                <w:rFonts w:ascii="Arial" w:eastAsia="Yu Mincho" w:hAnsi="Arial" w:cs="Arial"/>
                <w:color w:val="000000"/>
                <w:sz w:val="14"/>
                <w:szCs w:val="14"/>
                <w:lang w:eastAsia="ja-JP"/>
              </w:rPr>
              <w:t>c</w:t>
            </w:r>
          </w:p>
        </w:tc>
        <w:tc>
          <w:tcPr>
            <w:tcW w:w="431" w:type="pct"/>
            <w:tcBorders>
              <w:top w:val="single" w:sz="4" w:space="0" w:color="auto"/>
              <w:left w:val="single" w:sz="4" w:space="0" w:color="auto"/>
              <w:bottom w:val="single" w:sz="4" w:space="0" w:color="auto"/>
              <w:right w:val="single" w:sz="4" w:space="0" w:color="auto"/>
            </w:tcBorders>
            <w:shd w:val="clear" w:color="auto" w:fill="auto"/>
          </w:tcPr>
          <w:p w14:paraId="014BF9EA"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FF0000"/>
                <w:sz w:val="14"/>
                <w:szCs w:val="14"/>
                <w:lang w:eastAsia="zh-CN"/>
              </w:rPr>
              <w:t>M=2 and</w:t>
            </w:r>
            <w:r w:rsidRPr="004A021E">
              <w:rPr>
                <w:rFonts w:ascii="Arial" w:eastAsia="SimSun" w:hAnsi="Arial" w:cs="Arial"/>
                <w:color w:val="FF0000"/>
                <w:sz w:val="14"/>
                <w:szCs w:val="14"/>
              </w:rPr>
              <w:t xml:space="preserve"> </w:t>
            </w:r>
            <w:r w:rsidRPr="004A021E">
              <w:rPr>
                <w:rFonts w:ascii="Arial" w:eastAsia="SimSun" w:hAnsi="Arial" w:cs="Arial"/>
                <w:color w:val="000000"/>
                <w:sz w:val="14"/>
                <w:szCs w:val="14"/>
              </w:rPr>
              <w:t>R=2 for extended Rel-17 FeType-II PS (port selection) codebook for up to 64 ports</w:t>
            </w: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5ABF36C9"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 xml:space="preserve">1. Support M=2 and R=2 for </w:t>
            </w:r>
            <w:r w:rsidRPr="004A021E">
              <w:rPr>
                <w:rFonts w:ascii="Arial" w:eastAsia="SimSun" w:hAnsi="Arial" w:cs="Arial"/>
                <w:color w:val="000000"/>
                <w:sz w:val="14"/>
                <w:szCs w:val="14"/>
              </w:rPr>
              <w:t xml:space="preserve">extended </w:t>
            </w:r>
            <w:r w:rsidRPr="004A021E">
              <w:rPr>
                <w:rFonts w:ascii="Arial" w:eastAsia="SimSun" w:hAnsi="Arial" w:cs="Arial"/>
                <w:color w:val="000000"/>
                <w:sz w:val="14"/>
                <w:szCs w:val="14"/>
                <w:lang w:eastAsia="zh-CN"/>
              </w:rPr>
              <w:t xml:space="preserve">Rel-17 FeType-II PS (port selection) codebook for up to </w:t>
            </w:r>
            <w:r w:rsidRPr="004A021E">
              <w:rPr>
                <w:rFonts w:ascii="Arial" w:eastAsia="SimSun" w:hAnsi="Arial" w:cs="Arial"/>
                <w:color w:val="000000"/>
                <w:sz w:val="14"/>
                <w:szCs w:val="14"/>
              </w:rPr>
              <w:t xml:space="preserve">64 </w:t>
            </w:r>
            <w:r w:rsidRPr="004A021E">
              <w:rPr>
                <w:rFonts w:ascii="Arial" w:eastAsia="SimSun" w:hAnsi="Arial" w:cs="Arial"/>
                <w:color w:val="000000"/>
                <w:sz w:val="14"/>
                <w:szCs w:val="14"/>
                <w:lang w:eastAsia="zh-CN"/>
              </w:rPr>
              <w:t xml:space="preserve">ports </w:t>
            </w:r>
          </w:p>
          <w:p w14:paraId="74A5A05F"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2. A list of supported combinations, each combination is { Max # of Tx ports in one report, Max # of resources and total # of Tx ports} across all CCs in a band when reported per band, and across all CCs in a band combination when reported per BC simultaneously with M=2 and R=2</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10662A3"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59-2-1-4</w:t>
            </w:r>
          </w:p>
        </w:tc>
        <w:tc>
          <w:tcPr>
            <w:tcW w:w="235" w:type="pct"/>
            <w:tcBorders>
              <w:top w:val="single" w:sz="4" w:space="0" w:color="auto"/>
              <w:left w:val="single" w:sz="4" w:space="0" w:color="auto"/>
              <w:bottom w:val="single" w:sz="4" w:space="0" w:color="auto"/>
              <w:right w:val="single" w:sz="4" w:space="0" w:color="auto"/>
            </w:tcBorders>
            <w:shd w:val="clear" w:color="auto" w:fill="auto"/>
          </w:tcPr>
          <w:p w14:paraId="3D02C016"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Yes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D8FE0AA"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551" w:type="pct"/>
            <w:tcBorders>
              <w:top w:val="single" w:sz="4" w:space="0" w:color="auto"/>
              <w:left w:val="single" w:sz="4" w:space="0" w:color="auto"/>
              <w:bottom w:val="single" w:sz="4" w:space="0" w:color="auto"/>
              <w:right w:val="single" w:sz="4" w:space="0" w:color="auto"/>
            </w:tcBorders>
            <w:shd w:val="clear" w:color="auto" w:fill="auto"/>
          </w:tcPr>
          <w:p w14:paraId="03AA96FA"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FF0000"/>
                <w:sz w:val="14"/>
                <w:szCs w:val="14"/>
                <w:lang w:eastAsia="zh-CN"/>
              </w:rPr>
              <w:t>M=2 and</w:t>
            </w:r>
            <w:r w:rsidRPr="004A021E">
              <w:rPr>
                <w:rFonts w:ascii="Arial" w:eastAsia="SimSun" w:hAnsi="Arial" w:cs="Arial"/>
                <w:color w:val="FF0000"/>
                <w:sz w:val="14"/>
                <w:szCs w:val="14"/>
              </w:rPr>
              <w:t xml:space="preserve"> </w:t>
            </w:r>
            <w:r w:rsidRPr="004A021E">
              <w:rPr>
                <w:rFonts w:ascii="Arial" w:eastAsia="SimSun" w:hAnsi="Arial" w:cs="Arial"/>
                <w:color w:val="000000"/>
                <w:sz w:val="14"/>
                <w:szCs w:val="14"/>
                <w:lang w:eastAsia="zh-CN"/>
              </w:rPr>
              <w:t xml:space="preserve">R=2 for </w:t>
            </w:r>
            <w:r w:rsidRPr="004A021E">
              <w:rPr>
                <w:rFonts w:ascii="Arial" w:eastAsia="SimSun" w:hAnsi="Arial" w:cs="Arial"/>
                <w:color w:val="000000"/>
                <w:sz w:val="14"/>
                <w:szCs w:val="14"/>
              </w:rPr>
              <w:t xml:space="preserve">extended </w:t>
            </w:r>
            <w:r w:rsidRPr="004A021E">
              <w:rPr>
                <w:rFonts w:ascii="Arial" w:eastAsia="SimSun" w:hAnsi="Arial" w:cs="Arial"/>
                <w:color w:val="000000"/>
                <w:sz w:val="14"/>
                <w:szCs w:val="14"/>
                <w:lang w:eastAsia="zh-CN"/>
              </w:rPr>
              <w:t xml:space="preserve">Rel-17 FeType-II PS (port selection) codebook for up to </w:t>
            </w:r>
            <w:r w:rsidRPr="004A021E">
              <w:rPr>
                <w:rFonts w:ascii="Arial" w:eastAsia="SimSun" w:hAnsi="Arial" w:cs="Arial"/>
                <w:color w:val="000000"/>
                <w:sz w:val="14"/>
                <w:szCs w:val="14"/>
              </w:rPr>
              <w:t xml:space="preserve">64 </w:t>
            </w:r>
            <w:r w:rsidRPr="004A021E">
              <w:rPr>
                <w:rFonts w:ascii="Arial" w:eastAsia="SimSun" w:hAnsi="Arial" w:cs="Arial"/>
                <w:color w:val="000000"/>
                <w:sz w:val="14"/>
                <w:szCs w:val="14"/>
                <w:lang w:eastAsia="zh-CN"/>
              </w:rPr>
              <w:t>ports is not supported</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26EB7A8"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Per band and Per BC</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C8882C5"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C0D9823"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00921EA8"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AEBF65"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Component 2 candidate values</w:t>
            </w:r>
          </w:p>
          <w:p w14:paraId="4AF1272F"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a. {48, 64}</w:t>
            </w:r>
          </w:p>
          <w:p w14:paraId="207922D5"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b. {</w:t>
            </w:r>
            <w:r w:rsidRPr="004A021E">
              <w:rPr>
                <w:rFonts w:ascii="Arial" w:eastAsia="SimSun" w:hAnsi="Arial" w:cs="Arial"/>
                <w:strike/>
                <w:color w:val="000000"/>
                <w:sz w:val="14"/>
                <w:szCs w:val="14"/>
                <w:lang w:eastAsia="zh-CN"/>
              </w:rPr>
              <w:t>1</w:t>
            </w:r>
            <w:r w:rsidRPr="004A021E">
              <w:rPr>
                <w:rFonts w:ascii="Arial" w:eastAsia="SimSun" w:hAnsi="Arial" w:cs="Arial"/>
                <w:color w:val="000000"/>
                <w:sz w:val="14"/>
                <w:szCs w:val="14"/>
                <w:lang w:eastAsia="zh-CN"/>
              </w:rPr>
              <w:t>2, …, 64}</w:t>
            </w:r>
          </w:p>
          <w:p w14:paraId="623A0E0F"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c. {64, …, 256}</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683A36A1"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Optional with capability signalling</w:t>
            </w:r>
          </w:p>
        </w:tc>
      </w:tr>
    </w:tbl>
    <w:p w14:paraId="1197D943" w14:textId="77777777" w:rsidR="004A021E" w:rsidRPr="004A021E" w:rsidRDefault="004A021E" w:rsidP="004A021E">
      <w:pPr>
        <w:rPr>
          <w:rFonts w:eastAsia="Yu Mincho"/>
          <w:lang w:eastAsia="ja-JP"/>
        </w:rPr>
      </w:pPr>
    </w:p>
    <w:p w14:paraId="17D25953" w14:textId="77777777" w:rsidR="004A021E" w:rsidRPr="004A021E" w:rsidRDefault="004A021E" w:rsidP="004A021E">
      <w:pPr>
        <w:rPr>
          <w:lang w:eastAsia="x-none"/>
        </w:rPr>
      </w:pPr>
      <w:r w:rsidRPr="004A021E">
        <w:rPr>
          <w:highlight w:val="green"/>
          <w:lang w:eastAsia="x-none"/>
        </w:rPr>
        <w:t>Agreement</w:t>
      </w:r>
    </w:p>
    <w:p w14:paraId="3B65B158" w14:textId="77777777" w:rsidR="004A021E" w:rsidRPr="004A021E" w:rsidRDefault="004A021E" w:rsidP="004A021E">
      <w:pPr>
        <w:rPr>
          <w:lang w:eastAsia="x-none"/>
        </w:rPr>
      </w:pPr>
      <w:r w:rsidRPr="004A021E">
        <w:rPr>
          <w:lang w:eastAsia="x-none"/>
        </w:rPr>
        <w:t>Adopt the following changes highlighted in chromatic fonts, while keeping the yellow highlighting, if any, as shown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5"/>
        <w:gridCol w:w="419"/>
        <w:gridCol w:w="1427"/>
        <w:gridCol w:w="1475"/>
        <w:gridCol w:w="419"/>
        <w:gridCol w:w="458"/>
        <w:gridCol w:w="411"/>
        <w:gridCol w:w="1860"/>
        <w:gridCol w:w="528"/>
        <w:gridCol w:w="411"/>
        <w:gridCol w:w="411"/>
        <w:gridCol w:w="411"/>
        <w:gridCol w:w="222"/>
        <w:gridCol w:w="800"/>
      </w:tblGrid>
      <w:tr w:rsidR="004A021E" w:rsidRPr="004A021E" w14:paraId="6BBDC848" w14:textId="77777777" w:rsidTr="004A021E">
        <w:trPr>
          <w:trHeight w:val="20"/>
        </w:trPr>
        <w:tc>
          <w:tcPr>
            <w:tcW w:w="270" w:type="pct"/>
            <w:tcBorders>
              <w:top w:val="single" w:sz="4" w:space="0" w:color="auto"/>
              <w:left w:val="single" w:sz="4" w:space="0" w:color="auto"/>
              <w:bottom w:val="single" w:sz="4" w:space="0" w:color="auto"/>
              <w:right w:val="single" w:sz="4" w:space="0" w:color="auto"/>
            </w:tcBorders>
            <w:shd w:val="clear" w:color="auto" w:fill="auto"/>
          </w:tcPr>
          <w:p w14:paraId="4751559C"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59. NR_MIMO_Ph5</w:t>
            </w:r>
          </w:p>
        </w:tc>
        <w:tc>
          <w:tcPr>
            <w:tcW w:w="215" w:type="pct"/>
            <w:tcBorders>
              <w:top w:val="single" w:sz="4" w:space="0" w:color="auto"/>
              <w:left w:val="single" w:sz="4" w:space="0" w:color="auto"/>
              <w:bottom w:val="single" w:sz="4" w:space="0" w:color="auto"/>
              <w:right w:val="single" w:sz="4" w:space="0" w:color="auto"/>
            </w:tcBorders>
            <w:shd w:val="clear" w:color="auto" w:fill="auto"/>
          </w:tcPr>
          <w:p w14:paraId="164E16F1" w14:textId="77777777" w:rsidR="004A021E" w:rsidRPr="004A021E" w:rsidRDefault="004A021E" w:rsidP="004A021E">
            <w:pPr>
              <w:rPr>
                <w:rFonts w:ascii="Arial" w:eastAsia="Yu Mincho" w:hAnsi="Arial" w:cs="Arial"/>
                <w:color w:val="000000"/>
                <w:sz w:val="14"/>
                <w:szCs w:val="14"/>
                <w:lang w:eastAsia="ja-JP"/>
              </w:rPr>
            </w:pPr>
            <w:r w:rsidRPr="004A021E">
              <w:rPr>
                <w:rFonts w:ascii="Arial" w:eastAsia="SimSun" w:hAnsi="Arial" w:cs="Arial"/>
                <w:color w:val="000000"/>
                <w:sz w:val="14"/>
                <w:szCs w:val="14"/>
                <w:lang w:eastAsia="zh-CN"/>
              </w:rPr>
              <w:t>59-2-1-5</w:t>
            </w:r>
            <w:r w:rsidRPr="004A021E">
              <w:rPr>
                <w:rFonts w:ascii="Arial" w:eastAsia="Yu Mincho" w:hAnsi="Arial" w:cs="Arial"/>
                <w:color w:val="000000"/>
                <w:sz w:val="14"/>
                <w:szCs w:val="14"/>
                <w:lang w:eastAsia="ja-JP"/>
              </w:rPr>
              <w:t>d</w:t>
            </w:r>
          </w:p>
        </w:tc>
        <w:tc>
          <w:tcPr>
            <w:tcW w:w="934" w:type="pct"/>
            <w:tcBorders>
              <w:top w:val="single" w:sz="4" w:space="0" w:color="auto"/>
              <w:left w:val="single" w:sz="4" w:space="0" w:color="auto"/>
              <w:bottom w:val="single" w:sz="4" w:space="0" w:color="auto"/>
              <w:right w:val="single" w:sz="4" w:space="0" w:color="auto"/>
            </w:tcBorders>
            <w:shd w:val="clear" w:color="auto" w:fill="auto"/>
          </w:tcPr>
          <w:p w14:paraId="4CD2EA26"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rPr>
              <w:t>DD unit size d=1 when A-CSI-RS is configured for CMR N4&gt;1 for extended Rel-18 Type-II Doppler codebook for up to 128 ports</w:t>
            </w:r>
          </w:p>
        </w:tc>
        <w:tc>
          <w:tcPr>
            <w:tcW w:w="870" w:type="pct"/>
            <w:tcBorders>
              <w:top w:val="single" w:sz="4" w:space="0" w:color="auto"/>
              <w:left w:val="single" w:sz="4" w:space="0" w:color="auto"/>
              <w:bottom w:val="single" w:sz="4" w:space="0" w:color="auto"/>
              <w:right w:val="single" w:sz="4" w:space="0" w:color="auto"/>
            </w:tcBorders>
            <w:shd w:val="clear" w:color="auto" w:fill="auto"/>
          </w:tcPr>
          <w:p w14:paraId="526DA266"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 xml:space="preserve">Support value of d=1 for the DD unit size when A-CSI-RS is configured for CMR for </w:t>
            </w:r>
            <w:r w:rsidRPr="004A021E">
              <w:rPr>
                <w:rFonts w:ascii="Arial" w:eastAsia="SimSun" w:hAnsi="Arial" w:cs="Arial"/>
                <w:color w:val="FF0000"/>
                <w:sz w:val="14"/>
                <w:szCs w:val="14"/>
              </w:rPr>
              <w:t xml:space="preserve">extended </w:t>
            </w:r>
            <w:r w:rsidRPr="004A021E">
              <w:rPr>
                <w:rFonts w:ascii="Arial" w:eastAsia="SimSun" w:hAnsi="Arial" w:cs="Arial"/>
                <w:color w:val="000000"/>
                <w:sz w:val="14"/>
                <w:szCs w:val="14"/>
                <w:lang w:eastAsia="zh-CN"/>
              </w:rPr>
              <w:t xml:space="preserve">Rel-18 Type-II Doppler codebook </w:t>
            </w:r>
            <w:r w:rsidRPr="004A021E">
              <w:rPr>
                <w:rFonts w:ascii="Arial" w:eastAsia="SimSun" w:hAnsi="Arial" w:cs="Arial"/>
                <w:strike/>
                <w:color w:val="FF0000"/>
                <w:sz w:val="14"/>
                <w:szCs w:val="14"/>
                <w:lang w:eastAsia="zh-CN"/>
              </w:rPr>
              <w:t>enhancement</w:t>
            </w:r>
            <w:r w:rsidRPr="004A021E">
              <w:rPr>
                <w:rFonts w:ascii="Arial" w:eastAsia="SimSun" w:hAnsi="Arial" w:cs="Arial"/>
                <w:color w:val="000000"/>
                <w:sz w:val="14"/>
                <w:szCs w:val="14"/>
                <w:lang w:eastAsia="zh-CN"/>
              </w:rPr>
              <w:t xml:space="preserve"> for up to 128 ports</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52FC00CA" w14:textId="77777777" w:rsidR="004A021E" w:rsidRPr="004A021E" w:rsidRDefault="004A021E" w:rsidP="004A021E">
            <w:pPr>
              <w:rPr>
                <w:rFonts w:ascii="Arial" w:eastAsia="Yu Mincho" w:hAnsi="Arial" w:cs="Arial"/>
                <w:color w:val="000000"/>
                <w:sz w:val="14"/>
                <w:szCs w:val="14"/>
                <w:lang w:eastAsia="ja-JP"/>
              </w:rPr>
            </w:pPr>
            <w:r w:rsidRPr="004A021E">
              <w:rPr>
                <w:rFonts w:ascii="Arial" w:eastAsia="SimSun" w:hAnsi="Arial" w:cs="Arial"/>
                <w:color w:val="000000"/>
                <w:sz w:val="14"/>
                <w:szCs w:val="14"/>
                <w:lang w:eastAsia="zh-CN"/>
              </w:rPr>
              <w:t>59-2-1-5</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28B72824"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Yes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58BAFFE"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054" w:type="pct"/>
            <w:tcBorders>
              <w:top w:val="single" w:sz="4" w:space="0" w:color="auto"/>
              <w:left w:val="single" w:sz="4" w:space="0" w:color="auto"/>
              <w:bottom w:val="single" w:sz="4" w:space="0" w:color="auto"/>
              <w:right w:val="single" w:sz="4" w:space="0" w:color="auto"/>
            </w:tcBorders>
            <w:shd w:val="clear" w:color="auto" w:fill="auto"/>
          </w:tcPr>
          <w:p w14:paraId="2AEB5E9E"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 xml:space="preserve">Value of d=1 for the DD unit size when A-CSI-RS is configured for CMR N4&gt;1 </w:t>
            </w:r>
            <w:r w:rsidRPr="004A021E">
              <w:rPr>
                <w:rFonts w:ascii="Arial" w:eastAsia="SimSun" w:hAnsi="Arial" w:cs="Arial"/>
                <w:color w:val="000000"/>
                <w:sz w:val="14"/>
                <w:szCs w:val="14"/>
              </w:rPr>
              <w:t>for extended Rel-18 Type-II Doppler codebook for up to 128 ports</w:t>
            </w:r>
            <w:r w:rsidRPr="004A021E">
              <w:rPr>
                <w:rFonts w:ascii="Arial" w:eastAsia="SimSun" w:hAnsi="Arial" w:cs="Arial"/>
                <w:color w:val="000000"/>
                <w:sz w:val="14"/>
                <w:szCs w:val="14"/>
                <w:lang w:eastAsia="zh-CN"/>
              </w:rPr>
              <w:t xml:space="preserve"> is not supported</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299A7D8"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Per band and Per BC</w:t>
            </w:r>
          </w:p>
        </w:tc>
        <w:tc>
          <w:tcPr>
            <w:tcW w:w="143" w:type="pct"/>
            <w:tcBorders>
              <w:top w:val="single" w:sz="4" w:space="0" w:color="auto"/>
              <w:left w:val="single" w:sz="4" w:space="0" w:color="auto"/>
              <w:bottom w:val="single" w:sz="4" w:space="0" w:color="auto"/>
              <w:right w:val="single" w:sz="4" w:space="0" w:color="auto"/>
            </w:tcBorders>
            <w:shd w:val="clear" w:color="auto" w:fill="auto"/>
          </w:tcPr>
          <w:p w14:paraId="7BC8D824"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318D2A4"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4A55B744"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n/a</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56495CD" w14:textId="77777777" w:rsidR="004A021E" w:rsidRPr="004A021E" w:rsidRDefault="004A021E" w:rsidP="004A021E">
            <w:pPr>
              <w:rPr>
                <w:rFonts w:ascii="Arial" w:eastAsia="SimSun" w:hAnsi="Arial" w:cs="Arial"/>
                <w:color w:val="000000"/>
                <w:sz w:val="14"/>
                <w:szCs w:val="14"/>
                <w:lang w:eastAsia="zh-CN"/>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0ED3BB1C" w14:textId="77777777" w:rsidR="004A021E" w:rsidRPr="004A021E" w:rsidRDefault="004A021E" w:rsidP="004A021E">
            <w:pPr>
              <w:rPr>
                <w:rFonts w:ascii="Arial" w:eastAsia="SimSun" w:hAnsi="Arial" w:cs="Arial"/>
                <w:color w:val="000000"/>
                <w:sz w:val="14"/>
                <w:szCs w:val="14"/>
                <w:lang w:eastAsia="zh-CN"/>
              </w:rPr>
            </w:pPr>
            <w:r w:rsidRPr="004A021E">
              <w:rPr>
                <w:rFonts w:ascii="Arial" w:eastAsia="SimSun" w:hAnsi="Arial" w:cs="Arial"/>
                <w:color w:val="000000"/>
                <w:sz w:val="14"/>
                <w:szCs w:val="14"/>
                <w:lang w:eastAsia="zh-CN"/>
              </w:rPr>
              <w:t>Optional with capability signalling</w:t>
            </w:r>
          </w:p>
        </w:tc>
      </w:tr>
    </w:tbl>
    <w:p w14:paraId="6AB96B50" w14:textId="77777777" w:rsidR="004A021E" w:rsidRPr="004A021E" w:rsidRDefault="004A021E" w:rsidP="004A021E">
      <w:pPr>
        <w:rPr>
          <w:rFonts w:eastAsia="Yu Mincho"/>
          <w:lang w:eastAsia="ja-JP"/>
        </w:rPr>
      </w:pPr>
    </w:p>
    <w:p w14:paraId="24D6000E" w14:textId="77777777" w:rsidR="00F977D0" w:rsidRPr="00F977D0" w:rsidRDefault="00F977D0" w:rsidP="00F977D0"/>
    <w:p w14:paraId="73C65B1E" w14:textId="4D0D961B" w:rsidR="006E7304" w:rsidRPr="006E7304" w:rsidRDefault="005E0A50" w:rsidP="006E7304">
      <w:pPr>
        <w:rPr>
          <w:lang w:eastAsia="x-none"/>
        </w:rPr>
      </w:pPr>
      <w:hyperlink r:id="rId1356" w:history="1">
        <w:r>
          <w:rPr>
            <w:rStyle w:val="Hyperlink"/>
            <w:lang w:eastAsia="x-none"/>
          </w:rPr>
          <w:t>R1-2501732</w:t>
        </w:r>
      </w:hyperlink>
      <w:r w:rsidR="006E7304" w:rsidRPr="006E7304">
        <w:rPr>
          <w:lang w:eastAsia="x-none"/>
        </w:rPr>
        <w:tab/>
        <w:t>UE features for NR MIMO Phase 5</w:t>
      </w:r>
      <w:r w:rsidR="006E7304" w:rsidRPr="006E7304">
        <w:rPr>
          <w:lang w:eastAsia="x-none"/>
        </w:rPr>
        <w:tab/>
        <w:t>MediaTek Inc.</w:t>
      </w:r>
    </w:p>
    <w:p w14:paraId="1BA2724E" w14:textId="63C294C5" w:rsidR="006E7304" w:rsidRPr="006E7304" w:rsidRDefault="005E0A50" w:rsidP="006E7304">
      <w:pPr>
        <w:rPr>
          <w:lang w:eastAsia="x-none"/>
        </w:rPr>
      </w:pPr>
      <w:hyperlink r:id="rId1357" w:history="1">
        <w:r>
          <w:rPr>
            <w:rStyle w:val="Hyperlink"/>
            <w:lang w:eastAsia="x-none"/>
          </w:rPr>
          <w:t>R1-2501785</w:t>
        </w:r>
      </w:hyperlink>
      <w:r w:rsidR="006E7304" w:rsidRPr="006E7304">
        <w:rPr>
          <w:lang w:eastAsia="x-none"/>
        </w:rPr>
        <w:tab/>
        <w:t>Discussion on UE features for NR MIMO Phase 5</w:t>
      </w:r>
      <w:r w:rsidR="006E7304" w:rsidRPr="006E7304">
        <w:rPr>
          <w:lang w:eastAsia="x-none"/>
        </w:rPr>
        <w:tab/>
        <w:t>ZTE Corporation, Sanechips</w:t>
      </w:r>
    </w:p>
    <w:p w14:paraId="4207DD19" w14:textId="04FB8FD6" w:rsidR="006E7304" w:rsidRPr="006E7304" w:rsidRDefault="005E0A50" w:rsidP="006E7304">
      <w:pPr>
        <w:rPr>
          <w:lang w:eastAsia="x-none"/>
        </w:rPr>
      </w:pPr>
      <w:hyperlink r:id="rId1358" w:history="1">
        <w:r>
          <w:rPr>
            <w:rStyle w:val="Hyperlink"/>
            <w:lang w:eastAsia="x-none"/>
          </w:rPr>
          <w:t>R1-2501830</w:t>
        </w:r>
      </w:hyperlink>
      <w:r w:rsidR="006E7304" w:rsidRPr="006E7304">
        <w:rPr>
          <w:lang w:eastAsia="x-none"/>
        </w:rPr>
        <w:tab/>
        <w:t>Discussion on UE features for NR MIMO Phase 5</w:t>
      </w:r>
      <w:r w:rsidR="006E7304" w:rsidRPr="006E7304">
        <w:rPr>
          <w:lang w:eastAsia="x-none"/>
        </w:rPr>
        <w:tab/>
        <w:t>vivo</w:t>
      </w:r>
    </w:p>
    <w:p w14:paraId="42B9DBDA" w14:textId="4C3DFA32" w:rsidR="006E7304" w:rsidRPr="006E7304" w:rsidRDefault="005E0A50" w:rsidP="006E7304">
      <w:pPr>
        <w:rPr>
          <w:lang w:eastAsia="x-none"/>
        </w:rPr>
      </w:pPr>
      <w:hyperlink r:id="rId1359" w:history="1">
        <w:r>
          <w:rPr>
            <w:rStyle w:val="Hyperlink"/>
            <w:lang w:eastAsia="x-none"/>
          </w:rPr>
          <w:t>R1-2501980</w:t>
        </w:r>
      </w:hyperlink>
      <w:r w:rsidR="006E7304" w:rsidRPr="006E7304">
        <w:rPr>
          <w:lang w:eastAsia="x-none"/>
        </w:rPr>
        <w:tab/>
        <w:t>UE features for NR MIMO Phase 5</w:t>
      </w:r>
      <w:r w:rsidR="006E7304" w:rsidRPr="006E7304">
        <w:rPr>
          <w:lang w:eastAsia="x-none"/>
        </w:rPr>
        <w:tab/>
        <w:t>CATT</w:t>
      </w:r>
    </w:p>
    <w:p w14:paraId="3C5EAA07" w14:textId="526159CB" w:rsidR="006E7304" w:rsidRPr="006E7304" w:rsidRDefault="005E0A50" w:rsidP="006E7304">
      <w:pPr>
        <w:rPr>
          <w:lang w:eastAsia="x-none"/>
        </w:rPr>
      </w:pPr>
      <w:hyperlink r:id="rId1360" w:history="1">
        <w:r>
          <w:rPr>
            <w:rStyle w:val="Hyperlink"/>
            <w:lang w:eastAsia="x-none"/>
          </w:rPr>
          <w:t>R1-2502134</w:t>
        </w:r>
      </w:hyperlink>
      <w:r w:rsidR="006E7304" w:rsidRPr="006E7304">
        <w:rPr>
          <w:lang w:eastAsia="x-none"/>
        </w:rPr>
        <w:tab/>
        <w:t>Views on NR MIMO Phase 5 UE features</w:t>
      </w:r>
      <w:r w:rsidR="006E7304" w:rsidRPr="006E7304">
        <w:rPr>
          <w:lang w:eastAsia="x-none"/>
        </w:rPr>
        <w:tab/>
        <w:t>Nokia</w:t>
      </w:r>
    </w:p>
    <w:p w14:paraId="16ADA4CA" w14:textId="31E201FE" w:rsidR="006E7304" w:rsidRPr="006E7304" w:rsidRDefault="005E0A50" w:rsidP="006E7304">
      <w:pPr>
        <w:rPr>
          <w:lang w:eastAsia="x-none"/>
        </w:rPr>
      </w:pPr>
      <w:hyperlink r:id="rId1361" w:history="1">
        <w:r>
          <w:rPr>
            <w:rStyle w:val="Hyperlink"/>
            <w:lang w:eastAsia="x-none"/>
          </w:rPr>
          <w:t>R1-2502179</w:t>
        </w:r>
      </w:hyperlink>
      <w:r w:rsidR="006E7304" w:rsidRPr="006E7304">
        <w:rPr>
          <w:lang w:eastAsia="x-none"/>
        </w:rPr>
        <w:tab/>
        <w:t>Discussion on UE features for NR MIMO Phase 5</w:t>
      </w:r>
      <w:r w:rsidR="006E7304" w:rsidRPr="006E7304">
        <w:rPr>
          <w:lang w:eastAsia="x-none"/>
        </w:rPr>
        <w:tab/>
        <w:t>CMCC</w:t>
      </w:r>
    </w:p>
    <w:p w14:paraId="1E978F7C" w14:textId="7DA4B72C" w:rsidR="006E7304" w:rsidRPr="006E7304" w:rsidRDefault="005E0A50" w:rsidP="006E7304">
      <w:pPr>
        <w:rPr>
          <w:lang w:eastAsia="x-none"/>
        </w:rPr>
      </w:pPr>
      <w:hyperlink r:id="rId1362" w:history="1">
        <w:r>
          <w:rPr>
            <w:rStyle w:val="Hyperlink"/>
            <w:lang w:eastAsia="x-none"/>
          </w:rPr>
          <w:t>R1-2502228</w:t>
        </w:r>
      </w:hyperlink>
      <w:r w:rsidR="006E7304" w:rsidRPr="006E7304">
        <w:rPr>
          <w:lang w:eastAsia="x-none"/>
        </w:rPr>
        <w:tab/>
        <w:t>UE features for NR MIMO Phase 5</w:t>
      </w:r>
      <w:r w:rsidR="006E7304" w:rsidRPr="006E7304">
        <w:rPr>
          <w:lang w:eastAsia="x-none"/>
        </w:rPr>
        <w:tab/>
        <w:t>Huawei, HiSilicon</w:t>
      </w:r>
    </w:p>
    <w:p w14:paraId="37684111" w14:textId="00715D4F" w:rsidR="006E7304" w:rsidRPr="006E7304" w:rsidRDefault="005E0A50" w:rsidP="006E7304">
      <w:pPr>
        <w:rPr>
          <w:lang w:eastAsia="x-none"/>
        </w:rPr>
      </w:pPr>
      <w:hyperlink r:id="rId1363" w:history="1">
        <w:r>
          <w:rPr>
            <w:rStyle w:val="Hyperlink"/>
            <w:lang w:eastAsia="x-none"/>
          </w:rPr>
          <w:t>R1-2502297</w:t>
        </w:r>
      </w:hyperlink>
      <w:r w:rsidR="006E7304" w:rsidRPr="006E7304">
        <w:rPr>
          <w:lang w:eastAsia="x-none"/>
        </w:rPr>
        <w:tab/>
        <w:t>UE features for NR MIMO Phase 5</w:t>
      </w:r>
      <w:r w:rsidR="006E7304" w:rsidRPr="006E7304">
        <w:rPr>
          <w:lang w:eastAsia="x-none"/>
        </w:rPr>
        <w:tab/>
        <w:t>OPPO</w:t>
      </w:r>
    </w:p>
    <w:p w14:paraId="35950BC8" w14:textId="48F47CD8" w:rsidR="006E7304" w:rsidRPr="006E7304" w:rsidRDefault="005E0A50" w:rsidP="006E7304">
      <w:pPr>
        <w:rPr>
          <w:lang w:eastAsia="x-none"/>
        </w:rPr>
      </w:pPr>
      <w:hyperlink r:id="rId1364" w:history="1">
        <w:r>
          <w:rPr>
            <w:rStyle w:val="Hyperlink"/>
            <w:lang w:eastAsia="x-none"/>
          </w:rPr>
          <w:t>R1-2502392</w:t>
        </w:r>
      </w:hyperlink>
      <w:r w:rsidR="006E7304" w:rsidRPr="006E7304">
        <w:rPr>
          <w:lang w:eastAsia="x-none"/>
        </w:rPr>
        <w:tab/>
        <w:t>UE features for NR MIMO Phase 5</w:t>
      </w:r>
      <w:r w:rsidR="006E7304" w:rsidRPr="006E7304">
        <w:rPr>
          <w:lang w:eastAsia="x-none"/>
        </w:rPr>
        <w:tab/>
        <w:t>Samsung</w:t>
      </w:r>
    </w:p>
    <w:p w14:paraId="31F1D2FF" w14:textId="7CCC5FD8" w:rsidR="006E7304" w:rsidRPr="006E7304" w:rsidRDefault="005E0A50" w:rsidP="006E7304">
      <w:pPr>
        <w:rPr>
          <w:lang w:eastAsia="x-none"/>
        </w:rPr>
      </w:pPr>
      <w:hyperlink r:id="rId1365" w:history="1">
        <w:r>
          <w:rPr>
            <w:rStyle w:val="Hyperlink"/>
            <w:lang w:eastAsia="x-none"/>
          </w:rPr>
          <w:t>R1-2502460</w:t>
        </w:r>
      </w:hyperlink>
      <w:r w:rsidR="006E7304" w:rsidRPr="006E7304">
        <w:rPr>
          <w:lang w:eastAsia="x-none"/>
        </w:rPr>
        <w:tab/>
        <w:t>Discussion on UE features for NR MIMO Phase 5</w:t>
      </w:r>
      <w:r w:rsidR="006E7304" w:rsidRPr="006E7304">
        <w:rPr>
          <w:lang w:eastAsia="x-none"/>
        </w:rPr>
        <w:tab/>
        <w:t>Xiaomi</w:t>
      </w:r>
    </w:p>
    <w:p w14:paraId="25384439" w14:textId="7364EEFD" w:rsidR="006E7304" w:rsidRPr="006E7304" w:rsidRDefault="005E0A50" w:rsidP="006E7304">
      <w:pPr>
        <w:rPr>
          <w:lang w:eastAsia="x-none"/>
        </w:rPr>
      </w:pPr>
      <w:hyperlink r:id="rId1366" w:history="1">
        <w:r>
          <w:rPr>
            <w:rStyle w:val="Hyperlink"/>
            <w:lang w:eastAsia="x-none"/>
          </w:rPr>
          <w:t>R1-2502640</w:t>
        </w:r>
      </w:hyperlink>
      <w:r w:rsidR="006E7304" w:rsidRPr="006E7304">
        <w:rPr>
          <w:lang w:eastAsia="x-none"/>
        </w:rPr>
        <w:tab/>
        <w:t>Views on UE features for NR MIMO Phase 5</w:t>
      </w:r>
      <w:r w:rsidR="006E7304" w:rsidRPr="006E7304">
        <w:rPr>
          <w:lang w:eastAsia="x-none"/>
        </w:rPr>
        <w:tab/>
        <w:t>Apple</w:t>
      </w:r>
    </w:p>
    <w:p w14:paraId="1D34CF23" w14:textId="4E7E5E0F" w:rsidR="006E7304" w:rsidRPr="006E7304" w:rsidRDefault="005E0A50" w:rsidP="006E7304">
      <w:pPr>
        <w:rPr>
          <w:lang w:eastAsia="x-none"/>
        </w:rPr>
      </w:pPr>
      <w:hyperlink r:id="rId1367" w:history="1">
        <w:r>
          <w:rPr>
            <w:rStyle w:val="Hyperlink"/>
            <w:lang w:eastAsia="x-none"/>
          </w:rPr>
          <w:t>R1-2502786</w:t>
        </w:r>
      </w:hyperlink>
      <w:r w:rsidR="006E7304" w:rsidRPr="006E7304">
        <w:rPr>
          <w:lang w:eastAsia="x-none"/>
        </w:rPr>
        <w:tab/>
        <w:t>Discussion on UE features for NR MIMO Phase 5</w:t>
      </w:r>
      <w:r w:rsidR="006E7304" w:rsidRPr="006E7304">
        <w:rPr>
          <w:lang w:eastAsia="x-none"/>
        </w:rPr>
        <w:tab/>
        <w:t>NTT DOCOMO, INC.</w:t>
      </w:r>
    </w:p>
    <w:p w14:paraId="0DFB43C4" w14:textId="54C78C19" w:rsidR="006E7304" w:rsidRPr="006E7304" w:rsidRDefault="005E0A50" w:rsidP="006E7304">
      <w:pPr>
        <w:rPr>
          <w:lang w:eastAsia="x-none"/>
        </w:rPr>
      </w:pPr>
      <w:hyperlink r:id="rId1368" w:history="1">
        <w:r>
          <w:rPr>
            <w:rStyle w:val="Hyperlink"/>
            <w:lang w:eastAsia="x-none"/>
          </w:rPr>
          <w:t>R1-2502810</w:t>
        </w:r>
      </w:hyperlink>
      <w:r w:rsidR="006E7304" w:rsidRPr="006E7304">
        <w:rPr>
          <w:lang w:eastAsia="x-none"/>
        </w:rPr>
        <w:tab/>
        <w:t>UE features for NR MIMO Phase 5</w:t>
      </w:r>
      <w:r w:rsidR="006E7304" w:rsidRPr="006E7304">
        <w:rPr>
          <w:lang w:eastAsia="x-none"/>
        </w:rPr>
        <w:tab/>
        <w:t>Ericsson</w:t>
      </w:r>
    </w:p>
    <w:p w14:paraId="7B6365B4" w14:textId="2C9819DE" w:rsidR="006E7304" w:rsidRPr="006E7304" w:rsidRDefault="005E0A50" w:rsidP="006E7304">
      <w:pPr>
        <w:rPr>
          <w:lang w:eastAsia="x-none"/>
        </w:rPr>
      </w:pPr>
      <w:hyperlink r:id="rId1369" w:history="1">
        <w:r>
          <w:rPr>
            <w:rStyle w:val="Hyperlink"/>
            <w:lang w:eastAsia="x-none"/>
          </w:rPr>
          <w:t>R1-2502865</w:t>
        </w:r>
      </w:hyperlink>
      <w:r w:rsidR="006E7304" w:rsidRPr="006E7304">
        <w:rPr>
          <w:lang w:eastAsia="x-none"/>
        </w:rPr>
        <w:tab/>
        <w:t>UE features for NR MIMO phase 5</w:t>
      </w:r>
      <w:r w:rsidR="006E7304" w:rsidRPr="006E7304">
        <w:rPr>
          <w:lang w:eastAsia="x-none"/>
        </w:rPr>
        <w:tab/>
        <w:t>Qualcomm Incorporated</w:t>
      </w:r>
    </w:p>
    <w:p w14:paraId="2F41B0BD" w14:textId="77777777" w:rsidR="006E7304" w:rsidRDefault="006E7304" w:rsidP="006E7304">
      <w:pPr>
        <w:rPr>
          <w:lang w:eastAsia="x-none"/>
        </w:rPr>
      </w:pPr>
    </w:p>
    <w:p w14:paraId="1529A538" w14:textId="77777777" w:rsidR="00F977D0" w:rsidRDefault="00F977D0" w:rsidP="006E7304">
      <w:pPr>
        <w:rPr>
          <w:lang w:eastAsia="x-none"/>
        </w:rPr>
      </w:pPr>
    </w:p>
    <w:p w14:paraId="43A8610C" w14:textId="0B86D620" w:rsidR="004A021E" w:rsidRPr="00205650" w:rsidRDefault="005E0A50" w:rsidP="004A021E">
      <w:pPr>
        <w:rPr>
          <w:b/>
          <w:bCs/>
          <w:lang w:eastAsia="x-none"/>
        </w:rPr>
      </w:pPr>
      <w:hyperlink r:id="rId1370" w:history="1">
        <w:r>
          <w:rPr>
            <w:rStyle w:val="Hyperlink"/>
            <w:b/>
            <w:bCs/>
            <w:lang w:eastAsia="x-none"/>
          </w:rPr>
          <w:t>R1-2502739</w:t>
        </w:r>
      </w:hyperlink>
      <w:r w:rsidR="004A021E" w:rsidRPr="00205650">
        <w:rPr>
          <w:b/>
          <w:bCs/>
          <w:lang w:eastAsia="x-none"/>
        </w:rPr>
        <w:tab/>
        <w:t>Summary of UE features for NR MIMO Phase 5</w:t>
      </w:r>
      <w:r w:rsidR="004A021E" w:rsidRPr="00205650">
        <w:rPr>
          <w:b/>
          <w:bCs/>
          <w:lang w:eastAsia="x-none"/>
        </w:rPr>
        <w:tab/>
        <w:t>Moderator (AT&amp;T)</w:t>
      </w:r>
    </w:p>
    <w:p w14:paraId="6B405D29" w14:textId="32B27786" w:rsidR="004A021E" w:rsidRDefault="004A021E" w:rsidP="004A021E">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371" w:history="1">
        <w:r w:rsidR="005E0A50">
          <w:rPr>
            <w:rStyle w:val="Hyperlink"/>
          </w:rPr>
          <w:t>R1-2502960</w:t>
        </w:r>
      </w:hyperlink>
      <w:r w:rsidRPr="00F977D0">
        <w:t>.</w:t>
      </w:r>
    </w:p>
    <w:p w14:paraId="2652703B" w14:textId="77777777" w:rsidR="004A021E" w:rsidRDefault="004A021E" w:rsidP="006E7304">
      <w:pPr>
        <w:rPr>
          <w:lang w:eastAsia="x-none"/>
        </w:rPr>
      </w:pPr>
    </w:p>
    <w:p w14:paraId="3340F53A" w14:textId="2D36EB79" w:rsidR="00F977D0" w:rsidRPr="006E7304" w:rsidRDefault="005E0A50" w:rsidP="006E7304">
      <w:hyperlink r:id="rId1372" w:history="1">
        <w:r>
          <w:rPr>
            <w:rStyle w:val="Hyperlink"/>
          </w:rPr>
          <w:t>R1-2503132</w:t>
        </w:r>
      </w:hyperlink>
      <w:r w:rsidR="00F977D0">
        <w:tab/>
        <w:t>Final Summary of UE features for NR MIMO Phase 5</w:t>
      </w:r>
      <w:r w:rsidR="00F977D0">
        <w:tab/>
        <w:t>Moderator (AT&amp;T)</w:t>
      </w:r>
    </w:p>
    <w:p w14:paraId="0626105D" w14:textId="77777777" w:rsidR="006E7304" w:rsidRDefault="006E7304" w:rsidP="0051205C">
      <w:pPr>
        <w:pStyle w:val="Heading3"/>
      </w:pPr>
      <w:bookmarkStart w:id="296" w:name="_Toc193461222"/>
      <w:bookmarkStart w:id="297" w:name="_Toc198056628"/>
      <w:r w:rsidRPr="006E7304">
        <w:rPr>
          <w:rFonts w:hint="eastAsia"/>
        </w:rPr>
        <w:t>U</w:t>
      </w:r>
      <w:r w:rsidRPr="006E7304">
        <w:t>E features for evolution of NR duplex operation: SBFD</w:t>
      </w:r>
      <w:bookmarkEnd w:id="296"/>
      <w:bookmarkEnd w:id="297"/>
    </w:p>
    <w:p w14:paraId="29BBA287" w14:textId="592B0BC2" w:rsidR="00205650" w:rsidRPr="00205650" w:rsidRDefault="005E0A50" w:rsidP="00205650">
      <w:pPr>
        <w:rPr>
          <w:b/>
          <w:bCs/>
        </w:rPr>
      </w:pPr>
      <w:hyperlink r:id="rId1373" w:history="1">
        <w:r>
          <w:rPr>
            <w:rStyle w:val="Hyperlink"/>
            <w:b/>
            <w:bCs/>
          </w:rPr>
          <w:t>R1-2502965</w:t>
        </w:r>
      </w:hyperlink>
      <w:r w:rsidR="00205650" w:rsidRPr="00205650">
        <w:rPr>
          <w:b/>
          <w:bCs/>
        </w:rPr>
        <w:tab/>
        <w:t>Session Notes of AI 9.15.3</w:t>
      </w:r>
      <w:r w:rsidR="00205650" w:rsidRPr="00205650">
        <w:rPr>
          <w:b/>
          <w:bCs/>
        </w:rPr>
        <w:tab/>
        <w:t>Ad-Hoc Chair (NTT DOCOMO, INC.)</w:t>
      </w:r>
    </w:p>
    <w:p w14:paraId="3192A510"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7F4B5486" w14:textId="77777777" w:rsidR="00205650" w:rsidRPr="00205650" w:rsidRDefault="00205650" w:rsidP="00205650"/>
    <w:p w14:paraId="7D4E811F" w14:textId="0378E7DF" w:rsidR="006E7304" w:rsidRPr="006E7304" w:rsidRDefault="005E0A50" w:rsidP="006E7304">
      <w:pPr>
        <w:rPr>
          <w:lang w:eastAsia="x-none"/>
        </w:rPr>
      </w:pPr>
      <w:hyperlink r:id="rId1374" w:history="1">
        <w:r>
          <w:rPr>
            <w:rStyle w:val="Hyperlink"/>
            <w:lang w:eastAsia="x-none"/>
          </w:rPr>
          <w:t>R1-2501831</w:t>
        </w:r>
      </w:hyperlink>
      <w:r w:rsidR="006E7304" w:rsidRPr="006E7304">
        <w:rPr>
          <w:lang w:eastAsia="x-none"/>
        </w:rPr>
        <w:tab/>
        <w:t>Discussion on UE features for evolution of NR duplex operation: SBFD</w:t>
      </w:r>
      <w:r w:rsidR="006E7304" w:rsidRPr="006E7304">
        <w:rPr>
          <w:lang w:eastAsia="x-none"/>
        </w:rPr>
        <w:tab/>
        <w:t>vivo</w:t>
      </w:r>
    </w:p>
    <w:p w14:paraId="47BC6B16" w14:textId="68C9B722" w:rsidR="006E7304" w:rsidRPr="006E7304" w:rsidRDefault="005E0A50" w:rsidP="006E7304">
      <w:pPr>
        <w:rPr>
          <w:lang w:eastAsia="x-none"/>
        </w:rPr>
      </w:pPr>
      <w:hyperlink r:id="rId1375" w:history="1">
        <w:r>
          <w:rPr>
            <w:rStyle w:val="Hyperlink"/>
            <w:lang w:eastAsia="x-none"/>
          </w:rPr>
          <w:t>R1-2501887</w:t>
        </w:r>
      </w:hyperlink>
      <w:r w:rsidR="006E7304" w:rsidRPr="006E7304">
        <w:rPr>
          <w:lang w:eastAsia="x-none"/>
        </w:rPr>
        <w:tab/>
        <w:t>Discussion on UE features for evolution of NR duplex operation: SBFD</w:t>
      </w:r>
      <w:r w:rsidR="006E7304" w:rsidRPr="006E7304">
        <w:rPr>
          <w:lang w:eastAsia="x-none"/>
        </w:rPr>
        <w:tab/>
        <w:t>Spreadtrum, UNISOC</w:t>
      </w:r>
    </w:p>
    <w:p w14:paraId="22650954" w14:textId="053BAB44" w:rsidR="006E7304" w:rsidRPr="006E7304" w:rsidRDefault="005E0A50" w:rsidP="006E7304">
      <w:pPr>
        <w:rPr>
          <w:lang w:eastAsia="x-none"/>
        </w:rPr>
      </w:pPr>
      <w:hyperlink r:id="rId1376" w:history="1">
        <w:r>
          <w:rPr>
            <w:rStyle w:val="Hyperlink"/>
            <w:lang w:eastAsia="x-none"/>
          </w:rPr>
          <w:t>R1-2501913</w:t>
        </w:r>
      </w:hyperlink>
      <w:r w:rsidR="006E7304" w:rsidRPr="006E7304">
        <w:rPr>
          <w:lang w:eastAsia="x-none"/>
        </w:rPr>
        <w:tab/>
        <w:t>Discussion on UE features for Rel-19 SBFD</w:t>
      </w:r>
      <w:r w:rsidR="006E7304" w:rsidRPr="006E7304">
        <w:rPr>
          <w:lang w:eastAsia="x-none"/>
        </w:rPr>
        <w:tab/>
        <w:t>ZTE Corporation, Sanechips</w:t>
      </w:r>
    </w:p>
    <w:p w14:paraId="1923A94B" w14:textId="42AA9947" w:rsidR="006E7304" w:rsidRPr="006E7304" w:rsidRDefault="005E0A50" w:rsidP="006E7304">
      <w:pPr>
        <w:rPr>
          <w:lang w:eastAsia="x-none"/>
        </w:rPr>
      </w:pPr>
      <w:hyperlink r:id="rId1377" w:history="1">
        <w:r>
          <w:rPr>
            <w:rStyle w:val="Hyperlink"/>
            <w:lang w:eastAsia="x-none"/>
          </w:rPr>
          <w:t>R1-2501981</w:t>
        </w:r>
      </w:hyperlink>
      <w:r w:rsidR="006E7304" w:rsidRPr="006E7304">
        <w:rPr>
          <w:lang w:eastAsia="x-none"/>
        </w:rPr>
        <w:tab/>
        <w:t>UE features for SBFD</w:t>
      </w:r>
      <w:r w:rsidR="006E7304" w:rsidRPr="006E7304">
        <w:rPr>
          <w:lang w:eastAsia="x-none"/>
        </w:rPr>
        <w:tab/>
        <w:t>CATT</w:t>
      </w:r>
    </w:p>
    <w:p w14:paraId="08226A8E" w14:textId="1EFAC242" w:rsidR="006E7304" w:rsidRPr="006E7304" w:rsidRDefault="005E0A50" w:rsidP="006E7304">
      <w:pPr>
        <w:rPr>
          <w:lang w:eastAsia="x-none"/>
        </w:rPr>
      </w:pPr>
      <w:hyperlink r:id="rId1378" w:history="1">
        <w:r>
          <w:rPr>
            <w:rStyle w:val="Hyperlink"/>
            <w:lang w:eastAsia="x-none"/>
          </w:rPr>
          <w:t>R1-2502049</w:t>
        </w:r>
      </w:hyperlink>
      <w:r w:rsidR="006E7304" w:rsidRPr="006E7304">
        <w:rPr>
          <w:lang w:eastAsia="x-none"/>
        </w:rPr>
        <w:tab/>
        <w:t>Discussion on Rel-19 NR UE features for evolution of NR duplex operation</w:t>
      </w:r>
      <w:r w:rsidR="006E7304" w:rsidRPr="006E7304">
        <w:rPr>
          <w:lang w:eastAsia="x-none"/>
        </w:rPr>
        <w:tab/>
        <w:t>Ofinno</w:t>
      </w:r>
    </w:p>
    <w:p w14:paraId="2B5E87EE" w14:textId="5B13D984" w:rsidR="006E7304" w:rsidRPr="006E7304" w:rsidRDefault="005E0A50" w:rsidP="006E7304">
      <w:pPr>
        <w:rPr>
          <w:lang w:eastAsia="x-none"/>
        </w:rPr>
      </w:pPr>
      <w:hyperlink r:id="rId1379" w:history="1">
        <w:r>
          <w:rPr>
            <w:rStyle w:val="Hyperlink"/>
            <w:lang w:eastAsia="x-none"/>
          </w:rPr>
          <w:t>R1-2502135</w:t>
        </w:r>
      </w:hyperlink>
      <w:r w:rsidR="006E7304" w:rsidRPr="006E7304">
        <w:rPr>
          <w:lang w:eastAsia="x-none"/>
        </w:rPr>
        <w:tab/>
        <w:t>Views on SBFD UE features</w:t>
      </w:r>
      <w:r w:rsidR="006E7304" w:rsidRPr="006E7304">
        <w:rPr>
          <w:lang w:eastAsia="x-none"/>
        </w:rPr>
        <w:tab/>
        <w:t>Nokia</w:t>
      </w:r>
    </w:p>
    <w:p w14:paraId="3A2B8895" w14:textId="4B3C0BC4" w:rsidR="006E7304" w:rsidRPr="006E7304" w:rsidRDefault="005E0A50" w:rsidP="006E7304">
      <w:pPr>
        <w:rPr>
          <w:color w:val="BFBFBF"/>
          <w:lang w:eastAsia="x-none"/>
        </w:rPr>
      </w:pPr>
      <w:hyperlink r:id="rId1380" w:history="1">
        <w:r>
          <w:rPr>
            <w:rStyle w:val="Hyperlink"/>
            <w:lang w:eastAsia="x-none"/>
          </w:rPr>
          <w:t>R1-2502143</w:t>
        </w:r>
      </w:hyperlink>
      <w:r w:rsidR="006E7304" w:rsidRPr="006E7304">
        <w:rPr>
          <w:color w:val="BFBFBF"/>
          <w:lang w:eastAsia="x-none"/>
        </w:rPr>
        <w:tab/>
        <w:t>Discussion on UE features for evolution of NR duplex operation</w:t>
      </w:r>
      <w:r w:rsidR="006E7304" w:rsidRPr="006E7304">
        <w:rPr>
          <w:color w:val="BFBFBF"/>
          <w:lang w:eastAsia="x-none"/>
        </w:rPr>
        <w:tab/>
        <w:t xml:space="preserve">MediaTek Inc </w:t>
      </w:r>
      <w:r w:rsidR="004D0A4F">
        <w:rPr>
          <w:color w:val="BFBFBF"/>
          <w:lang w:eastAsia="x-none"/>
        </w:rPr>
        <w:tab/>
      </w:r>
      <w:r w:rsidR="006E7304" w:rsidRPr="006E7304">
        <w:rPr>
          <w:color w:val="BFBFBF"/>
          <w:lang w:eastAsia="x-none"/>
        </w:rPr>
        <w:t>Withdrawn</w:t>
      </w:r>
    </w:p>
    <w:p w14:paraId="33239A51" w14:textId="1C67966D" w:rsidR="006E7304" w:rsidRPr="006E7304" w:rsidRDefault="005E0A50" w:rsidP="006E7304">
      <w:pPr>
        <w:rPr>
          <w:lang w:eastAsia="x-none"/>
        </w:rPr>
      </w:pPr>
      <w:hyperlink r:id="rId1381" w:history="1">
        <w:r>
          <w:rPr>
            <w:rStyle w:val="Hyperlink"/>
            <w:lang w:eastAsia="x-none"/>
          </w:rPr>
          <w:t>R1-2502180</w:t>
        </w:r>
      </w:hyperlink>
      <w:r w:rsidR="006E7304" w:rsidRPr="006E7304">
        <w:rPr>
          <w:lang w:eastAsia="x-none"/>
        </w:rPr>
        <w:tab/>
        <w:t>Discussion on UE features for evolution of NR duplex operation: SBFD</w:t>
      </w:r>
      <w:r w:rsidR="006E7304" w:rsidRPr="006E7304">
        <w:rPr>
          <w:lang w:eastAsia="x-none"/>
        </w:rPr>
        <w:tab/>
        <w:t>CMCC</w:t>
      </w:r>
    </w:p>
    <w:p w14:paraId="77E3D543" w14:textId="7BAE08D8" w:rsidR="006E7304" w:rsidRPr="006E7304" w:rsidRDefault="005E0A50" w:rsidP="006E7304">
      <w:pPr>
        <w:rPr>
          <w:lang w:eastAsia="x-none"/>
        </w:rPr>
      </w:pPr>
      <w:hyperlink r:id="rId1382" w:history="1">
        <w:r>
          <w:rPr>
            <w:rStyle w:val="Hyperlink"/>
            <w:lang w:eastAsia="x-none"/>
          </w:rPr>
          <w:t>R1-2502244</w:t>
        </w:r>
      </w:hyperlink>
      <w:r w:rsidR="006E7304" w:rsidRPr="006E7304">
        <w:rPr>
          <w:lang w:eastAsia="x-none"/>
        </w:rPr>
        <w:tab/>
        <w:t>UE features for evolution of NR duplex operation</w:t>
      </w:r>
      <w:r w:rsidR="006E7304" w:rsidRPr="006E7304">
        <w:rPr>
          <w:lang w:eastAsia="x-none"/>
        </w:rPr>
        <w:tab/>
        <w:t>Huawei, HiSilicon</w:t>
      </w:r>
    </w:p>
    <w:p w14:paraId="7A79623F" w14:textId="13044CFB" w:rsidR="006E7304" w:rsidRPr="006E7304" w:rsidRDefault="005E0A50" w:rsidP="006E7304">
      <w:pPr>
        <w:rPr>
          <w:lang w:eastAsia="x-none"/>
        </w:rPr>
      </w:pPr>
      <w:hyperlink r:id="rId1383" w:history="1">
        <w:r>
          <w:rPr>
            <w:rStyle w:val="Hyperlink"/>
            <w:lang w:eastAsia="x-none"/>
          </w:rPr>
          <w:t>R1-2502280</w:t>
        </w:r>
      </w:hyperlink>
      <w:r w:rsidR="006E7304" w:rsidRPr="006E7304">
        <w:rPr>
          <w:lang w:eastAsia="x-none"/>
        </w:rPr>
        <w:tab/>
        <w:t>Discussion on UE features for Rel-19 NR Duplex</w:t>
      </w:r>
      <w:r w:rsidR="006E7304" w:rsidRPr="006E7304">
        <w:rPr>
          <w:lang w:eastAsia="x-none"/>
        </w:rPr>
        <w:tab/>
        <w:t>OPPO</w:t>
      </w:r>
    </w:p>
    <w:p w14:paraId="1DBB1548" w14:textId="61B2AD3A" w:rsidR="006E7304" w:rsidRPr="006E7304" w:rsidRDefault="005E0A50" w:rsidP="006E7304">
      <w:pPr>
        <w:rPr>
          <w:lang w:eastAsia="x-none"/>
        </w:rPr>
      </w:pPr>
      <w:hyperlink r:id="rId1384" w:history="1">
        <w:r>
          <w:rPr>
            <w:rStyle w:val="Hyperlink"/>
            <w:lang w:eastAsia="x-none"/>
          </w:rPr>
          <w:t>R1-2502393</w:t>
        </w:r>
      </w:hyperlink>
      <w:r w:rsidR="006E7304" w:rsidRPr="006E7304">
        <w:rPr>
          <w:lang w:eastAsia="x-none"/>
        </w:rPr>
        <w:tab/>
        <w:t>UE features for Rel-19 Duplex Evolution for NR</w:t>
      </w:r>
      <w:r w:rsidR="006E7304" w:rsidRPr="006E7304">
        <w:rPr>
          <w:lang w:eastAsia="x-none"/>
        </w:rPr>
        <w:tab/>
        <w:t>Samsung</w:t>
      </w:r>
    </w:p>
    <w:p w14:paraId="2D2C3184" w14:textId="0AE26AA1" w:rsidR="006E7304" w:rsidRPr="006E7304" w:rsidRDefault="005E0A50" w:rsidP="006E7304">
      <w:pPr>
        <w:rPr>
          <w:lang w:eastAsia="x-none"/>
        </w:rPr>
      </w:pPr>
      <w:hyperlink r:id="rId1385" w:history="1">
        <w:r>
          <w:rPr>
            <w:rStyle w:val="Hyperlink"/>
            <w:lang w:eastAsia="x-none"/>
          </w:rPr>
          <w:t>R1-2502425</w:t>
        </w:r>
      </w:hyperlink>
      <w:r w:rsidR="006E7304" w:rsidRPr="006E7304">
        <w:rPr>
          <w:lang w:eastAsia="x-none"/>
        </w:rPr>
        <w:tab/>
        <w:t>UE-features for SBFD</w:t>
      </w:r>
      <w:r w:rsidR="006E7304" w:rsidRPr="006E7304">
        <w:rPr>
          <w:lang w:eastAsia="x-none"/>
        </w:rPr>
        <w:tab/>
        <w:t>Ericsson</w:t>
      </w:r>
    </w:p>
    <w:p w14:paraId="13745DF0" w14:textId="6309042E" w:rsidR="006E7304" w:rsidRPr="006E7304" w:rsidRDefault="005E0A50" w:rsidP="006E7304">
      <w:pPr>
        <w:rPr>
          <w:lang w:eastAsia="x-none"/>
        </w:rPr>
      </w:pPr>
      <w:hyperlink r:id="rId1386" w:history="1">
        <w:r>
          <w:rPr>
            <w:rStyle w:val="Hyperlink"/>
            <w:lang w:eastAsia="x-none"/>
          </w:rPr>
          <w:t>R1-2502461</w:t>
        </w:r>
      </w:hyperlink>
      <w:r w:rsidR="006E7304" w:rsidRPr="006E7304">
        <w:rPr>
          <w:lang w:eastAsia="x-none"/>
        </w:rPr>
        <w:tab/>
        <w:t>UE features for SBFD</w:t>
      </w:r>
      <w:r w:rsidR="006E7304" w:rsidRPr="006E7304">
        <w:rPr>
          <w:lang w:eastAsia="x-none"/>
        </w:rPr>
        <w:tab/>
        <w:t>Xiaomi</w:t>
      </w:r>
    </w:p>
    <w:p w14:paraId="72447083" w14:textId="3C143E24" w:rsidR="006E7304" w:rsidRPr="006E7304" w:rsidRDefault="005E0A50" w:rsidP="006E7304">
      <w:pPr>
        <w:rPr>
          <w:lang w:eastAsia="x-none"/>
        </w:rPr>
      </w:pPr>
      <w:hyperlink r:id="rId1387" w:history="1">
        <w:r>
          <w:rPr>
            <w:rStyle w:val="Hyperlink"/>
            <w:lang w:eastAsia="x-none"/>
          </w:rPr>
          <w:t>R1-2502641</w:t>
        </w:r>
      </w:hyperlink>
      <w:r w:rsidR="006E7304" w:rsidRPr="006E7304">
        <w:rPr>
          <w:lang w:eastAsia="x-none"/>
        </w:rPr>
        <w:tab/>
        <w:t>Views on UE features for Rel-19 SBFD</w:t>
      </w:r>
      <w:r w:rsidR="006E7304" w:rsidRPr="006E7304">
        <w:rPr>
          <w:lang w:eastAsia="x-none"/>
        </w:rPr>
        <w:tab/>
        <w:t>Apple</w:t>
      </w:r>
    </w:p>
    <w:p w14:paraId="469D57DC" w14:textId="5EFE6740" w:rsidR="006E7304" w:rsidRPr="006E7304" w:rsidRDefault="005E0A50" w:rsidP="006E7304">
      <w:pPr>
        <w:rPr>
          <w:lang w:eastAsia="x-none"/>
        </w:rPr>
      </w:pPr>
      <w:hyperlink r:id="rId1388" w:history="1">
        <w:r>
          <w:rPr>
            <w:rStyle w:val="Hyperlink"/>
            <w:lang w:eastAsia="x-none"/>
          </w:rPr>
          <w:t>R1-2502787</w:t>
        </w:r>
      </w:hyperlink>
      <w:r w:rsidR="006E7304" w:rsidRPr="006E7304">
        <w:rPr>
          <w:lang w:eastAsia="x-none"/>
        </w:rPr>
        <w:tab/>
        <w:t>Discussion on UE features for evolution of NR duplex operation</w:t>
      </w:r>
      <w:r w:rsidR="006E7304" w:rsidRPr="006E7304">
        <w:rPr>
          <w:lang w:eastAsia="x-none"/>
        </w:rPr>
        <w:tab/>
        <w:t>NTT DOCOMO, INC.</w:t>
      </w:r>
    </w:p>
    <w:p w14:paraId="4D5BC5BA" w14:textId="5D091DCB" w:rsidR="00205650" w:rsidRDefault="005E0A50" w:rsidP="00205650">
      <w:pPr>
        <w:rPr>
          <w:lang w:eastAsia="x-none"/>
        </w:rPr>
      </w:pPr>
      <w:hyperlink r:id="rId1389" w:history="1">
        <w:r>
          <w:rPr>
            <w:rStyle w:val="Hyperlink"/>
            <w:lang w:eastAsia="x-none"/>
          </w:rPr>
          <w:t>R1-2502866</w:t>
        </w:r>
      </w:hyperlink>
      <w:r w:rsidR="00205650">
        <w:rPr>
          <w:lang w:eastAsia="x-none"/>
        </w:rPr>
        <w:tab/>
        <w:t>UE features for evolution of NR duplex operation</w:t>
      </w:r>
      <w:r w:rsidR="00205650">
        <w:rPr>
          <w:lang w:eastAsia="x-none"/>
        </w:rPr>
        <w:tab/>
        <w:t>Qualcomm Incorporated</w:t>
      </w:r>
    </w:p>
    <w:p w14:paraId="083B15DB" w14:textId="77777777" w:rsidR="00205650" w:rsidRDefault="00205650" w:rsidP="00205650">
      <w:pPr>
        <w:rPr>
          <w:lang w:eastAsia="x-none"/>
        </w:rPr>
      </w:pPr>
    </w:p>
    <w:p w14:paraId="7F8E50C6" w14:textId="50A11873" w:rsidR="00205650" w:rsidRPr="00205650" w:rsidRDefault="005E0A50" w:rsidP="00205650">
      <w:pPr>
        <w:rPr>
          <w:b/>
          <w:bCs/>
          <w:lang w:eastAsia="x-none"/>
        </w:rPr>
      </w:pPr>
      <w:hyperlink r:id="rId1390" w:history="1">
        <w:r>
          <w:rPr>
            <w:rStyle w:val="Hyperlink"/>
            <w:b/>
            <w:bCs/>
            <w:lang w:eastAsia="x-none"/>
          </w:rPr>
          <w:t>R1-2502971</w:t>
        </w:r>
      </w:hyperlink>
      <w:r w:rsidR="00205650" w:rsidRPr="00205650">
        <w:rPr>
          <w:b/>
          <w:bCs/>
          <w:lang w:eastAsia="x-none"/>
        </w:rPr>
        <w:tab/>
        <w:t>Summary of discussion on Rel-19 NR UE features for SBFD</w:t>
      </w:r>
      <w:r w:rsidR="00205650" w:rsidRPr="00205650">
        <w:rPr>
          <w:b/>
          <w:bCs/>
          <w:lang w:eastAsia="x-none"/>
        </w:rPr>
        <w:tab/>
        <w:t>Moderator (NTT DOCOMO, INC.)</w:t>
      </w:r>
    </w:p>
    <w:p w14:paraId="1D407FF2" w14:textId="1B82997A" w:rsidR="006E7304" w:rsidRPr="00205650" w:rsidRDefault="005E0A50" w:rsidP="00205650">
      <w:pPr>
        <w:rPr>
          <w:b/>
          <w:bCs/>
          <w:lang w:eastAsia="x-none"/>
        </w:rPr>
      </w:pPr>
      <w:hyperlink r:id="rId1391" w:history="1">
        <w:r>
          <w:rPr>
            <w:rStyle w:val="Hyperlink"/>
            <w:b/>
            <w:bCs/>
            <w:lang w:eastAsia="x-none"/>
          </w:rPr>
          <w:t>R1-2503068</w:t>
        </w:r>
      </w:hyperlink>
      <w:r w:rsidR="00205650" w:rsidRPr="00205650">
        <w:rPr>
          <w:b/>
          <w:bCs/>
          <w:lang w:eastAsia="x-none"/>
        </w:rPr>
        <w:tab/>
        <w:t>Summary#2 of discussion on Rel-19 NR UE features for SBFD</w:t>
      </w:r>
      <w:r w:rsidR="00205650" w:rsidRPr="00205650">
        <w:rPr>
          <w:b/>
          <w:bCs/>
          <w:lang w:eastAsia="x-none"/>
        </w:rPr>
        <w:tab/>
        <w:t>Moderator (NTT DOCOMO, INC.)</w:t>
      </w:r>
    </w:p>
    <w:p w14:paraId="44F41B05" w14:textId="37C5BD5F" w:rsidR="00205650" w:rsidRDefault="00205650" w:rsidP="00205650">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392" w:history="1">
        <w:r w:rsidR="005E0A50">
          <w:rPr>
            <w:rStyle w:val="Hyperlink"/>
          </w:rPr>
          <w:t>R1-2502965</w:t>
        </w:r>
      </w:hyperlink>
      <w:r w:rsidRPr="00F977D0">
        <w:t>.</w:t>
      </w:r>
    </w:p>
    <w:p w14:paraId="4E792567" w14:textId="77777777" w:rsidR="006E7304" w:rsidRDefault="006E7304" w:rsidP="0051205C">
      <w:pPr>
        <w:pStyle w:val="Heading3"/>
      </w:pPr>
      <w:bookmarkStart w:id="298" w:name="_Toc193461223"/>
      <w:bookmarkStart w:id="299" w:name="_Toc198056629"/>
      <w:r w:rsidRPr="006E7304">
        <w:rPr>
          <w:rFonts w:hint="eastAsia"/>
        </w:rPr>
        <w:t>U</w:t>
      </w:r>
      <w:r w:rsidRPr="006E7304">
        <w:t>E features for enhancements of network energy savings for NR</w:t>
      </w:r>
      <w:bookmarkEnd w:id="298"/>
      <w:bookmarkEnd w:id="299"/>
    </w:p>
    <w:p w14:paraId="287F5E60" w14:textId="42BCEB17" w:rsidR="00205650" w:rsidRPr="00205650" w:rsidRDefault="005E0A50" w:rsidP="00205650">
      <w:pPr>
        <w:rPr>
          <w:b/>
          <w:bCs/>
        </w:rPr>
      </w:pPr>
      <w:hyperlink r:id="rId1393" w:history="1">
        <w:r>
          <w:rPr>
            <w:rStyle w:val="Hyperlink"/>
            <w:b/>
            <w:bCs/>
          </w:rPr>
          <w:t>R1-2502961</w:t>
        </w:r>
      </w:hyperlink>
      <w:r w:rsidR="00205650" w:rsidRPr="00205650">
        <w:rPr>
          <w:b/>
          <w:bCs/>
        </w:rPr>
        <w:tab/>
        <w:t>Session Notes of AI 9.15.4</w:t>
      </w:r>
      <w:r w:rsidR="00205650" w:rsidRPr="00205650">
        <w:rPr>
          <w:b/>
          <w:bCs/>
        </w:rPr>
        <w:tab/>
        <w:t>Ad-Hoc Chair (NTT DOCOMO, INC.)</w:t>
      </w:r>
    </w:p>
    <w:p w14:paraId="39545DB2"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674DA352" w14:textId="77777777" w:rsidR="00205650" w:rsidRPr="00205650" w:rsidRDefault="00205650" w:rsidP="00205650"/>
    <w:p w14:paraId="189CCCFE" w14:textId="4545D57D" w:rsidR="006E7304" w:rsidRPr="006E7304" w:rsidRDefault="005E0A50" w:rsidP="006E7304">
      <w:pPr>
        <w:rPr>
          <w:lang w:eastAsia="x-none"/>
        </w:rPr>
      </w:pPr>
      <w:hyperlink r:id="rId1394" w:history="1">
        <w:r>
          <w:rPr>
            <w:rStyle w:val="Hyperlink"/>
            <w:lang w:eastAsia="x-none"/>
          </w:rPr>
          <w:t>R1-2501770</w:t>
        </w:r>
      </w:hyperlink>
      <w:r w:rsidR="006E7304" w:rsidRPr="006E7304">
        <w:rPr>
          <w:lang w:eastAsia="x-none"/>
        </w:rPr>
        <w:tab/>
        <w:t>Discussion on NES features</w:t>
      </w:r>
      <w:r w:rsidR="006E7304" w:rsidRPr="006E7304">
        <w:rPr>
          <w:lang w:eastAsia="x-none"/>
        </w:rPr>
        <w:tab/>
        <w:t>ZTE Corporation, Sanechips</w:t>
      </w:r>
    </w:p>
    <w:p w14:paraId="5270E751" w14:textId="53D1BD65" w:rsidR="006E7304" w:rsidRPr="006E7304" w:rsidRDefault="005E0A50" w:rsidP="006E7304">
      <w:pPr>
        <w:rPr>
          <w:lang w:eastAsia="x-none"/>
        </w:rPr>
      </w:pPr>
      <w:hyperlink r:id="rId1395" w:history="1">
        <w:r>
          <w:rPr>
            <w:rStyle w:val="Hyperlink"/>
            <w:lang w:eastAsia="x-none"/>
          </w:rPr>
          <w:t>R1-2501832</w:t>
        </w:r>
      </w:hyperlink>
      <w:r w:rsidR="006E7304" w:rsidRPr="006E7304">
        <w:rPr>
          <w:lang w:eastAsia="x-none"/>
        </w:rPr>
        <w:tab/>
        <w:t>Discussions on UE features for enhancements of network energy savings for NR</w:t>
      </w:r>
      <w:r w:rsidR="006E7304" w:rsidRPr="006E7304">
        <w:rPr>
          <w:lang w:eastAsia="x-none"/>
        </w:rPr>
        <w:tab/>
        <w:t>vivo</w:t>
      </w:r>
    </w:p>
    <w:p w14:paraId="5066ED5C" w14:textId="5FA66A45" w:rsidR="006E7304" w:rsidRPr="006E7304" w:rsidRDefault="005E0A50" w:rsidP="006E7304">
      <w:pPr>
        <w:rPr>
          <w:lang w:eastAsia="x-none"/>
        </w:rPr>
      </w:pPr>
      <w:hyperlink r:id="rId1396" w:history="1">
        <w:r>
          <w:rPr>
            <w:rStyle w:val="Hyperlink"/>
            <w:lang w:eastAsia="x-none"/>
          </w:rPr>
          <w:t>R1-2501932</w:t>
        </w:r>
      </w:hyperlink>
      <w:r w:rsidR="006E7304" w:rsidRPr="006E7304">
        <w:rPr>
          <w:lang w:eastAsia="x-none"/>
        </w:rPr>
        <w:tab/>
        <w:t>Discussion of Rel-19 NES UE Features</w:t>
      </w:r>
      <w:r w:rsidR="006E7304" w:rsidRPr="006E7304">
        <w:rPr>
          <w:lang w:eastAsia="x-none"/>
        </w:rPr>
        <w:tab/>
        <w:t>FUTUREWEI</w:t>
      </w:r>
    </w:p>
    <w:p w14:paraId="17ACC195" w14:textId="3C2C2184" w:rsidR="006E7304" w:rsidRPr="006E7304" w:rsidRDefault="005E0A50" w:rsidP="006E7304">
      <w:pPr>
        <w:rPr>
          <w:lang w:eastAsia="x-none"/>
        </w:rPr>
      </w:pPr>
      <w:hyperlink r:id="rId1397" w:history="1">
        <w:r>
          <w:rPr>
            <w:rStyle w:val="Hyperlink"/>
            <w:lang w:eastAsia="x-none"/>
          </w:rPr>
          <w:t>R1-2501982</w:t>
        </w:r>
      </w:hyperlink>
      <w:r w:rsidR="006E7304" w:rsidRPr="006E7304">
        <w:rPr>
          <w:lang w:eastAsia="x-none"/>
        </w:rPr>
        <w:tab/>
        <w:t>Discussion on UE features for Rel-19 NES</w:t>
      </w:r>
      <w:r w:rsidR="006E7304" w:rsidRPr="006E7304">
        <w:rPr>
          <w:lang w:eastAsia="x-none"/>
        </w:rPr>
        <w:tab/>
        <w:t>CATT</w:t>
      </w:r>
    </w:p>
    <w:p w14:paraId="598B3ED4" w14:textId="3B929134" w:rsidR="006E7304" w:rsidRPr="006E7304" w:rsidRDefault="005E0A50" w:rsidP="006E7304">
      <w:pPr>
        <w:rPr>
          <w:lang w:eastAsia="x-none"/>
        </w:rPr>
      </w:pPr>
      <w:hyperlink r:id="rId1398" w:history="1">
        <w:r>
          <w:rPr>
            <w:rStyle w:val="Hyperlink"/>
            <w:lang w:eastAsia="x-none"/>
          </w:rPr>
          <w:t>R1-2502035</w:t>
        </w:r>
      </w:hyperlink>
      <w:r w:rsidR="006E7304" w:rsidRPr="006E7304">
        <w:rPr>
          <w:lang w:eastAsia="x-none"/>
        </w:rPr>
        <w:tab/>
        <w:t>Discussion on UE features for Rel-19 Network Energy Saving</w:t>
      </w:r>
      <w:r w:rsidR="006E7304" w:rsidRPr="006E7304">
        <w:rPr>
          <w:lang w:eastAsia="x-none"/>
        </w:rPr>
        <w:tab/>
        <w:t>China Telecom</w:t>
      </w:r>
    </w:p>
    <w:p w14:paraId="4DF632B7" w14:textId="2F865BBC" w:rsidR="006E7304" w:rsidRPr="006E7304" w:rsidRDefault="005E0A50" w:rsidP="006E7304">
      <w:pPr>
        <w:rPr>
          <w:lang w:eastAsia="x-none"/>
        </w:rPr>
      </w:pPr>
      <w:hyperlink r:id="rId1399" w:history="1">
        <w:r>
          <w:rPr>
            <w:rStyle w:val="Hyperlink"/>
            <w:lang w:eastAsia="x-none"/>
          </w:rPr>
          <w:t>R1-2502050</w:t>
        </w:r>
      </w:hyperlink>
      <w:r w:rsidR="006E7304" w:rsidRPr="006E7304">
        <w:rPr>
          <w:lang w:eastAsia="x-none"/>
        </w:rPr>
        <w:tab/>
        <w:t>UE features for enhancements of network energy savings for NR</w:t>
      </w:r>
      <w:r w:rsidR="006E7304" w:rsidRPr="006E7304">
        <w:rPr>
          <w:lang w:eastAsia="x-none"/>
        </w:rPr>
        <w:tab/>
        <w:t>Ofinno</w:t>
      </w:r>
    </w:p>
    <w:p w14:paraId="79047F4D" w14:textId="5BF3BE61" w:rsidR="006E7304" w:rsidRPr="006E7304" w:rsidRDefault="005E0A50" w:rsidP="006E7304">
      <w:pPr>
        <w:rPr>
          <w:lang w:eastAsia="x-none"/>
        </w:rPr>
      </w:pPr>
      <w:hyperlink r:id="rId1400" w:history="1">
        <w:r>
          <w:rPr>
            <w:rStyle w:val="Hyperlink"/>
            <w:lang w:eastAsia="x-none"/>
          </w:rPr>
          <w:t>R1-2502136</w:t>
        </w:r>
      </w:hyperlink>
      <w:r w:rsidR="006E7304" w:rsidRPr="006E7304">
        <w:rPr>
          <w:lang w:eastAsia="x-none"/>
        </w:rPr>
        <w:tab/>
        <w:t>Views on Network Energy Saving Enhancement UE features</w:t>
      </w:r>
      <w:r w:rsidR="006E7304" w:rsidRPr="006E7304">
        <w:rPr>
          <w:lang w:eastAsia="x-none"/>
        </w:rPr>
        <w:tab/>
        <w:t>Nokia</w:t>
      </w:r>
    </w:p>
    <w:p w14:paraId="3C94B199" w14:textId="0C13E274" w:rsidR="006E7304" w:rsidRPr="006E7304" w:rsidRDefault="005E0A50" w:rsidP="006E7304">
      <w:pPr>
        <w:rPr>
          <w:lang w:eastAsia="x-none"/>
        </w:rPr>
      </w:pPr>
      <w:hyperlink r:id="rId1401" w:history="1">
        <w:r>
          <w:rPr>
            <w:rStyle w:val="Hyperlink"/>
            <w:lang w:eastAsia="x-none"/>
          </w:rPr>
          <w:t>R1-2502181</w:t>
        </w:r>
      </w:hyperlink>
      <w:r w:rsidR="006E7304" w:rsidRPr="006E7304">
        <w:rPr>
          <w:lang w:eastAsia="x-none"/>
        </w:rPr>
        <w:tab/>
        <w:t>Discussion on UE features for enhancements of network energy savings for NR</w:t>
      </w:r>
      <w:r w:rsidR="006E7304" w:rsidRPr="006E7304">
        <w:rPr>
          <w:lang w:eastAsia="x-none"/>
        </w:rPr>
        <w:tab/>
        <w:t>CMCC</w:t>
      </w:r>
    </w:p>
    <w:p w14:paraId="2F6E018A" w14:textId="2FC28031" w:rsidR="006E7304" w:rsidRPr="006E7304" w:rsidRDefault="005E0A50" w:rsidP="006E7304">
      <w:pPr>
        <w:rPr>
          <w:lang w:eastAsia="x-none"/>
        </w:rPr>
      </w:pPr>
      <w:hyperlink r:id="rId1402" w:history="1">
        <w:r>
          <w:rPr>
            <w:rStyle w:val="Hyperlink"/>
            <w:lang w:eastAsia="x-none"/>
          </w:rPr>
          <w:t>R1-2502232</w:t>
        </w:r>
      </w:hyperlink>
      <w:r w:rsidR="006E7304" w:rsidRPr="006E7304">
        <w:rPr>
          <w:lang w:eastAsia="x-none"/>
        </w:rPr>
        <w:tab/>
        <w:t>UE features for Rel-19 NES</w:t>
      </w:r>
      <w:r w:rsidR="006E7304" w:rsidRPr="006E7304">
        <w:rPr>
          <w:lang w:eastAsia="x-none"/>
        </w:rPr>
        <w:tab/>
        <w:t>Huawei, HiSilicon</w:t>
      </w:r>
    </w:p>
    <w:p w14:paraId="2A3DE57F" w14:textId="5AD5D590" w:rsidR="006E7304" w:rsidRPr="006E7304" w:rsidRDefault="005E0A50" w:rsidP="006E7304">
      <w:pPr>
        <w:rPr>
          <w:lang w:eastAsia="x-none"/>
        </w:rPr>
      </w:pPr>
      <w:hyperlink r:id="rId1403" w:history="1">
        <w:r>
          <w:rPr>
            <w:rStyle w:val="Hyperlink"/>
            <w:lang w:eastAsia="x-none"/>
          </w:rPr>
          <w:t>R1-2502264</w:t>
        </w:r>
      </w:hyperlink>
      <w:r w:rsidR="006E7304" w:rsidRPr="006E7304">
        <w:rPr>
          <w:lang w:eastAsia="x-none"/>
        </w:rPr>
        <w:tab/>
        <w:t>Discussion on UE features for enhancements of network energy savings for NR</w:t>
      </w:r>
      <w:r w:rsidR="006E7304" w:rsidRPr="006E7304">
        <w:rPr>
          <w:lang w:eastAsia="x-none"/>
        </w:rPr>
        <w:tab/>
        <w:t>OPPO</w:t>
      </w:r>
    </w:p>
    <w:p w14:paraId="239A153A" w14:textId="3423C071" w:rsidR="006E7304" w:rsidRPr="006E7304" w:rsidRDefault="005E0A50" w:rsidP="006E7304">
      <w:pPr>
        <w:rPr>
          <w:lang w:eastAsia="x-none"/>
        </w:rPr>
      </w:pPr>
      <w:hyperlink r:id="rId1404" w:history="1">
        <w:r>
          <w:rPr>
            <w:rStyle w:val="Hyperlink"/>
            <w:lang w:eastAsia="x-none"/>
          </w:rPr>
          <w:t>R1-2502394</w:t>
        </w:r>
      </w:hyperlink>
      <w:r w:rsidR="006E7304" w:rsidRPr="006E7304">
        <w:rPr>
          <w:lang w:eastAsia="x-none"/>
        </w:rPr>
        <w:tab/>
        <w:t>UE features for enhancements of network energy savings for NR</w:t>
      </w:r>
      <w:r w:rsidR="006E7304" w:rsidRPr="006E7304">
        <w:rPr>
          <w:lang w:eastAsia="x-none"/>
        </w:rPr>
        <w:tab/>
        <w:t>Samsung</w:t>
      </w:r>
    </w:p>
    <w:p w14:paraId="692D0E9C" w14:textId="103B3425" w:rsidR="006E7304" w:rsidRPr="006E7304" w:rsidRDefault="005E0A50" w:rsidP="006E7304">
      <w:pPr>
        <w:rPr>
          <w:lang w:eastAsia="x-none"/>
        </w:rPr>
      </w:pPr>
      <w:hyperlink r:id="rId1405" w:history="1">
        <w:r>
          <w:rPr>
            <w:rStyle w:val="Hyperlink"/>
            <w:lang w:eastAsia="x-none"/>
          </w:rPr>
          <w:t>R1-2502462</w:t>
        </w:r>
      </w:hyperlink>
      <w:r w:rsidR="006E7304" w:rsidRPr="006E7304">
        <w:rPr>
          <w:lang w:eastAsia="x-none"/>
        </w:rPr>
        <w:tab/>
        <w:t>UE features for NES enhancements</w:t>
      </w:r>
      <w:r w:rsidR="006E7304" w:rsidRPr="006E7304">
        <w:rPr>
          <w:lang w:eastAsia="x-none"/>
        </w:rPr>
        <w:tab/>
        <w:t>Xiaomi</w:t>
      </w:r>
    </w:p>
    <w:p w14:paraId="00966DE3" w14:textId="7E2F9EFE" w:rsidR="006E7304" w:rsidRPr="006E7304" w:rsidRDefault="005E0A50" w:rsidP="006E7304">
      <w:pPr>
        <w:rPr>
          <w:lang w:eastAsia="x-none"/>
        </w:rPr>
      </w:pPr>
      <w:hyperlink r:id="rId1406" w:history="1">
        <w:r>
          <w:rPr>
            <w:rStyle w:val="Hyperlink"/>
            <w:lang w:eastAsia="x-none"/>
          </w:rPr>
          <w:t>R1-2502486</w:t>
        </w:r>
      </w:hyperlink>
      <w:r w:rsidR="006E7304" w:rsidRPr="006E7304">
        <w:rPr>
          <w:lang w:eastAsia="x-none"/>
        </w:rPr>
        <w:tab/>
        <w:t>Discussion on UE features for enhancements of NES</w:t>
      </w:r>
      <w:r w:rsidR="006E7304" w:rsidRPr="006E7304">
        <w:rPr>
          <w:lang w:eastAsia="x-none"/>
        </w:rPr>
        <w:tab/>
        <w:t>LG Electronics</w:t>
      </w:r>
    </w:p>
    <w:p w14:paraId="26025091" w14:textId="4C99150C" w:rsidR="006E7304" w:rsidRPr="006E7304" w:rsidRDefault="005E0A50" w:rsidP="006E7304">
      <w:pPr>
        <w:rPr>
          <w:lang w:eastAsia="x-none"/>
        </w:rPr>
      </w:pPr>
      <w:hyperlink r:id="rId1407" w:history="1">
        <w:r>
          <w:rPr>
            <w:rStyle w:val="Hyperlink"/>
            <w:lang w:eastAsia="x-none"/>
          </w:rPr>
          <w:t>R1-2502642</w:t>
        </w:r>
      </w:hyperlink>
      <w:r w:rsidR="006E7304" w:rsidRPr="006E7304">
        <w:rPr>
          <w:lang w:eastAsia="x-none"/>
        </w:rPr>
        <w:tab/>
        <w:t>Views on UE features for Rel-19 NES</w:t>
      </w:r>
      <w:r w:rsidR="006E7304" w:rsidRPr="006E7304">
        <w:rPr>
          <w:lang w:eastAsia="x-none"/>
        </w:rPr>
        <w:tab/>
        <w:t>Apple</w:t>
      </w:r>
    </w:p>
    <w:p w14:paraId="54D70125" w14:textId="67258BD4" w:rsidR="006E7304" w:rsidRPr="006E7304" w:rsidRDefault="005E0A50" w:rsidP="006E7304">
      <w:pPr>
        <w:rPr>
          <w:lang w:eastAsia="x-none"/>
        </w:rPr>
      </w:pPr>
      <w:hyperlink r:id="rId1408" w:history="1">
        <w:r>
          <w:rPr>
            <w:rStyle w:val="Hyperlink"/>
            <w:lang w:eastAsia="x-none"/>
          </w:rPr>
          <w:t>R1-2502788</w:t>
        </w:r>
      </w:hyperlink>
      <w:r w:rsidR="006E7304" w:rsidRPr="006E7304">
        <w:rPr>
          <w:lang w:eastAsia="x-none"/>
        </w:rPr>
        <w:tab/>
        <w:t>Discussion on UE features for eNES</w:t>
      </w:r>
      <w:r w:rsidR="006E7304" w:rsidRPr="006E7304">
        <w:rPr>
          <w:lang w:eastAsia="x-none"/>
        </w:rPr>
        <w:tab/>
        <w:t>NTT DOCOMO, INC.</w:t>
      </w:r>
    </w:p>
    <w:p w14:paraId="5753C367" w14:textId="1BBF560C" w:rsidR="006E7304" w:rsidRPr="006E7304" w:rsidRDefault="005E0A50" w:rsidP="006E7304">
      <w:pPr>
        <w:rPr>
          <w:lang w:eastAsia="x-none"/>
        </w:rPr>
      </w:pPr>
      <w:hyperlink r:id="rId1409" w:history="1">
        <w:r>
          <w:rPr>
            <w:rStyle w:val="Hyperlink"/>
            <w:lang w:eastAsia="x-none"/>
          </w:rPr>
          <w:t>R1-2502808</w:t>
        </w:r>
      </w:hyperlink>
      <w:r w:rsidR="006E7304" w:rsidRPr="006E7304">
        <w:rPr>
          <w:lang w:eastAsia="x-none"/>
        </w:rPr>
        <w:tab/>
        <w:t>UE features for R19 NES</w:t>
      </w:r>
      <w:r w:rsidR="006E7304" w:rsidRPr="006E7304">
        <w:rPr>
          <w:lang w:eastAsia="x-none"/>
        </w:rPr>
        <w:tab/>
        <w:t>Ericsson</w:t>
      </w:r>
    </w:p>
    <w:p w14:paraId="437C33E3" w14:textId="5425FD3E" w:rsidR="006E7304" w:rsidRPr="006E7304" w:rsidRDefault="005E0A50" w:rsidP="006E7304">
      <w:pPr>
        <w:rPr>
          <w:lang w:eastAsia="x-none"/>
        </w:rPr>
      </w:pPr>
      <w:hyperlink r:id="rId1410" w:history="1">
        <w:r>
          <w:rPr>
            <w:rStyle w:val="Hyperlink"/>
            <w:lang w:eastAsia="x-none"/>
          </w:rPr>
          <w:t>R1-2502867</w:t>
        </w:r>
      </w:hyperlink>
      <w:r w:rsidR="006E7304" w:rsidRPr="006E7304">
        <w:rPr>
          <w:lang w:eastAsia="x-none"/>
        </w:rPr>
        <w:tab/>
        <w:t>UE features for Rel-19 NES</w:t>
      </w:r>
      <w:r w:rsidR="006E7304" w:rsidRPr="006E7304">
        <w:rPr>
          <w:lang w:eastAsia="x-none"/>
        </w:rPr>
        <w:tab/>
        <w:t>Qualcomm Incorporated</w:t>
      </w:r>
    </w:p>
    <w:p w14:paraId="0EDF73C5" w14:textId="77777777" w:rsidR="006E7304" w:rsidRDefault="006E7304" w:rsidP="006E7304">
      <w:pPr>
        <w:rPr>
          <w:lang w:eastAsia="x-none"/>
        </w:rPr>
      </w:pPr>
    </w:p>
    <w:p w14:paraId="5F9F9DA0" w14:textId="0F4A0179" w:rsidR="00B95330" w:rsidRPr="00B95330" w:rsidRDefault="005E0A50" w:rsidP="00B95330">
      <w:pPr>
        <w:rPr>
          <w:b/>
          <w:bCs/>
          <w:lang w:eastAsia="x-none"/>
        </w:rPr>
      </w:pPr>
      <w:hyperlink r:id="rId1411" w:history="1">
        <w:r>
          <w:rPr>
            <w:rStyle w:val="Hyperlink"/>
            <w:b/>
            <w:bCs/>
            <w:lang w:eastAsia="x-none"/>
          </w:rPr>
          <w:t>R1-2502740</w:t>
        </w:r>
      </w:hyperlink>
      <w:r w:rsidR="00B95330" w:rsidRPr="00B95330">
        <w:rPr>
          <w:b/>
          <w:bCs/>
          <w:lang w:eastAsia="x-none"/>
        </w:rPr>
        <w:tab/>
        <w:t>Summary of UE features for enhancements of network energy savings for NR</w:t>
      </w:r>
      <w:r w:rsidR="00B95330" w:rsidRPr="00B95330">
        <w:rPr>
          <w:b/>
          <w:bCs/>
          <w:lang w:eastAsia="x-none"/>
        </w:rPr>
        <w:tab/>
        <w:t>Moderator (AT&amp;T)</w:t>
      </w:r>
    </w:p>
    <w:p w14:paraId="7F2AE9DD" w14:textId="0C426A80" w:rsidR="00B95330" w:rsidRDefault="00B95330" w:rsidP="00B95330">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12" w:history="1">
        <w:r w:rsidR="005E0A50">
          <w:rPr>
            <w:rStyle w:val="Hyperlink"/>
          </w:rPr>
          <w:t>R1-2502961</w:t>
        </w:r>
      </w:hyperlink>
      <w:r w:rsidRPr="00F977D0">
        <w:t>.</w:t>
      </w:r>
    </w:p>
    <w:p w14:paraId="793ACB8B" w14:textId="77777777" w:rsidR="00B95330" w:rsidRDefault="00B95330" w:rsidP="006E7304">
      <w:pPr>
        <w:rPr>
          <w:lang w:eastAsia="x-none"/>
        </w:rPr>
      </w:pPr>
    </w:p>
    <w:p w14:paraId="511FE489" w14:textId="77777777" w:rsidR="00B95330" w:rsidRDefault="00B95330" w:rsidP="006E7304">
      <w:pPr>
        <w:rPr>
          <w:lang w:eastAsia="x-none"/>
        </w:rPr>
      </w:pPr>
    </w:p>
    <w:p w14:paraId="447E4E0B" w14:textId="75513C6E" w:rsidR="00B95330" w:rsidRPr="006E7304" w:rsidRDefault="005E0A50" w:rsidP="006E7304">
      <w:pPr>
        <w:rPr>
          <w:lang w:eastAsia="x-none"/>
        </w:rPr>
      </w:pPr>
      <w:hyperlink r:id="rId1413" w:history="1">
        <w:r>
          <w:rPr>
            <w:rStyle w:val="Hyperlink"/>
            <w:lang w:eastAsia="x-none"/>
          </w:rPr>
          <w:t>R1-2503133</w:t>
        </w:r>
      </w:hyperlink>
      <w:r w:rsidR="00B95330" w:rsidRPr="00B95330">
        <w:rPr>
          <w:lang w:eastAsia="x-none"/>
        </w:rPr>
        <w:tab/>
        <w:t>Final Summary of UE features for enhancements of network energy savings for NR</w:t>
      </w:r>
      <w:r w:rsidR="00B95330" w:rsidRPr="00B95330">
        <w:rPr>
          <w:lang w:eastAsia="x-none"/>
        </w:rPr>
        <w:tab/>
        <w:t>Moderator (AT&amp;T)</w:t>
      </w:r>
    </w:p>
    <w:p w14:paraId="2D68FA0D" w14:textId="77777777" w:rsidR="006E7304" w:rsidRDefault="006E7304" w:rsidP="0051205C">
      <w:pPr>
        <w:pStyle w:val="Heading3"/>
      </w:pPr>
      <w:bookmarkStart w:id="300" w:name="_Toc193461224"/>
      <w:bookmarkStart w:id="301" w:name="_Toc198056630"/>
      <w:r w:rsidRPr="006E7304">
        <w:rPr>
          <w:rFonts w:hint="eastAsia"/>
        </w:rPr>
        <w:lastRenderedPageBreak/>
        <w:t>U</w:t>
      </w:r>
      <w:r w:rsidRPr="006E7304">
        <w:t>E features for LP-WUS/WUR for NR</w:t>
      </w:r>
      <w:bookmarkEnd w:id="300"/>
      <w:bookmarkEnd w:id="301"/>
    </w:p>
    <w:p w14:paraId="76E0F1AB" w14:textId="525C89B7" w:rsidR="00205650" w:rsidRPr="00205650" w:rsidRDefault="005E0A50" w:rsidP="00205650">
      <w:pPr>
        <w:rPr>
          <w:b/>
          <w:bCs/>
        </w:rPr>
      </w:pPr>
      <w:hyperlink r:id="rId1414" w:history="1">
        <w:r>
          <w:rPr>
            <w:rStyle w:val="Hyperlink"/>
            <w:b/>
            <w:bCs/>
          </w:rPr>
          <w:t>R1-2502966</w:t>
        </w:r>
      </w:hyperlink>
      <w:r w:rsidR="00205650" w:rsidRPr="00205650">
        <w:rPr>
          <w:b/>
          <w:bCs/>
        </w:rPr>
        <w:tab/>
        <w:t>Session Notes of AI 9.15.5</w:t>
      </w:r>
      <w:r w:rsidR="00205650" w:rsidRPr="00205650">
        <w:rPr>
          <w:b/>
          <w:bCs/>
        </w:rPr>
        <w:tab/>
        <w:t>Ad-Hoc Chair (NTT DOCOMO, INC.)</w:t>
      </w:r>
    </w:p>
    <w:p w14:paraId="2EA429A7"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399727DC" w14:textId="77777777" w:rsidR="00205650" w:rsidRPr="00205650" w:rsidRDefault="00205650" w:rsidP="00205650"/>
    <w:p w14:paraId="2F4D8204" w14:textId="265C2B5E" w:rsidR="006E7304" w:rsidRPr="006E7304" w:rsidRDefault="005E0A50" w:rsidP="006E7304">
      <w:pPr>
        <w:rPr>
          <w:lang w:eastAsia="x-none"/>
        </w:rPr>
      </w:pPr>
      <w:hyperlink r:id="rId1415" w:history="1">
        <w:r>
          <w:rPr>
            <w:rStyle w:val="Hyperlink"/>
            <w:lang w:eastAsia="x-none"/>
          </w:rPr>
          <w:t>R1-2501712</w:t>
        </w:r>
      </w:hyperlink>
      <w:r w:rsidR="006E7304" w:rsidRPr="006E7304">
        <w:rPr>
          <w:lang w:eastAsia="x-none"/>
        </w:rPr>
        <w:tab/>
        <w:t>Views on UE Features for LP-WUS</w:t>
      </w:r>
      <w:r w:rsidR="006E7304" w:rsidRPr="006E7304">
        <w:rPr>
          <w:lang w:eastAsia="x-none"/>
        </w:rPr>
        <w:tab/>
        <w:t>FUTUREWEI</w:t>
      </w:r>
    </w:p>
    <w:p w14:paraId="4B819D42" w14:textId="54CB8884" w:rsidR="006E7304" w:rsidRPr="006E7304" w:rsidRDefault="005E0A50" w:rsidP="006E7304">
      <w:pPr>
        <w:rPr>
          <w:lang w:eastAsia="x-none"/>
        </w:rPr>
      </w:pPr>
      <w:hyperlink r:id="rId1416" w:history="1">
        <w:r>
          <w:rPr>
            <w:rStyle w:val="Hyperlink"/>
            <w:lang w:eastAsia="x-none"/>
          </w:rPr>
          <w:t>R1-2501771</w:t>
        </w:r>
      </w:hyperlink>
      <w:r w:rsidR="006E7304" w:rsidRPr="006E7304">
        <w:rPr>
          <w:lang w:eastAsia="x-none"/>
        </w:rPr>
        <w:tab/>
        <w:t>Discussion on WUR features</w:t>
      </w:r>
      <w:r w:rsidR="006E7304" w:rsidRPr="006E7304">
        <w:rPr>
          <w:lang w:eastAsia="x-none"/>
        </w:rPr>
        <w:tab/>
        <w:t>ZTE Corporation, Sanechips</w:t>
      </w:r>
    </w:p>
    <w:p w14:paraId="467AC398" w14:textId="6406AC3F" w:rsidR="006E7304" w:rsidRPr="006E7304" w:rsidRDefault="005E0A50" w:rsidP="006E7304">
      <w:pPr>
        <w:rPr>
          <w:lang w:eastAsia="x-none"/>
        </w:rPr>
      </w:pPr>
      <w:hyperlink r:id="rId1417" w:history="1">
        <w:r>
          <w:rPr>
            <w:rStyle w:val="Hyperlink"/>
            <w:lang w:eastAsia="x-none"/>
          </w:rPr>
          <w:t>R1-2501833</w:t>
        </w:r>
      </w:hyperlink>
      <w:r w:rsidR="006E7304" w:rsidRPr="006E7304">
        <w:rPr>
          <w:lang w:eastAsia="x-none"/>
        </w:rPr>
        <w:tab/>
        <w:t>UE features for Rel-19 LP-WUS/WUR</w:t>
      </w:r>
      <w:r w:rsidR="006E7304" w:rsidRPr="006E7304">
        <w:rPr>
          <w:lang w:eastAsia="x-none"/>
        </w:rPr>
        <w:tab/>
        <w:t>vivo</w:t>
      </w:r>
    </w:p>
    <w:p w14:paraId="6EAE7728" w14:textId="146A8DC2" w:rsidR="006E7304" w:rsidRPr="006E7304" w:rsidRDefault="005E0A50" w:rsidP="006E7304">
      <w:pPr>
        <w:rPr>
          <w:lang w:eastAsia="x-none"/>
        </w:rPr>
      </w:pPr>
      <w:hyperlink r:id="rId1418" w:history="1">
        <w:r>
          <w:rPr>
            <w:rStyle w:val="Hyperlink"/>
            <w:lang w:eastAsia="x-none"/>
          </w:rPr>
          <w:t>R1-2501983</w:t>
        </w:r>
      </w:hyperlink>
      <w:r w:rsidR="006E7304" w:rsidRPr="006E7304">
        <w:rPr>
          <w:lang w:eastAsia="x-none"/>
        </w:rPr>
        <w:tab/>
        <w:t>LP-WUS/WUR UE feature</w:t>
      </w:r>
      <w:r w:rsidR="006E7304" w:rsidRPr="006E7304">
        <w:rPr>
          <w:lang w:eastAsia="x-none"/>
        </w:rPr>
        <w:tab/>
        <w:t>CATT</w:t>
      </w:r>
    </w:p>
    <w:p w14:paraId="361E2AAD" w14:textId="5C800900" w:rsidR="006E7304" w:rsidRPr="006E7304" w:rsidRDefault="005E0A50" w:rsidP="006E7304">
      <w:pPr>
        <w:rPr>
          <w:lang w:eastAsia="x-none"/>
        </w:rPr>
      </w:pPr>
      <w:hyperlink r:id="rId1419" w:history="1">
        <w:r>
          <w:rPr>
            <w:rStyle w:val="Hyperlink"/>
            <w:lang w:eastAsia="x-none"/>
          </w:rPr>
          <w:t>R1-2502137</w:t>
        </w:r>
      </w:hyperlink>
      <w:r w:rsidR="006E7304" w:rsidRPr="006E7304">
        <w:rPr>
          <w:lang w:eastAsia="x-none"/>
        </w:rPr>
        <w:tab/>
        <w:t>Views on LP-WUS/WUR UE features</w:t>
      </w:r>
      <w:r w:rsidR="006E7304" w:rsidRPr="006E7304">
        <w:rPr>
          <w:lang w:eastAsia="x-none"/>
        </w:rPr>
        <w:tab/>
        <w:t>Nokia</w:t>
      </w:r>
    </w:p>
    <w:p w14:paraId="3E57ED1D" w14:textId="7652F00E" w:rsidR="006E7304" w:rsidRPr="006E7304" w:rsidRDefault="005E0A50" w:rsidP="006E7304">
      <w:pPr>
        <w:rPr>
          <w:lang w:eastAsia="x-none"/>
        </w:rPr>
      </w:pPr>
      <w:hyperlink r:id="rId1420" w:history="1">
        <w:r>
          <w:rPr>
            <w:rStyle w:val="Hyperlink"/>
            <w:lang w:eastAsia="x-none"/>
          </w:rPr>
          <w:t>R1-2502182</w:t>
        </w:r>
      </w:hyperlink>
      <w:r w:rsidR="006E7304" w:rsidRPr="006E7304">
        <w:rPr>
          <w:lang w:eastAsia="x-none"/>
        </w:rPr>
        <w:tab/>
        <w:t>Discussion on UE features for low-power wake-up signal and receiver for NR</w:t>
      </w:r>
      <w:r w:rsidR="006E7304" w:rsidRPr="006E7304">
        <w:rPr>
          <w:lang w:eastAsia="x-none"/>
        </w:rPr>
        <w:tab/>
        <w:t>CMCC</w:t>
      </w:r>
    </w:p>
    <w:p w14:paraId="4E304933" w14:textId="14B9159A" w:rsidR="006E7304" w:rsidRPr="006E7304" w:rsidRDefault="005E0A50" w:rsidP="006E7304">
      <w:pPr>
        <w:rPr>
          <w:lang w:eastAsia="x-none"/>
        </w:rPr>
      </w:pPr>
      <w:hyperlink r:id="rId1421" w:history="1">
        <w:r>
          <w:rPr>
            <w:rStyle w:val="Hyperlink"/>
            <w:lang w:eastAsia="x-none"/>
          </w:rPr>
          <w:t>R1-2502240</w:t>
        </w:r>
      </w:hyperlink>
      <w:r w:rsidR="006E7304" w:rsidRPr="006E7304">
        <w:rPr>
          <w:lang w:eastAsia="x-none"/>
        </w:rPr>
        <w:tab/>
        <w:t>UE features for Rel-19 LP-WUS</w:t>
      </w:r>
      <w:r w:rsidR="006E7304" w:rsidRPr="006E7304">
        <w:rPr>
          <w:lang w:eastAsia="x-none"/>
        </w:rPr>
        <w:tab/>
        <w:t>Huawei, HiSilicon</w:t>
      </w:r>
    </w:p>
    <w:p w14:paraId="2D75174C" w14:textId="79980333" w:rsidR="006E7304" w:rsidRPr="006E7304" w:rsidRDefault="005E0A50" w:rsidP="006E7304">
      <w:pPr>
        <w:rPr>
          <w:lang w:eastAsia="x-none"/>
        </w:rPr>
      </w:pPr>
      <w:hyperlink r:id="rId1422" w:history="1">
        <w:r>
          <w:rPr>
            <w:rStyle w:val="Hyperlink"/>
            <w:lang w:eastAsia="x-none"/>
          </w:rPr>
          <w:t>R1-2502260</w:t>
        </w:r>
      </w:hyperlink>
      <w:r w:rsidR="006E7304" w:rsidRPr="006E7304">
        <w:rPr>
          <w:lang w:eastAsia="x-none"/>
        </w:rPr>
        <w:tab/>
        <w:t>Discussion for UE features of LP-WUS/WUR</w:t>
      </w:r>
      <w:r w:rsidR="006E7304" w:rsidRPr="006E7304">
        <w:rPr>
          <w:lang w:eastAsia="x-none"/>
        </w:rPr>
        <w:tab/>
        <w:t>OPPO</w:t>
      </w:r>
    </w:p>
    <w:p w14:paraId="000B9C6C" w14:textId="7ADBD725" w:rsidR="006E7304" w:rsidRPr="006E7304" w:rsidRDefault="005E0A50" w:rsidP="006E7304">
      <w:pPr>
        <w:rPr>
          <w:lang w:eastAsia="x-none"/>
        </w:rPr>
      </w:pPr>
      <w:hyperlink r:id="rId1423" w:history="1">
        <w:r>
          <w:rPr>
            <w:rStyle w:val="Hyperlink"/>
            <w:lang w:eastAsia="x-none"/>
          </w:rPr>
          <w:t>R1-2502395</w:t>
        </w:r>
      </w:hyperlink>
      <w:r w:rsidR="006E7304" w:rsidRPr="006E7304">
        <w:rPr>
          <w:lang w:eastAsia="x-none"/>
        </w:rPr>
        <w:tab/>
        <w:t>Discussion on UE features for LP-WUS/WUR</w:t>
      </w:r>
      <w:r w:rsidR="006E7304" w:rsidRPr="006E7304">
        <w:rPr>
          <w:lang w:eastAsia="x-none"/>
        </w:rPr>
        <w:tab/>
        <w:t>Samsung</w:t>
      </w:r>
    </w:p>
    <w:p w14:paraId="587C9E98" w14:textId="632A618C" w:rsidR="006E7304" w:rsidRPr="006E7304" w:rsidRDefault="005E0A50" w:rsidP="006E7304">
      <w:pPr>
        <w:rPr>
          <w:lang w:eastAsia="x-none"/>
        </w:rPr>
      </w:pPr>
      <w:hyperlink r:id="rId1424" w:history="1">
        <w:r>
          <w:rPr>
            <w:rStyle w:val="Hyperlink"/>
            <w:lang w:eastAsia="x-none"/>
          </w:rPr>
          <w:t>R1-2502463</w:t>
        </w:r>
      </w:hyperlink>
      <w:r w:rsidR="006E7304" w:rsidRPr="006E7304">
        <w:rPr>
          <w:lang w:eastAsia="x-none"/>
        </w:rPr>
        <w:tab/>
        <w:t>UE features for NR LP-WUS/WUR</w:t>
      </w:r>
      <w:r w:rsidR="006E7304" w:rsidRPr="006E7304">
        <w:rPr>
          <w:lang w:eastAsia="x-none"/>
        </w:rPr>
        <w:tab/>
        <w:t>Xiaomi</w:t>
      </w:r>
    </w:p>
    <w:p w14:paraId="3FDD1260" w14:textId="3FD246B2" w:rsidR="006E7304" w:rsidRPr="006E7304" w:rsidRDefault="005E0A50" w:rsidP="006E7304">
      <w:pPr>
        <w:rPr>
          <w:lang w:eastAsia="x-none"/>
        </w:rPr>
      </w:pPr>
      <w:hyperlink r:id="rId1425" w:history="1">
        <w:r>
          <w:rPr>
            <w:rStyle w:val="Hyperlink"/>
            <w:lang w:eastAsia="x-none"/>
          </w:rPr>
          <w:t>R1-2502487</w:t>
        </w:r>
      </w:hyperlink>
      <w:r w:rsidR="006E7304" w:rsidRPr="006E7304">
        <w:rPr>
          <w:lang w:eastAsia="x-none"/>
        </w:rPr>
        <w:tab/>
        <w:t>UE features for LP-WUS/WUR for NR</w:t>
      </w:r>
      <w:r w:rsidR="006E7304" w:rsidRPr="006E7304">
        <w:rPr>
          <w:lang w:eastAsia="x-none"/>
        </w:rPr>
        <w:tab/>
        <w:t>LG Electronics</w:t>
      </w:r>
    </w:p>
    <w:p w14:paraId="1F16B63B" w14:textId="0B6E5E02" w:rsidR="006E7304" w:rsidRPr="006E7304" w:rsidRDefault="005E0A50" w:rsidP="006E7304">
      <w:pPr>
        <w:rPr>
          <w:lang w:eastAsia="x-none"/>
        </w:rPr>
      </w:pPr>
      <w:hyperlink r:id="rId1426" w:history="1">
        <w:r>
          <w:rPr>
            <w:rStyle w:val="Hyperlink"/>
            <w:lang w:eastAsia="x-none"/>
          </w:rPr>
          <w:t>R1-2502643</w:t>
        </w:r>
      </w:hyperlink>
      <w:r w:rsidR="006E7304" w:rsidRPr="006E7304">
        <w:rPr>
          <w:lang w:eastAsia="x-none"/>
        </w:rPr>
        <w:tab/>
        <w:t>On Rel-19 LP-WUS/WUR UE features</w:t>
      </w:r>
      <w:r w:rsidR="006E7304" w:rsidRPr="006E7304">
        <w:rPr>
          <w:lang w:eastAsia="x-none"/>
        </w:rPr>
        <w:tab/>
        <w:t>Apple</w:t>
      </w:r>
    </w:p>
    <w:p w14:paraId="4559C89B" w14:textId="2345A54B" w:rsidR="006E7304" w:rsidRPr="006E7304" w:rsidRDefault="005E0A50" w:rsidP="006E7304">
      <w:pPr>
        <w:rPr>
          <w:lang w:eastAsia="x-none"/>
        </w:rPr>
      </w:pPr>
      <w:hyperlink r:id="rId1427" w:history="1">
        <w:r>
          <w:rPr>
            <w:rStyle w:val="Hyperlink"/>
            <w:lang w:eastAsia="x-none"/>
          </w:rPr>
          <w:t>R1-2502724</w:t>
        </w:r>
      </w:hyperlink>
      <w:r w:rsidR="006E7304" w:rsidRPr="006E7304">
        <w:rPr>
          <w:lang w:eastAsia="x-none"/>
        </w:rPr>
        <w:tab/>
        <w:t>UE features for LP-WUS/WUR for NR</w:t>
      </w:r>
      <w:r w:rsidR="006E7304" w:rsidRPr="006E7304">
        <w:rPr>
          <w:lang w:eastAsia="x-none"/>
        </w:rPr>
        <w:tab/>
        <w:t>MediaTek Inc.</w:t>
      </w:r>
    </w:p>
    <w:p w14:paraId="2071AD9D" w14:textId="3441E27E" w:rsidR="006E7304" w:rsidRPr="006E7304" w:rsidRDefault="005E0A50" w:rsidP="006E7304">
      <w:pPr>
        <w:rPr>
          <w:lang w:eastAsia="x-none"/>
        </w:rPr>
      </w:pPr>
      <w:hyperlink r:id="rId1428" w:history="1">
        <w:r>
          <w:rPr>
            <w:rStyle w:val="Hyperlink"/>
            <w:lang w:eastAsia="x-none"/>
          </w:rPr>
          <w:t>R1-2502789</w:t>
        </w:r>
      </w:hyperlink>
      <w:r w:rsidR="006E7304" w:rsidRPr="006E7304">
        <w:rPr>
          <w:lang w:eastAsia="x-none"/>
        </w:rPr>
        <w:tab/>
        <w:t>Discussion on UE features for LP-WUS/WUR for NR</w:t>
      </w:r>
      <w:r w:rsidR="006E7304" w:rsidRPr="006E7304">
        <w:rPr>
          <w:lang w:eastAsia="x-none"/>
        </w:rPr>
        <w:tab/>
        <w:t>NTT DOCOMO, INC.</w:t>
      </w:r>
    </w:p>
    <w:p w14:paraId="441E2891" w14:textId="1E668D2B" w:rsidR="006E7304" w:rsidRPr="006E7304" w:rsidRDefault="005E0A50" w:rsidP="006E7304">
      <w:pPr>
        <w:rPr>
          <w:lang w:eastAsia="x-none"/>
        </w:rPr>
      </w:pPr>
      <w:hyperlink r:id="rId1429" w:history="1">
        <w:r>
          <w:rPr>
            <w:rStyle w:val="Hyperlink"/>
            <w:lang w:eastAsia="x-none"/>
          </w:rPr>
          <w:t>R1-2502809</w:t>
        </w:r>
      </w:hyperlink>
      <w:r w:rsidR="006E7304" w:rsidRPr="006E7304">
        <w:rPr>
          <w:lang w:eastAsia="x-none"/>
        </w:rPr>
        <w:tab/>
        <w:t>UE features for Rel-19 LP-WUS/WUR WI</w:t>
      </w:r>
      <w:r w:rsidR="006E7304" w:rsidRPr="006E7304">
        <w:rPr>
          <w:lang w:eastAsia="x-none"/>
        </w:rPr>
        <w:tab/>
        <w:t>Ericsson</w:t>
      </w:r>
    </w:p>
    <w:p w14:paraId="540715EC" w14:textId="518165BF" w:rsidR="006E7304" w:rsidRPr="006E7304" w:rsidRDefault="005E0A50" w:rsidP="006E7304">
      <w:pPr>
        <w:rPr>
          <w:lang w:eastAsia="x-none"/>
        </w:rPr>
      </w:pPr>
      <w:hyperlink r:id="rId1430" w:history="1">
        <w:r>
          <w:rPr>
            <w:rStyle w:val="Hyperlink"/>
            <w:lang w:eastAsia="x-none"/>
          </w:rPr>
          <w:t>R1-2502868</w:t>
        </w:r>
      </w:hyperlink>
      <w:r w:rsidR="006E7304" w:rsidRPr="006E7304">
        <w:rPr>
          <w:lang w:eastAsia="x-none"/>
        </w:rPr>
        <w:tab/>
        <w:t>UE features for LP-WUS/WUR for NR</w:t>
      </w:r>
      <w:r w:rsidR="006E7304" w:rsidRPr="006E7304">
        <w:rPr>
          <w:lang w:eastAsia="x-none"/>
        </w:rPr>
        <w:tab/>
        <w:t>Qualcomm Incorporated</w:t>
      </w:r>
    </w:p>
    <w:p w14:paraId="2EE0D102" w14:textId="300EB325" w:rsidR="006E7304" w:rsidRPr="006E7304" w:rsidRDefault="005E0A50" w:rsidP="006E7304">
      <w:pPr>
        <w:rPr>
          <w:lang w:eastAsia="x-none"/>
        </w:rPr>
      </w:pPr>
      <w:hyperlink r:id="rId1431" w:history="1">
        <w:r>
          <w:rPr>
            <w:rStyle w:val="Hyperlink"/>
            <w:lang w:eastAsia="x-none"/>
          </w:rPr>
          <w:t>R1-2502910</w:t>
        </w:r>
      </w:hyperlink>
      <w:r w:rsidR="006E7304" w:rsidRPr="006E7304">
        <w:rPr>
          <w:lang w:eastAsia="x-none"/>
        </w:rPr>
        <w:tab/>
        <w:t>UE Features for LP-WUS</w:t>
      </w:r>
      <w:r w:rsidR="006E7304" w:rsidRPr="006E7304">
        <w:rPr>
          <w:lang w:eastAsia="x-none"/>
        </w:rPr>
        <w:tab/>
        <w:t>Vodafone, Deutsche Telekom</w:t>
      </w:r>
    </w:p>
    <w:p w14:paraId="01BEFE24" w14:textId="77777777" w:rsidR="006E7304" w:rsidRDefault="006E7304" w:rsidP="006E7304">
      <w:pPr>
        <w:rPr>
          <w:lang w:eastAsia="x-none"/>
        </w:rPr>
      </w:pPr>
    </w:p>
    <w:p w14:paraId="64FC2577" w14:textId="35D699F4" w:rsidR="00B95330" w:rsidRPr="00B95330" w:rsidRDefault="005E0A50" w:rsidP="00B95330">
      <w:pPr>
        <w:rPr>
          <w:b/>
          <w:bCs/>
          <w:lang w:eastAsia="x-none"/>
        </w:rPr>
      </w:pPr>
      <w:hyperlink r:id="rId1432" w:history="1">
        <w:r>
          <w:rPr>
            <w:rStyle w:val="Hyperlink"/>
            <w:b/>
            <w:bCs/>
            <w:lang w:eastAsia="x-none"/>
          </w:rPr>
          <w:t>R1-2502972</w:t>
        </w:r>
      </w:hyperlink>
      <w:r w:rsidR="00B95330" w:rsidRPr="00B95330">
        <w:rPr>
          <w:b/>
          <w:bCs/>
          <w:lang w:eastAsia="x-none"/>
        </w:rPr>
        <w:tab/>
        <w:t>Summary of discussion on Rel-19 NR UE features for LP-WUS/WUR</w:t>
      </w:r>
      <w:r w:rsidR="00B95330" w:rsidRPr="00B95330">
        <w:rPr>
          <w:b/>
          <w:bCs/>
          <w:lang w:eastAsia="x-none"/>
        </w:rPr>
        <w:tab/>
        <w:t>Moderator (NTT DOCOMO, INC.)</w:t>
      </w:r>
    </w:p>
    <w:p w14:paraId="5F954C3E" w14:textId="70425AD0" w:rsidR="00B95330" w:rsidRPr="00B95330" w:rsidRDefault="005E0A50" w:rsidP="00B95330">
      <w:pPr>
        <w:rPr>
          <w:b/>
          <w:bCs/>
          <w:lang w:eastAsia="x-none"/>
        </w:rPr>
      </w:pPr>
      <w:hyperlink r:id="rId1433" w:history="1">
        <w:r>
          <w:rPr>
            <w:rStyle w:val="Hyperlink"/>
            <w:b/>
            <w:bCs/>
            <w:lang w:eastAsia="x-none"/>
          </w:rPr>
          <w:t>R1-2503084</w:t>
        </w:r>
      </w:hyperlink>
      <w:r w:rsidR="00B95330" w:rsidRPr="00B95330">
        <w:rPr>
          <w:b/>
          <w:bCs/>
          <w:lang w:eastAsia="x-none"/>
        </w:rPr>
        <w:tab/>
        <w:t>Summary#2 of discussion on Rel-19 NR UE features for LP-WUS/WUR</w:t>
      </w:r>
      <w:r w:rsidR="00B95330" w:rsidRPr="00B95330">
        <w:rPr>
          <w:b/>
          <w:bCs/>
          <w:lang w:eastAsia="x-none"/>
        </w:rPr>
        <w:tab/>
        <w:t>Moderator (NTT DOCOMO, INC.)</w:t>
      </w:r>
    </w:p>
    <w:p w14:paraId="45A1AED5" w14:textId="14769DB5" w:rsidR="00B95330" w:rsidRPr="006E7304" w:rsidRDefault="00B95330" w:rsidP="00B95330">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34" w:history="1">
        <w:r w:rsidR="005E0A50">
          <w:rPr>
            <w:rStyle w:val="Hyperlink"/>
          </w:rPr>
          <w:t>R1-2502966</w:t>
        </w:r>
      </w:hyperlink>
      <w:r>
        <w:t>.</w:t>
      </w:r>
    </w:p>
    <w:p w14:paraId="17285856" w14:textId="77777777" w:rsidR="006E7304" w:rsidRPr="006E7304" w:rsidRDefault="006E7304" w:rsidP="0051205C">
      <w:pPr>
        <w:pStyle w:val="Heading3"/>
      </w:pPr>
      <w:bookmarkStart w:id="302" w:name="_Toc193461225"/>
      <w:bookmarkStart w:id="303" w:name="_Toc198056631"/>
      <w:r w:rsidRPr="006E7304">
        <w:rPr>
          <w:rFonts w:hint="eastAsia"/>
        </w:rPr>
        <w:t>U</w:t>
      </w:r>
      <w:r w:rsidRPr="006E7304">
        <w:t>E features for NR mobility enhancements Phase 4</w:t>
      </w:r>
      <w:bookmarkEnd w:id="302"/>
      <w:bookmarkEnd w:id="303"/>
    </w:p>
    <w:p w14:paraId="01D1AA00"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1CBFB07C" w14:textId="77777777" w:rsidR="00C248B7" w:rsidRDefault="00C248B7" w:rsidP="00C248B7"/>
    <w:p w14:paraId="0F01B526" w14:textId="57B660C7" w:rsidR="00205650" w:rsidRPr="00205650" w:rsidRDefault="005E0A50" w:rsidP="00205650">
      <w:pPr>
        <w:rPr>
          <w:b/>
          <w:bCs/>
        </w:rPr>
      </w:pPr>
      <w:hyperlink r:id="rId1435" w:history="1">
        <w:r>
          <w:rPr>
            <w:rStyle w:val="Hyperlink"/>
            <w:b/>
            <w:bCs/>
          </w:rPr>
          <w:t>R1-2502962</w:t>
        </w:r>
      </w:hyperlink>
      <w:r w:rsidR="00205650" w:rsidRPr="00205650">
        <w:rPr>
          <w:b/>
          <w:bCs/>
        </w:rPr>
        <w:tab/>
        <w:t>Session Notes of AI 9.15.6</w:t>
      </w:r>
      <w:r w:rsidR="00205650" w:rsidRPr="00205650">
        <w:rPr>
          <w:b/>
          <w:bCs/>
        </w:rPr>
        <w:tab/>
        <w:t>Ad-Hoc Chair (NTT DOCOMO, INC.)</w:t>
      </w:r>
    </w:p>
    <w:p w14:paraId="4F8F3172"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547B087E" w14:textId="77777777" w:rsidR="00205650" w:rsidRPr="006E7304" w:rsidRDefault="00205650" w:rsidP="00C248B7"/>
    <w:p w14:paraId="63736271" w14:textId="7E379AAE" w:rsidR="006E7304" w:rsidRPr="006E7304" w:rsidRDefault="005E0A50" w:rsidP="006E7304">
      <w:hyperlink r:id="rId1436" w:history="1">
        <w:r>
          <w:rPr>
            <w:rStyle w:val="Hyperlink"/>
          </w:rPr>
          <w:t>R1-2501786</w:t>
        </w:r>
      </w:hyperlink>
      <w:r w:rsidR="006E7304" w:rsidRPr="006E7304">
        <w:tab/>
        <w:t>Discussion on UE features for NR mobility enhancements Phase 4</w:t>
      </w:r>
      <w:r w:rsidR="006E7304" w:rsidRPr="006E7304">
        <w:tab/>
        <w:t>ZTE Corporation, Sanechips</w:t>
      </w:r>
    </w:p>
    <w:p w14:paraId="5C947BD8" w14:textId="7D9D8A01" w:rsidR="006E7304" w:rsidRPr="006E7304" w:rsidRDefault="005E0A50" w:rsidP="006E7304">
      <w:hyperlink r:id="rId1437" w:history="1">
        <w:r>
          <w:rPr>
            <w:rStyle w:val="Hyperlink"/>
          </w:rPr>
          <w:t>R1-2501834</w:t>
        </w:r>
      </w:hyperlink>
      <w:r w:rsidR="006E7304" w:rsidRPr="006E7304">
        <w:tab/>
        <w:t>Discussion on UE features for NR mobility enhancements Phase 4</w:t>
      </w:r>
      <w:r w:rsidR="006E7304" w:rsidRPr="006E7304">
        <w:tab/>
        <w:t>vivo</w:t>
      </w:r>
    </w:p>
    <w:p w14:paraId="475FE270" w14:textId="4A0E19BC" w:rsidR="006E7304" w:rsidRPr="006E7304" w:rsidRDefault="005E0A50" w:rsidP="006E7304">
      <w:hyperlink r:id="rId1438" w:history="1">
        <w:r>
          <w:rPr>
            <w:rStyle w:val="Hyperlink"/>
          </w:rPr>
          <w:t>R1-2501984</w:t>
        </w:r>
      </w:hyperlink>
      <w:r w:rsidR="006E7304" w:rsidRPr="006E7304">
        <w:tab/>
        <w:t>Discussion on UE features for NR mobility enhancements Phase 4</w:t>
      </w:r>
      <w:r w:rsidR="006E7304" w:rsidRPr="006E7304">
        <w:tab/>
        <w:t>CATT</w:t>
      </w:r>
    </w:p>
    <w:p w14:paraId="447EBBC7" w14:textId="362034FB" w:rsidR="006E7304" w:rsidRPr="006E7304" w:rsidRDefault="005E0A50" w:rsidP="006E7304">
      <w:hyperlink r:id="rId1439" w:history="1">
        <w:r>
          <w:rPr>
            <w:rStyle w:val="Hyperlink"/>
          </w:rPr>
          <w:t>R1-2502138</w:t>
        </w:r>
      </w:hyperlink>
      <w:r w:rsidR="006E7304" w:rsidRPr="006E7304">
        <w:tab/>
        <w:t>UE Features for NR mobility enhancements Phase 4</w:t>
      </w:r>
      <w:r w:rsidR="006E7304" w:rsidRPr="006E7304">
        <w:tab/>
        <w:t>Nokia</w:t>
      </w:r>
    </w:p>
    <w:p w14:paraId="4CF69A02" w14:textId="3249104E" w:rsidR="006E7304" w:rsidRPr="006E7304" w:rsidRDefault="005E0A50" w:rsidP="006E7304">
      <w:hyperlink r:id="rId1440" w:history="1">
        <w:r>
          <w:rPr>
            <w:rStyle w:val="Hyperlink"/>
          </w:rPr>
          <w:t>R1-2502183</w:t>
        </w:r>
      </w:hyperlink>
      <w:r w:rsidR="006E7304" w:rsidRPr="006E7304">
        <w:tab/>
        <w:t>Discussion on UE features for NR mobility enhancements Phase 4</w:t>
      </w:r>
      <w:r w:rsidR="006E7304" w:rsidRPr="006E7304">
        <w:tab/>
        <w:t>CMCC</w:t>
      </w:r>
    </w:p>
    <w:p w14:paraId="2B7F1AF7" w14:textId="77752618" w:rsidR="006E7304" w:rsidRPr="006E7304" w:rsidRDefault="005E0A50" w:rsidP="006E7304">
      <w:hyperlink r:id="rId1441" w:history="1">
        <w:r>
          <w:rPr>
            <w:rStyle w:val="Hyperlink"/>
          </w:rPr>
          <w:t>R1-2502247</w:t>
        </w:r>
      </w:hyperlink>
      <w:r w:rsidR="006E7304" w:rsidRPr="006E7304">
        <w:tab/>
        <w:t>UE features for NR mobility enhancements phase 4</w:t>
      </w:r>
      <w:r w:rsidR="006E7304" w:rsidRPr="006E7304">
        <w:tab/>
        <w:t>Huawei, HiSilicon</w:t>
      </w:r>
    </w:p>
    <w:p w14:paraId="463A4036" w14:textId="2842E68D" w:rsidR="006E7304" w:rsidRPr="006E7304" w:rsidRDefault="005E0A50" w:rsidP="006E7304">
      <w:hyperlink r:id="rId1442" w:history="1">
        <w:r>
          <w:rPr>
            <w:rStyle w:val="Hyperlink"/>
          </w:rPr>
          <w:t>R1-2502299</w:t>
        </w:r>
      </w:hyperlink>
      <w:r w:rsidR="006E7304" w:rsidRPr="006E7304">
        <w:tab/>
        <w:t>Discussion on UE features for NR mobility enhancements</w:t>
      </w:r>
      <w:r w:rsidR="006E7304" w:rsidRPr="006E7304">
        <w:tab/>
        <w:t>OPPO</w:t>
      </w:r>
    </w:p>
    <w:p w14:paraId="43BE2039" w14:textId="755EDB25" w:rsidR="006E7304" w:rsidRPr="006E7304" w:rsidRDefault="005E0A50" w:rsidP="006E7304">
      <w:hyperlink r:id="rId1443" w:history="1">
        <w:r>
          <w:rPr>
            <w:rStyle w:val="Hyperlink"/>
          </w:rPr>
          <w:t>R1-2502396</w:t>
        </w:r>
      </w:hyperlink>
      <w:r w:rsidR="006E7304" w:rsidRPr="006E7304">
        <w:tab/>
        <w:t>UE features for NR mobility enhancements Phase 4</w:t>
      </w:r>
      <w:r w:rsidR="006E7304" w:rsidRPr="006E7304">
        <w:tab/>
        <w:t>Samsung</w:t>
      </w:r>
    </w:p>
    <w:p w14:paraId="6FE704EB" w14:textId="1B31EC96" w:rsidR="006E7304" w:rsidRPr="006E7304" w:rsidRDefault="005E0A50" w:rsidP="006E7304">
      <w:hyperlink r:id="rId1444" w:history="1">
        <w:r>
          <w:rPr>
            <w:rStyle w:val="Hyperlink"/>
          </w:rPr>
          <w:t>R1-2502464</w:t>
        </w:r>
      </w:hyperlink>
      <w:r w:rsidR="006E7304" w:rsidRPr="006E7304">
        <w:tab/>
        <w:t>Discussion on UE features for NR mobility enhancements Phase 4</w:t>
      </w:r>
      <w:r w:rsidR="006E7304" w:rsidRPr="006E7304">
        <w:tab/>
        <w:t>Xiaomi</w:t>
      </w:r>
    </w:p>
    <w:p w14:paraId="0CB49FE3" w14:textId="64BD497E" w:rsidR="006E7304" w:rsidRPr="006E7304" w:rsidRDefault="005E0A50" w:rsidP="006E7304">
      <w:hyperlink r:id="rId1445" w:history="1">
        <w:r>
          <w:rPr>
            <w:rStyle w:val="Hyperlink"/>
          </w:rPr>
          <w:t>R1-2502563</w:t>
        </w:r>
      </w:hyperlink>
      <w:r w:rsidR="006E7304" w:rsidRPr="006E7304">
        <w:tab/>
        <w:t>UE features for NR mobility enhancements phase 4</w:t>
      </w:r>
      <w:r w:rsidR="006E7304" w:rsidRPr="006E7304">
        <w:tab/>
        <w:t>Ericsson</w:t>
      </w:r>
    </w:p>
    <w:p w14:paraId="08668C54" w14:textId="3365F9AF" w:rsidR="006E7304" w:rsidRPr="006E7304" w:rsidRDefault="005E0A50" w:rsidP="006E7304">
      <w:hyperlink r:id="rId1446" w:history="1">
        <w:r>
          <w:rPr>
            <w:rStyle w:val="Hyperlink"/>
          </w:rPr>
          <w:t>R1-2502644</w:t>
        </w:r>
      </w:hyperlink>
      <w:r w:rsidR="006E7304" w:rsidRPr="006E7304">
        <w:tab/>
        <w:t>Rapporteur input on UE features for Rel-19 NR Mobility enhancements Ph4</w:t>
      </w:r>
      <w:r w:rsidR="006E7304" w:rsidRPr="006E7304">
        <w:tab/>
        <w:t>Apple</w:t>
      </w:r>
    </w:p>
    <w:p w14:paraId="75ADF7BA" w14:textId="0990CE92" w:rsidR="006E7304" w:rsidRDefault="005E0A50" w:rsidP="006E7304">
      <w:hyperlink r:id="rId1447" w:history="1">
        <w:r>
          <w:rPr>
            <w:rStyle w:val="Hyperlink"/>
          </w:rPr>
          <w:t>R1-2502790</w:t>
        </w:r>
      </w:hyperlink>
      <w:r w:rsidR="006E7304" w:rsidRPr="006E7304">
        <w:tab/>
        <w:t>Discussion on UE features for NR mobility enhancemen</w:t>
      </w:r>
      <w:r w:rsidR="00B95330">
        <w:t>t</w:t>
      </w:r>
      <w:r w:rsidR="006E7304" w:rsidRPr="006E7304">
        <w:t>s Phase4</w:t>
      </w:r>
      <w:r w:rsidR="006E7304" w:rsidRPr="006E7304">
        <w:tab/>
        <w:t>NTT DOCOMO, INC.</w:t>
      </w:r>
    </w:p>
    <w:p w14:paraId="6DB2FB54" w14:textId="77777777" w:rsidR="00B95330" w:rsidRDefault="00B95330" w:rsidP="006E7304"/>
    <w:p w14:paraId="7008FD5E" w14:textId="672EEF7A" w:rsidR="00B95330" w:rsidRPr="00B95330" w:rsidRDefault="005E0A50" w:rsidP="00B95330">
      <w:pPr>
        <w:rPr>
          <w:b/>
          <w:bCs/>
        </w:rPr>
      </w:pPr>
      <w:hyperlink r:id="rId1448" w:history="1">
        <w:r>
          <w:rPr>
            <w:rStyle w:val="Hyperlink"/>
            <w:b/>
            <w:bCs/>
          </w:rPr>
          <w:t>R1-2502741</w:t>
        </w:r>
      </w:hyperlink>
      <w:r w:rsidR="00B95330" w:rsidRPr="00B95330">
        <w:rPr>
          <w:b/>
          <w:bCs/>
        </w:rPr>
        <w:tab/>
        <w:t>Summary of UE features for NR mobility enhancements Phase 4</w:t>
      </w:r>
      <w:r w:rsidR="00B95330" w:rsidRPr="00B95330">
        <w:rPr>
          <w:b/>
          <w:bCs/>
        </w:rPr>
        <w:tab/>
        <w:t>Moderator (AT&amp;T)</w:t>
      </w:r>
    </w:p>
    <w:p w14:paraId="494BD87D" w14:textId="187A7AF7" w:rsidR="00B95330" w:rsidRPr="006E7304" w:rsidRDefault="00B95330" w:rsidP="006E7304">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49" w:history="1">
        <w:r w:rsidR="005E0A50">
          <w:rPr>
            <w:rStyle w:val="Hyperlink"/>
          </w:rPr>
          <w:t>R1-2502962</w:t>
        </w:r>
      </w:hyperlink>
      <w:r>
        <w:t>.</w:t>
      </w:r>
    </w:p>
    <w:p w14:paraId="43FF646A" w14:textId="77777777" w:rsidR="006E7304" w:rsidRPr="006E7304" w:rsidRDefault="006E7304" w:rsidP="0051205C">
      <w:pPr>
        <w:pStyle w:val="Heading3"/>
      </w:pPr>
      <w:bookmarkStart w:id="304" w:name="_Toc193461226"/>
      <w:bookmarkStart w:id="305" w:name="_Toc198056632"/>
      <w:r w:rsidRPr="006E7304">
        <w:rPr>
          <w:rFonts w:hint="eastAsia"/>
        </w:rPr>
        <w:t>U</w:t>
      </w:r>
      <w:r w:rsidRPr="006E7304">
        <w:t>E features for XR for NR Phase 3</w:t>
      </w:r>
      <w:bookmarkEnd w:id="304"/>
      <w:bookmarkEnd w:id="305"/>
    </w:p>
    <w:p w14:paraId="37BBFD9E" w14:textId="77777777" w:rsidR="006E7304" w:rsidRDefault="006E7304" w:rsidP="006E7304">
      <w:pPr>
        <w:rPr>
          <w:i/>
          <w:iCs/>
        </w:rPr>
      </w:pPr>
      <w:r w:rsidRPr="006E7304">
        <w:rPr>
          <w:i/>
          <w:iCs/>
        </w:rPr>
        <w:t>No contributions in RAN1#120bis. RAN1 discussions will resume in RAN1#121.</w:t>
      </w:r>
    </w:p>
    <w:p w14:paraId="7E0B8771" w14:textId="77777777" w:rsidR="00C248B7" w:rsidRDefault="00C248B7" w:rsidP="00C248B7"/>
    <w:p w14:paraId="177654D1" w14:textId="0BDBD2D6" w:rsidR="00C248B7" w:rsidRPr="006E7304" w:rsidRDefault="00C248B7" w:rsidP="00C248B7">
      <w:r>
        <w:t>None.</w:t>
      </w:r>
    </w:p>
    <w:p w14:paraId="2F32AF17" w14:textId="77777777" w:rsidR="006E7304" w:rsidRPr="006E7304" w:rsidRDefault="006E7304" w:rsidP="0051205C">
      <w:pPr>
        <w:pStyle w:val="Heading3"/>
      </w:pPr>
      <w:bookmarkStart w:id="306" w:name="_Toc193461227"/>
      <w:bookmarkStart w:id="307" w:name="_Toc198056633"/>
      <w:r w:rsidRPr="006E7304">
        <w:rPr>
          <w:rFonts w:hint="eastAsia"/>
        </w:rPr>
        <w:t>U</w:t>
      </w:r>
      <w:r w:rsidRPr="006E7304">
        <w:t>E features for NTN for NR Phase 3</w:t>
      </w:r>
      <w:bookmarkEnd w:id="306"/>
      <w:bookmarkEnd w:id="307"/>
    </w:p>
    <w:p w14:paraId="4673C2A6"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0193BEDF" w14:textId="77777777" w:rsidR="00C248B7" w:rsidRDefault="00C248B7" w:rsidP="00C248B7"/>
    <w:p w14:paraId="2C9CF8A2" w14:textId="7B016701" w:rsidR="00205650" w:rsidRPr="00205650" w:rsidRDefault="005E0A50" w:rsidP="00205650">
      <w:pPr>
        <w:rPr>
          <w:b/>
          <w:bCs/>
        </w:rPr>
      </w:pPr>
      <w:hyperlink r:id="rId1450" w:history="1">
        <w:r>
          <w:rPr>
            <w:rStyle w:val="Hyperlink"/>
            <w:b/>
            <w:bCs/>
          </w:rPr>
          <w:t>R1-2502967</w:t>
        </w:r>
      </w:hyperlink>
      <w:r w:rsidR="00205650" w:rsidRPr="00205650">
        <w:rPr>
          <w:b/>
          <w:bCs/>
        </w:rPr>
        <w:tab/>
        <w:t>Session Notes of AI 9.15.8</w:t>
      </w:r>
      <w:r w:rsidR="00205650" w:rsidRPr="00205650">
        <w:rPr>
          <w:b/>
          <w:bCs/>
        </w:rPr>
        <w:tab/>
        <w:t>Ad-Hoc Chair (NTT DOCOMO, INC.)</w:t>
      </w:r>
    </w:p>
    <w:p w14:paraId="1CFB2104" w14:textId="77777777" w:rsidR="00205650" w:rsidRPr="005E3C68" w:rsidRDefault="00205650" w:rsidP="00205650">
      <w:pPr>
        <w:rPr>
          <w:lang w:eastAsia="x-none"/>
        </w:rPr>
      </w:pPr>
      <w:r w:rsidRPr="005E3C68">
        <w:rPr>
          <w:b/>
          <w:bCs/>
        </w:rPr>
        <w:lastRenderedPageBreak/>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2C03E60B" w14:textId="77777777" w:rsidR="00205650" w:rsidRPr="006E7304" w:rsidRDefault="00205650" w:rsidP="00C248B7"/>
    <w:p w14:paraId="61FF241B" w14:textId="6BED19E7" w:rsidR="006E7304" w:rsidRPr="006E7304" w:rsidRDefault="005E0A50" w:rsidP="006E7304">
      <w:hyperlink r:id="rId1451" w:history="1">
        <w:r>
          <w:rPr>
            <w:rStyle w:val="Hyperlink"/>
          </w:rPr>
          <w:t>R1-2501835</w:t>
        </w:r>
      </w:hyperlink>
      <w:r w:rsidR="006E7304" w:rsidRPr="006E7304">
        <w:tab/>
        <w:t>Discussion on UE features for NTN for NR Phase 3</w:t>
      </w:r>
      <w:r w:rsidR="006E7304" w:rsidRPr="006E7304">
        <w:tab/>
        <w:t>vivo</w:t>
      </w:r>
    </w:p>
    <w:p w14:paraId="14191CCB" w14:textId="3C32B46D" w:rsidR="006E7304" w:rsidRPr="006E7304" w:rsidRDefault="005E0A50" w:rsidP="006E7304">
      <w:hyperlink r:id="rId1452" w:history="1">
        <w:r>
          <w:rPr>
            <w:rStyle w:val="Hyperlink"/>
          </w:rPr>
          <w:t>R1-2501942</w:t>
        </w:r>
      </w:hyperlink>
      <w:r w:rsidR="006E7304" w:rsidRPr="006E7304">
        <w:tab/>
        <w:t>Discussion on the UE feature for NR-NTN Phase-3</w:t>
      </w:r>
      <w:r w:rsidR="006E7304" w:rsidRPr="006E7304">
        <w:tab/>
        <w:t>ZTE Corporation, Sanechips</w:t>
      </w:r>
    </w:p>
    <w:p w14:paraId="22724A53" w14:textId="74633891" w:rsidR="006E7304" w:rsidRPr="006E7304" w:rsidRDefault="005E0A50" w:rsidP="006E7304">
      <w:hyperlink r:id="rId1453" w:history="1">
        <w:r>
          <w:rPr>
            <w:rStyle w:val="Hyperlink"/>
          </w:rPr>
          <w:t>R1-2502139</w:t>
        </w:r>
      </w:hyperlink>
      <w:r w:rsidR="006E7304" w:rsidRPr="006E7304">
        <w:tab/>
        <w:t>Views on Rel-19 NTN phase 3 UE features</w:t>
      </w:r>
      <w:r w:rsidR="006E7304" w:rsidRPr="006E7304">
        <w:tab/>
        <w:t>Nokia</w:t>
      </w:r>
    </w:p>
    <w:p w14:paraId="159A1CEF" w14:textId="652F1592" w:rsidR="006E7304" w:rsidRPr="006E7304" w:rsidRDefault="005E0A50" w:rsidP="006E7304">
      <w:hyperlink r:id="rId1454" w:history="1">
        <w:r>
          <w:rPr>
            <w:rStyle w:val="Hyperlink"/>
          </w:rPr>
          <w:t>R1-2502184</w:t>
        </w:r>
      </w:hyperlink>
      <w:r w:rsidR="006E7304" w:rsidRPr="006E7304">
        <w:tab/>
        <w:t>Discussion on UE features for UE features for NTN for NR Phase 3</w:t>
      </w:r>
      <w:r w:rsidR="006E7304" w:rsidRPr="006E7304">
        <w:tab/>
        <w:t>CMCC</w:t>
      </w:r>
    </w:p>
    <w:p w14:paraId="5454BAF0" w14:textId="0792F014" w:rsidR="006E7304" w:rsidRPr="006E7304" w:rsidRDefault="005E0A50" w:rsidP="006E7304">
      <w:hyperlink r:id="rId1455" w:history="1">
        <w:r>
          <w:rPr>
            <w:rStyle w:val="Hyperlink"/>
          </w:rPr>
          <w:t>R1-2502248</w:t>
        </w:r>
      </w:hyperlink>
      <w:r w:rsidR="006E7304" w:rsidRPr="006E7304">
        <w:tab/>
        <w:t>UE features for NTN for NR phase 3</w:t>
      </w:r>
      <w:r w:rsidR="006E7304" w:rsidRPr="006E7304">
        <w:tab/>
        <w:t>Huawei, HiSilicon</w:t>
      </w:r>
    </w:p>
    <w:p w14:paraId="51947948" w14:textId="0BBD31F6" w:rsidR="006E7304" w:rsidRPr="006E7304" w:rsidRDefault="005E0A50" w:rsidP="006E7304">
      <w:hyperlink r:id="rId1456" w:history="1">
        <w:r>
          <w:rPr>
            <w:rStyle w:val="Hyperlink"/>
          </w:rPr>
          <w:t>R1-2502270</w:t>
        </w:r>
      </w:hyperlink>
      <w:r w:rsidR="006E7304" w:rsidRPr="006E7304">
        <w:tab/>
        <w:t>Discussion on UE features for NTN for NR Phase 3</w:t>
      </w:r>
      <w:r w:rsidR="006E7304" w:rsidRPr="006E7304">
        <w:tab/>
        <w:t>OPPO</w:t>
      </w:r>
    </w:p>
    <w:p w14:paraId="47FD8ECE" w14:textId="71837D04" w:rsidR="006E7304" w:rsidRPr="006E7304" w:rsidRDefault="005E0A50" w:rsidP="006E7304">
      <w:hyperlink r:id="rId1457" w:history="1">
        <w:r>
          <w:rPr>
            <w:rStyle w:val="Hyperlink"/>
          </w:rPr>
          <w:t>R1-2502307</w:t>
        </w:r>
      </w:hyperlink>
      <w:r w:rsidR="006E7304" w:rsidRPr="006E7304">
        <w:tab/>
        <w:t>On UE features for NR-NTN Phase 3</w:t>
      </w:r>
      <w:r w:rsidR="006E7304" w:rsidRPr="006E7304">
        <w:tab/>
        <w:t>Ericsson</w:t>
      </w:r>
    </w:p>
    <w:p w14:paraId="655C51E5" w14:textId="42E4BDC0" w:rsidR="006E7304" w:rsidRPr="006E7304" w:rsidRDefault="005E0A50" w:rsidP="006E7304">
      <w:hyperlink r:id="rId1458" w:history="1">
        <w:r>
          <w:rPr>
            <w:rStyle w:val="Hyperlink"/>
          </w:rPr>
          <w:t>R1-2502397</w:t>
        </w:r>
      </w:hyperlink>
      <w:r w:rsidR="006E7304" w:rsidRPr="006E7304">
        <w:tab/>
        <w:t>UE features for NTN for NR Phase 3</w:t>
      </w:r>
      <w:r w:rsidR="006E7304" w:rsidRPr="006E7304">
        <w:tab/>
        <w:t>Samsung</w:t>
      </w:r>
    </w:p>
    <w:p w14:paraId="21BEAEF6" w14:textId="0BD68565" w:rsidR="006E7304" w:rsidRPr="006E7304" w:rsidRDefault="005E0A50" w:rsidP="006E7304">
      <w:hyperlink r:id="rId1459" w:history="1">
        <w:r>
          <w:rPr>
            <w:rStyle w:val="Hyperlink"/>
          </w:rPr>
          <w:t>R1-2502645</w:t>
        </w:r>
      </w:hyperlink>
      <w:r w:rsidR="006E7304" w:rsidRPr="006E7304">
        <w:tab/>
        <w:t>On Rel-19 NR-NTN UE Features</w:t>
      </w:r>
      <w:r w:rsidR="006E7304" w:rsidRPr="006E7304">
        <w:tab/>
        <w:t>Apple</w:t>
      </w:r>
    </w:p>
    <w:p w14:paraId="2B4AD502" w14:textId="5F249A95" w:rsidR="006E7304" w:rsidRPr="006E7304" w:rsidRDefault="005E0A50" w:rsidP="006E7304">
      <w:hyperlink r:id="rId1460" w:history="1">
        <w:r>
          <w:rPr>
            <w:rStyle w:val="Hyperlink"/>
          </w:rPr>
          <w:t>R1-2502791</w:t>
        </w:r>
      </w:hyperlink>
      <w:r w:rsidR="006E7304" w:rsidRPr="006E7304">
        <w:tab/>
        <w:t>Discussion on UE features for Rel-19 NR NTN</w:t>
      </w:r>
      <w:r w:rsidR="006E7304" w:rsidRPr="006E7304">
        <w:tab/>
        <w:t>NTT DOCOMO, INC.</w:t>
      </w:r>
    </w:p>
    <w:p w14:paraId="70DA65B2" w14:textId="36A73EF3" w:rsidR="006E7304" w:rsidRPr="006E7304" w:rsidRDefault="005E0A50" w:rsidP="006E7304">
      <w:hyperlink r:id="rId1461" w:history="1">
        <w:r>
          <w:rPr>
            <w:rStyle w:val="Hyperlink"/>
          </w:rPr>
          <w:t>R1-2502870</w:t>
        </w:r>
      </w:hyperlink>
      <w:r w:rsidR="006E7304" w:rsidRPr="006E7304">
        <w:tab/>
        <w:t>UE features for NR NTN</w:t>
      </w:r>
      <w:r w:rsidR="006E7304" w:rsidRPr="006E7304">
        <w:tab/>
        <w:t>Qualcomm Incorporated</w:t>
      </w:r>
    </w:p>
    <w:p w14:paraId="057C51CF" w14:textId="709D471F" w:rsidR="006E7304" w:rsidRPr="006E7304" w:rsidRDefault="005E0A50" w:rsidP="006E7304">
      <w:hyperlink r:id="rId1462" w:history="1">
        <w:r>
          <w:rPr>
            <w:rStyle w:val="Hyperlink"/>
          </w:rPr>
          <w:t>R1-2502931</w:t>
        </w:r>
      </w:hyperlink>
      <w:r w:rsidR="006E7304" w:rsidRPr="006E7304">
        <w:tab/>
        <w:t>Initial UE features list for Rel-19 NR NTN Phase 3</w:t>
      </w:r>
      <w:r w:rsidR="006E7304" w:rsidRPr="006E7304">
        <w:tab/>
        <w:t>Rapporteur (THALES)</w:t>
      </w:r>
    </w:p>
    <w:p w14:paraId="0D5B144C" w14:textId="77777777" w:rsidR="006E7304" w:rsidRDefault="006E7304" w:rsidP="006E7304"/>
    <w:p w14:paraId="70438220" w14:textId="7DD5829E" w:rsidR="00B95330" w:rsidRPr="00B95330" w:rsidRDefault="005E0A50" w:rsidP="00B95330">
      <w:pPr>
        <w:rPr>
          <w:b/>
          <w:bCs/>
        </w:rPr>
      </w:pPr>
      <w:hyperlink r:id="rId1463" w:history="1">
        <w:r>
          <w:rPr>
            <w:rStyle w:val="Hyperlink"/>
            <w:b/>
            <w:bCs/>
          </w:rPr>
          <w:t>R1-2502973</w:t>
        </w:r>
      </w:hyperlink>
      <w:r w:rsidR="00B95330" w:rsidRPr="00B95330">
        <w:rPr>
          <w:b/>
          <w:bCs/>
        </w:rPr>
        <w:tab/>
        <w:t>Summary of discussion on Rel-19 NR UE features for NR-NTN Phase 3</w:t>
      </w:r>
      <w:r w:rsidR="00B95330" w:rsidRPr="00B95330">
        <w:rPr>
          <w:b/>
          <w:bCs/>
        </w:rPr>
        <w:tab/>
        <w:t>Moderator (NTT DOCOMO, INC.)</w:t>
      </w:r>
    </w:p>
    <w:p w14:paraId="019B484A" w14:textId="0C5A5829" w:rsidR="00B95330" w:rsidRDefault="005E0A50" w:rsidP="00B95330">
      <w:hyperlink r:id="rId1464" w:history="1">
        <w:r>
          <w:rPr>
            <w:rStyle w:val="Hyperlink"/>
            <w:b/>
            <w:bCs/>
          </w:rPr>
          <w:t>R1-2503074</w:t>
        </w:r>
      </w:hyperlink>
      <w:r w:rsidR="00B95330" w:rsidRPr="00B95330">
        <w:rPr>
          <w:b/>
          <w:bCs/>
        </w:rPr>
        <w:tab/>
        <w:t>Summary#2 of discussion on Rel-19 NR UE features for NR-NTN Phase 3</w:t>
      </w:r>
      <w:r w:rsidR="00B95330" w:rsidRPr="00B95330">
        <w:rPr>
          <w:b/>
          <w:bCs/>
        </w:rPr>
        <w:tab/>
        <w:t>Moderator (NTT DOCOMO,</w:t>
      </w:r>
      <w:r w:rsidR="00B95330">
        <w:t xml:space="preserve"> INC.)</w:t>
      </w:r>
    </w:p>
    <w:p w14:paraId="1D4981BB" w14:textId="290B4586" w:rsidR="00B95330" w:rsidRPr="006E7304" w:rsidRDefault="00B95330" w:rsidP="00B95330">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65" w:history="1">
        <w:r w:rsidR="005E0A50">
          <w:rPr>
            <w:rStyle w:val="Hyperlink"/>
          </w:rPr>
          <w:t>R1-2502967</w:t>
        </w:r>
      </w:hyperlink>
      <w:r>
        <w:t>.</w:t>
      </w:r>
    </w:p>
    <w:p w14:paraId="7A264D85" w14:textId="77777777" w:rsidR="006E7304" w:rsidRPr="006E7304" w:rsidRDefault="006E7304" w:rsidP="0051205C">
      <w:pPr>
        <w:pStyle w:val="Heading3"/>
      </w:pPr>
      <w:bookmarkStart w:id="308" w:name="_Toc193461228"/>
      <w:bookmarkStart w:id="309" w:name="_Toc198056634"/>
      <w:r w:rsidRPr="006E7304">
        <w:rPr>
          <w:rFonts w:hint="eastAsia"/>
        </w:rPr>
        <w:t>U</w:t>
      </w:r>
      <w:r w:rsidRPr="006E7304">
        <w:t>E features for NTN for Internet of Things (IoT) Phase 3</w:t>
      </w:r>
      <w:bookmarkEnd w:id="308"/>
      <w:bookmarkEnd w:id="309"/>
    </w:p>
    <w:p w14:paraId="2A78E413"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6801D0E7" w14:textId="77777777" w:rsidR="00C248B7" w:rsidRDefault="00C248B7" w:rsidP="00C248B7"/>
    <w:p w14:paraId="762FE38A" w14:textId="153F1950" w:rsidR="00205650" w:rsidRPr="00205650" w:rsidRDefault="005E0A50" w:rsidP="00205650">
      <w:pPr>
        <w:rPr>
          <w:b/>
          <w:bCs/>
        </w:rPr>
      </w:pPr>
      <w:hyperlink r:id="rId1466" w:history="1">
        <w:r>
          <w:rPr>
            <w:rStyle w:val="Hyperlink"/>
            <w:b/>
            <w:bCs/>
          </w:rPr>
          <w:t>R1-2502968</w:t>
        </w:r>
      </w:hyperlink>
      <w:r w:rsidR="00205650" w:rsidRPr="00205650">
        <w:rPr>
          <w:b/>
          <w:bCs/>
        </w:rPr>
        <w:tab/>
        <w:t>Session Notes of AI 9.15.9</w:t>
      </w:r>
      <w:r w:rsidR="00205650" w:rsidRPr="00205650">
        <w:rPr>
          <w:b/>
          <w:bCs/>
        </w:rPr>
        <w:tab/>
        <w:t>Ad-Hoc Chair (NTT DOCOMO, INC.)</w:t>
      </w:r>
    </w:p>
    <w:p w14:paraId="2639269C"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29C142E4" w14:textId="77777777" w:rsidR="00205650" w:rsidRPr="006E7304" w:rsidRDefault="00205650" w:rsidP="00C248B7"/>
    <w:p w14:paraId="7AD27102" w14:textId="01B99105" w:rsidR="006E7304" w:rsidRPr="006E7304" w:rsidRDefault="005E0A50" w:rsidP="006E7304">
      <w:hyperlink r:id="rId1467" w:history="1">
        <w:r>
          <w:rPr>
            <w:rStyle w:val="Hyperlink"/>
          </w:rPr>
          <w:t>R1-2501836</w:t>
        </w:r>
      </w:hyperlink>
      <w:r w:rsidR="006E7304" w:rsidRPr="006E7304">
        <w:tab/>
        <w:t>Discussion on UE features for NTN for IoT Phase 3</w:t>
      </w:r>
      <w:r w:rsidR="006E7304" w:rsidRPr="006E7304">
        <w:tab/>
        <w:t>vivo</w:t>
      </w:r>
    </w:p>
    <w:p w14:paraId="76465E32" w14:textId="1E9B8461" w:rsidR="006E7304" w:rsidRPr="006E7304" w:rsidRDefault="005E0A50" w:rsidP="006E7304">
      <w:hyperlink r:id="rId1468" w:history="1">
        <w:r>
          <w:rPr>
            <w:rStyle w:val="Hyperlink"/>
          </w:rPr>
          <w:t>R1-2501888</w:t>
        </w:r>
      </w:hyperlink>
      <w:r w:rsidR="006E7304" w:rsidRPr="006E7304">
        <w:tab/>
        <w:t>Discussion on UE features for NTN for NR</w:t>
      </w:r>
      <w:r w:rsidR="006E7304" w:rsidRPr="006E7304">
        <w:tab/>
        <w:t>Spreadtrum, UNISOC</w:t>
      </w:r>
    </w:p>
    <w:p w14:paraId="0498A9C4" w14:textId="0B763E6A" w:rsidR="006E7304" w:rsidRPr="006E7304" w:rsidRDefault="005E0A50" w:rsidP="006E7304">
      <w:hyperlink r:id="rId1469" w:history="1">
        <w:r>
          <w:rPr>
            <w:rStyle w:val="Hyperlink"/>
          </w:rPr>
          <w:t>R1-2501943</w:t>
        </w:r>
      </w:hyperlink>
      <w:r w:rsidR="006E7304" w:rsidRPr="006E7304">
        <w:tab/>
        <w:t>Discussion on the UE feature for IoT-NTN Phase-3</w:t>
      </w:r>
      <w:r w:rsidR="006E7304" w:rsidRPr="006E7304">
        <w:tab/>
        <w:t>ZTE Corporation, Sanechips</w:t>
      </w:r>
    </w:p>
    <w:p w14:paraId="6FB57295" w14:textId="7E37A9F9" w:rsidR="006E7304" w:rsidRPr="006E7304" w:rsidRDefault="005E0A50" w:rsidP="006E7304">
      <w:hyperlink r:id="rId1470" w:history="1">
        <w:r>
          <w:rPr>
            <w:rStyle w:val="Hyperlink"/>
          </w:rPr>
          <w:t>R1-2502140</w:t>
        </w:r>
      </w:hyperlink>
      <w:r w:rsidR="006E7304" w:rsidRPr="006E7304">
        <w:tab/>
        <w:t>Views on Rel-19 NTN for Internet of Things (IoT) Phase 3 UE features</w:t>
      </w:r>
      <w:r w:rsidR="006E7304" w:rsidRPr="006E7304">
        <w:tab/>
        <w:t>Nokia</w:t>
      </w:r>
    </w:p>
    <w:p w14:paraId="1EF9A8AE" w14:textId="01EF62D9" w:rsidR="006E7304" w:rsidRPr="006E7304" w:rsidRDefault="005E0A50" w:rsidP="006E7304">
      <w:hyperlink r:id="rId1471" w:history="1">
        <w:r>
          <w:rPr>
            <w:rStyle w:val="Hyperlink"/>
          </w:rPr>
          <w:t>R1-2502185</w:t>
        </w:r>
      </w:hyperlink>
      <w:r w:rsidR="006E7304" w:rsidRPr="006E7304">
        <w:tab/>
        <w:t>Discussion on UE features for NTN for IoT Phase 3</w:t>
      </w:r>
      <w:r w:rsidR="006E7304" w:rsidRPr="006E7304">
        <w:tab/>
        <w:t>CMCC</w:t>
      </w:r>
    </w:p>
    <w:p w14:paraId="6AC8DA13" w14:textId="3E0A70A2" w:rsidR="006E7304" w:rsidRPr="006E7304" w:rsidRDefault="005E0A50" w:rsidP="006E7304">
      <w:hyperlink r:id="rId1472" w:history="1">
        <w:r>
          <w:rPr>
            <w:rStyle w:val="Hyperlink"/>
          </w:rPr>
          <w:t>R1-2502249</w:t>
        </w:r>
      </w:hyperlink>
      <w:r w:rsidR="006E7304" w:rsidRPr="006E7304">
        <w:tab/>
        <w:t>UE features for IoT-NTN Phase 3</w:t>
      </w:r>
      <w:r w:rsidR="006E7304" w:rsidRPr="006E7304">
        <w:tab/>
        <w:t>Huawei, HiSilicon</w:t>
      </w:r>
    </w:p>
    <w:p w14:paraId="3662F3F4" w14:textId="7E221F71" w:rsidR="006E7304" w:rsidRPr="006E7304" w:rsidRDefault="005E0A50" w:rsidP="006E7304">
      <w:hyperlink r:id="rId1473" w:history="1">
        <w:r>
          <w:rPr>
            <w:rStyle w:val="Hyperlink"/>
          </w:rPr>
          <w:t>R1-2502271</w:t>
        </w:r>
      </w:hyperlink>
      <w:r w:rsidR="006E7304" w:rsidRPr="006E7304">
        <w:tab/>
        <w:t>Discussion on UE features for NTN for Internet of Things Phase 3</w:t>
      </w:r>
      <w:r w:rsidR="006E7304" w:rsidRPr="006E7304">
        <w:tab/>
        <w:t>OPPO</w:t>
      </w:r>
    </w:p>
    <w:p w14:paraId="0D35A498" w14:textId="5AA4A83A" w:rsidR="006E7304" w:rsidRPr="006E7304" w:rsidRDefault="005E0A50" w:rsidP="006E7304">
      <w:hyperlink r:id="rId1474" w:history="1">
        <w:r>
          <w:rPr>
            <w:rStyle w:val="Hyperlink"/>
          </w:rPr>
          <w:t>R1-2502308</w:t>
        </w:r>
      </w:hyperlink>
      <w:r w:rsidR="006E7304" w:rsidRPr="006E7304">
        <w:tab/>
        <w:t>On UE features for IoT-NTN Phase 3</w:t>
      </w:r>
      <w:r w:rsidR="006E7304" w:rsidRPr="006E7304">
        <w:tab/>
        <w:t>Ericsson</w:t>
      </w:r>
    </w:p>
    <w:p w14:paraId="5DF82399" w14:textId="0A78A9D0" w:rsidR="006E7304" w:rsidRPr="006E7304" w:rsidRDefault="005E0A50" w:rsidP="006E7304">
      <w:hyperlink r:id="rId1475" w:history="1">
        <w:r>
          <w:rPr>
            <w:rStyle w:val="Hyperlink"/>
          </w:rPr>
          <w:t>R1-2502398</w:t>
        </w:r>
      </w:hyperlink>
      <w:r w:rsidR="006E7304" w:rsidRPr="006E7304">
        <w:tab/>
        <w:t>UE features for NTN for Internet of Things (IoT) Phase 3</w:t>
      </w:r>
      <w:r w:rsidR="006E7304" w:rsidRPr="006E7304">
        <w:tab/>
        <w:t>Samsung</w:t>
      </w:r>
    </w:p>
    <w:p w14:paraId="137A9042" w14:textId="4EE35455" w:rsidR="006E7304" w:rsidRPr="006E7304" w:rsidRDefault="005E0A50" w:rsidP="006E7304">
      <w:hyperlink r:id="rId1476" w:history="1">
        <w:r>
          <w:rPr>
            <w:rStyle w:val="Hyperlink"/>
          </w:rPr>
          <w:t>R1-2502646</w:t>
        </w:r>
      </w:hyperlink>
      <w:r w:rsidR="006E7304" w:rsidRPr="006E7304">
        <w:tab/>
        <w:t>On Rel-19 IoT-NTN UE Features</w:t>
      </w:r>
      <w:r w:rsidR="006E7304" w:rsidRPr="006E7304">
        <w:tab/>
        <w:t>Apple</w:t>
      </w:r>
    </w:p>
    <w:p w14:paraId="5FFCE820" w14:textId="037BA74A" w:rsidR="006E7304" w:rsidRPr="006E7304" w:rsidRDefault="005E0A50" w:rsidP="006E7304">
      <w:hyperlink r:id="rId1477" w:history="1">
        <w:r>
          <w:rPr>
            <w:rStyle w:val="Hyperlink"/>
          </w:rPr>
          <w:t>R1-2502871</w:t>
        </w:r>
      </w:hyperlink>
      <w:r w:rsidR="006E7304" w:rsidRPr="006E7304">
        <w:tab/>
        <w:t>UE features for NTN IOT</w:t>
      </w:r>
      <w:r w:rsidR="006E7304" w:rsidRPr="006E7304">
        <w:tab/>
        <w:t>Qualcomm Incorporated</w:t>
      </w:r>
    </w:p>
    <w:p w14:paraId="0461FDA7" w14:textId="77777777" w:rsidR="006E7304" w:rsidRDefault="006E7304" w:rsidP="006E7304"/>
    <w:p w14:paraId="434D784B" w14:textId="1E3F2A2C" w:rsidR="00B95330" w:rsidRPr="00B95330" w:rsidRDefault="005E0A50" w:rsidP="006E7304">
      <w:pPr>
        <w:rPr>
          <w:b/>
          <w:bCs/>
        </w:rPr>
      </w:pPr>
      <w:hyperlink r:id="rId1478" w:history="1">
        <w:r>
          <w:rPr>
            <w:rStyle w:val="Hyperlink"/>
            <w:b/>
            <w:bCs/>
          </w:rPr>
          <w:t>R1-2502974</w:t>
        </w:r>
      </w:hyperlink>
      <w:r w:rsidR="00B95330" w:rsidRPr="00B95330">
        <w:rPr>
          <w:b/>
          <w:bCs/>
        </w:rPr>
        <w:tab/>
        <w:t>Summary of discussion on Rel-19 LTE UE features for IoT-NTN Phase 3</w:t>
      </w:r>
      <w:r w:rsidR="00B95330" w:rsidRPr="00B95330">
        <w:rPr>
          <w:b/>
          <w:bCs/>
        </w:rPr>
        <w:tab/>
        <w:t>Moderator (NTT DOCOMO, INC.)</w:t>
      </w:r>
    </w:p>
    <w:p w14:paraId="6C67EB0C" w14:textId="7AD98EB1" w:rsidR="00B95330" w:rsidRPr="006E7304" w:rsidRDefault="00B95330" w:rsidP="006E7304">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79" w:history="1">
        <w:r w:rsidR="005E0A50">
          <w:rPr>
            <w:rStyle w:val="Hyperlink"/>
          </w:rPr>
          <w:t>R1-2502968</w:t>
        </w:r>
      </w:hyperlink>
      <w:r>
        <w:t>.</w:t>
      </w:r>
    </w:p>
    <w:p w14:paraId="3E4CA3F8" w14:textId="77777777" w:rsidR="006E7304" w:rsidRPr="006E7304" w:rsidRDefault="006E7304" w:rsidP="0051205C">
      <w:pPr>
        <w:pStyle w:val="Heading3"/>
      </w:pPr>
      <w:bookmarkStart w:id="310" w:name="_Toc193461229"/>
      <w:bookmarkStart w:id="311" w:name="_Toc198056635"/>
      <w:r w:rsidRPr="006E7304">
        <w:t>UE features for IoT-NTN TDD mode</w:t>
      </w:r>
      <w:bookmarkEnd w:id="310"/>
      <w:bookmarkEnd w:id="311"/>
    </w:p>
    <w:p w14:paraId="1D3B32B1"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3B8DAB51" w14:textId="77777777" w:rsidR="00C248B7" w:rsidRDefault="00C248B7" w:rsidP="00C248B7"/>
    <w:p w14:paraId="65B6B34C" w14:textId="2DD1AA27" w:rsidR="00205650" w:rsidRPr="00205650" w:rsidRDefault="005E0A50" w:rsidP="00205650">
      <w:pPr>
        <w:rPr>
          <w:b/>
          <w:bCs/>
        </w:rPr>
      </w:pPr>
      <w:hyperlink r:id="rId1480" w:history="1">
        <w:r>
          <w:rPr>
            <w:rStyle w:val="Hyperlink"/>
            <w:b/>
            <w:bCs/>
          </w:rPr>
          <w:t>R1-2502969</w:t>
        </w:r>
      </w:hyperlink>
      <w:r w:rsidR="00205650" w:rsidRPr="00205650">
        <w:rPr>
          <w:b/>
          <w:bCs/>
        </w:rPr>
        <w:tab/>
        <w:t>Session Notes of AI 9.15.10</w:t>
      </w:r>
      <w:r w:rsidR="00205650" w:rsidRPr="00205650">
        <w:rPr>
          <w:b/>
          <w:bCs/>
        </w:rPr>
        <w:tab/>
        <w:t>Ad-Hoc Chair (NTT DOCOMO, INC.)</w:t>
      </w:r>
    </w:p>
    <w:p w14:paraId="2D095875"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49B5FCF9" w14:textId="77777777" w:rsidR="00205650" w:rsidRPr="006E7304" w:rsidRDefault="00205650" w:rsidP="00C248B7"/>
    <w:p w14:paraId="031482BA" w14:textId="7797BEB6" w:rsidR="006E7304" w:rsidRPr="006E7304" w:rsidRDefault="005E0A50" w:rsidP="006E7304">
      <w:hyperlink r:id="rId1481" w:history="1">
        <w:r>
          <w:rPr>
            <w:rStyle w:val="Hyperlink"/>
          </w:rPr>
          <w:t>R1-2501837</w:t>
        </w:r>
      </w:hyperlink>
      <w:r w:rsidR="006E7304" w:rsidRPr="006E7304">
        <w:tab/>
        <w:t>Discussion on UE features for IoT-NTN TDD mode</w:t>
      </w:r>
      <w:r w:rsidR="006E7304" w:rsidRPr="006E7304">
        <w:tab/>
        <w:t>vivo</w:t>
      </w:r>
    </w:p>
    <w:p w14:paraId="44E7C58E" w14:textId="32BEB011" w:rsidR="006E7304" w:rsidRPr="006E7304" w:rsidRDefault="005E0A50" w:rsidP="006E7304">
      <w:hyperlink r:id="rId1482" w:history="1">
        <w:r>
          <w:rPr>
            <w:rStyle w:val="Hyperlink"/>
          </w:rPr>
          <w:t>R1-2501944</w:t>
        </w:r>
      </w:hyperlink>
      <w:r w:rsidR="006E7304" w:rsidRPr="006E7304">
        <w:tab/>
        <w:t>Discussion on the UE feature for IoT-NTN TDD</w:t>
      </w:r>
      <w:r w:rsidR="006E7304" w:rsidRPr="006E7304">
        <w:tab/>
        <w:t>ZTE Corporation, Sanechips</w:t>
      </w:r>
    </w:p>
    <w:p w14:paraId="0A92A3F8" w14:textId="2EC261A8" w:rsidR="006E7304" w:rsidRPr="006E7304" w:rsidRDefault="005E0A50" w:rsidP="006E7304">
      <w:hyperlink r:id="rId1483" w:history="1">
        <w:r>
          <w:rPr>
            <w:rStyle w:val="Hyperlink"/>
          </w:rPr>
          <w:t>R1-2502058</w:t>
        </w:r>
      </w:hyperlink>
      <w:r w:rsidR="006E7304" w:rsidRPr="006E7304">
        <w:tab/>
        <w:t>UE features for IoT-NTN TDD mode</w:t>
      </w:r>
      <w:r w:rsidR="006E7304" w:rsidRPr="006E7304">
        <w:tab/>
        <w:t>Iridium Satellite LLC</w:t>
      </w:r>
    </w:p>
    <w:p w14:paraId="36A9213C" w14:textId="1C6B78D8" w:rsidR="006E7304" w:rsidRPr="006E7304" w:rsidRDefault="005E0A50" w:rsidP="006E7304">
      <w:hyperlink r:id="rId1484" w:history="1">
        <w:r>
          <w:rPr>
            <w:rStyle w:val="Hyperlink"/>
          </w:rPr>
          <w:t>R1-2502141</w:t>
        </w:r>
      </w:hyperlink>
      <w:r w:rsidR="006E7304" w:rsidRPr="006E7304">
        <w:tab/>
        <w:t>Views on Rel-19 NTN for Internet of Things (IoT) TDD mode UE features</w:t>
      </w:r>
      <w:r w:rsidR="006E7304" w:rsidRPr="006E7304">
        <w:tab/>
        <w:t>Nokia</w:t>
      </w:r>
    </w:p>
    <w:p w14:paraId="116CC0DC" w14:textId="25D54196" w:rsidR="006E7304" w:rsidRPr="006E7304" w:rsidRDefault="005E0A50" w:rsidP="006E7304">
      <w:hyperlink r:id="rId1485" w:history="1">
        <w:r>
          <w:rPr>
            <w:rStyle w:val="Hyperlink"/>
          </w:rPr>
          <w:t>R1-2502250</w:t>
        </w:r>
      </w:hyperlink>
      <w:r w:rsidR="006E7304" w:rsidRPr="006E7304">
        <w:tab/>
        <w:t>UE features for IoT-NTN TDD mode</w:t>
      </w:r>
      <w:r w:rsidR="006E7304" w:rsidRPr="006E7304">
        <w:tab/>
        <w:t>Huawei, HiSilicon</w:t>
      </w:r>
    </w:p>
    <w:p w14:paraId="142F6508" w14:textId="763C137F" w:rsidR="006E7304" w:rsidRPr="006E7304" w:rsidRDefault="005E0A50" w:rsidP="006E7304">
      <w:hyperlink r:id="rId1486" w:history="1">
        <w:r>
          <w:rPr>
            <w:rStyle w:val="Hyperlink"/>
          </w:rPr>
          <w:t>R1-2502272</w:t>
        </w:r>
      </w:hyperlink>
      <w:r w:rsidR="006E7304" w:rsidRPr="006E7304">
        <w:tab/>
        <w:t>Discussion on UE features for IoT-NTN TDD mode</w:t>
      </w:r>
      <w:r w:rsidR="006E7304" w:rsidRPr="006E7304">
        <w:tab/>
        <w:t>OPPO</w:t>
      </w:r>
    </w:p>
    <w:p w14:paraId="7943A4B7" w14:textId="0211E75A" w:rsidR="006E7304" w:rsidRPr="006E7304" w:rsidRDefault="005E0A50" w:rsidP="006E7304">
      <w:hyperlink r:id="rId1487" w:history="1">
        <w:r>
          <w:rPr>
            <w:rStyle w:val="Hyperlink"/>
          </w:rPr>
          <w:t>R1-2502399</w:t>
        </w:r>
      </w:hyperlink>
      <w:r w:rsidR="006E7304" w:rsidRPr="006E7304">
        <w:tab/>
        <w:t>UE features for IoT-NTN TDD mode</w:t>
      </w:r>
      <w:r w:rsidR="006E7304" w:rsidRPr="006E7304">
        <w:tab/>
        <w:t>Samsung</w:t>
      </w:r>
    </w:p>
    <w:p w14:paraId="33130541" w14:textId="28BB1C56" w:rsidR="006E7304" w:rsidRPr="006E7304" w:rsidRDefault="005E0A50" w:rsidP="006E7304">
      <w:hyperlink r:id="rId1488" w:history="1">
        <w:r>
          <w:rPr>
            <w:rStyle w:val="Hyperlink"/>
          </w:rPr>
          <w:t>R1-2502647</w:t>
        </w:r>
      </w:hyperlink>
      <w:r w:rsidR="006E7304" w:rsidRPr="006E7304">
        <w:tab/>
        <w:t>On Rel-19 IoT-NTN TDD mode UE Features</w:t>
      </w:r>
      <w:r w:rsidR="006E7304" w:rsidRPr="006E7304">
        <w:tab/>
        <w:t>Apple</w:t>
      </w:r>
    </w:p>
    <w:p w14:paraId="7BBD635B" w14:textId="3943336A" w:rsidR="006E7304" w:rsidRPr="006E7304" w:rsidRDefault="005E0A50" w:rsidP="006E7304">
      <w:hyperlink r:id="rId1489" w:history="1">
        <w:r>
          <w:rPr>
            <w:rStyle w:val="Hyperlink"/>
          </w:rPr>
          <w:t>R1-2502872</w:t>
        </w:r>
      </w:hyperlink>
      <w:r w:rsidR="006E7304" w:rsidRPr="006E7304">
        <w:tab/>
        <w:t>UE features for IOT-NTN TDD mode</w:t>
      </w:r>
      <w:r w:rsidR="006E7304" w:rsidRPr="006E7304">
        <w:tab/>
        <w:t>Qualcomm Incorporated</w:t>
      </w:r>
    </w:p>
    <w:p w14:paraId="2B99849C" w14:textId="77777777" w:rsidR="006E7304" w:rsidRDefault="006E7304" w:rsidP="006E7304"/>
    <w:p w14:paraId="38E1F541" w14:textId="69A68E7C" w:rsidR="00B95330" w:rsidRPr="00B95330" w:rsidRDefault="005E0A50" w:rsidP="00B95330">
      <w:pPr>
        <w:rPr>
          <w:b/>
          <w:bCs/>
        </w:rPr>
      </w:pPr>
      <w:hyperlink r:id="rId1490" w:history="1">
        <w:r>
          <w:rPr>
            <w:rStyle w:val="Hyperlink"/>
            <w:b/>
            <w:bCs/>
          </w:rPr>
          <w:t>R1-2502975</w:t>
        </w:r>
      </w:hyperlink>
      <w:r w:rsidR="00B95330" w:rsidRPr="00B95330">
        <w:rPr>
          <w:b/>
          <w:bCs/>
        </w:rPr>
        <w:tab/>
        <w:t>Summary of discussion on Rel-19 LTE UE features for IoT-NTN TDD mode</w:t>
      </w:r>
      <w:r w:rsidR="00B95330" w:rsidRPr="00B95330">
        <w:rPr>
          <w:b/>
          <w:bCs/>
        </w:rPr>
        <w:tab/>
        <w:t>Moderator (NTT DOCOMO, INC.)</w:t>
      </w:r>
    </w:p>
    <w:p w14:paraId="63811E1C" w14:textId="7D7BDA0B" w:rsidR="00B95330" w:rsidRPr="00B95330" w:rsidRDefault="005E0A50" w:rsidP="00B95330">
      <w:pPr>
        <w:rPr>
          <w:b/>
          <w:bCs/>
        </w:rPr>
      </w:pPr>
      <w:hyperlink r:id="rId1491" w:history="1">
        <w:r>
          <w:rPr>
            <w:rStyle w:val="Hyperlink"/>
            <w:b/>
            <w:bCs/>
          </w:rPr>
          <w:t>R1-2503075</w:t>
        </w:r>
      </w:hyperlink>
      <w:r w:rsidR="00B95330" w:rsidRPr="00B95330">
        <w:rPr>
          <w:b/>
          <w:bCs/>
        </w:rPr>
        <w:tab/>
        <w:t>Summary#2 of discussion on Rel-19 LTE UE features for IoT-NTN TDD mode</w:t>
      </w:r>
      <w:r w:rsidR="00B95330" w:rsidRPr="00B95330">
        <w:rPr>
          <w:b/>
          <w:bCs/>
        </w:rPr>
        <w:tab/>
        <w:t>Moderator (NTT DOCOMO, INC.)</w:t>
      </w:r>
    </w:p>
    <w:p w14:paraId="5E7E9014" w14:textId="4EB202A6" w:rsidR="00B95330" w:rsidRPr="006E7304" w:rsidRDefault="00B95330" w:rsidP="006E7304">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492" w:history="1">
        <w:r w:rsidR="005E0A50">
          <w:rPr>
            <w:rStyle w:val="Hyperlink"/>
          </w:rPr>
          <w:t>R1-2502969</w:t>
        </w:r>
      </w:hyperlink>
      <w:r>
        <w:t>.</w:t>
      </w:r>
    </w:p>
    <w:p w14:paraId="3B81138A" w14:textId="77777777" w:rsidR="006E7304" w:rsidRPr="006E7304" w:rsidRDefault="006E7304" w:rsidP="0051205C">
      <w:pPr>
        <w:pStyle w:val="Heading3"/>
      </w:pPr>
      <w:bookmarkStart w:id="312" w:name="_Toc193461230"/>
      <w:bookmarkStart w:id="313" w:name="_Toc198056636"/>
      <w:r w:rsidRPr="006E7304">
        <w:rPr>
          <w:rFonts w:hint="eastAsia"/>
        </w:rPr>
        <w:t>U</w:t>
      </w:r>
      <w:r w:rsidRPr="006E7304">
        <w:t xml:space="preserve">E features for </w:t>
      </w:r>
      <w:bookmarkStart w:id="314" w:name="_Toc177990536"/>
      <w:r w:rsidRPr="006E7304">
        <w:t xml:space="preserve">MCE for NR Phase </w:t>
      </w:r>
      <w:bookmarkEnd w:id="314"/>
      <w:r w:rsidRPr="006E7304">
        <w:t>3</w:t>
      </w:r>
      <w:bookmarkEnd w:id="312"/>
      <w:bookmarkEnd w:id="313"/>
    </w:p>
    <w:p w14:paraId="61D757D1"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167B36A8" w14:textId="77777777" w:rsidR="00C248B7" w:rsidRDefault="00C248B7" w:rsidP="00C248B7"/>
    <w:p w14:paraId="55ABA24F" w14:textId="70693F95" w:rsidR="00205650" w:rsidRPr="00205650" w:rsidRDefault="005E0A50" w:rsidP="00205650">
      <w:pPr>
        <w:rPr>
          <w:b/>
          <w:bCs/>
        </w:rPr>
      </w:pPr>
      <w:hyperlink r:id="rId1493" w:history="1">
        <w:r>
          <w:rPr>
            <w:rStyle w:val="Hyperlink"/>
            <w:b/>
            <w:bCs/>
          </w:rPr>
          <w:t>R1-2502970</w:t>
        </w:r>
      </w:hyperlink>
      <w:r w:rsidR="00205650" w:rsidRPr="00205650">
        <w:rPr>
          <w:b/>
          <w:bCs/>
        </w:rPr>
        <w:tab/>
        <w:t>Session Notes of AI 9.15.11</w:t>
      </w:r>
      <w:r w:rsidR="00205650" w:rsidRPr="00205650">
        <w:rPr>
          <w:b/>
          <w:bCs/>
        </w:rPr>
        <w:tab/>
        <w:t>Ad-Hoc Chair (NTT DOCOMO, INC.)</w:t>
      </w:r>
    </w:p>
    <w:p w14:paraId="347E84C5"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2BBB90B8" w14:textId="77777777" w:rsidR="00205650" w:rsidRPr="006E7304" w:rsidRDefault="00205650" w:rsidP="00C248B7"/>
    <w:p w14:paraId="1D50E018" w14:textId="1517C357" w:rsidR="006E7304" w:rsidRPr="006E7304" w:rsidRDefault="005E0A50" w:rsidP="006E7304">
      <w:hyperlink r:id="rId1494" w:history="1">
        <w:r>
          <w:rPr>
            <w:rStyle w:val="Hyperlink"/>
          </w:rPr>
          <w:t>R1-2501838</w:t>
        </w:r>
      </w:hyperlink>
      <w:r w:rsidR="006E7304" w:rsidRPr="006E7304">
        <w:tab/>
        <w:t>Discussion on UE features for MCE for NR Phase 3</w:t>
      </w:r>
      <w:r w:rsidR="006E7304" w:rsidRPr="006E7304">
        <w:tab/>
        <w:t>vivo</w:t>
      </w:r>
    </w:p>
    <w:p w14:paraId="42B1B32A" w14:textId="40CB25AD" w:rsidR="006E7304" w:rsidRPr="006E7304" w:rsidRDefault="005E0A50" w:rsidP="006E7304">
      <w:hyperlink r:id="rId1495" w:history="1">
        <w:r>
          <w:rPr>
            <w:rStyle w:val="Hyperlink"/>
          </w:rPr>
          <w:t>R1-2501889</w:t>
        </w:r>
      </w:hyperlink>
      <w:r w:rsidR="006E7304" w:rsidRPr="006E7304">
        <w:tab/>
        <w:t>Discussion on UE features for MCE</w:t>
      </w:r>
      <w:r w:rsidR="006E7304" w:rsidRPr="006E7304">
        <w:tab/>
        <w:t>Spreadtrum, UNISOC</w:t>
      </w:r>
    </w:p>
    <w:p w14:paraId="36331FCF" w14:textId="5F432196" w:rsidR="006E7304" w:rsidRPr="006E7304" w:rsidRDefault="005E0A50" w:rsidP="006E7304">
      <w:hyperlink r:id="rId1496" w:history="1">
        <w:r>
          <w:rPr>
            <w:rStyle w:val="Hyperlink"/>
          </w:rPr>
          <w:t>R1-2501894</w:t>
        </w:r>
      </w:hyperlink>
      <w:r w:rsidR="006E7304" w:rsidRPr="006E7304">
        <w:tab/>
        <w:t>Discussion on UE feature for Rel-19 Multi-Carrier Enhancements</w:t>
      </w:r>
      <w:r w:rsidR="006E7304" w:rsidRPr="006E7304">
        <w:tab/>
        <w:t>Lenovo (Rapporteur)</w:t>
      </w:r>
    </w:p>
    <w:p w14:paraId="625821F6" w14:textId="1B23302B" w:rsidR="006E7304" w:rsidRPr="006E7304" w:rsidRDefault="005E0A50" w:rsidP="006E7304">
      <w:hyperlink r:id="rId1497" w:history="1">
        <w:r>
          <w:rPr>
            <w:rStyle w:val="Hyperlink"/>
          </w:rPr>
          <w:t>R1-2501914</w:t>
        </w:r>
      </w:hyperlink>
      <w:r w:rsidR="006E7304" w:rsidRPr="006E7304">
        <w:tab/>
        <w:t>Discussion on UE features for Rel-19 MCE</w:t>
      </w:r>
      <w:r w:rsidR="006E7304" w:rsidRPr="006E7304">
        <w:tab/>
        <w:t>ZTE Corporation, Sanechips</w:t>
      </w:r>
    </w:p>
    <w:p w14:paraId="6A1BCB6F" w14:textId="491A9D1D" w:rsidR="006E7304" w:rsidRPr="006E7304" w:rsidRDefault="005E0A50" w:rsidP="006E7304">
      <w:hyperlink r:id="rId1498" w:history="1">
        <w:r>
          <w:rPr>
            <w:rStyle w:val="Hyperlink"/>
          </w:rPr>
          <w:t>R1-2502142</w:t>
        </w:r>
      </w:hyperlink>
      <w:r w:rsidR="006E7304" w:rsidRPr="006E7304">
        <w:tab/>
        <w:t>Initial views on NR Multi-carrier Enhancements Phase 2 UE features</w:t>
      </w:r>
      <w:r w:rsidR="006E7304" w:rsidRPr="006E7304">
        <w:tab/>
        <w:t>Nokia</w:t>
      </w:r>
    </w:p>
    <w:p w14:paraId="47583ED6" w14:textId="66392951" w:rsidR="006E7304" w:rsidRPr="006E7304" w:rsidRDefault="005E0A50" w:rsidP="006E7304">
      <w:hyperlink r:id="rId1499" w:history="1">
        <w:r>
          <w:rPr>
            <w:rStyle w:val="Hyperlink"/>
          </w:rPr>
          <w:t>R1-2502251</w:t>
        </w:r>
      </w:hyperlink>
      <w:r w:rsidR="006E7304" w:rsidRPr="006E7304">
        <w:tab/>
        <w:t>UE features for Rel-19 MCE</w:t>
      </w:r>
      <w:r w:rsidR="006E7304" w:rsidRPr="006E7304">
        <w:tab/>
        <w:t>Huawei, HiSilicon</w:t>
      </w:r>
    </w:p>
    <w:p w14:paraId="1F6F6598" w14:textId="52AE4CD5" w:rsidR="006E7304" w:rsidRPr="006E7304" w:rsidRDefault="005E0A50" w:rsidP="006E7304">
      <w:hyperlink r:id="rId1500" w:history="1">
        <w:r>
          <w:rPr>
            <w:rStyle w:val="Hyperlink"/>
          </w:rPr>
          <w:t>R1-2502284</w:t>
        </w:r>
      </w:hyperlink>
      <w:r w:rsidR="006E7304" w:rsidRPr="006E7304">
        <w:tab/>
        <w:t>Discussion on UE feature for multi-cell scheduling with a single DCI</w:t>
      </w:r>
      <w:r w:rsidR="006E7304" w:rsidRPr="006E7304">
        <w:tab/>
        <w:t>OPPO</w:t>
      </w:r>
    </w:p>
    <w:p w14:paraId="0F99477F" w14:textId="7086EF74" w:rsidR="006E7304" w:rsidRPr="006E7304" w:rsidRDefault="005E0A50" w:rsidP="006E7304">
      <w:hyperlink r:id="rId1501" w:history="1">
        <w:r>
          <w:rPr>
            <w:rStyle w:val="Hyperlink"/>
          </w:rPr>
          <w:t>R1-2502400</w:t>
        </w:r>
      </w:hyperlink>
      <w:r w:rsidR="006E7304" w:rsidRPr="006E7304">
        <w:tab/>
        <w:t>UE features for multi-carrier enhancements</w:t>
      </w:r>
      <w:r w:rsidR="006E7304" w:rsidRPr="006E7304">
        <w:tab/>
        <w:t>Samsung</w:t>
      </w:r>
    </w:p>
    <w:p w14:paraId="06588D5C" w14:textId="4740C013" w:rsidR="006E7304" w:rsidRPr="006E7304" w:rsidRDefault="005E0A50" w:rsidP="006E7304">
      <w:hyperlink r:id="rId1502" w:history="1">
        <w:r>
          <w:rPr>
            <w:rStyle w:val="Hyperlink"/>
          </w:rPr>
          <w:t>R1-2502648</w:t>
        </w:r>
      </w:hyperlink>
      <w:r w:rsidR="006E7304" w:rsidRPr="006E7304">
        <w:tab/>
        <w:t>On UE features for Rel-19 multi-carrier enhancements</w:t>
      </w:r>
      <w:r w:rsidR="006E7304" w:rsidRPr="006E7304">
        <w:tab/>
        <w:t>Apple</w:t>
      </w:r>
    </w:p>
    <w:p w14:paraId="0E33BB12" w14:textId="1496C889" w:rsidR="006E7304" w:rsidRPr="006E7304" w:rsidRDefault="005E0A50" w:rsidP="006E7304">
      <w:hyperlink r:id="rId1503" w:history="1">
        <w:r>
          <w:rPr>
            <w:rStyle w:val="Hyperlink"/>
          </w:rPr>
          <w:t>R1-2502723</w:t>
        </w:r>
      </w:hyperlink>
      <w:r w:rsidR="006E7304" w:rsidRPr="006E7304">
        <w:tab/>
        <w:t>UE features for MCE for NR Phase 3</w:t>
      </w:r>
      <w:r w:rsidR="006E7304" w:rsidRPr="006E7304">
        <w:tab/>
        <w:t>MediaTek Inc.</w:t>
      </w:r>
    </w:p>
    <w:p w14:paraId="719C614D" w14:textId="6CEDDC83" w:rsidR="006E7304" w:rsidRPr="006E7304" w:rsidRDefault="005E0A50" w:rsidP="006E7304">
      <w:hyperlink r:id="rId1504" w:history="1">
        <w:r>
          <w:rPr>
            <w:rStyle w:val="Hyperlink"/>
          </w:rPr>
          <w:t>R1-2502792</w:t>
        </w:r>
      </w:hyperlink>
      <w:r w:rsidR="006E7304" w:rsidRPr="006E7304">
        <w:tab/>
        <w:t>Discussion on UE features for multi-cell PUSCH/PDSCH scheduling with a single DCI</w:t>
      </w:r>
      <w:r w:rsidR="006E7304" w:rsidRPr="006E7304">
        <w:tab/>
        <w:t>NTT DOCOMO, INC.</w:t>
      </w:r>
    </w:p>
    <w:p w14:paraId="174DB6EB" w14:textId="2D31F955" w:rsidR="006E7304" w:rsidRPr="006E7304" w:rsidRDefault="005E0A50" w:rsidP="006E7304">
      <w:hyperlink r:id="rId1505" w:history="1">
        <w:r>
          <w:rPr>
            <w:rStyle w:val="Hyperlink"/>
          </w:rPr>
          <w:t>R1-2502873</w:t>
        </w:r>
      </w:hyperlink>
      <w:r w:rsidR="006E7304" w:rsidRPr="006E7304">
        <w:tab/>
        <w:t>UE features for MCE for NR Phase 2</w:t>
      </w:r>
      <w:r w:rsidR="006E7304" w:rsidRPr="006E7304">
        <w:tab/>
        <w:t>Qualcomm Incorporated</w:t>
      </w:r>
    </w:p>
    <w:p w14:paraId="1B6F173C" w14:textId="77777777" w:rsidR="006E7304" w:rsidRDefault="006E7304" w:rsidP="006E7304"/>
    <w:p w14:paraId="6BA7F31B" w14:textId="1177F05E" w:rsidR="00CF462C" w:rsidRPr="00CF462C" w:rsidRDefault="005E0A50" w:rsidP="00CF462C">
      <w:pPr>
        <w:rPr>
          <w:b/>
          <w:bCs/>
        </w:rPr>
      </w:pPr>
      <w:hyperlink r:id="rId1506" w:history="1">
        <w:r>
          <w:rPr>
            <w:rStyle w:val="Hyperlink"/>
            <w:b/>
            <w:bCs/>
          </w:rPr>
          <w:t>R1-2502976</w:t>
        </w:r>
      </w:hyperlink>
      <w:r w:rsidR="00CF462C" w:rsidRPr="00CF462C">
        <w:rPr>
          <w:b/>
          <w:bCs/>
        </w:rPr>
        <w:tab/>
        <w:t>Summary of discussion on Rel-19 NR UE features for MCE for NR Phase 3</w:t>
      </w:r>
      <w:r w:rsidR="00CF462C" w:rsidRPr="00CF462C">
        <w:rPr>
          <w:b/>
          <w:bCs/>
        </w:rPr>
        <w:tab/>
        <w:t>Moderator (NTT DOCOMO, INC.)</w:t>
      </w:r>
    </w:p>
    <w:p w14:paraId="25264F1E" w14:textId="73A26274" w:rsidR="00CF462C" w:rsidRPr="00CF462C" w:rsidRDefault="005E0A50" w:rsidP="00CF462C">
      <w:pPr>
        <w:rPr>
          <w:b/>
          <w:bCs/>
        </w:rPr>
      </w:pPr>
      <w:hyperlink r:id="rId1507" w:history="1">
        <w:r>
          <w:rPr>
            <w:rStyle w:val="Hyperlink"/>
            <w:b/>
            <w:bCs/>
          </w:rPr>
          <w:t>R1-2503069</w:t>
        </w:r>
      </w:hyperlink>
      <w:r w:rsidR="00CF462C" w:rsidRPr="00CF462C">
        <w:rPr>
          <w:b/>
          <w:bCs/>
        </w:rPr>
        <w:tab/>
        <w:t>Summary#2 of discussion on Rel-19 NR UE features for MCE for NR Phase 3</w:t>
      </w:r>
      <w:r w:rsidR="00CF462C" w:rsidRPr="00CF462C">
        <w:rPr>
          <w:b/>
          <w:bCs/>
        </w:rPr>
        <w:tab/>
        <w:t>Moderator (NTT DOCOMO, INC.)</w:t>
      </w:r>
    </w:p>
    <w:p w14:paraId="5AB80CAB" w14:textId="272B7BA7" w:rsidR="00CF462C" w:rsidRPr="00CF462C" w:rsidRDefault="005E0A50" w:rsidP="00CF462C">
      <w:pPr>
        <w:rPr>
          <w:b/>
          <w:bCs/>
        </w:rPr>
      </w:pPr>
      <w:hyperlink r:id="rId1508" w:history="1">
        <w:r>
          <w:rPr>
            <w:rStyle w:val="Hyperlink"/>
            <w:b/>
            <w:bCs/>
          </w:rPr>
          <w:t>R1-2503138</w:t>
        </w:r>
      </w:hyperlink>
      <w:r w:rsidR="00CF462C" w:rsidRPr="00CF462C">
        <w:rPr>
          <w:b/>
          <w:bCs/>
        </w:rPr>
        <w:tab/>
        <w:t>Summary#3 of discussion on Rel-19 NR UE features for MCE for NR Phase 3</w:t>
      </w:r>
      <w:r w:rsidR="00CF462C" w:rsidRPr="00CF462C">
        <w:rPr>
          <w:b/>
          <w:bCs/>
        </w:rPr>
        <w:tab/>
        <w:t>Moderator (NTT DOCOMO, INC.)</w:t>
      </w:r>
    </w:p>
    <w:p w14:paraId="3CC1CE6A" w14:textId="7127D2DB" w:rsidR="00CF462C" w:rsidRPr="006E7304" w:rsidRDefault="00CF462C" w:rsidP="00CF462C">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509" w:history="1">
        <w:r w:rsidR="005E0A50">
          <w:rPr>
            <w:rStyle w:val="Hyperlink"/>
          </w:rPr>
          <w:t>R1-2502970</w:t>
        </w:r>
      </w:hyperlink>
      <w:r>
        <w:t>.</w:t>
      </w:r>
    </w:p>
    <w:p w14:paraId="0FDB25AD" w14:textId="77777777" w:rsidR="006E7304" w:rsidRPr="006E7304" w:rsidRDefault="006E7304" w:rsidP="0051205C">
      <w:pPr>
        <w:pStyle w:val="Heading3"/>
      </w:pPr>
      <w:bookmarkStart w:id="315" w:name="_Toc193461231"/>
      <w:bookmarkStart w:id="316" w:name="_Toc198056637"/>
      <w:r w:rsidRPr="006E7304">
        <w:rPr>
          <w:rFonts w:hint="eastAsia"/>
        </w:rPr>
        <w:t>U</w:t>
      </w:r>
      <w:r w:rsidRPr="006E7304">
        <w:t xml:space="preserve">E features for </w:t>
      </w:r>
      <w:bookmarkStart w:id="317" w:name="_Hlk193102202"/>
      <w:r w:rsidRPr="006E7304">
        <w:t>low band CA via switching</w:t>
      </w:r>
      <w:bookmarkEnd w:id="315"/>
      <w:bookmarkEnd w:id="317"/>
      <w:bookmarkEnd w:id="316"/>
    </w:p>
    <w:p w14:paraId="65411F42" w14:textId="77777777" w:rsidR="006E7304" w:rsidRDefault="006E7304" w:rsidP="006E7304">
      <w:pPr>
        <w:rPr>
          <w:i/>
          <w:iCs/>
        </w:rPr>
      </w:pPr>
      <w:r w:rsidRPr="006E7304">
        <w:rPr>
          <w:i/>
          <w:iCs/>
        </w:rPr>
        <w:t>Placeholder only. No contributions in RAN1#120bis.</w:t>
      </w:r>
    </w:p>
    <w:p w14:paraId="26F1E9FD" w14:textId="77777777" w:rsidR="00C248B7" w:rsidRDefault="00C248B7" w:rsidP="00C248B7"/>
    <w:p w14:paraId="5EFB09FD" w14:textId="035D3CDC" w:rsidR="00C248B7" w:rsidRPr="006E7304" w:rsidRDefault="00C248B7" w:rsidP="00C248B7">
      <w:r>
        <w:t>None.</w:t>
      </w:r>
    </w:p>
    <w:p w14:paraId="0ACB5DB5" w14:textId="77777777" w:rsidR="006E7304" w:rsidRPr="006E7304" w:rsidRDefault="006E7304" w:rsidP="0051205C">
      <w:pPr>
        <w:pStyle w:val="Heading3"/>
      </w:pPr>
      <w:bookmarkStart w:id="318" w:name="_Toc193461232"/>
      <w:bookmarkStart w:id="319" w:name="_Toc198056638"/>
      <w:r w:rsidRPr="006E7304">
        <w:rPr>
          <w:rFonts w:hint="eastAsia"/>
        </w:rPr>
        <w:t>U</w:t>
      </w:r>
      <w:r w:rsidRPr="006E7304">
        <w:t>E features for LTE based 5G broadcast Phase 2</w:t>
      </w:r>
      <w:bookmarkEnd w:id="318"/>
      <w:bookmarkEnd w:id="319"/>
    </w:p>
    <w:p w14:paraId="36D6AFF0" w14:textId="77777777" w:rsidR="006E7304" w:rsidRDefault="006E7304" w:rsidP="006E7304">
      <w:pPr>
        <w:rPr>
          <w:i/>
          <w:iCs/>
        </w:rPr>
      </w:pPr>
      <w:r w:rsidRPr="006E7304">
        <w:rPr>
          <w:i/>
          <w:iCs/>
        </w:rPr>
        <w:t>For RAN1#120bis, in addition to individual company/organization/university tdocs, the rapporteurs are to provide initial input.</w:t>
      </w:r>
    </w:p>
    <w:p w14:paraId="7DF4DBF3" w14:textId="77777777" w:rsidR="00C248B7" w:rsidRDefault="00C248B7" w:rsidP="00C248B7"/>
    <w:p w14:paraId="07A6A7E8" w14:textId="7F5F7E23" w:rsidR="00205650" w:rsidRPr="00205650" w:rsidRDefault="005E0A50" w:rsidP="00205650">
      <w:pPr>
        <w:rPr>
          <w:b/>
          <w:bCs/>
        </w:rPr>
      </w:pPr>
      <w:hyperlink r:id="rId1510" w:history="1">
        <w:r>
          <w:rPr>
            <w:rStyle w:val="Hyperlink"/>
            <w:b/>
            <w:bCs/>
          </w:rPr>
          <w:t>R1-2502963</w:t>
        </w:r>
      </w:hyperlink>
      <w:r w:rsidR="00205650" w:rsidRPr="00205650">
        <w:rPr>
          <w:b/>
          <w:bCs/>
        </w:rPr>
        <w:tab/>
        <w:t>Session Notes of AI 9.15.13</w:t>
      </w:r>
      <w:r w:rsidR="00205650" w:rsidRPr="00205650">
        <w:rPr>
          <w:b/>
          <w:bCs/>
        </w:rPr>
        <w:tab/>
        <w:t>Ad-Hoc Chair (NTT DOCOMO, INC.)</w:t>
      </w:r>
    </w:p>
    <w:p w14:paraId="1F841187"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6353245B" w14:textId="77777777" w:rsidR="00205650" w:rsidRPr="006E7304" w:rsidRDefault="00205650" w:rsidP="00C248B7"/>
    <w:p w14:paraId="65285317" w14:textId="4559AC51" w:rsidR="006E7304" w:rsidRPr="006E7304" w:rsidRDefault="005E0A50" w:rsidP="006E7304">
      <w:hyperlink r:id="rId1511" w:history="1">
        <w:r>
          <w:rPr>
            <w:rStyle w:val="Hyperlink"/>
          </w:rPr>
          <w:t>R1-2501915</w:t>
        </w:r>
      </w:hyperlink>
      <w:r w:rsidR="006E7304" w:rsidRPr="006E7304">
        <w:tab/>
        <w:t>Discussion on UE features for Rel-19 LTE based 5G broadcast</w:t>
      </w:r>
      <w:r w:rsidR="006E7304" w:rsidRPr="006E7304">
        <w:tab/>
        <w:t>ZTE Corporation, Sanechips</w:t>
      </w:r>
    </w:p>
    <w:p w14:paraId="57088F71" w14:textId="60574CAB" w:rsidR="006E7304" w:rsidRPr="006E7304" w:rsidRDefault="005E0A50" w:rsidP="006E7304">
      <w:hyperlink r:id="rId1512" w:history="1">
        <w:r>
          <w:rPr>
            <w:rStyle w:val="Hyperlink"/>
          </w:rPr>
          <w:t>R1-2502252</w:t>
        </w:r>
      </w:hyperlink>
      <w:r w:rsidR="006E7304" w:rsidRPr="006E7304">
        <w:tab/>
        <w:t>UE features for LTE based 5G broadcast Phase 2</w:t>
      </w:r>
      <w:r w:rsidR="006E7304" w:rsidRPr="006E7304">
        <w:tab/>
        <w:t>Huawei, HiSilicon</w:t>
      </w:r>
    </w:p>
    <w:p w14:paraId="7E73C614" w14:textId="472C84C1" w:rsidR="006E7304" w:rsidRPr="006E7304" w:rsidRDefault="005E0A50" w:rsidP="006E7304">
      <w:hyperlink r:id="rId1513" w:history="1">
        <w:r>
          <w:rPr>
            <w:rStyle w:val="Hyperlink"/>
          </w:rPr>
          <w:t>R1-2502401</w:t>
        </w:r>
      </w:hyperlink>
      <w:r w:rsidR="006E7304" w:rsidRPr="006E7304">
        <w:tab/>
        <w:t>UE features for LTE-based 5G broadcast</w:t>
      </w:r>
      <w:r w:rsidR="006E7304" w:rsidRPr="006E7304">
        <w:tab/>
        <w:t>Samsung</w:t>
      </w:r>
    </w:p>
    <w:p w14:paraId="3A82D9EA" w14:textId="5E31830C" w:rsidR="006E7304" w:rsidRPr="006E7304" w:rsidRDefault="005E0A50" w:rsidP="006E7304">
      <w:hyperlink r:id="rId1514" w:history="1">
        <w:r>
          <w:rPr>
            <w:rStyle w:val="Hyperlink"/>
          </w:rPr>
          <w:t>R1-2502547</w:t>
        </w:r>
      </w:hyperlink>
      <w:r w:rsidR="006E7304" w:rsidRPr="006E7304">
        <w:tab/>
        <w:t>UE feature list for Rel-19 LTE-based 5G Broadcast after RAN1#120</w:t>
      </w:r>
      <w:r w:rsidR="006E7304" w:rsidRPr="006E7304">
        <w:tab/>
        <w:t>EBU</w:t>
      </w:r>
    </w:p>
    <w:p w14:paraId="06B66260" w14:textId="51B7D8FE" w:rsidR="006E7304" w:rsidRPr="006E7304" w:rsidRDefault="005E0A50" w:rsidP="006E7304">
      <w:hyperlink r:id="rId1515" w:history="1">
        <w:r>
          <w:rPr>
            <w:rStyle w:val="Hyperlink"/>
          </w:rPr>
          <w:t>R1-2502874</w:t>
        </w:r>
      </w:hyperlink>
      <w:r w:rsidR="006E7304" w:rsidRPr="006E7304">
        <w:tab/>
        <w:t>UE features for LTE-based 5G Broadcast Phase 2</w:t>
      </w:r>
      <w:r w:rsidR="006E7304" w:rsidRPr="006E7304">
        <w:tab/>
        <w:t>Qualcomm Incorporated</w:t>
      </w:r>
    </w:p>
    <w:p w14:paraId="1DE8ADCE" w14:textId="77777777" w:rsidR="006E7304" w:rsidRDefault="006E7304" w:rsidP="006E7304"/>
    <w:p w14:paraId="5AAC1085" w14:textId="7B661189" w:rsidR="00CF462C" w:rsidRPr="00CF462C" w:rsidRDefault="005E0A50" w:rsidP="00CF462C">
      <w:pPr>
        <w:rPr>
          <w:b/>
          <w:bCs/>
        </w:rPr>
      </w:pPr>
      <w:hyperlink r:id="rId1516" w:history="1">
        <w:r>
          <w:rPr>
            <w:rStyle w:val="Hyperlink"/>
            <w:b/>
            <w:bCs/>
          </w:rPr>
          <w:t>R1-2502742</w:t>
        </w:r>
      </w:hyperlink>
      <w:r w:rsidR="00CF462C" w:rsidRPr="00CF462C">
        <w:rPr>
          <w:b/>
          <w:bCs/>
        </w:rPr>
        <w:tab/>
        <w:t>Summary of UE features for LTE based 5G broadcast Phase 2</w:t>
      </w:r>
      <w:r w:rsidR="00CF462C" w:rsidRPr="00CF462C">
        <w:rPr>
          <w:b/>
          <w:bCs/>
        </w:rPr>
        <w:tab/>
        <w:t>Moderator (AT&amp;T)</w:t>
      </w:r>
    </w:p>
    <w:p w14:paraId="0E50234C" w14:textId="15E36695" w:rsidR="00CF462C" w:rsidRPr="006E7304" w:rsidRDefault="00CF462C" w:rsidP="00CF462C">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517" w:history="1">
        <w:r w:rsidR="005E0A50">
          <w:rPr>
            <w:rStyle w:val="Hyperlink"/>
          </w:rPr>
          <w:t>R1-2502963</w:t>
        </w:r>
      </w:hyperlink>
      <w:r>
        <w:t>.</w:t>
      </w:r>
    </w:p>
    <w:p w14:paraId="4E50D6E0" w14:textId="77777777" w:rsidR="00CF462C" w:rsidRDefault="00CF462C" w:rsidP="006E7304"/>
    <w:p w14:paraId="3D172764" w14:textId="77777777" w:rsidR="00CF462C" w:rsidRDefault="00CF462C" w:rsidP="006E7304"/>
    <w:p w14:paraId="3E261DB5" w14:textId="4E34EC1E" w:rsidR="00CF462C" w:rsidRPr="006E7304" w:rsidRDefault="005E0A50" w:rsidP="006E7304">
      <w:hyperlink r:id="rId1518" w:history="1">
        <w:r>
          <w:rPr>
            <w:rStyle w:val="Hyperlink"/>
          </w:rPr>
          <w:t>R1-2503135</w:t>
        </w:r>
      </w:hyperlink>
      <w:r w:rsidR="00CF462C" w:rsidRPr="00CF462C">
        <w:tab/>
        <w:t>Final Summary of UE features for LTE based 5G broadcast Phase 2</w:t>
      </w:r>
      <w:r w:rsidR="00CF462C" w:rsidRPr="00CF462C">
        <w:tab/>
        <w:t>Moderator (AT&amp;T)</w:t>
      </w:r>
    </w:p>
    <w:p w14:paraId="026082C5" w14:textId="77777777" w:rsidR="006E7304" w:rsidRPr="006E7304" w:rsidRDefault="006E7304" w:rsidP="0051205C">
      <w:pPr>
        <w:pStyle w:val="Heading3"/>
      </w:pPr>
      <w:bookmarkStart w:id="320" w:name="_Toc193461233"/>
      <w:bookmarkStart w:id="321" w:name="_Toc198056639"/>
      <w:r w:rsidRPr="006E7304">
        <w:t>Others</w:t>
      </w:r>
      <w:bookmarkEnd w:id="320"/>
      <w:bookmarkEnd w:id="321"/>
    </w:p>
    <w:p w14:paraId="4B856541" w14:textId="77777777" w:rsidR="006E7304" w:rsidRDefault="006E7304" w:rsidP="006E7304">
      <w:pPr>
        <w:rPr>
          <w:i/>
          <w:iCs/>
        </w:rPr>
      </w:pPr>
      <w:r w:rsidRPr="006E7304">
        <w:rPr>
          <w:i/>
          <w:iCs/>
        </w:rPr>
        <w:t>For discussions on UE features for Rel-19 TEI and other relevant issues.</w:t>
      </w:r>
    </w:p>
    <w:p w14:paraId="5EE95605" w14:textId="77777777" w:rsidR="00C248B7" w:rsidRDefault="00C248B7" w:rsidP="00C248B7"/>
    <w:p w14:paraId="27B4D2C5" w14:textId="00A3E42B" w:rsidR="00205650" w:rsidRPr="00205650" w:rsidRDefault="005E0A50" w:rsidP="00205650">
      <w:pPr>
        <w:rPr>
          <w:b/>
          <w:bCs/>
        </w:rPr>
      </w:pPr>
      <w:hyperlink r:id="rId1519" w:history="1">
        <w:r>
          <w:rPr>
            <w:rStyle w:val="Hyperlink"/>
            <w:b/>
            <w:bCs/>
          </w:rPr>
          <w:t>R1-2502964</w:t>
        </w:r>
      </w:hyperlink>
      <w:r w:rsidR="00205650" w:rsidRPr="00205650">
        <w:rPr>
          <w:b/>
          <w:bCs/>
        </w:rPr>
        <w:tab/>
        <w:t>Session Notes of AI 9.15.14</w:t>
      </w:r>
      <w:r w:rsidR="00205650" w:rsidRPr="00205650">
        <w:rPr>
          <w:b/>
          <w:bCs/>
        </w:rPr>
        <w:tab/>
        <w:t>Ad-Hoc Chair (NTT DOCOMO, INC.)</w:t>
      </w:r>
    </w:p>
    <w:p w14:paraId="5F069506" w14:textId="77777777" w:rsidR="00205650" w:rsidRPr="005E3C68" w:rsidRDefault="00205650" w:rsidP="00205650">
      <w:pPr>
        <w:rPr>
          <w:lang w:eastAsia="x-none"/>
        </w:rPr>
      </w:pPr>
      <w:r w:rsidRPr="005E3C68">
        <w:rPr>
          <w:b/>
          <w:bCs/>
        </w:rPr>
        <w:t>Friday decision:</w:t>
      </w:r>
      <w:r w:rsidRPr="005E3C68">
        <w:t xml:space="preserve"> The </w:t>
      </w:r>
      <w:r w:rsidRPr="005E3C68">
        <w:rPr>
          <w:lang w:eastAsia="x-none"/>
        </w:rPr>
        <w:t xml:space="preserve">session notes are </w:t>
      </w:r>
      <w:r w:rsidRPr="005E3C68">
        <w:rPr>
          <w:highlight w:val="green"/>
          <w:lang w:eastAsia="x-none"/>
        </w:rPr>
        <w:t>endorsed</w:t>
      </w:r>
      <w:r w:rsidRPr="005E3C68">
        <w:rPr>
          <w:lang w:eastAsia="x-none"/>
        </w:rPr>
        <w:t>.</w:t>
      </w:r>
    </w:p>
    <w:p w14:paraId="2E20499D" w14:textId="77777777" w:rsidR="00205650" w:rsidRPr="00A43117" w:rsidRDefault="00205650" w:rsidP="00C248B7"/>
    <w:p w14:paraId="578A5677" w14:textId="0F08BD2E" w:rsidR="006E7304" w:rsidRPr="006E7304" w:rsidRDefault="005E0A50" w:rsidP="006E7304">
      <w:pPr>
        <w:rPr>
          <w:lang w:eastAsia="ko-KR"/>
        </w:rPr>
      </w:pPr>
      <w:hyperlink r:id="rId1520" w:history="1">
        <w:r>
          <w:rPr>
            <w:rStyle w:val="Hyperlink"/>
            <w:lang w:eastAsia="ko-KR"/>
          </w:rPr>
          <w:t>R1-2501916</w:t>
        </w:r>
      </w:hyperlink>
      <w:r w:rsidR="006E7304" w:rsidRPr="006E7304">
        <w:rPr>
          <w:lang w:eastAsia="ko-KR"/>
        </w:rPr>
        <w:tab/>
        <w:t>Discussion on UE features for Rel-19 TEIs</w:t>
      </w:r>
      <w:r w:rsidR="006E7304" w:rsidRPr="006E7304">
        <w:rPr>
          <w:lang w:eastAsia="ko-KR"/>
        </w:rPr>
        <w:tab/>
        <w:t>ZTE Corporation, Sanechips</w:t>
      </w:r>
    </w:p>
    <w:p w14:paraId="7123FAA1" w14:textId="37373A26" w:rsidR="006E7304" w:rsidRPr="006E7304" w:rsidRDefault="005E0A50" w:rsidP="006E7304">
      <w:pPr>
        <w:rPr>
          <w:lang w:eastAsia="ko-KR"/>
        </w:rPr>
      </w:pPr>
      <w:hyperlink r:id="rId1521" w:history="1">
        <w:r>
          <w:rPr>
            <w:rStyle w:val="Hyperlink"/>
            <w:lang w:eastAsia="ko-KR"/>
          </w:rPr>
          <w:t>R1-2502253</w:t>
        </w:r>
      </w:hyperlink>
      <w:r w:rsidR="006E7304" w:rsidRPr="006E7304">
        <w:rPr>
          <w:lang w:eastAsia="ko-KR"/>
        </w:rPr>
        <w:tab/>
        <w:t>UE features for TEI-19 features</w:t>
      </w:r>
      <w:r w:rsidR="006E7304" w:rsidRPr="006E7304">
        <w:rPr>
          <w:lang w:eastAsia="ko-KR"/>
        </w:rPr>
        <w:tab/>
        <w:t>Huawei, HiSilicon</w:t>
      </w:r>
    </w:p>
    <w:p w14:paraId="0C52E5CE" w14:textId="3E970761" w:rsidR="006E7304" w:rsidRPr="006E7304" w:rsidRDefault="005E0A50" w:rsidP="006E7304">
      <w:pPr>
        <w:rPr>
          <w:lang w:eastAsia="ko-KR"/>
        </w:rPr>
      </w:pPr>
      <w:hyperlink r:id="rId1522" w:history="1">
        <w:r>
          <w:rPr>
            <w:rStyle w:val="Hyperlink"/>
            <w:lang w:eastAsia="ko-KR"/>
          </w:rPr>
          <w:t>R1-2502649</w:t>
        </w:r>
      </w:hyperlink>
      <w:r w:rsidR="006E7304" w:rsidRPr="006E7304">
        <w:rPr>
          <w:lang w:eastAsia="ko-KR"/>
        </w:rPr>
        <w:tab/>
        <w:t>UE features for Rel-19 TEI SRSCS_ULTxSwitch</w:t>
      </w:r>
      <w:r w:rsidR="006E7304" w:rsidRPr="006E7304">
        <w:rPr>
          <w:lang w:eastAsia="ko-KR"/>
        </w:rPr>
        <w:tab/>
        <w:t>Apple</w:t>
      </w:r>
    </w:p>
    <w:p w14:paraId="2FE48186" w14:textId="3D6E5A28" w:rsidR="006E7304" w:rsidRPr="006E7304" w:rsidRDefault="005E0A50" w:rsidP="006E7304">
      <w:pPr>
        <w:rPr>
          <w:lang w:eastAsia="ko-KR"/>
        </w:rPr>
      </w:pPr>
      <w:hyperlink r:id="rId1523" w:history="1">
        <w:r>
          <w:rPr>
            <w:rStyle w:val="Hyperlink"/>
            <w:lang w:eastAsia="ko-KR"/>
          </w:rPr>
          <w:t>R1-2502875</w:t>
        </w:r>
      </w:hyperlink>
      <w:r w:rsidR="006E7304" w:rsidRPr="006E7304">
        <w:rPr>
          <w:lang w:eastAsia="ko-KR"/>
        </w:rPr>
        <w:tab/>
        <w:t>UE features for Rel-19 TEI</w:t>
      </w:r>
      <w:r w:rsidR="006E7304" w:rsidRPr="006E7304">
        <w:rPr>
          <w:lang w:eastAsia="ko-KR"/>
        </w:rPr>
        <w:tab/>
        <w:t>Qualcomm Incorporated</w:t>
      </w:r>
    </w:p>
    <w:p w14:paraId="7C183157" w14:textId="77777777" w:rsidR="006E7304" w:rsidRDefault="006E7304" w:rsidP="003229A7">
      <w:pPr>
        <w:rPr>
          <w:lang w:eastAsia="x-none"/>
        </w:rPr>
      </w:pPr>
    </w:p>
    <w:p w14:paraId="00E07777" w14:textId="368FEAC8" w:rsidR="00CF462C" w:rsidRPr="00CF462C" w:rsidRDefault="005E0A50" w:rsidP="00CF462C">
      <w:pPr>
        <w:rPr>
          <w:b/>
          <w:bCs/>
          <w:lang w:eastAsia="ko-KR"/>
        </w:rPr>
      </w:pPr>
      <w:hyperlink r:id="rId1524" w:history="1">
        <w:r>
          <w:rPr>
            <w:rStyle w:val="Hyperlink"/>
            <w:b/>
            <w:bCs/>
            <w:lang w:eastAsia="ko-KR"/>
          </w:rPr>
          <w:t>R1-2502743</w:t>
        </w:r>
      </w:hyperlink>
      <w:r w:rsidR="00CF462C" w:rsidRPr="00CF462C">
        <w:rPr>
          <w:b/>
          <w:bCs/>
          <w:lang w:eastAsia="ko-KR"/>
        </w:rPr>
        <w:tab/>
        <w:t>Summary of UE features for Rel-19 TEI and other relevant issues</w:t>
      </w:r>
      <w:r w:rsidR="00CF462C" w:rsidRPr="00CF462C">
        <w:rPr>
          <w:b/>
          <w:bCs/>
          <w:lang w:eastAsia="ko-KR"/>
        </w:rPr>
        <w:tab/>
        <w:t>Moderator (AT&amp;T)</w:t>
      </w:r>
    </w:p>
    <w:p w14:paraId="66A09B35" w14:textId="60D83682" w:rsidR="00CF462C" w:rsidRPr="006E7304" w:rsidRDefault="00CF462C" w:rsidP="00CF462C">
      <w:r w:rsidRPr="00F977D0">
        <w:t>Summary of email discussion [120</w:t>
      </w:r>
      <w:r>
        <w:t>bis</w:t>
      </w:r>
      <w:r w:rsidRPr="00F977D0">
        <w:t>-R19-UE_features] during RAN1 #120</w:t>
      </w:r>
      <w:r>
        <w:t>bis</w:t>
      </w:r>
      <w:r w:rsidRPr="00F977D0">
        <w:t>. The agreements reached during RAN1 #120</w:t>
      </w:r>
      <w:r>
        <w:t>bis</w:t>
      </w:r>
      <w:r w:rsidRPr="00F977D0">
        <w:t xml:space="preserve"> are summarized in </w:t>
      </w:r>
      <w:hyperlink r:id="rId1525" w:history="1">
        <w:r w:rsidR="005E0A50">
          <w:rPr>
            <w:rStyle w:val="Hyperlink"/>
          </w:rPr>
          <w:t>R1-2502964</w:t>
        </w:r>
      </w:hyperlink>
      <w:r>
        <w:t>.</w:t>
      </w:r>
    </w:p>
    <w:p w14:paraId="0C80D6B3" w14:textId="77777777" w:rsidR="00CF462C" w:rsidRDefault="00CF462C" w:rsidP="003229A7">
      <w:pPr>
        <w:rPr>
          <w:lang w:eastAsia="x-none"/>
        </w:rPr>
      </w:pPr>
    </w:p>
    <w:p w14:paraId="30E88025" w14:textId="77777777" w:rsidR="00CF462C" w:rsidRDefault="00CF462C" w:rsidP="003229A7">
      <w:pPr>
        <w:rPr>
          <w:lang w:eastAsia="x-none"/>
        </w:rPr>
      </w:pPr>
    </w:p>
    <w:p w14:paraId="1C5F6090" w14:textId="5886D597" w:rsidR="00CF462C" w:rsidRDefault="005E0A50" w:rsidP="003229A7">
      <w:pPr>
        <w:rPr>
          <w:lang w:eastAsia="x-none"/>
        </w:rPr>
      </w:pPr>
      <w:hyperlink r:id="rId1526" w:history="1">
        <w:r>
          <w:rPr>
            <w:rStyle w:val="Hyperlink"/>
            <w:lang w:eastAsia="x-none"/>
          </w:rPr>
          <w:t>R1-2503136</w:t>
        </w:r>
      </w:hyperlink>
      <w:r w:rsidR="00CF462C" w:rsidRPr="00CF462C">
        <w:rPr>
          <w:lang w:eastAsia="x-none"/>
        </w:rPr>
        <w:tab/>
        <w:t>Final Summary of UE features for Rel-19 TEI and other relevant issues</w:t>
      </w:r>
      <w:r w:rsidR="00CF462C" w:rsidRPr="00CF462C">
        <w:rPr>
          <w:lang w:eastAsia="x-none"/>
        </w:rPr>
        <w:tab/>
        <w:t>Moderator (AT&amp;T)</w:t>
      </w:r>
    </w:p>
    <w:p w14:paraId="141E80D3" w14:textId="1643BDDA" w:rsidR="008F4B8C" w:rsidRDefault="008F4B8C" w:rsidP="00FF25B0">
      <w:pPr>
        <w:pStyle w:val="Heading1"/>
      </w:pPr>
      <w:bookmarkStart w:id="322" w:name="_Toc198056640"/>
      <w:r w:rsidRPr="009537ED">
        <w:t>Closing of the meeting</w:t>
      </w:r>
      <w:bookmarkEnd w:id="18"/>
      <w:bookmarkEnd w:id="322"/>
    </w:p>
    <w:p w14:paraId="24CBA290" w14:textId="3E66E113" w:rsidR="00F701E1" w:rsidRPr="009537ED" w:rsidRDefault="00AF7912" w:rsidP="00D92DF7">
      <w:pPr>
        <w:rPr>
          <w:rFonts w:eastAsia="MS Mincho"/>
          <w:szCs w:val="20"/>
        </w:rPr>
      </w:pPr>
      <w:r w:rsidRPr="008F3A07">
        <w:rPr>
          <w:rFonts w:eastAsia="MS Mincho"/>
          <w:szCs w:val="20"/>
        </w:rPr>
        <w:t>Meeting was</w:t>
      </w:r>
      <w:r w:rsidRPr="008F3A07">
        <w:rPr>
          <w:rFonts w:ascii="Times New Roman" w:eastAsia="SimSun" w:hAnsi="Times New Roman"/>
          <w:kern w:val="2"/>
          <w:szCs w:val="20"/>
        </w:rPr>
        <w:t xml:space="preserve"> </w:t>
      </w:r>
      <w:r w:rsidRPr="008F3A07">
        <w:rPr>
          <w:rFonts w:eastAsia="MS Mincho"/>
          <w:szCs w:val="20"/>
        </w:rPr>
        <w:t xml:space="preserve">closed on </w:t>
      </w:r>
      <w:r w:rsidR="00EC76FC" w:rsidRPr="008F3A07">
        <w:rPr>
          <w:rFonts w:eastAsia="MS Mincho"/>
          <w:szCs w:val="20"/>
        </w:rPr>
        <w:t>April 11</w:t>
      </w:r>
      <w:r w:rsidR="00EC76FC" w:rsidRPr="008F3A07">
        <w:rPr>
          <w:rFonts w:eastAsia="MS Mincho"/>
          <w:szCs w:val="20"/>
          <w:vertAlign w:val="superscript"/>
        </w:rPr>
        <w:t>th</w:t>
      </w:r>
      <w:r w:rsidR="00EC76FC" w:rsidRPr="008F3A07">
        <w:rPr>
          <w:rFonts w:eastAsia="MS Mincho"/>
          <w:szCs w:val="20"/>
        </w:rPr>
        <w:t xml:space="preserve"> </w:t>
      </w:r>
      <w:r w:rsidR="00CA69C5" w:rsidRPr="008F3A07">
        <w:rPr>
          <w:rFonts w:eastAsia="MS Mincho"/>
          <w:szCs w:val="20"/>
        </w:rPr>
        <w:t>0</w:t>
      </w:r>
      <w:r w:rsidR="008F3A07" w:rsidRPr="008F3A07">
        <w:rPr>
          <w:rFonts w:eastAsia="MS Mincho"/>
          <w:szCs w:val="20"/>
        </w:rPr>
        <w:t>6</w:t>
      </w:r>
      <w:r w:rsidRPr="008F3A07">
        <w:rPr>
          <w:rFonts w:eastAsia="MS Mincho"/>
          <w:szCs w:val="20"/>
        </w:rPr>
        <w:t>:</w:t>
      </w:r>
      <w:r w:rsidR="008F3A07" w:rsidRPr="008F3A07">
        <w:rPr>
          <w:rFonts w:eastAsia="MS Mincho"/>
          <w:szCs w:val="20"/>
        </w:rPr>
        <w:t>55</w:t>
      </w:r>
      <w:r w:rsidRPr="008F3A07">
        <w:rPr>
          <w:rFonts w:eastAsia="MS Mincho"/>
          <w:szCs w:val="20"/>
        </w:rPr>
        <w:t xml:space="preserve"> UTC (excluding post email discussions </w:t>
      </w:r>
      <w:r w:rsidR="00F20699" w:rsidRPr="008F3A07">
        <w:rPr>
          <w:rFonts w:eastAsia="MS Mincho"/>
          <w:szCs w:val="20"/>
        </w:rPr>
        <w:t>- see Annex F</w:t>
      </w:r>
      <w:r w:rsidRPr="008F3A07">
        <w:rPr>
          <w:rFonts w:eastAsia="MS Mincho"/>
          <w:szCs w:val="20"/>
        </w:rPr>
        <w:t>).</w:t>
      </w:r>
    </w:p>
    <w:p w14:paraId="6CF152FE" w14:textId="77777777" w:rsidR="00DF73DC" w:rsidRPr="009537ED" w:rsidRDefault="00DF73DC" w:rsidP="00D92DF7">
      <w:pPr>
        <w:rPr>
          <w:rFonts w:eastAsia="MS Mincho"/>
          <w:szCs w:val="20"/>
        </w:rPr>
      </w:pPr>
    </w:p>
    <w:p w14:paraId="1A527666" w14:textId="1FBE7F51" w:rsidR="000C3D87" w:rsidRPr="009537ED" w:rsidRDefault="000C3D87" w:rsidP="009643F7">
      <w:pPr>
        <w:rPr>
          <w:rFonts w:ascii="Times New Roman" w:eastAsia="MS Mincho" w:hAnsi="Times New Roman"/>
          <w:szCs w:val="20"/>
        </w:rPr>
        <w:sectPr w:rsidR="000C3D87" w:rsidRPr="009537ED" w:rsidSect="00066B44">
          <w:headerReference w:type="default" r:id="rId1527"/>
          <w:footerReference w:type="default" r:id="rId1528"/>
          <w:pgSz w:w="11907" w:h="16840" w:code="9"/>
          <w:pgMar w:top="720" w:right="720" w:bottom="720" w:left="720" w:header="709" w:footer="578" w:gutter="0"/>
          <w:cols w:space="720"/>
          <w:docGrid w:linePitch="272"/>
        </w:sectPr>
      </w:pPr>
    </w:p>
    <w:p w14:paraId="6894D6A2" w14:textId="5930EEF7" w:rsidR="007A5AC0" w:rsidRPr="009537ED" w:rsidRDefault="007A5AC0" w:rsidP="009643F7">
      <w:pPr>
        <w:pStyle w:val="Heading1"/>
        <w:numPr>
          <w:ilvl w:val="0"/>
          <w:numId w:val="0"/>
        </w:numPr>
        <w:spacing w:before="0" w:after="0"/>
        <w:rPr>
          <w:rFonts w:ascii="Times New Roman" w:hAnsi="Times New Roman" w:cs="Times New Roman"/>
          <w:sz w:val="20"/>
          <w:szCs w:val="20"/>
        </w:rPr>
      </w:pPr>
      <w:bookmarkStart w:id="324" w:name="_Toc198056641"/>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w:t>
      </w:r>
      <w:r w:rsidR="007D00AE" w:rsidRPr="009537ED">
        <w:rPr>
          <w:rFonts w:ascii="Times New Roman" w:hAnsi="Times New Roman" w:cs="Times New Roman"/>
          <w:sz w:val="20"/>
          <w:szCs w:val="20"/>
        </w:rPr>
        <w:t>-1</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Tdocs</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24"/>
    </w:p>
    <w:p w14:paraId="20896DE6" w14:textId="77777777" w:rsidR="005C5573" w:rsidRPr="009537ED" w:rsidRDefault="005C5573" w:rsidP="009643F7">
      <w:pPr>
        <w:rPr>
          <w:rFonts w:ascii="Times New Roman" w:eastAsia="SimSun" w:hAnsi="Times New Roman"/>
          <w:kern w:val="2"/>
          <w:szCs w:val="20"/>
        </w:rPr>
      </w:pPr>
    </w:p>
    <w:p w14:paraId="30FAEBCE" w14:textId="784D0926" w:rsidR="007A5AC0" w:rsidRPr="009537ED" w:rsidRDefault="007A5AC0" w:rsidP="009643F7">
      <w:pPr>
        <w:rPr>
          <w:rFonts w:ascii="Times New Roman" w:eastAsia="SimSun" w:hAnsi="Times New Roman"/>
          <w:kern w:val="2"/>
          <w:szCs w:val="20"/>
        </w:rPr>
      </w:pPr>
      <w:r w:rsidRPr="009537ED">
        <w:rPr>
          <w:rFonts w:ascii="Times New Roman" w:eastAsia="SimSun" w:hAnsi="Times New Roman"/>
          <w:kern w:val="2"/>
          <w:szCs w:val="20"/>
        </w:rPr>
        <w:t>Please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see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excel</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file</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attached</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to</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this</w:t>
      </w:r>
      <w:r w:rsidR="00233210" w:rsidRPr="009537ED">
        <w:rPr>
          <w:rFonts w:ascii="Times New Roman" w:eastAsia="SimSun" w:hAnsi="Times New Roman"/>
          <w:kern w:val="2"/>
          <w:szCs w:val="20"/>
        </w:rPr>
        <w:t xml:space="preserve"> </w:t>
      </w:r>
      <w:r w:rsidRPr="009537ED">
        <w:rPr>
          <w:rFonts w:ascii="Times New Roman" w:eastAsia="SimSun" w:hAnsi="Times New Roman"/>
          <w:kern w:val="2"/>
          <w:szCs w:val="20"/>
        </w:rPr>
        <w:t>report</w:t>
      </w:r>
    </w:p>
    <w:p w14:paraId="3EF003DD" w14:textId="77777777" w:rsidR="007D00AE" w:rsidRPr="009537ED" w:rsidRDefault="007D00AE" w:rsidP="007D00AE">
      <w:pPr>
        <w:rPr>
          <w:rFonts w:ascii="Times New Roman" w:hAnsi="Times New Roman"/>
          <w:b/>
          <w:bCs/>
          <w:kern w:val="32"/>
          <w:szCs w:val="20"/>
        </w:rPr>
      </w:pPr>
      <w:r w:rsidRPr="009537ED">
        <w:rPr>
          <w:rFonts w:ascii="Times New Roman" w:hAnsi="Times New Roman"/>
          <w:szCs w:val="20"/>
        </w:rPr>
        <w:br w:type="page"/>
      </w:r>
    </w:p>
    <w:p w14:paraId="18D10875" w14:textId="6CAE9C88" w:rsidR="007D00AE" w:rsidRPr="009537ED" w:rsidRDefault="00AF0598" w:rsidP="007D00AE">
      <w:pPr>
        <w:pStyle w:val="Heading1"/>
        <w:numPr>
          <w:ilvl w:val="0"/>
          <w:numId w:val="0"/>
        </w:numPr>
        <w:spacing w:before="0" w:after="0"/>
        <w:rPr>
          <w:rFonts w:ascii="Times New Roman" w:hAnsi="Times New Roman" w:cs="Times New Roman"/>
          <w:sz w:val="20"/>
          <w:szCs w:val="20"/>
        </w:rPr>
      </w:pPr>
      <w:bookmarkStart w:id="325" w:name="_Toc198056642"/>
      <w:r>
        <w:rPr>
          <w:noProof/>
        </w:rPr>
        <w:lastRenderedPageBreak/>
        <mc:AlternateContent>
          <mc:Choice Requires="wps">
            <w:drawing>
              <wp:anchor distT="45720" distB="45720" distL="114300" distR="114300" simplePos="0" relativeHeight="251742208" behindDoc="0" locked="0" layoutInCell="1" allowOverlap="1" wp14:anchorId="286E22E2" wp14:editId="60FCD5DC">
                <wp:simplePos x="0" y="0"/>
                <wp:positionH relativeFrom="column">
                  <wp:posOffset>7716520</wp:posOffset>
                </wp:positionH>
                <wp:positionV relativeFrom="paragraph">
                  <wp:posOffset>-250190</wp:posOffset>
                </wp:positionV>
                <wp:extent cx="1303655" cy="285750"/>
                <wp:effectExtent l="0" t="0" r="0" b="0"/>
                <wp:wrapSquare wrapText="bothSides"/>
                <wp:docPr id="13239216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rgbClr val="FFC000">
                            <a:lumMod val="60000"/>
                            <a:lumOff val="40000"/>
                          </a:srgbClr>
                        </a:solidFill>
                        <a:ln w="9525">
                          <a:solidFill>
                            <a:srgbClr val="000000"/>
                          </a:solidFill>
                          <a:miter lim="800000"/>
                          <a:headEnd/>
                          <a:tailEnd/>
                        </a:ln>
                      </wps:spPr>
                      <wps:txbx>
                        <w:txbxContent>
                          <w:p w14:paraId="7F4E253A" w14:textId="2F62D9A3"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86E22E2" id="_x0000_t202" coordsize="21600,21600" o:spt="202" path="m,l,21600r21600,l21600,xe">
                <v:stroke joinstyle="miter"/>
                <v:path gradientshapeok="t" o:connecttype="rect"/>
              </v:shapetype>
              <v:shape id="Text Box 3" o:spid="_x0000_s1026" type="#_x0000_t202" style="position:absolute;margin-left:607.6pt;margin-top:-19.7pt;width:102.65pt;height:22.5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" fillcolor="#ffd966">
                <v:textbox>
                  <w:txbxContent>
                    <w:p w14:paraId="7F4E253A" w14:textId="2F62D9A3"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2</w:t>
                      </w:r>
                    </w:p>
                  </w:txbxContent>
                </v:textbox>
                <w10:wrap type="square"/>
              </v:shape>
            </w:pict>
          </mc:Fallback>
        </mc:AlternateContent>
      </w:r>
      <w:r>
        <w:rPr>
          <w:noProof/>
        </w:rPr>
        <mc:AlternateContent>
          <mc:Choice Requires="wps">
            <w:drawing>
              <wp:anchor distT="45720" distB="45720" distL="114300" distR="114300" simplePos="0" relativeHeight="251741184" behindDoc="0" locked="0" layoutInCell="1" allowOverlap="1" wp14:anchorId="02BDBB82" wp14:editId="5936C7F8">
                <wp:simplePos x="0" y="0"/>
                <wp:positionH relativeFrom="column">
                  <wp:posOffset>6264275</wp:posOffset>
                </wp:positionH>
                <wp:positionV relativeFrom="paragraph">
                  <wp:posOffset>-250190</wp:posOffset>
                </wp:positionV>
                <wp:extent cx="1303655" cy="285750"/>
                <wp:effectExtent l="0" t="0" r="0" b="0"/>
                <wp:wrapSquare wrapText="bothSides"/>
                <wp:docPr id="10867060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ysClr val="window" lastClr="FFFFFF">
                            <a:lumMod val="85000"/>
                          </a:sysClr>
                        </a:solidFill>
                        <a:ln w="9525">
                          <a:solidFill>
                            <a:srgbClr val="000000"/>
                          </a:solidFill>
                          <a:miter lim="800000"/>
                          <a:headEnd/>
                          <a:tailEnd/>
                        </a:ln>
                      </wps:spPr>
                      <wps:txbx>
                        <w:txbxContent>
                          <w:p w14:paraId="6B7F5CCC"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2BDBB82" id="Text Box 2" o:spid="_x0000_s1027" type="#_x0000_t202" style="position:absolute;margin-left:493.25pt;margin-top:-19.7pt;width:102.65pt;height:22.5pt;z-index:251741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" fillcolor="#d9d9d9">
                <v:textbox>
                  <w:txbxContent>
                    <w:p w14:paraId="6B7F5CCC"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Brk 1</w:t>
                      </w:r>
                    </w:p>
                  </w:txbxContent>
                </v:textbox>
                <w10:wrap type="square"/>
              </v:shape>
            </w:pict>
          </mc:Fallback>
        </mc:AlternateContent>
      </w:r>
      <w:r>
        <w:rPr>
          <w:noProof/>
        </w:rPr>
        <mc:AlternateContent>
          <mc:Choice Requires="wps">
            <w:drawing>
              <wp:anchor distT="45720" distB="45720" distL="114300" distR="114300" simplePos="0" relativeHeight="251740160" behindDoc="0" locked="0" layoutInCell="1" allowOverlap="1" wp14:anchorId="12E6C979" wp14:editId="634DB7E3">
                <wp:simplePos x="0" y="0"/>
                <wp:positionH relativeFrom="column">
                  <wp:posOffset>4831715</wp:posOffset>
                </wp:positionH>
                <wp:positionV relativeFrom="paragraph">
                  <wp:posOffset>-250190</wp:posOffset>
                </wp:positionV>
                <wp:extent cx="1303655" cy="285750"/>
                <wp:effectExtent l="0" t="0" r="0" b="0"/>
                <wp:wrapSquare wrapText="bothSides"/>
                <wp:docPr id="130412734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285750"/>
                        </a:xfrm>
                        <a:prstGeom prst="rect">
                          <a:avLst/>
                        </a:prstGeom>
                        <a:solidFill>
                          <a:srgbClr val="FFFFFF"/>
                        </a:solidFill>
                        <a:ln w="9525">
                          <a:solidFill>
                            <a:srgbClr val="000000"/>
                          </a:solidFill>
                          <a:miter lim="800000"/>
                          <a:headEnd/>
                          <a:tailEnd/>
                        </a:ln>
                      </wps:spPr>
                      <wps:txbx>
                        <w:txbxContent>
                          <w:p w14:paraId="2B475B1E"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Main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2E6C979" id="Text Box 1" o:spid="_x0000_s1028" type="#_x0000_t202" style="position:absolute;margin-left:380.45pt;margin-top:-19.7pt;width:102.65pt;height:22.5pt;z-index:251740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">
                <v:textbox>
                  <w:txbxContent>
                    <w:p w14:paraId="2B475B1E" w14:textId="77777777" w:rsidR="002826A7" w:rsidRPr="00326CEB" w:rsidRDefault="002826A7" w:rsidP="002826A7">
                      <w:pPr>
                        <w:jc w:val="center"/>
                        <w:rPr>
                          <w:rFonts w:ascii="Arial Narrow" w:hAnsi="Arial Narrow"/>
                          <w:b/>
                          <w:sz w:val="18"/>
                          <w:szCs w:val="18"/>
                        </w:rPr>
                      </w:pPr>
                      <w:r w:rsidRPr="00326CEB">
                        <w:rPr>
                          <w:rFonts w:ascii="Arial Narrow" w:hAnsi="Arial Narrow"/>
                          <w:b/>
                          <w:sz w:val="18"/>
                          <w:szCs w:val="18"/>
                        </w:rPr>
                        <w:t>RAN1 Main</w:t>
                      </w:r>
                    </w:p>
                  </w:txbxContent>
                </v:textbox>
                <w10:wrap type="square"/>
              </v:shape>
            </w:pict>
          </mc:Fallback>
        </mc:AlternateContent>
      </w:r>
      <w:r w:rsidR="007D00AE" w:rsidRPr="009537ED">
        <w:rPr>
          <w:rFonts w:ascii="Times New Roman" w:hAnsi="Times New Roman" w:cs="Times New Roman"/>
          <w:sz w:val="20"/>
          <w:szCs w:val="20"/>
        </w:rPr>
        <w:t>Annex A-2:</w:t>
      </w:r>
      <w:r w:rsidR="007D00AE" w:rsidRPr="009537ED">
        <w:rPr>
          <w:rFonts w:ascii="Times New Roman" w:hAnsi="Times New Roman" w:cs="Times New Roman"/>
          <w:sz w:val="20"/>
          <w:szCs w:val="20"/>
        </w:rPr>
        <w:tab/>
      </w:r>
      <w:r w:rsidR="00D12A5E" w:rsidRPr="009537ED">
        <w:rPr>
          <w:rFonts w:ascii="Times New Roman" w:hAnsi="Times New Roman" w:cs="Times New Roman"/>
          <w:sz w:val="20"/>
          <w:szCs w:val="20"/>
        </w:rPr>
        <w:t>RAN1</w:t>
      </w:r>
      <w:r w:rsidR="00280335">
        <w:rPr>
          <w:rFonts w:ascii="Times New Roman" w:hAnsi="Times New Roman" w:cs="Times New Roman"/>
          <w:sz w:val="20"/>
          <w:szCs w:val="20"/>
        </w:rPr>
        <w:t>#120b</w:t>
      </w:r>
      <w:r w:rsidR="00D12A5E" w:rsidRPr="009537ED">
        <w:rPr>
          <w:rFonts w:ascii="Times New Roman" w:hAnsi="Times New Roman" w:cs="Times New Roman"/>
          <w:sz w:val="20"/>
          <w:szCs w:val="20"/>
        </w:rPr>
        <w:t xml:space="preserve"> Online Session Schedule</w:t>
      </w:r>
      <w:bookmarkEnd w:id="325"/>
    </w:p>
    <w:p w14:paraId="6C7A3746" w14:textId="77777777" w:rsidR="002826A7" w:rsidRPr="009537ED" w:rsidRDefault="002826A7" w:rsidP="002826A7">
      <w:pPr>
        <w:widowControl w:val="0"/>
        <w:wordWrap w:val="0"/>
        <w:autoSpaceDE w:val="0"/>
        <w:autoSpaceDN w:val="0"/>
        <w:jc w:val="both"/>
        <w:rPr>
          <w:rFonts w:ascii="Arial" w:eastAsia="Malgun Gothic" w:hAnsi="Arial" w:cs="Arial"/>
          <w:b/>
          <w:kern w:val="2"/>
          <w:sz w:val="16"/>
          <w:szCs w:val="22"/>
          <w:lang w:eastAsia="ko-KR"/>
        </w:rPr>
      </w:pPr>
    </w:p>
    <w:tbl>
      <w:tblPr>
        <w:tblStyle w:val="TableGrid280"/>
        <w:tblW w:w="0" w:type="auto"/>
        <w:tblLook w:val="04A0" w:firstRow="1" w:lastRow="0" w:firstColumn="1" w:lastColumn="0" w:noHBand="0" w:noVBand="1"/>
      </w:tblPr>
      <w:tblGrid>
        <w:gridCol w:w="726"/>
        <w:gridCol w:w="886"/>
        <w:gridCol w:w="737"/>
        <w:gridCol w:w="1027"/>
        <w:gridCol w:w="886"/>
        <w:gridCol w:w="886"/>
        <w:gridCol w:w="1027"/>
        <w:gridCol w:w="886"/>
        <w:gridCol w:w="886"/>
        <w:gridCol w:w="1027"/>
        <w:gridCol w:w="886"/>
        <w:gridCol w:w="886"/>
        <w:gridCol w:w="886"/>
        <w:gridCol w:w="703"/>
        <w:gridCol w:w="886"/>
        <w:gridCol w:w="703"/>
      </w:tblGrid>
      <w:tr w:rsidR="008F3A07" w:rsidRPr="008F3A07" w14:paraId="222299E4" w14:textId="77777777" w:rsidTr="008F3A07">
        <w:trPr>
          <w:trHeight w:val="20"/>
        </w:trPr>
        <w:tc>
          <w:tcPr>
            <w:tcW w:w="957" w:type="dxa"/>
            <w:tcBorders>
              <w:top w:val="single" w:sz="12" w:space="0" w:color="auto"/>
              <w:left w:val="single" w:sz="12" w:space="0" w:color="auto"/>
              <w:bottom w:val="single" w:sz="12" w:space="0" w:color="auto"/>
              <w:right w:val="single" w:sz="12" w:space="0" w:color="auto"/>
            </w:tcBorders>
            <w:vAlign w:val="center"/>
          </w:tcPr>
          <w:p w14:paraId="05898198" w14:textId="77777777" w:rsidR="008F3A07" w:rsidRPr="008F3A07" w:rsidRDefault="008F3A07" w:rsidP="008F3A07">
            <w:pPr>
              <w:autoSpaceDE w:val="0"/>
              <w:autoSpaceDN w:val="0"/>
              <w:jc w:val="center"/>
              <w:rPr>
                <w:rFonts w:ascii="Arial" w:hAnsi="Arial" w:cs="Arial"/>
                <w:sz w:val="18"/>
                <w:szCs w:val="18"/>
                <w:lang w:eastAsia="ko-KR"/>
              </w:rPr>
            </w:pPr>
          </w:p>
        </w:tc>
        <w:tc>
          <w:tcPr>
            <w:tcW w:w="2878" w:type="dxa"/>
            <w:gridSpan w:val="3"/>
            <w:tcBorders>
              <w:top w:val="single" w:sz="12" w:space="0" w:color="auto"/>
              <w:left w:val="single" w:sz="12" w:space="0" w:color="auto"/>
              <w:bottom w:val="single" w:sz="12" w:space="0" w:color="auto"/>
              <w:right w:val="single" w:sz="12" w:space="0" w:color="auto"/>
            </w:tcBorders>
            <w:vAlign w:val="center"/>
          </w:tcPr>
          <w:p w14:paraId="073D57A0"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Monday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57573977"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Tuesday</w:t>
            </w:r>
          </w:p>
        </w:tc>
        <w:tc>
          <w:tcPr>
            <w:tcW w:w="2884" w:type="dxa"/>
            <w:gridSpan w:val="3"/>
            <w:tcBorders>
              <w:top w:val="single" w:sz="12" w:space="0" w:color="auto"/>
              <w:left w:val="single" w:sz="12" w:space="0" w:color="auto"/>
              <w:bottom w:val="single" w:sz="12" w:space="0" w:color="auto"/>
              <w:right w:val="single" w:sz="12" w:space="0" w:color="auto"/>
            </w:tcBorders>
            <w:vAlign w:val="center"/>
          </w:tcPr>
          <w:p w14:paraId="484467BE"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Wednesday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034CB1E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3050ADA7"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Friday</w:t>
            </w:r>
          </w:p>
        </w:tc>
      </w:tr>
      <w:tr w:rsidR="008F3A07" w:rsidRPr="008F3A07" w14:paraId="47DE9D59" w14:textId="77777777" w:rsidTr="008F3A07">
        <w:trPr>
          <w:trHeight w:val="20"/>
        </w:trPr>
        <w:tc>
          <w:tcPr>
            <w:tcW w:w="957" w:type="dxa"/>
            <w:tcBorders>
              <w:top w:val="single" w:sz="12" w:space="0" w:color="auto"/>
              <w:left w:val="single" w:sz="12" w:space="0" w:color="auto"/>
              <w:bottom w:val="single" w:sz="12" w:space="0" w:color="auto"/>
              <w:right w:val="single" w:sz="12" w:space="0" w:color="auto"/>
            </w:tcBorders>
            <w:vAlign w:val="center"/>
          </w:tcPr>
          <w:p w14:paraId="24768F7B"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 xml:space="preserve">08:30 </w:t>
            </w:r>
          </w:p>
          <w:p w14:paraId="736B186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w:t>
            </w:r>
          </w:p>
          <w:p w14:paraId="6E93320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10:30</w:t>
            </w:r>
          </w:p>
          <w:p w14:paraId="1FF23871" w14:textId="77777777" w:rsidR="008F3A07" w:rsidRPr="008F3A07" w:rsidRDefault="008F3A07" w:rsidP="008F3A07">
            <w:pPr>
              <w:autoSpaceDE w:val="0"/>
              <w:autoSpaceDN w:val="0"/>
              <w:jc w:val="center"/>
              <w:rPr>
                <w:rFonts w:ascii="Arial" w:hAnsi="Arial" w:cs="Arial"/>
                <w:sz w:val="18"/>
                <w:szCs w:val="18"/>
                <w:lang w:eastAsia="ko-KR"/>
              </w:rPr>
            </w:pPr>
          </w:p>
          <w:p w14:paraId="2A6C061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(120 min)</w:t>
            </w:r>
          </w:p>
        </w:tc>
        <w:tc>
          <w:tcPr>
            <w:tcW w:w="2878" w:type="dxa"/>
            <w:gridSpan w:val="3"/>
            <w:tcBorders>
              <w:top w:val="single" w:sz="12" w:space="0" w:color="auto"/>
              <w:left w:val="single" w:sz="12" w:space="0" w:color="auto"/>
              <w:bottom w:val="single" w:sz="12" w:space="0" w:color="auto"/>
              <w:right w:val="single" w:sz="12" w:space="0" w:color="auto"/>
            </w:tcBorders>
            <w:vAlign w:val="center"/>
          </w:tcPr>
          <w:p w14:paraId="0D318ACD"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RAN1#120 commences at 09:00 on Monday</w:t>
            </w:r>
          </w:p>
          <w:p w14:paraId="40A69F08" w14:textId="77777777" w:rsidR="008F3A07" w:rsidRPr="008F3A07" w:rsidRDefault="008F3A07" w:rsidP="008F3A07">
            <w:pPr>
              <w:autoSpaceDE w:val="0"/>
              <w:autoSpaceDN w:val="0"/>
              <w:jc w:val="left"/>
              <w:rPr>
                <w:rFonts w:ascii="Arial" w:hAnsi="Arial" w:cs="Arial"/>
                <w:sz w:val="18"/>
                <w:szCs w:val="18"/>
                <w:lang w:eastAsia="ko-KR"/>
              </w:rPr>
            </w:pPr>
          </w:p>
          <w:p w14:paraId="532FD776"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Agenda items 1, 2, 3, 4, 5</w:t>
            </w:r>
          </w:p>
          <w:p w14:paraId="6D69B6BC"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Mobility (45)</w:t>
            </w:r>
          </w:p>
        </w:tc>
        <w:tc>
          <w:tcPr>
            <w:tcW w:w="961" w:type="dxa"/>
            <w:tcBorders>
              <w:top w:val="single" w:sz="12" w:space="0" w:color="auto"/>
              <w:left w:val="single" w:sz="12" w:space="0" w:color="auto"/>
              <w:bottom w:val="single" w:sz="12" w:space="0" w:color="auto"/>
            </w:tcBorders>
            <w:vAlign w:val="center"/>
          </w:tcPr>
          <w:p w14:paraId="0B944795"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MIMO (60)</w:t>
            </w:r>
          </w:p>
          <w:p w14:paraId="528AC737"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bCs/>
                <w:sz w:val="18"/>
                <w:szCs w:val="18"/>
                <w:lang w:eastAsia="ko-KR"/>
              </w:rPr>
              <w:t>NES (60)</w:t>
            </w:r>
          </w:p>
        </w:tc>
        <w:tc>
          <w:tcPr>
            <w:tcW w:w="961" w:type="dxa"/>
            <w:tcBorders>
              <w:top w:val="single" w:sz="12" w:space="0" w:color="auto"/>
              <w:bottom w:val="single" w:sz="12" w:space="0" w:color="auto"/>
            </w:tcBorders>
            <w:shd w:val="clear" w:color="auto" w:fill="D9D9D9"/>
            <w:vAlign w:val="center"/>
          </w:tcPr>
          <w:p w14:paraId="310969A4"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color w:val="FF0000"/>
                <w:sz w:val="18"/>
                <w:szCs w:val="18"/>
                <w:lang w:eastAsia="ko-KR"/>
              </w:rPr>
              <w:t>UE features (120)</w:t>
            </w:r>
          </w:p>
        </w:tc>
        <w:tc>
          <w:tcPr>
            <w:tcW w:w="961" w:type="dxa"/>
            <w:tcBorders>
              <w:top w:val="single" w:sz="12" w:space="0" w:color="auto"/>
              <w:bottom w:val="single" w:sz="12" w:space="0" w:color="auto"/>
              <w:right w:val="single" w:sz="12" w:space="0" w:color="auto"/>
            </w:tcBorders>
            <w:shd w:val="clear" w:color="auto" w:fill="FFD966"/>
            <w:vAlign w:val="center"/>
          </w:tcPr>
          <w:p w14:paraId="51267831"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(120)</w:t>
            </w:r>
          </w:p>
        </w:tc>
        <w:tc>
          <w:tcPr>
            <w:tcW w:w="962" w:type="dxa"/>
            <w:tcBorders>
              <w:top w:val="single" w:sz="12" w:space="0" w:color="auto"/>
              <w:left w:val="single" w:sz="12" w:space="0" w:color="auto"/>
              <w:bottom w:val="single" w:sz="12" w:space="0" w:color="auto"/>
            </w:tcBorders>
            <w:vAlign w:val="center"/>
          </w:tcPr>
          <w:p w14:paraId="4BDDD1CE"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NES (120)</w:t>
            </w:r>
          </w:p>
        </w:tc>
        <w:tc>
          <w:tcPr>
            <w:tcW w:w="961" w:type="dxa"/>
            <w:tcBorders>
              <w:top w:val="single" w:sz="12" w:space="0" w:color="auto"/>
              <w:bottom w:val="single" w:sz="12" w:space="0" w:color="auto"/>
            </w:tcBorders>
            <w:shd w:val="clear" w:color="auto" w:fill="D9D9D9"/>
            <w:vAlign w:val="center"/>
          </w:tcPr>
          <w:p w14:paraId="17C6BC28"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sz w:val="18"/>
                <w:szCs w:val="18"/>
                <w:lang w:eastAsia="ko-KR"/>
              </w:rPr>
              <w:t>7~24 GHz (120)</w:t>
            </w:r>
          </w:p>
        </w:tc>
        <w:tc>
          <w:tcPr>
            <w:tcW w:w="961" w:type="dxa"/>
            <w:tcBorders>
              <w:top w:val="single" w:sz="12" w:space="0" w:color="auto"/>
              <w:bottom w:val="single" w:sz="12" w:space="0" w:color="auto"/>
              <w:right w:val="single" w:sz="12" w:space="0" w:color="auto"/>
            </w:tcBorders>
            <w:shd w:val="clear" w:color="auto" w:fill="FFD966"/>
            <w:vAlign w:val="center"/>
          </w:tcPr>
          <w:p w14:paraId="3E2D08B9"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(120)</w:t>
            </w:r>
          </w:p>
        </w:tc>
        <w:tc>
          <w:tcPr>
            <w:tcW w:w="961" w:type="dxa"/>
            <w:tcBorders>
              <w:top w:val="single" w:sz="12" w:space="0" w:color="auto"/>
              <w:left w:val="single" w:sz="12" w:space="0" w:color="auto"/>
              <w:bottom w:val="single" w:sz="12" w:space="0" w:color="auto"/>
            </w:tcBorders>
            <w:vAlign w:val="center"/>
          </w:tcPr>
          <w:p w14:paraId="60B471E7"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LP-WUS (120)</w:t>
            </w:r>
          </w:p>
        </w:tc>
        <w:tc>
          <w:tcPr>
            <w:tcW w:w="961" w:type="dxa"/>
            <w:tcBorders>
              <w:top w:val="single" w:sz="12" w:space="0" w:color="auto"/>
              <w:bottom w:val="single" w:sz="12" w:space="0" w:color="auto"/>
            </w:tcBorders>
            <w:shd w:val="clear" w:color="auto" w:fill="D9D9D9"/>
            <w:vAlign w:val="center"/>
          </w:tcPr>
          <w:p w14:paraId="05829CD0"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bCs/>
                <w:sz w:val="18"/>
                <w:szCs w:val="18"/>
                <w:lang w:eastAsia="ko-KR"/>
              </w:rPr>
              <w:t>AI/ML (120)</w:t>
            </w:r>
          </w:p>
        </w:tc>
        <w:tc>
          <w:tcPr>
            <w:tcW w:w="961" w:type="dxa"/>
            <w:tcBorders>
              <w:top w:val="single" w:sz="12" w:space="0" w:color="auto"/>
              <w:bottom w:val="single" w:sz="12" w:space="0" w:color="auto"/>
              <w:right w:val="single" w:sz="12" w:space="0" w:color="auto"/>
            </w:tcBorders>
            <w:shd w:val="clear" w:color="auto" w:fill="FFD966"/>
            <w:vAlign w:val="center"/>
          </w:tcPr>
          <w:p w14:paraId="7EC68EA2"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UE features (90)</w:t>
            </w:r>
          </w:p>
          <w:p w14:paraId="225ACA19"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ISAC (30)</w:t>
            </w:r>
          </w:p>
        </w:tc>
        <w:tc>
          <w:tcPr>
            <w:tcW w:w="961" w:type="dxa"/>
            <w:tcBorders>
              <w:top w:val="single" w:sz="12" w:space="0" w:color="auto"/>
              <w:left w:val="single" w:sz="12" w:space="0" w:color="auto"/>
              <w:bottom w:val="single" w:sz="12" w:space="0" w:color="auto"/>
            </w:tcBorders>
            <w:vAlign w:val="center"/>
          </w:tcPr>
          <w:p w14:paraId="1007F4A1"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LP-WUS (120)</w:t>
            </w:r>
          </w:p>
        </w:tc>
        <w:tc>
          <w:tcPr>
            <w:tcW w:w="961" w:type="dxa"/>
            <w:tcBorders>
              <w:top w:val="single" w:sz="12" w:space="0" w:color="auto"/>
              <w:bottom w:val="single" w:sz="12" w:space="0" w:color="auto"/>
            </w:tcBorders>
            <w:shd w:val="clear" w:color="auto" w:fill="D9D9D9"/>
            <w:vAlign w:val="center"/>
          </w:tcPr>
          <w:p w14:paraId="1C408C46"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color w:val="FF0000"/>
                <w:sz w:val="18"/>
                <w:szCs w:val="18"/>
                <w:lang w:eastAsia="ko-KR"/>
              </w:rPr>
              <w:t>UE features (90)</w:t>
            </w:r>
          </w:p>
          <w:p w14:paraId="73520D5A"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bCs/>
                <w:sz w:val="18"/>
                <w:szCs w:val="18"/>
                <w:lang w:eastAsia="ko-KR"/>
              </w:rPr>
              <w:t>7~24 GHz (30)</w:t>
            </w:r>
          </w:p>
        </w:tc>
        <w:tc>
          <w:tcPr>
            <w:tcW w:w="961" w:type="dxa"/>
            <w:tcBorders>
              <w:top w:val="single" w:sz="12" w:space="0" w:color="auto"/>
              <w:bottom w:val="single" w:sz="12" w:space="0" w:color="auto"/>
              <w:right w:val="single" w:sz="12" w:space="0" w:color="auto"/>
            </w:tcBorders>
            <w:shd w:val="clear" w:color="auto" w:fill="FFD966"/>
            <w:vAlign w:val="center"/>
          </w:tcPr>
          <w:p w14:paraId="2DD7312E"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ISAC (60)</w:t>
            </w:r>
          </w:p>
          <w:p w14:paraId="33867260"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NTN (60)</w:t>
            </w:r>
          </w:p>
        </w:tc>
      </w:tr>
      <w:tr w:rsidR="008F3A07" w:rsidRPr="008F3A07" w14:paraId="41E1D93A" w14:textId="77777777" w:rsidTr="008F3A07">
        <w:trPr>
          <w:trHeight w:val="20"/>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2473C5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Morning coffee break: 10:30 ~ 11:00</w:t>
            </w:r>
          </w:p>
        </w:tc>
      </w:tr>
      <w:tr w:rsidR="008F3A07" w:rsidRPr="008F3A07" w14:paraId="7A58AA42" w14:textId="77777777" w:rsidTr="008F3A07">
        <w:trPr>
          <w:trHeight w:val="20"/>
        </w:trPr>
        <w:tc>
          <w:tcPr>
            <w:tcW w:w="957" w:type="dxa"/>
            <w:tcBorders>
              <w:top w:val="single" w:sz="12" w:space="0" w:color="auto"/>
              <w:left w:val="single" w:sz="12" w:space="0" w:color="auto"/>
              <w:bottom w:val="single" w:sz="12" w:space="0" w:color="auto"/>
              <w:right w:val="single" w:sz="12" w:space="0" w:color="auto"/>
            </w:tcBorders>
            <w:vAlign w:val="center"/>
          </w:tcPr>
          <w:p w14:paraId="10574BD5"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 xml:space="preserve">11:00 </w:t>
            </w:r>
          </w:p>
          <w:p w14:paraId="0004E1FB"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w:t>
            </w:r>
          </w:p>
          <w:p w14:paraId="565E051E"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13:00</w:t>
            </w:r>
          </w:p>
          <w:p w14:paraId="6FF72CCF" w14:textId="77777777" w:rsidR="008F3A07" w:rsidRPr="008F3A07" w:rsidRDefault="008F3A07" w:rsidP="008F3A07">
            <w:pPr>
              <w:autoSpaceDE w:val="0"/>
              <w:autoSpaceDN w:val="0"/>
              <w:jc w:val="center"/>
              <w:rPr>
                <w:rFonts w:ascii="Arial" w:hAnsi="Arial" w:cs="Arial"/>
                <w:sz w:val="18"/>
                <w:szCs w:val="18"/>
                <w:lang w:eastAsia="ko-KR"/>
              </w:rPr>
            </w:pPr>
          </w:p>
          <w:p w14:paraId="787EF1E3"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(120 min)</w:t>
            </w:r>
          </w:p>
        </w:tc>
        <w:tc>
          <w:tcPr>
            <w:tcW w:w="2878" w:type="dxa"/>
            <w:gridSpan w:val="3"/>
            <w:tcBorders>
              <w:top w:val="single" w:sz="12" w:space="0" w:color="auto"/>
              <w:left w:val="single" w:sz="12" w:space="0" w:color="auto"/>
              <w:bottom w:val="single" w:sz="12" w:space="0" w:color="auto"/>
              <w:right w:val="single" w:sz="12" w:space="0" w:color="auto"/>
            </w:tcBorders>
            <w:vAlign w:val="center"/>
          </w:tcPr>
          <w:p w14:paraId="391298DC"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MIMO (120)</w:t>
            </w:r>
          </w:p>
        </w:tc>
        <w:tc>
          <w:tcPr>
            <w:tcW w:w="961" w:type="dxa"/>
            <w:tcBorders>
              <w:top w:val="single" w:sz="12" w:space="0" w:color="auto"/>
              <w:left w:val="single" w:sz="12" w:space="0" w:color="auto"/>
              <w:bottom w:val="single" w:sz="12" w:space="0" w:color="auto"/>
            </w:tcBorders>
            <w:vAlign w:val="center"/>
          </w:tcPr>
          <w:p w14:paraId="197F1275"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bCs/>
                <w:sz w:val="18"/>
                <w:szCs w:val="18"/>
                <w:lang w:eastAsia="ko-KR"/>
              </w:rPr>
              <w:t>NES (60)</w:t>
            </w:r>
          </w:p>
          <w:p w14:paraId="3AF3C083"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color w:val="FF0000"/>
                <w:sz w:val="18"/>
                <w:szCs w:val="18"/>
                <w:lang w:eastAsia="ko-KR"/>
              </w:rPr>
              <w:t xml:space="preserve">UE </w:t>
            </w:r>
            <w:r w:rsidRPr="008F3A07">
              <w:rPr>
                <w:rFonts w:ascii="Arial" w:hAnsi="Arial" w:cs="Arial"/>
                <w:bCs/>
                <w:color w:val="FF0000"/>
                <w:sz w:val="18"/>
                <w:szCs w:val="18"/>
                <w:lang w:eastAsia="ko-KR"/>
              </w:rPr>
              <w:t xml:space="preserve">features </w:t>
            </w:r>
            <w:r w:rsidRPr="008F3A07">
              <w:rPr>
                <w:rFonts w:ascii="Arial" w:hAnsi="Arial" w:cs="Arial"/>
                <w:color w:val="FF0000"/>
                <w:sz w:val="18"/>
                <w:szCs w:val="18"/>
                <w:lang w:eastAsia="ko-KR"/>
              </w:rPr>
              <w:t>(60)</w:t>
            </w:r>
          </w:p>
        </w:tc>
        <w:tc>
          <w:tcPr>
            <w:tcW w:w="961" w:type="dxa"/>
            <w:tcBorders>
              <w:top w:val="single" w:sz="12" w:space="0" w:color="auto"/>
              <w:bottom w:val="single" w:sz="12" w:space="0" w:color="auto"/>
            </w:tcBorders>
            <w:shd w:val="clear" w:color="auto" w:fill="D9D9D9"/>
            <w:vAlign w:val="center"/>
          </w:tcPr>
          <w:p w14:paraId="342D294C"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bCs/>
                <w:sz w:val="18"/>
                <w:szCs w:val="18"/>
                <w:lang w:eastAsia="ko-KR"/>
              </w:rPr>
              <w:t>AI/ML (120)</w:t>
            </w:r>
          </w:p>
        </w:tc>
        <w:tc>
          <w:tcPr>
            <w:tcW w:w="961" w:type="dxa"/>
            <w:tcBorders>
              <w:top w:val="single" w:sz="12" w:space="0" w:color="auto"/>
              <w:bottom w:val="single" w:sz="12" w:space="0" w:color="auto"/>
              <w:right w:val="single" w:sz="12" w:space="0" w:color="auto"/>
            </w:tcBorders>
            <w:shd w:val="clear" w:color="auto" w:fill="FFD966"/>
            <w:vAlign w:val="center"/>
          </w:tcPr>
          <w:p w14:paraId="43961BEE"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ISAC (120)</w:t>
            </w:r>
          </w:p>
        </w:tc>
        <w:tc>
          <w:tcPr>
            <w:tcW w:w="962" w:type="dxa"/>
            <w:tcBorders>
              <w:top w:val="single" w:sz="12" w:space="0" w:color="auto"/>
              <w:left w:val="single" w:sz="12" w:space="0" w:color="auto"/>
              <w:bottom w:val="single" w:sz="12" w:space="0" w:color="auto"/>
            </w:tcBorders>
            <w:vAlign w:val="center"/>
          </w:tcPr>
          <w:p w14:paraId="70BA52B3"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Duplex (120)</w:t>
            </w:r>
          </w:p>
        </w:tc>
        <w:tc>
          <w:tcPr>
            <w:tcW w:w="961" w:type="dxa"/>
            <w:tcBorders>
              <w:top w:val="single" w:sz="12" w:space="0" w:color="auto"/>
              <w:bottom w:val="single" w:sz="12" w:space="0" w:color="auto"/>
            </w:tcBorders>
            <w:shd w:val="clear" w:color="auto" w:fill="D9D9D9"/>
            <w:vAlign w:val="center"/>
          </w:tcPr>
          <w:p w14:paraId="370383AE"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bCs/>
                <w:sz w:val="18"/>
                <w:szCs w:val="18"/>
                <w:lang w:eastAsia="ko-KR"/>
              </w:rPr>
              <w:t>AI/ML (120)</w:t>
            </w:r>
          </w:p>
        </w:tc>
        <w:tc>
          <w:tcPr>
            <w:tcW w:w="961" w:type="dxa"/>
            <w:tcBorders>
              <w:top w:val="single" w:sz="12" w:space="0" w:color="auto"/>
              <w:bottom w:val="single" w:sz="12" w:space="0" w:color="auto"/>
              <w:right w:val="single" w:sz="12" w:space="0" w:color="auto"/>
            </w:tcBorders>
            <w:shd w:val="clear" w:color="auto" w:fill="FFD966"/>
            <w:vAlign w:val="center"/>
          </w:tcPr>
          <w:p w14:paraId="1CDF7E5C"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ISAC (120)</w:t>
            </w:r>
          </w:p>
        </w:tc>
        <w:tc>
          <w:tcPr>
            <w:tcW w:w="961" w:type="dxa"/>
            <w:tcBorders>
              <w:top w:val="single" w:sz="12" w:space="0" w:color="auto"/>
              <w:left w:val="single" w:sz="12" w:space="0" w:color="auto"/>
              <w:bottom w:val="single" w:sz="12" w:space="0" w:color="auto"/>
            </w:tcBorders>
            <w:vAlign w:val="center"/>
          </w:tcPr>
          <w:p w14:paraId="44FF4239"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NES (120)</w:t>
            </w:r>
          </w:p>
        </w:tc>
        <w:tc>
          <w:tcPr>
            <w:tcW w:w="961" w:type="dxa"/>
            <w:tcBorders>
              <w:top w:val="single" w:sz="12" w:space="0" w:color="auto"/>
              <w:bottom w:val="single" w:sz="12" w:space="0" w:color="auto"/>
            </w:tcBorders>
            <w:shd w:val="clear" w:color="auto" w:fill="D9D9D9"/>
            <w:vAlign w:val="center"/>
          </w:tcPr>
          <w:p w14:paraId="0F9C6465"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UE features (60)</w:t>
            </w:r>
          </w:p>
          <w:p w14:paraId="7DC42871"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sz w:val="18"/>
                <w:szCs w:val="18"/>
                <w:lang w:eastAsia="ko-KR"/>
              </w:rPr>
              <w:t>7~24 GHz (60)</w:t>
            </w:r>
          </w:p>
        </w:tc>
        <w:tc>
          <w:tcPr>
            <w:tcW w:w="961" w:type="dxa"/>
            <w:tcBorders>
              <w:top w:val="single" w:sz="12" w:space="0" w:color="auto"/>
              <w:bottom w:val="single" w:sz="12" w:space="0" w:color="auto"/>
              <w:right w:val="single" w:sz="12" w:space="0" w:color="auto"/>
            </w:tcBorders>
            <w:shd w:val="clear" w:color="auto" w:fill="FFD966"/>
            <w:vAlign w:val="center"/>
          </w:tcPr>
          <w:p w14:paraId="69506844"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ISAC (30)</w:t>
            </w:r>
          </w:p>
          <w:p w14:paraId="4CBCE43A"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(90)</w:t>
            </w:r>
          </w:p>
        </w:tc>
        <w:tc>
          <w:tcPr>
            <w:tcW w:w="961" w:type="dxa"/>
            <w:tcBorders>
              <w:top w:val="single" w:sz="12" w:space="0" w:color="auto"/>
              <w:left w:val="single" w:sz="12" w:space="0" w:color="auto"/>
              <w:bottom w:val="single" w:sz="12" w:space="0" w:color="auto"/>
            </w:tcBorders>
            <w:vAlign w:val="center"/>
          </w:tcPr>
          <w:p w14:paraId="058C51A7"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NES (120)</w:t>
            </w:r>
          </w:p>
        </w:tc>
        <w:tc>
          <w:tcPr>
            <w:tcW w:w="961" w:type="dxa"/>
            <w:tcBorders>
              <w:top w:val="single" w:sz="12" w:space="0" w:color="auto"/>
              <w:bottom w:val="single" w:sz="12" w:space="0" w:color="auto"/>
              <w:tl2br w:val="nil"/>
              <w:tr2bl w:val="nil"/>
            </w:tcBorders>
            <w:shd w:val="clear" w:color="auto" w:fill="D9D9D9"/>
            <w:vAlign w:val="center"/>
          </w:tcPr>
          <w:p w14:paraId="73251934"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AI/ML (90)</w:t>
            </w:r>
          </w:p>
        </w:tc>
        <w:tc>
          <w:tcPr>
            <w:tcW w:w="961" w:type="dxa"/>
            <w:tcBorders>
              <w:top w:val="single" w:sz="12" w:space="0" w:color="auto"/>
              <w:bottom w:val="single" w:sz="12" w:space="0" w:color="auto"/>
              <w:right w:val="single" w:sz="12" w:space="0" w:color="auto"/>
              <w:tl2br w:val="nil"/>
              <w:tr2bl w:val="nil"/>
            </w:tcBorders>
            <w:shd w:val="clear" w:color="auto" w:fill="FFD966"/>
            <w:vAlign w:val="center"/>
          </w:tcPr>
          <w:p w14:paraId="7144E02A"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(90)</w:t>
            </w:r>
          </w:p>
        </w:tc>
      </w:tr>
      <w:tr w:rsidR="008F3A07" w:rsidRPr="008F3A07" w14:paraId="32AF8C38" w14:textId="77777777" w:rsidTr="008F3A07">
        <w:trPr>
          <w:trHeight w:val="20"/>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3688A1AF"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Lunch break: 13:00 ~ 14:30</w:t>
            </w:r>
          </w:p>
        </w:tc>
      </w:tr>
      <w:tr w:rsidR="008F3A07" w:rsidRPr="008F3A07" w14:paraId="456E59DF" w14:textId="77777777" w:rsidTr="008F3A07">
        <w:trPr>
          <w:trHeight w:val="20"/>
        </w:trPr>
        <w:tc>
          <w:tcPr>
            <w:tcW w:w="957" w:type="dxa"/>
            <w:tcBorders>
              <w:top w:val="single" w:sz="12" w:space="0" w:color="auto"/>
              <w:left w:val="single" w:sz="12" w:space="0" w:color="auto"/>
              <w:bottom w:val="single" w:sz="12" w:space="0" w:color="auto"/>
              <w:right w:val="single" w:sz="12" w:space="0" w:color="auto"/>
            </w:tcBorders>
            <w:vAlign w:val="center"/>
          </w:tcPr>
          <w:p w14:paraId="13A30B6D"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 xml:space="preserve">14:30 </w:t>
            </w:r>
          </w:p>
          <w:p w14:paraId="70FA0838"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w:t>
            </w:r>
          </w:p>
          <w:p w14:paraId="431A5251"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16:30</w:t>
            </w:r>
          </w:p>
          <w:p w14:paraId="63D4BE92" w14:textId="77777777" w:rsidR="008F3A07" w:rsidRPr="008F3A07" w:rsidRDefault="008F3A07" w:rsidP="008F3A07">
            <w:pPr>
              <w:autoSpaceDE w:val="0"/>
              <w:autoSpaceDN w:val="0"/>
              <w:jc w:val="center"/>
              <w:rPr>
                <w:rFonts w:ascii="Arial" w:hAnsi="Arial" w:cs="Arial"/>
                <w:sz w:val="18"/>
                <w:szCs w:val="18"/>
                <w:lang w:eastAsia="ko-KR"/>
              </w:rPr>
            </w:pPr>
          </w:p>
          <w:p w14:paraId="739FDC60"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(120 min)</w:t>
            </w:r>
          </w:p>
        </w:tc>
        <w:tc>
          <w:tcPr>
            <w:tcW w:w="959" w:type="dxa"/>
            <w:tcBorders>
              <w:top w:val="single" w:sz="12" w:space="0" w:color="auto"/>
              <w:left w:val="single" w:sz="12" w:space="0" w:color="auto"/>
              <w:bottom w:val="single" w:sz="12" w:space="0" w:color="auto"/>
            </w:tcBorders>
            <w:vAlign w:val="center"/>
          </w:tcPr>
          <w:p w14:paraId="56D639F2" w14:textId="77777777" w:rsidR="008F3A07" w:rsidRPr="008F3A07" w:rsidRDefault="008F3A07" w:rsidP="008F3A07">
            <w:pPr>
              <w:autoSpaceDE w:val="0"/>
              <w:autoSpaceDN w:val="0"/>
              <w:jc w:val="left"/>
              <w:rPr>
                <w:rFonts w:ascii="Arial" w:hAnsi="Arial" w:cs="Arial"/>
                <w:spacing w:val="-6"/>
                <w:sz w:val="18"/>
                <w:szCs w:val="18"/>
                <w:lang w:eastAsia="ko-KR"/>
              </w:rPr>
            </w:pPr>
            <w:r w:rsidRPr="008F3A07">
              <w:rPr>
                <w:rFonts w:ascii="Arial" w:hAnsi="Arial" w:cs="Arial"/>
                <w:sz w:val="18"/>
                <w:szCs w:val="18"/>
                <w:lang w:eastAsia="ko-KR"/>
              </w:rPr>
              <w:t>LP-WUS (120)</w:t>
            </w:r>
          </w:p>
        </w:tc>
        <w:tc>
          <w:tcPr>
            <w:tcW w:w="959" w:type="dxa"/>
            <w:tcBorders>
              <w:top w:val="single" w:sz="12" w:space="0" w:color="auto"/>
              <w:bottom w:val="single" w:sz="12" w:space="0" w:color="auto"/>
            </w:tcBorders>
            <w:shd w:val="clear" w:color="auto" w:fill="D9D9D9"/>
            <w:vAlign w:val="center"/>
          </w:tcPr>
          <w:p w14:paraId="7379E87B"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TEI (60)</w:t>
            </w:r>
          </w:p>
          <w:p w14:paraId="26D8A248"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MCE (60)</w:t>
            </w:r>
          </w:p>
        </w:tc>
        <w:tc>
          <w:tcPr>
            <w:tcW w:w="960" w:type="dxa"/>
            <w:tcBorders>
              <w:top w:val="single" w:sz="12" w:space="0" w:color="auto"/>
              <w:bottom w:val="single" w:sz="12" w:space="0" w:color="auto"/>
              <w:right w:val="single" w:sz="12" w:space="0" w:color="auto"/>
            </w:tcBorders>
            <w:shd w:val="clear" w:color="auto" w:fill="FFD966"/>
            <w:vAlign w:val="center"/>
          </w:tcPr>
          <w:p w14:paraId="5FD677B3"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NTN (120)</w:t>
            </w:r>
          </w:p>
        </w:tc>
        <w:tc>
          <w:tcPr>
            <w:tcW w:w="961" w:type="dxa"/>
            <w:tcBorders>
              <w:top w:val="single" w:sz="12" w:space="0" w:color="auto"/>
              <w:left w:val="single" w:sz="12" w:space="0" w:color="auto"/>
              <w:bottom w:val="single" w:sz="12" w:space="0" w:color="auto"/>
            </w:tcBorders>
            <w:vAlign w:val="center"/>
          </w:tcPr>
          <w:p w14:paraId="41BAFC2C"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Duplex (120)</w:t>
            </w:r>
          </w:p>
        </w:tc>
        <w:tc>
          <w:tcPr>
            <w:tcW w:w="961" w:type="dxa"/>
            <w:tcBorders>
              <w:top w:val="single" w:sz="12" w:space="0" w:color="auto"/>
              <w:bottom w:val="single" w:sz="12" w:space="0" w:color="auto"/>
            </w:tcBorders>
            <w:shd w:val="clear" w:color="auto" w:fill="D9D9D9"/>
            <w:vAlign w:val="center"/>
          </w:tcPr>
          <w:p w14:paraId="3D68FE46"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7~24 GHz (90)</w:t>
            </w:r>
          </w:p>
          <w:p w14:paraId="7FEF988B" w14:textId="77777777" w:rsidR="008F3A07" w:rsidRPr="008F3A07" w:rsidRDefault="008F3A07" w:rsidP="008F3A07">
            <w:pPr>
              <w:autoSpaceDE w:val="0"/>
              <w:autoSpaceDN w:val="0"/>
              <w:jc w:val="left"/>
              <w:rPr>
                <w:rFonts w:ascii="Arial" w:hAnsi="Arial" w:cs="Arial"/>
                <w:color w:val="FF0000"/>
                <w:sz w:val="18"/>
                <w:szCs w:val="18"/>
                <w:lang w:eastAsia="ko-KR"/>
              </w:rPr>
            </w:pPr>
            <w:r w:rsidRPr="008F3A07">
              <w:rPr>
                <w:rFonts w:ascii="Arial" w:hAnsi="Arial" w:cs="Arial"/>
                <w:color w:val="FF0000"/>
                <w:sz w:val="18"/>
                <w:szCs w:val="18"/>
                <w:lang w:eastAsia="ko-KR"/>
              </w:rPr>
              <w:t>UE features (30)</w:t>
            </w:r>
          </w:p>
        </w:tc>
        <w:tc>
          <w:tcPr>
            <w:tcW w:w="961" w:type="dxa"/>
            <w:tcBorders>
              <w:top w:val="single" w:sz="12" w:space="0" w:color="auto"/>
              <w:bottom w:val="single" w:sz="12" w:space="0" w:color="auto"/>
              <w:right w:val="single" w:sz="12" w:space="0" w:color="auto"/>
            </w:tcBorders>
            <w:shd w:val="clear" w:color="auto" w:fill="FFD966"/>
            <w:vAlign w:val="center"/>
          </w:tcPr>
          <w:p w14:paraId="25BC19E3"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(120)</w:t>
            </w:r>
          </w:p>
        </w:tc>
        <w:tc>
          <w:tcPr>
            <w:tcW w:w="962" w:type="dxa"/>
            <w:tcBorders>
              <w:top w:val="single" w:sz="12" w:space="0" w:color="auto"/>
              <w:left w:val="single" w:sz="12" w:space="0" w:color="auto"/>
              <w:bottom w:val="single" w:sz="12" w:space="0" w:color="auto"/>
            </w:tcBorders>
            <w:vAlign w:val="center"/>
          </w:tcPr>
          <w:p w14:paraId="3C39EA03"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MIMO (90)</w:t>
            </w:r>
          </w:p>
          <w:p w14:paraId="14D3590C"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Mobility (30)</w:t>
            </w:r>
          </w:p>
        </w:tc>
        <w:tc>
          <w:tcPr>
            <w:tcW w:w="961" w:type="dxa"/>
            <w:tcBorders>
              <w:top w:val="single" w:sz="12" w:space="0" w:color="auto"/>
              <w:bottom w:val="single" w:sz="12" w:space="0" w:color="auto"/>
            </w:tcBorders>
            <w:shd w:val="clear" w:color="auto" w:fill="D9D9D9"/>
            <w:vAlign w:val="center"/>
          </w:tcPr>
          <w:p w14:paraId="0B0BE0AD"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UE features (75)</w:t>
            </w:r>
          </w:p>
          <w:p w14:paraId="61B712FB"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MCE (45)</w:t>
            </w:r>
          </w:p>
        </w:tc>
        <w:tc>
          <w:tcPr>
            <w:tcW w:w="961" w:type="dxa"/>
            <w:tcBorders>
              <w:top w:val="single" w:sz="12" w:space="0" w:color="auto"/>
              <w:bottom w:val="single" w:sz="12" w:space="0" w:color="auto"/>
              <w:right w:val="single" w:sz="12" w:space="0" w:color="auto"/>
            </w:tcBorders>
            <w:shd w:val="clear" w:color="auto" w:fill="FFD966"/>
            <w:vAlign w:val="center"/>
          </w:tcPr>
          <w:p w14:paraId="4760019F"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(120)</w:t>
            </w:r>
          </w:p>
        </w:tc>
        <w:tc>
          <w:tcPr>
            <w:tcW w:w="961" w:type="dxa"/>
            <w:tcBorders>
              <w:top w:val="single" w:sz="12" w:space="0" w:color="auto"/>
              <w:left w:val="single" w:sz="12" w:space="0" w:color="auto"/>
              <w:bottom w:val="single" w:sz="12" w:space="0" w:color="auto"/>
            </w:tcBorders>
            <w:vAlign w:val="center"/>
          </w:tcPr>
          <w:p w14:paraId="492B13D1" w14:textId="77777777" w:rsidR="008F3A07" w:rsidRPr="008F3A07" w:rsidRDefault="008F3A07" w:rsidP="008F3A07">
            <w:pPr>
              <w:autoSpaceDE w:val="0"/>
              <w:autoSpaceDN w:val="0"/>
              <w:jc w:val="left"/>
              <w:rPr>
                <w:rFonts w:ascii="Arial" w:hAnsi="Arial" w:cs="Arial"/>
                <w:sz w:val="18"/>
                <w:szCs w:val="18"/>
                <w:lang w:val="fr-FR" w:eastAsia="ko-KR"/>
              </w:rPr>
            </w:pPr>
            <w:r w:rsidRPr="008F3A07">
              <w:rPr>
                <w:rFonts w:ascii="Arial" w:hAnsi="Arial" w:cs="Arial"/>
                <w:sz w:val="18"/>
                <w:szCs w:val="18"/>
                <w:lang w:val="fr-FR" w:eastAsia="ko-KR"/>
              </w:rPr>
              <w:t>LP-WUS (105)</w:t>
            </w:r>
          </w:p>
          <w:p w14:paraId="14A417B7" w14:textId="77777777" w:rsidR="008F3A07" w:rsidRPr="008F3A07" w:rsidRDefault="008F3A07" w:rsidP="008F3A07">
            <w:pPr>
              <w:autoSpaceDE w:val="0"/>
              <w:autoSpaceDN w:val="0"/>
              <w:jc w:val="left"/>
              <w:rPr>
                <w:rFonts w:ascii="Arial" w:hAnsi="Arial" w:cs="Arial"/>
                <w:spacing w:val="-6"/>
                <w:sz w:val="18"/>
                <w:szCs w:val="18"/>
                <w:lang w:val="fr-FR" w:eastAsia="ko-KR"/>
              </w:rPr>
            </w:pPr>
            <w:r w:rsidRPr="008F3A07">
              <w:rPr>
                <w:rFonts w:ascii="Arial" w:hAnsi="Arial" w:cs="Arial"/>
                <w:spacing w:val="-6"/>
                <w:sz w:val="18"/>
                <w:szCs w:val="18"/>
                <w:lang w:val="fr-FR" w:eastAsia="ko-KR"/>
              </w:rPr>
              <w:t>AI 5 (15)</w:t>
            </w:r>
            <w:r w:rsidRPr="008F3A07">
              <w:rPr>
                <w:rFonts w:ascii="Arial" w:hAnsi="Arial" w:cs="Arial"/>
                <w:spacing w:val="-6"/>
                <w:sz w:val="18"/>
                <w:szCs w:val="18"/>
                <w:lang w:val="fr-FR" w:eastAsia="ko-KR"/>
              </w:rPr>
              <w:br/>
              <w:t>LS x0013</w:t>
            </w:r>
          </w:p>
        </w:tc>
        <w:tc>
          <w:tcPr>
            <w:tcW w:w="961" w:type="dxa"/>
            <w:tcBorders>
              <w:top w:val="single" w:sz="12" w:space="0" w:color="auto"/>
              <w:bottom w:val="single" w:sz="12" w:space="0" w:color="auto"/>
            </w:tcBorders>
            <w:shd w:val="clear" w:color="auto" w:fill="D9D9D9"/>
            <w:vAlign w:val="center"/>
          </w:tcPr>
          <w:p w14:paraId="762E7256"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AI/ML (120)</w:t>
            </w:r>
          </w:p>
        </w:tc>
        <w:tc>
          <w:tcPr>
            <w:tcW w:w="961" w:type="dxa"/>
            <w:tcBorders>
              <w:top w:val="single" w:sz="12" w:space="0" w:color="auto"/>
              <w:bottom w:val="single" w:sz="12" w:space="0" w:color="auto"/>
              <w:right w:val="single" w:sz="12" w:space="0" w:color="auto"/>
            </w:tcBorders>
            <w:shd w:val="clear" w:color="auto" w:fill="FFD966"/>
            <w:vAlign w:val="center"/>
          </w:tcPr>
          <w:p w14:paraId="6EE5498C"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NTN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6D4366E2"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Any other issues</w:t>
            </w:r>
          </w:p>
          <w:p w14:paraId="4DCEE303"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Session reports</w:t>
            </w:r>
          </w:p>
          <w:p w14:paraId="14E7CE1F" w14:textId="77777777" w:rsidR="008F3A07" w:rsidRPr="008F3A07" w:rsidRDefault="008F3A07" w:rsidP="008F3A07">
            <w:pPr>
              <w:autoSpaceDE w:val="0"/>
              <w:autoSpaceDN w:val="0"/>
              <w:jc w:val="left"/>
              <w:rPr>
                <w:rFonts w:ascii="Arial" w:hAnsi="Arial" w:cs="Arial"/>
                <w:sz w:val="18"/>
                <w:szCs w:val="18"/>
                <w:lang w:eastAsia="ko-KR"/>
              </w:rPr>
            </w:pPr>
          </w:p>
          <w:p w14:paraId="1BDB418C"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RAN1#120bis expected</w:t>
            </w:r>
            <w:r w:rsidRPr="008F3A07">
              <w:rPr>
                <w:rFonts w:ascii="Arial" w:hAnsi="Arial" w:cs="Arial"/>
                <w:sz w:val="18"/>
                <w:szCs w:val="18"/>
                <w:lang w:eastAsia="ko-KR"/>
              </w:rPr>
              <w:br/>
              <w:t>to close at 17:00</w:t>
            </w:r>
          </w:p>
        </w:tc>
      </w:tr>
      <w:tr w:rsidR="008F3A07" w:rsidRPr="008F3A07" w14:paraId="7BE6AB9D" w14:textId="77777777" w:rsidTr="008F3A07">
        <w:trPr>
          <w:trHeight w:val="20"/>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357A9AD3"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B927030" w14:textId="77777777" w:rsidR="008F3A07" w:rsidRPr="008F3A07" w:rsidRDefault="008F3A07" w:rsidP="008F3A07">
            <w:pPr>
              <w:autoSpaceDE w:val="0"/>
              <w:autoSpaceDN w:val="0"/>
              <w:rPr>
                <w:rFonts w:ascii="Arial" w:hAnsi="Arial" w:cs="Arial"/>
                <w:sz w:val="18"/>
                <w:szCs w:val="18"/>
                <w:lang w:eastAsia="ko-KR"/>
              </w:rPr>
            </w:pPr>
          </w:p>
        </w:tc>
      </w:tr>
      <w:tr w:rsidR="008F3A07" w:rsidRPr="008F3A07" w14:paraId="33478187" w14:textId="77777777" w:rsidTr="008F3A07">
        <w:trPr>
          <w:trHeight w:val="20"/>
        </w:trPr>
        <w:tc>
          <w:tcPr>
            <w:tcW w:w="957" w:type="dxa"/>
            <w:tcBorders>
              <w:top w:val="single" w:sz="12" w:space="0" w:color="auto"/>
              <w:left w:val="single" w:sz="12" w:space="0" w:color="auto"/>
              <w:bottom w:val="single" w:sz="12" w:space="0" w:color="auto"/>
              <w:right w:val="single" w:sz="12" w:space="0" w:color="auto"/>
            </w:tcBorders>
            <w:vAlign w:val="center"/>
          </w:tcPr>
          <w:p w14:paraId="5B529F7E"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 xml:space="preserve">17:00 </w:t>
            </w:r>
          </w:p>
          <w:p w14:paraId="0BBD8F8D"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w:t>
            </w:r>
          </w:p>
          <w:p w14:paraId="0238C17C"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19:30</w:t>
            </w:r>
          </w:p>
          <w:p w14:paraId="56635A6F" w14:textId="77777777" w:rsidR="008F3A07" w:rsidRPr="008F3A07" w:rsidRDefault="008F3A07" w:rsidP="008F3A07">
            <w:pPr>
              <w:autoSpaceDE w:val="0"/>
              <w:autoSpaceDN w:val="0"/>
              <w:jc w:val="center"/>
              <w:rPr>
                <w:rFonts w:ascii="Arial" w:hAnsi="Arial" w:cs="Arial"/>
                <w:sz w:val="18"/>
                <w:szCs w:val="18"/>
                <w:lang w:eastAsia="ko-KR"/>
              </w:rPr>
            </w:pPr>
          </w:p>
          <w:p w14:paraId="3C912A7F"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(150 min)</w:t>
            </w:r>
          </w:p>
        </w:tc>
        <w:tc>
          <w:tcPr>
            <w:tcW w:w="959" w:type="dxa"/>
            <w:tcBorders>
              <w:top w:val="single" w:sz="12" w:space="0" w:color="auto"/>
              <w:left w:val="single" w:sz="12" w:space="0" w:color="auto"/>
              <w:bottom w:val="single" w:sz="12" w:space="0" w:color="auto"/>
            </w:tcBorders>
            <w:vAlign w:val="center"/>
          </w:tcPr>
          <w:p w14:paraId="28181045"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LP-WUS (30)</w:t>
            </w:r>
          </w:p>
          <w:p w14:paraId="3E350181"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bCs/>
                <w:color w:val="FF0000"/>
                <w:sz w:val="18"/>
                <w:szCs w:val="18"/>
                <w:lang w:eastAsia="ko-KR"/>
              </w:rPr>
              <w:t>UE features (120)</w:t>
            </w:r>
          </w:p>
        </w:tc>
        <w:tc>
          <w:tcPr>
            <w:tcW w:w="959" w:type="dxa"/>
            <w:tcBorders>
              <w:top w:val="single" w:sz="12" w:space="0" w:color="auto"/>
              <w:bottom w:val="single" w:sz="12" w:space="0" w:color="auto"/>
            </w:tcBorders>
            <w:shd w:val="clear" w:color="auto" w:fill="D9D9D9"/>
            <w:vAlign w:val="center"/>
          </w:tcPr>
          <w:p w14:paraId="128794EC"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bCs/>
                <w:sz w:val="18"/>
                <w:szCs w:val="18"/>
                <w:lang w:eastAsia="ko-KR"/>
              </w:rPr>
              <w:t>AI/ML (150)</w:t>
            </w:r>
          </w:p>
        </w:tc>
        <w:tc>
          <w:tcPr>
            <w:tcW w:w="960" w:type="dxa"/>
            <w:tcBorders>
              <w:top w:val="single" w:sz="12" w:space="0" w:color="auto"/>
              <w:bottom w:val="single" w:sz="12" w:space="0" w:color="auto"/>
              <w:right w:val="single" w:sz="12" w:space="0" w:color="auto"/>
            </w:tcBorders>
            <w:shd w:val="clear" w:color="auto" w:fill="FFD966"/>
            <w:vAlign w:val="center"/>
          </w:tcPr>
          <w:p w14:paraId="7668DA27"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Broadcast (30)</w:t>
            </w:r>
          </w:p>
          <w:p w14:paraId="2F8601C1"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(120)</w:t>
            </w:r>
          </w:p>
        </w:tc>
        <w:tc>
          <w:tcPr>
            <w:tcW w:w="961" w:type="dxa"/>
            <w:tcBorders>
              <w:top w:val="single" w:sz="12" w:space="0" w:color="auto"/>
              <w:left w:val="single" w:sz="12" w:space="0" w:color="auto"/>
              <w:bottom w:val="single" w:sz="12" w:space="0" w:color="auto"/>
            </w:tcBorders>
            <w:vAlign w:val="center"/>
          </w:tcPr>
          <w:p w14:paraId="42FE1F0E"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sz w:val="18"/>
                <w:szCs w:val="18"/>
                <w:lang w:eastAsia="ko-KR"/>
              </w:rPr>
              <w:t>LP-WUS (135)</w:t>
            </w:r>
          </w:p>
          <w:p w14:paraId="29FA430A"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Close by 7:15 pm</w:t>
            </w:r>
          </w:p>
        </w:tc>
        <w:tc>
          <w:tcPr>
            <w:tcW w:w="961" w:type="dxa"/>
            <w:tcBorders>
              <w:top w:val="single" w:sz="12" w:space="0" w:color="auto"/>
              <w:bottom w:val="single" w:sz="12" w:space="0" w:color="auto"/>
            </w:tcBorders>
            <w:shd w:val="clear" w:color="auto" w:fill="D9D9D9"/>
            <w:vAlign w:val="center"/>
          </w:tcPr>
          <w:p w14:paraId="00EAA024"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sz w:val="18"/>
                <w:szCs w:val="18"/>
                <w:lang w:eastAsia="ko-KR"/>
              </w:rPr>
              <w:t>AI/ML (105)</w:t>
            </w:r>
          </w:p>
          <w:p w14:paraId="440E3FD2"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color w:val="FF0000"/>
                <w:sz w:val="18"/>
                <w:szCs w:val="18"/>
                <w:lang w:eastAsia="ko-KR"/>
              </w:rPr>
              <w:t>UE features (30)</w:t>
            </w:r>
          </w:p>
          <w:p w14:paraId="71B344B6"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color w:val="FF0000"/>
                <w:sz w:val="18"/>
                <w:szCs w:val="18"/>
                <w:lang w:eastAsia="ko-KR"/>
              </w:rPr>
              <w:t>Close by 7:15 pm</w:t>
            </w:r>
          </w:p>
        </w:tc>
        <w:tc>
          <w:tcPr>
            <w:tcW w:w="961" w:type="dxa"/>
            <w:tcBorders>
              <w:top w:val="single" w:sz="12" w:space="0" w:color="auto"/>
              <w:bottom w:val="single" w:sz="12" w:space="0" w:color="auto"/>
              <w:right w:val="single" w:sz="12" w:space="0" w:color="auto"/>
            </w:tcBorders>
            <w:shd w:val="clear" w:color="auto" w:fill="FFD966"/>
            <w:vAlign w:val="center"/>
          </w:tcPr>
          <w:p w14:paraId="055FF53A"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NTN (105)</w:t>
            </w:r>
          </w:p>
          <w:p w14:paraId="4D4F7654"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Broadcast (30)</w:t>
            </w:r>
          </w:p>
          <w:p w14:paraId="7C7B608F"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Close by 7:15 pm</w:t>
            </w:r>
          </w:p>
        </w:tc>
        <w:tc>
          <w:tcPr>
            <w:tcW w:w="962" w:type="dxa"/>
            <w:tcBorders>
              <w:top w:val="single" w:sz="12" w:space="0" w:color="auto"/>
              <w:left w:val="single" w:sz="12" w:space="0" w:color="auto"/>
              <w:bottom w:val="single" w:sz="12" w:space="0" w:color="auto"/>
            </w:tcBorders>
            <w:vAlign w:val="center"/>
          </w:tcPr>
          <w:p w14:paraId="24344B4E"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UE features (150)</w:t>
            </w:r>
          </w:p>
        </w:tc>
        <w:tc>
          <w:tcPr>
            <w:tcW w:w="961" w:type="dxa"/>
            <w:tcBorders>
              <w:top w:val="single" w:sz="12" w:space="0" w:color="auto"/>
              <w:bottom w:val="single" w:sz="12" w:space="0" w:color="auto"/>
            </w:tcBorders>
            <w:shd w:val="clear" w:color="auto" w:fill="D9D9D9"/>
            <w:vAlign w:val="center"/>
          </w:tcPr>
          <w:p w14:paraId="0539C4D5"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TEI (45)</w:t>
            </w:r>
          </w:p>
          <w:p w14:paraId="1440DC86"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AI/ML (105)</w:t>
            </w:r>
          </w:p>
        </w:tc>
        <w:tc>
          <w:tcPr>
            <w:tcW w:w="961" w:type="dxa"/>
            <w:tcBorders>
              <w:top w:val="single" w:sz="12" w:space="0" w:color="auto"/>
              <w:bottom w:val="single" w:sz="12" w:space="0" w:color="auto"/>
              <w:right w:val="single" w:sz="12" w:space="0" w:color="auto"/>
            </w:tcBorders>
            <w:shd w:val="clear" w:color="auto" w:fill="FFD966"/>
            <w:vAlign w:val="center"/>
          </w:tcPr>
          <w:p w14:paraId="1758BC8D"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NTN (120)</w:t>
            </w:r>
          </w:p>
          <w:p w14:paraId="424625B8" w14:textId="77777777" w:rsidR="008F3A07" w:rsidRPr="008F3A07" w:rsidRDefault="008F3A07" w:rsidP="008F3A07">
            <w:pPr>
              <w:autoSpaceDE w:val="0"/>
              <w:autoSpaceDN w:val="0"/>
              <w:jc w:val="left"/>
              <w:rPr>
                <w:rFonts w:ascii="Arial" w:hAnsi="Arial" w:cs="Arial"/>
                <w:sz w:val="18"/>
                <w:szCs w:val="18"/>
                <w:lang w:eastAsia="ko-KR"/>
              </w:rPr>
            </w:pPr>
            <w:r w:rsidRPr="008F3A07">
              <w:rPr>
                <w:rFonts w:ascii="Arial" w:hAnsi="Arial" w:cs="Arial"/>
                <w:bCs/>
                <w:sz w:val="18"/>
                <w:szCs w:val="18"/>
                <w:lang w:eastAsia="ko-KR"/>
              </w:rPr>
              <w:t>Broadcast (30)</w:t>
            </w:r>
          </w:p>
        </w:tc>
        <w:tc>
          <w:tcPr>
            <w:tcW w:w="961" w:type="dxa"/>
            <w:tcBorders>
              <w:top w:val="single" w:sz="12" w:space="0" w:color="auto"/>
              <w:left w:val="single" w:sz="12" w:space="0" w:color="auto"/>
              <w:bottom w:val="single" w:sz="12" w:space="0" w:color="auto"/>
            </w:tcBorders>
            <w:vAlign w:val="center"/>
          </w:tcPr>
          <w:p w14:paraId="1821DC09"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MIMO (60)</w:t>
            </w:r>
          </w:p>
          <w:p w14:paraId="66031717"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Mobility (30)</w:t>
            </w:r>
          </w:p>
          <w:p w14:paraId="1F99B4AF"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color w:val="FF0000"/>
                <w:sz w:val="18"/>
                <w:szCs w:val="18"/>
                <w:lang w:eastAsia="ko-KR"/>
              </w:rPr>
              <w:t>UE features (60)</w:t>
            </w:r>
          </w:p>
        </w:tc>
        <w:tc>
          <w:tcPr>
            <w:tcW w:w="961" w:type="dxa"/>
            <w:tcBorders>
              <w:top w:val="single" w:sz="12" w:space="0" w:color="auto"/>
              <w:bottom w:val="single" w:sz="12" w:space="0" w:color="auto"/>
            </w:tcBorders>
            <w:shd w:val="clear" w:color="auto" w:fill="D9D9D9"/>
            <w:vAlign w:val="center"/>
          </w:tcPr>
          <w:p w14:paraId="66B5638E" w14:textId="77777777" w:rsidR="008F3A07" w:rsidRPr="008F3A07" w:rsidRDefault="008F3A07" w:rsidP="008F3A07">
            <w:pPr>
              <w:autoSpaceDE w:val="0"/>
              <w:autoSpaceDN w:val="0"/>
              <w:jc w:val="left"/>
              <w:rPr>
                <w:rFonts w:ascii="Arial" w:hAnsi="Arial" w:cs="Arial"/>
                <w:bCs/>
                <w:color w:val="FF0000"/>
                <w:sz w:val="18"/>
                <w:szCs w:val="18"/>
                <w:lang w:eastAsia="ko-KR"/>
              </w:rPr>
            </w:pPr>
            <w:r w:rsidRPr="008F3A07">
              <w:rPr>
                <w:rFonts w:ascii="Arial" w:hAnsi="Arial" w:cs="Arial"/>
                <w:bCs/>
                <w:color w:val="FF0000"/>
                <w:sz w:val="18"/>
                <w:szCs w:val="18"/>
                <w:lang w:eastAsia="ko-KR"/>
              </w:rPr>
              <w:t>UE features (90)</w:t>
            </w:r>
          </w:p>
          <w:p w14:paraId="57B93173"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MCE (60)</w:t>
            </w:r>
          </w:p>
        </w:tc>
        <w:tc>
          <w:tcPr>
            <w:tcW w:w="961" w:type="dxa"/>
            <w:tcBorders>
              <w:top w:val="single" w:sz="12" w:space="0" w:color="auto"/>
              <w:bottom w:val="single" w:sz="12" w:space="0" w:color="auto"/>
              <w:right w:val="single" w:sz="12" w:space="0" w:color="auto"/>
            </w:tcBorders>
            <w:shd w:val="clear" w:color="auto" w:fill="FFD966"/>
            <w:vAlign w:val="center"/>
          </w:tcPr>
          <w:p w14:paraId="76AAF412" w14:textId="77777777" w:rsidR="008F3A07" w:rsidRPr="008F3A07" w:rsidRDefault="008F3A07" w:rsidP="008F3A07">
            <w:pPr>
              <w:autoSpaceDE w:val="0"/>
              <w:autoSpaceDN w:val="0"/>
              <w:jc w:val="left"/>
              <w:rPr>
                <w:rFonts w:ascii="Arial" w:hAnsi="Arial" w:cs="Arial"/>
                <w:bCs/>
                <w:sz w:val="18"/>
                <w:szCs w:val="18"/>
                <w:lang w:eastAsia="ko-KR"/>
              </w:rPr>
            </w:pPr>
            <w:r w:rsidRPr="008F3A07">
              <w:rPr>
                <w:rFonts w:ascii="Arial" w:hAnsi="Arial" w:cs="Arial"/>
                <w:bCs/>
                <w:sz w:val="18"/>
                <w:szCs w:val="18"/>
                <w:lang w:eastAsia="ko-KR"/>
              </w:rPr>
              <w:t>A-IoT (150)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17625AF1" w14:textId="77777777" w:rsidR="008F3A07" w:rsidRPr="008F3A07" w:rsidRDefault="008F3A07" w:rsidP="008F3A07">
            <w:pPr>
              <w:autoSpaceDE w:val="0"/>
              <w:autoSpaceDN w:val="0"/>
              <w:rPr>
                <w:rFonts w:ascii="Arial" w:hAnsi="Arial" w:cs="Arial"/>
                <w:sz w:val="18"/>
                <w:szCs w:val="18"/>
                <w:lang w:eastAsia="ko-KR"/>
              </w:rPr>
            </w:pPr>
          </w:p>
        </w:tc>
      </w:tr>
      <w:tr w:rsidR="008F3A07" w:rsidRPr="008F3A07" w14:paraId="2C6F528F" w14:textId="77777777" w:rsidTr="008F3A07">
        <w:trPr>
          <w:trHeight w:val="20"/>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5940F7CD" w14:textId="77777777" w:rsidR="008F3A07" w:rsidRPr="008F3A07" w:rsidRDefault="008F3A07" w:rsidP="008F3A07">
            <w:pPr>
              <w:autoSpaceDE w:val="0"/>
              <w:autoSpaceDN w:val="0"/>
              <w:jc w:val="center"/>
              <w:rPr>
                <w:rFonts w:ascii="Arial" w:hAnsi="Arial" w:cs="Arial"/>
                <w:sz w:val="18"/>
                <w:szCs w:val="18"/>
                <w:lang w:eastAsia="ko-KR"/>
              </w:rPr>
            </w:pPr>
            <w:r w:rsidRPr="008F3A07">
              <w:rPr>
                <w:rFonts w:ascii="Arial" w:hAnsi="Arial" w:cs="Arial"/>
                <w:sz w:val="18"/>
                <w:szCs w:val="18"/>
                <w:lang w:eastAsia="ko-KR"/>
              </w:rPr>
              <w:t>All sessions end at 19:45 – no exceptions</w:t>
            </w:r>
          </w:p>
        </w:tc>
      </w:tr>
    </w:tbl>
    <w:p w14:paraId="610A8100" w14:textId="77777777" w:rsidR="00CA6C73" w:rsidRPr="00D4579C" w:rsidRDefault="00CA6C73" w:rsidP="00BA48F8">
      <w:pPr>
        <w:rPr>
          <w:rFonts w:ascii="Arial" w:hAnsi="Arial" w:cs="Arial"/>
          <w:sz w:val="16"/>
          <w:szCs w:val="16"/>
          <w:lang w:val="en-US"/>
        </w:rPr>
      </w:pPr>
    </w:p>
    <w:p w14:paraId="7597CE76" w14:textId="77777777" w:rsidR="00BA48F8" w:rsidRPr="009537ED" w:rsidRDefault="00BA48F8">
      <w:pPr>
        <w:rPr>
          <w:rFonts w:ascii="Times New Roman" w:hAnsi="Times New Roman"/>
          <w:b/>
          <w:bCs/>
          <w:kern w:val="32"/>
          <w:szCs w:val="20"/>
        </w:rPr>
      </w:pPr>
      <w:r w:rsidRPr="009537ED">
        <w:rPr>
          <w:rFonts w:ascii="Times New Roman" w:hAnsi="Times New Roman"/>
          <w:szCs w:val="20"/>
        </w:rPr>
        <w:br w:type="page"/>
      </w:r>
    </w:p>
    <w:p w14:paraId="7A6A8F62" w14:textId="2D251163" w:rsidR="00BA48F8" w:rsidRPr="009537ED" w:rsidRDefault="00BA48F8" w:rsidP="00BA48F8">
      <w:pPr>
        <w:pStyle w:val="Heading1"/>
        <w:numPr>
          <w:ilvl w:val="0"/>
          <w:numId w:val="0"/>
        </w:numPr>
        <w:spacing w:before="0" w:after="0"/>
        <w:rPr>
          <w:rFonts w:ascii="Times New Roman" w:hAnsi="Times New Roman" w:cs="Times New Roman"/>
          <w:sz w:val="20"/>
          <w:szCs w:val="20"/>
        </w:rPr>
      </w:pPr>
      <w:bookmarkStart w:id="326" w:name="_Toc198056643"/>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B:</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00A03DD1">
        <w:rPr>
          <w:rFonts w:ascii="Times New Roman" w:hAnsi="Times New Roman" w:cs="Times New Roman"/>
          <w:sz w:val="20"/>
          <w:szCs w:val="20"/>
        </w:rPr>
        <w:t xml:space="preserve">draft </w:t>
      </w:r>
      <w:r w:rsidRPr="009537ED">
        <w:rPr>
          <w:rFonts w:ascii="Times New Roman" w:hAnsi="Times New Roman" w:cs="Times New Roman"/>
          <w:sz w:val="20"/>
          <w:szCs w:val="20"/>
        </w:rPr>
        <w:t>CRs</w:t>
      </w:r>
      <w:r w:rsidR="00233210" w:rsidRPr="009537ED">
        <w:rPr>
          <w:rFonts w:ascii="Times New Roman" w:hAnsi="Times New Roman" w:cs="Times New Roman"/>
          <w:sz w:val="20"/>
          <w:szCs w:val="20"/>
        </w:rPr>
        <w:t xml:space="preserve"> </w:t>
      </w:r>
      <w:r w:rsidR="00A03DD1">
        <w:rPr>
          <w:rFonts w:ascii="Times New Roman" w:hAnsi="Times New Roman" w:cs="Times New Roman"/>
          <w:sz w:val="20"/>
          <w:szCs w:val="20"/>
        </w:rPr>
        <w:t>endorsed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26"/>
    </w:p>
    <w:p w14:paraId="220FF2CC" w14:textId="77777777" w:rsidR="00FD5B1A" w:rsidRPr="009537ED" w:rsidRDefault="00FD5B1A" w:rsidP="00FD5B1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
        <w:gridCol w:w="4103"/>
        <w:gridCol w:w="2369"/>
        <w:gridCol w:w="692"/>
        <w:gridCol w:w="839"/>
        <w:gridCol w:w="904"/>
        <w:gridCol w:w="2172"/>
        <w:gridCol w:w="650"/>
        <w:gridCol w:w="630"/>
        <w:gridCol w:w="566"/>
      </w:tblGrid>
      <w:tr w:rsidR="00FC74E1" w:rsidRPr="00083769" w14:paraId="5715D0FF" w14:textId="77777777" w:rsidTr="00AA703E">
        <w:trPr>
          <w:trHeight w:val="20"/>
          <w:tblHeader/>
        </w:trPr>
        <w:tc>
          <w:tcPr>
            <w:tcW w:w="365" w:type="pct"/>
            <w:shd w:val="clear" w:color="000000" w:fill="F3F3F3"/>
            <w:vAlign w:val="center"/>
          </w:tcPr>
          <w:p w14:paraId="12B0FC90" w14:textId="14EEE58F" w:rsidR="00FF7F9A" w:rsidRPr="00083769" w:rsidRDefault="00FF7F9A" w:rsidP="00FF7F9A">
            <w:pPr>
              <w:pStyle w:val="TAH"/>
              <w:rPr>
                <w:rFonts w:cs="Arial"/>
                <w:sz w:val="14"/>
                <w:szCs w:val="14"/>
              </w:rPr>
            </w:pPr>
            <w:r w:rsidRPr="00083769">
              <w:rPr>
                <w:rFonts w:cs="Arial"/>
                <w:sz w:val="14"/>
                <w:szCs w:val="14"/>
              </w:rPr>
              <w:t>TD#</w:t>
            </w:r>
          </w:p>
        </w:tc>
        <w:tc>
          <w:tcPr>
            <w:tcW w:w="1471" w:type="pct"/>
            <w:shd w:val="clear" w:color="000000" w:fill="F3F3F3"/>
            <w:vAlign w:val="center"/>
          </w:tcPr>
          <w:p w14:paraId="7D4C5BAD" w14:textId="24C62DBA" w:rsidR="00FF7F9A" w:rsidRPr="00083769" w:rsidRDefault="00FF7F9A" w:rsidP="00FF7F9A">
            <w:pPr>
              <w:pStyle w:val="TAH"/>
              <w:rPr>
                <w:rFonts w:cs="Arial"/>
                <w:sz w:val="14"/>
                <w:szCs w:val="14"/>
              </w:rPr>
            </w:pPr>
            <w:r w:rsidRPr="00083769">
              <w:rPr>
                <w:rFonts w:cs="Arial"/>
                <w:sz w:val="14"/>
                <w:szCs w:val="14"/>
              </w:rPr>
              <w:t>Title</w:t>
            </w:r>
          </w:p>
        </w:tc>
        <w:tc>
          <w:tcPr>
            <w:tcW w:w="849" w:type="pct"/>
            <w:shd w:val="clear" w:color="000000" w:fill="F3F3F3"/>
            <w:vAlign w:val="center"/>
          </w:tcPr>
          <w:p w14:paraId="2571EF0B" w14:textId="331D9EBB" w:rsidR="00FF7F9A" w:rsidRPr="00083769" w:rsidRDefault="00FF7F9A" w:rsidP="00FF7F9A">
            <w:pPr>
              <w:pStyle w:val="TAH"/>
              <w:rPr>
                <w:rFonts w:cs="Arial"/>
                <w:sz w:val="14"/>
                <w:szCs w:val="14"/>
              </w:rPr>
            </w:pPr>
            <w:r w:rsidRPr="00083769">
              <w:rPr>
                <w:rFonts w:cs="Arial"/>
                <w:sz w:val="14"/>
                <w:szCs w:val="14"/>
              </w:rPr>
              <w:t>Source to WG</w:t>
            </w:r>
          </w:p>
        </w:tc>
        <w:tc>
          <w:tcPr>
            <w:tcW w:w="248" w:type="pct"/>
            <w:shd w:val="clear" w:color="000000" w:fill="F3F3F3"/>
            <w:vAlign w:val="center"/>
          </w:tcPr>
          <w:p w14:paraId="718CA30C" w14:textId="6DEE7308" w:rsidR="00FF7F9A" w:rsidRPr="00083769" w:rsidRDefault="00FF7F9A" w:rsidP="00FF7F9A">
            <w:pPr>
              <w:pStyle w:val="TAH"/>
              <w:rPr>
                <w:rFonts w:cs="Arial"/>
                <w:sz w:val="14"/>
                <w:szCs w:val="14"/>
              </w:rPr>
            </w:pPr>
            <w:r w:rsidRPr="00083769">
              <w:rPr>
                <w:rFonts w:cs="Arial"/>
                <w:sz w:val="14"/>
                <w:szCs w:val="14"/>
              </w:rPr>
              <w:t>Rel</w:t>
            </w:r>
          </w:p>
        </w:tc>
        <w:tc>
          <w:tcPr>
            <w:tcW w:w="301" w:type="pct"/>
            <w:shd w:val="clear" w:color="000000" w:fill="F3F3F3"/>
            <w:vAlign w:val="center"/>
            <w:hideMark/>
          </w:tcPr>
          <w:p w14:paraId="4305A905" w14:textId="1983D4EF" w:rsidR="00FF7F9A" w:rsidRPr="00083769" w:rsidRDefault="00FF7F9A" w:rsidP="00FF7F9A">
            <w:pPr>
              <w:pStyle w:val="TAH"/>
              <w:rPr>
                <w:rFonts w:cs="Arial"/>
                <w:sz w:val="14"/>
                <w:szCs w:val="14"/>
              </w:rPr>
            </w:pPr>
            <w:r w:rsidRPr="00083769">
              <w:rPr>
                <w:rFonts w:cs="Arial"/>
                <w:sz w:val="14"/>
                <w:szCs w:val="14"/>
              </w:rPr>
              <w:t>TS</w:t>
            </w:r>
          </w:p>
        </w:tc>
        <w:tc>
          <w:tcPr>
            <w:tcW w:w="324" w:type="pct"/>
            <w:shd w:val="clear" w:color="000000" w:fill="F3F3F3"/>
            <w:vAlign w:val="center"/>
            <w:hideMark/>
          </w:tcPr>
          <w:p w14:paraId="750C4230" w14:textId="77777777" w:rsidR="00FF7F9A" w:rsidRPr="00083769" w:rsidRDefault="00FF7F9A" w:rsidP="00FF7F9A">
            <w:pPr>
              <w:pStyle w:val="TAH"/>
              <w:rPr>
                <w:rFonts w:cs="Arial"/>
                <w:sz w:val="14"/>
                <w:szCs w:val="14"/>
              </w:rPr>
            </w:pPr>
            <w:r w:rsidRPr="00083769">
              <w:rPr>
                <w:rFonts w:cs="Arial"/>
                <w:sz w:val="14"/>
                <w:szCs w:val="14"/>
              </w:rPr>
              <w:t>Vsn</w:t>
            </w:r>
          </w:p>
        </w:tc>
        <w:tc>
          <w:tcPr>
            <w:tcW w:w="779" w:type="pct"/>
            <w:shd w:val="clear" w:color="000000" w:fill="F3F3F3"/>
            <w:vAlign w:val="center"/>
          </w:tcPr>
          <w:p w14:paraId="44090BED" w14:textId="51C804AD" w:rsidR="00FF7F9A" w:rsidRPr="00083769" w:rsidRDefault="00FF7F9A" w:rsidP="00FF7F9A">
            <w:pPr>
              <w:pStyle w:val="TAH"/>
              <w:rPr>
                <w:rFonts w:cs="Arial"/>
                <w:sz w:val="14"/>
                <w:szCs w:val="14"/>
              </w:rPr>
            </w:pPr>
            <w:r w:rsidRPr="00083769">
              <w:rPr>
                <w:rFonts w:cs="Arial"/>
                <w:sz w:val="14"/>
                <w:szCs w:val="14"/>
              </w:rPr>
              <w:t>Work Item</w:t>
            </w:r>
          </w:p>
        </w:tc>
        <w:tc>
          <w:tcPr>
            <w:tcW w:w="233" w:type="pct"/>
            <w:shd w:val="clear" w:color="000000" w:fill="F3F3F3"/>
            <w:vAlign w:val="center"/>
          </w:tcPr>
          <w:p w14:paraId="488FA54D" w14:textId="196147B8" w:rsidR="00FF7F9A" w:rsidRPr="00083769" w:rsidRDefault="00FF7F9A" w:rsidP="00FF7F9A">
            <w:pPr>
              <w:pStyle w:val="TAH"/>
              <w:rPr>
                <w:rFonts w:cs="Arial"/>
                <w:sz w:val="14"/>
                <w:szCs w:val="14"/>
              </w:rPr>
            </w:pPr>
            <w:r w:rsidRPr="00083769">
              <w:rPr>
                <w:rFonts w:cs="Arial"/>
                <w:sz w:val="14"/>
                <w:szCs w:val="14"/>
              </w:rPr>
              <w:t>CR</w:t>
            </w:r>
          </w:p>
        </w:tc>
        <w:tc>
          <w:tcPr>
            <w:tcW w:w="226" w:type="pct"/>
            <w:shd w:val="clear" w:color="000000" w:fill="F3F3F3"/>
            <w:vAlign w:val="center"/>
          </w:tcPr>
          <w:p w14:paraId="49C5655F" w14:textId="1C5F1A16" w:rsidR="00FF7F9A" w:rsidRPr="00083769" w:rsidRDefault="00FF7F9A" w:rsidP="00FF7F9A">
            <w:pPr>
              <w:pStyle w:val="TAH"/>
              <w:rPr>
                <w:rFonts w:cs="Arial"/>
                <w:sz w:val="14"/>
                <w:szCs w:val="14"/>
              </w:rPr>
            </w:pPr>
            <w:r w:rsidRPr="00083769">
              <w:rPr>
                <w:rFonts w:cs="Arial"/>
                <w:sz w:val="14"/>
                <w:szCs w:val="14"/>
              </w:rPr>
              <w:t>Rev</w:t>
            </w:r>
          </w:p>
        </w:tc>
        <w:tc>
          <w:tcPr>
            <w:tcW w:w="203" w:type="pct"/>
            <w:shd w:val="clear" w:color="000000" w:fill="F3F3F3"/>
            <w:vAlign w:val="center"/>
          </w:tcPr>
          <w:p w14:paraId="34CEC4A8" w14:textId="07786C87" w:rsidR="00FF7F9A" w:rsidRPr="00083769" w:rsidRDefault="00FF7F9A" w:rsidP="00FF7F9A">
            <w:pPr>
              <w:pStyle w:val="TAH"/>
              <w:rPr>
                <w:rFonts w:cs="Arial"/>
                <w:sz w:val="14"/>
                <w:szCs w:val="14"/>
              </w:rPr>
            </w:pPr>
            <w:r w:rsidRPr="00083769">
              <w:rPr>
                <w:rFonts w:cs="Arial"/>
                <w:sz w:val="14"/>
                <w:szCs w:val="14"/>
              </w:rPr>
              <w:t>Cat</w:t>
            </w:r>
          </w:p>
        </w:tc>
      </w:tr>
      <w:tr w:rsidR="00A03DD1" w:rsidRPr="00083769" w14:paraId="6F277987" w14:textId="77777777" w:rsidTr="00AA703E">
        <w:trPr>
          <w:trHeight w:val="20"/>
        </w:trPr>
        <w:tc>
          <w:tcPr>
            <w:tcW w:w="365" w:type="pct"/>
          </w:tcPr>
          <w:p w14:paraId="7180E30B" w14:textId="17D16E32" w:rsidR="00A03DD1" w:rsidRPr="00083769" w:rsidRDefault="00A03DD1" w:rsidP="00A03DD1">
            <w:pPr>
              <w:rPr>
                <w:rFonts w:ascii="Arial" w:eastAsia="Times New Roman" w:hAnsi="Arial" w:cs="Arial"/>
                <w:color w:val="000000"/>
                <w:sz w:val="14"/>
                <w:szCs w:val="14"/>
                <w:lang w:eastAsia="en-GB"/>
              </w:rPr>
            </w:pPr>
            <w:hyperlink r:id="rId1529" w:history="1">
              <w:r w:rsidRPr="00083769">
                <w:rPr>
                  <w:rStyle w:val="Hyperlink"/>
                  <w:rFonts w:ascii="Arial" w:hAnsi="Arial" w:cs="Arial"/>
                  <w:b/>
                  <w:bCs/>
                  <w:sz w:val="14"/>
                  <w:szCs w:val="14"/>
                </w:rPr>
                <w:t>R1-2503129</w:t>
              </w:r>
            </w:hyperlink>
          </w:p>
        </w:tc>
        <w:tc>
          <w:tcPr>
            <w:tcW w:w="1471" w:type="pct"/>
          </w:tcPr>
          <w:p w14:paraId="7893000C" w14:textId="587D307B"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Draft CR for Rel-19 7-24GHz Channel model</w:t>
            </w:r>
          </w:p>
        </w:tc>
        <w:tc>
          <w:tcPr>
            <w:tcW w:w="849" w:type="pct"/>
          </w:tcPr>
          <w:p w14:paraId="3A75D1A8" w14:textId="55B9C0FD"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Intel Corporation, ZTE Corporation</w:t>
            </w:r>
          </w:p>
        </w:tc>
        <w:tc>
          <w:tcPr>
            <w:tcW w:w="248" w:type="pct"/>
          </w:tcPr>
          <w:p w14:paraId="54F8F944" w14:textId="6CA9CF1C" w:rsidR="00A03DD1" w:rsidRPr="00083769" w:rsidRDefault="00A03DD1" w:rsidP="00A03DD1">
            <w:pPr>
              <w:rPr>
                <w:rFonts w:ascii="Arial" w:eastAsia="Times New Roman" w:hAnsi="Arial" w:cs="Arial"/>
                <w:color w:val="000000"/>
                <w:sz w:val="14"/>
                <w:szCs w:val="14"/>
                <w:lang w:eastAsia="en-GB"/>
              </w:rPr>
            </w:pPr>
            <w:hyperlink r:id="rId1530" w:history="1">
              <w:r w:rsidRPr="00083769">
                <w:rPr>
                  <w:rStyle w:val="Hyperlink"/>
                  <w:rFonts w:ascii="Arial" w:hAnsi="Arial" w:cs="Arial"/>
                  <w:b/>
                  <w:bCs/>
                  <w:sz w:val="14"/>
                  <w:szCs w:val="14"/>
                </w:rPr>
                <w:t>Rel-19</w:t>
              </w:r>
            </w:hyperlink>
          </w:p>
        </w:tc>
        <w:tc>
          <w:tcPr>
            <w:tcW w:w="301" w:type="pct"/>
            <w:shd w:val="clear" w:color="auto" w:fill="auto"/>
          </w:tcPr>
          <w:p w14:paraId="6E7F7A5F" w14:textId="497B5DBB" w:rsidR="00A03DD1" w:rsidRPr="00083769" w:rsidRDefault="00A03DD1" w:rsidP="00A03DD1">
            <w:pPr>
              <w:rPr>
                <w:rFonts w:ascii="Arial" w:eastAsia="Times New Roman" w:hAnsi="Arial" w:cs="Arial"/>
                <w:color w:val="000000"/>
                <w:sz w:val="14"/>
                <w:szCs w:val="14"/>
                <w:lang w:eastAsia="en-GB"/>
              </w:rPr>
            </w:pPr>
            <w:hyperlink r:id="rId1531" w:history="1">
              <w:r w:rsidRPr="00083769">
                <w:rPr>
                  <w:rStyle w:val="Hyperlink"/>
                  <w:rFonts w:ascii="Arial" w:hAnsi="Arial" w:cs="Arial"/>
                  <w:b/>
                  <w:bCs/>
                  <w:sz w:val="14"/>
                  <w:szCs w:val="14"/>
                </w:rPr>
                <w:t>38.901</w:t>
              </w:r>
            </w:hyperlink>
          </w:p>
        </w:tc>
        <w:tc>
          <w:tcPr>
            <w:tcW w:w="324" w:type="pct"/>
            <w:shd w:val="clear" w:color="auto" w:fill="auto"/>
          </w:tcPr>
          <w:p w14:paraId="2B867218" w14:textId="1CC7B2D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18.0.0</w:t>
            </w:r>
          </w:p>
        </w:tc>
        <w:tc>
          <w:tcPr>
            <w:tcW w:w="779" w:type="pct"/>
          </w:tcPr>
          <w:p w14:paraId="5FD3C5A1" w14:textId="3423B446" w:rsidR="00A03DD1" w:rsidRPr="00083769" w:rsidRDefault="00A03DD1" w:rsidP="00A03DD1">
            <w:pPr>
              <w:rPr>
                <w:rFonts w:ascii="Arial" w:eastAsia="Times New Roman" w:hAnsi="Arial" w:cs="Arial"/>
                <w:color w:val="000000"/>
                <w:sz w:val="14"/>
                <w:szCs w:val="14"/>
                <w:lang w:eastAsia="en-GB"/>
              </w:rPr>
            </w:pPr>
            <w:hyperlink r:id="rId1532" w:history="1">
              <w:r w:rsidRPr="00083769">
                <w:rPr>
                  <w:rStyle w:val="Hyperlink"/>
                  <w:rFonts w:ascii="Arial" w:hAnsi="Arial" w:cs="Arial"/>
                  <w:b/>
                  <w:bCs/>
                  <w:sz w:val="14"/>
                  <w:szCs w:val="14"/>
                </w:rPr>
                <w:t>FS_NR_7_24GHz_CHmod</w:t>
              </w:r>
            </w:hyperlink>
          </w:p>
        </w:tc>
        <w:tc>
          <w:tcPr>
            <w:tcW w:w="233" w:type="pct"/>
          </w:tcPr>
          <w:p w14:paraId="5A519332" w14:textId="3B1508DD" w:rsidR="00A03DD1" w:rsidRPr="00083769" w:rsidRDefault="00A03DD1" w:rsidP="00A03DD1">
            <w:pPr>
              <w:rPr>
                <w:rFonts w:ascii="Arial" w:eastAsia="Times New Roman" w:hAnsi="Arial" w:cs="Arial"/>
                <w:color w:val="000000"/>
                <w:sz w:val="14"/>
                <w:szCs w:val="14"/>
                <w:lang w:eastAsia="en-GB"/>
              </w:rPr>
            </w:pPr>
          </w:p>
        </w:tc>
        <w:tc>
          <w:tcPr>
            <w:tcW w:w="226" w:type="pct"/>
          </w:tcPr>
          <w:p w14:paraId="0688B99D" w14:textId="6F8421E4" w:rsidR="00A03DD1" w:rsidRPr="00083769" w:rsidRDefault="00A03DD1" w:rsidP="00A03DD1">
            <w:pPr>
              <w:rPr>
                <w:rFonts w:ascii="Arial" w:eastAsia="Times New Roman" w:hAnsi="Arial" w:cs="Arial"/>
                <w:color w:val="000000"/>
                <w:sz w:val="14"/>
                <w:szCs w:val="14"/>
                <w:lang w:eastAsia="en-GB"/>
              </w:rPr>
            </w:pPr>
          </w:p>
        </w:tc>
        <w:tc>
          <w:tcPr>
            <w:tcW w:w="203" w:type="pct"/>
          </w:tcPr>
          <w:p w14:paraId="46456459" w14:textId="0E018357"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75BE05C4" w14:textId="77777777" w:rsidTr="00AA703E">
        <w:trPr>
          <w:trHeight w:val="20"/>
        </w:trPr>
        <w:tc>
          <w:tcPr>
            <w:tcW w:w="365" w:type="pct"/>
          </w:tcPr>
          <w:p w14:paraId="695A0D4D" w14:textId="522D8FBD" w:rsidR="00A03DD1" w:rsidRPr="00083769" w:rsidRDefault="00A03DD1" w:rsidP="00A03DD1">
            <w:pPr>
              <w:rPr>
                <w:rFonts w:ascii="Arial" w:eastAsia="Times New Roman" w:hAnsi="Arial" w:cs="Arial"/>
                <w:color w:val="000000"/>
                <w:sz w:val="14"/>
                <w:szCs w:val="14"/>
                <w:lang w:eastAsia="en-GB"/>
              </w:rPr>
            </w:pPr>
            <w:hyperlink r:id="rId1533" w:history="1">
              <w:r w:rsidRPr="00083769">
                <w:rPr>
                  <w:rStyle w:val="Hyperlink"/>
                  <w:rFonts w:ascii="Arial" w:hAnsi="Arial" w:cs="Arial"/>
                  <w:b/>
                  <w:bCs/>
                  <w:sz w:val="14"/>
                  <w:szCs w:val="14"/>
                </w:rPr>
                <w:t>R1-2503157</w:t>
              </w:r>
            </w:hyperlink>
          </w:p>
        </w:tc>
        <w:tc>
          <w:tcPr>
            <w:tcW w:w="1471" w:type="pct"/>
          </w:tcPr>
          <w:p w14:paraId="3EBD2DE5" w14:textId="38F019BB"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Draft CR for TR 38.901 to introduce channel model for ISAC</w:t>
            </w:r>
          </w:p>
        </w:tc>
        <w:tc>
          <w:tcPr>
            <w:tcW w:w="849" w:type="pct"/>
          </w:tcPr>
          <w:p w14:paraId="7A968BBF" w14:textId="6E17ED2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Xiaomi, AT&amp;T</w:t>
            </w:r>
          </w:p>
        </w:tc>
        <w:tc>
          <w:tcPr>
            <w:tcW w:w="248" w:type="pct"/>
          </w:tcPr>
          <w:p w14:paraId="7C7C0B41" w14:textId="58C7ABAF" w:rsidR="00A03DD1" w:rsidRPr="00083769" w:rsidRDefault="00A03DD1" w:rsidP="00A03DD1">
            <w:pPr>
              <w:rPr>
                <w:rFonts w:ascii="Arial" w:eastAsia="Times New Roman" w:hAnsi="Arial" w:cs="Arial"/>
                <w:color w:val="000000"/>
                <w:sz w:val="14"/>
                <w:szCs w:val="14"/>
                <w:lang w:eastAsia="en-GB"/>
              </w:rPr>
            </w:pPr>
            <w:hyperlink r:id="rId1534" w:history="1">
              <w:r w:rsidRPr="00083769">
                <w:rPr>
                  <w:rStyle w:val="Hyperlink"/>
                  <w:rFonts w:ascii="Arial" w:hAnsi="Arial" w:cs="Arial"/>
                  <w:b/>
                  <w:bCs/>
                  <w:sz w:val="14"/>
                  <w:szCs w:val="14"/>
                </w:rPr>
                <w:t>Rel-19</w:t>
              </w:r>
            </w:hyperlink>
          </w:p>
        </w:tc>
        <w:tc>
          <w:tcPr>
            <w:tcW w:w="301" w:type="pct"/>
            <w:shd w:val="clear" w:color="auto" w:fill="auto"/>
          </w:tcPr>
          <w:p w14:paraId="3DC8B9F8" w14:textId="7F1232A2" w:rsidR="00A03DD1" w:rsidRPr="00083769" w:rsidRDefault="00A03DD1" w:rsidP="00A03DD1">
            <w:pPr>
              <w:rPr>
                <w:rFonts w:ascii="Arial" w:eastAsia="Times New Roman" w:hAnsi="Arial" w:cs="Arial"/>
                <w:color w:val="000000"/>
                <w:sz w:val="14"/>
                <w:szCs w:val="14"/>
                <w:lang w:eastAsia="en-GB"/>
              </w:rPr>
            </w:pPr>
            <w:hyperlink r:id="rId1535" w:history="1">
              <w:r w:rsidRPr="00083769">
                <w:rPr>
                  <w:rStyle w:val="Hyperlink"/>
                  <w:rFonts w:ascii="Arial" w:hAnsi="Arial" w:cs="Arial"/>
                  <w:b/>
                  <w:bCs/>
                  <w:sz w:val="14"/>
                  <w:szCs w:val="14"/>
                </w:rPr>
                <w:t>38.901</w:t>
              </w:r>
            </w:hyperlink>
          </w:p>
        </w:tc>
        <w:tc>
          <w:tcPr>
            <w:tcW w:w="324" w:type="pct"/>
            <w:shd w:val="clear" w:color="auto" w:fill="auto"/>
          </w:tcPr>
          <w:p w14:paraId="58933496" w14:textId="782D7DCA"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18.0.0</w:t>
            </w:r>
          </w:p>
        </w:tc>
        <w:tc>
          <w:tcPr>
            <w:tcW w:w="779" w:type="pct"/>
          </w:tcPr>
          <w:p w14:paraId="22554200" w14:textId="043FA1DA" w:rsidR="00A03DD1" w:rsidRPr="00083769" w:rsidRDefault="00A03DD1" w:rsidP="00A03DD1">
            <w:pPr>
              <w:rPr>
                <w:rFonts w:ascii="Arial" w:eastAsia="Times New Roman" w:hAnsi="Arial" w:cs="Arial"/>
                <w:color w:val="000000"/>
                <w:sz w:val="14"/>
                <w:szCs w:val="14"/>
                <w:lang w:eastAsia="en-GB"/>
              </w:rPr>
            </w:pPr>
            <w:hyperlink r:id="rId1536" w:history="1">
              <w:r w:rsidRPr="00083769">
                <w:rPr>
                  <w:rStyle w:val="Hyperlink"/>
                  <w:rFonts w:ascii="Arial" w:hAnsi="Arial" w:cs="Arial"/>
                  <w:b/>
                  <w:bCs/>
                  <w:sz w:val="14"/>
                  <w:szCs w:val="14"/>
                </w:rPr>
                <w:t>FS_Sensing_NR</w:t>
              </w:r>
            </w:hyperlink>
          </w:p>
        </w:tc>
        <w:tc>
          <w:tcPr>
            <w:tcW w:w="233" w:type="pct"/>
          </w:tcPr>
          <w:p w14:paraId="3BD1B5DE" w14:textId="7735E183" w:rsidR="00A03DD1" w:rsidRPr="00083769" w:rsidRDefault="00A03DD1" w:rsidP="00A03DD1">
            <w:pPr>
              <w:rPr>
                <w:rFonts w:ascii="Arial" w:eastAsia="Times New Roman" w:hAnsi="Arial" w:cs="Arial"/>
                <w:color w:val="000000"/>
                <w:sz w:val="14"/>
                <w:szCs w:val="14"/>
                <w:lang w:eastAsia="en-GB"/>
              </w:rPr>
            </w:pPr>
          </w:p>
        </w:tc>
        <w:tc>
          <w:tcPr>
            <w:tcW w:w="226" w:type="pct"/>
          </w:tcPr>
          <w:p w14:paraId="773AE481" w14:textId="0FCAEEBF" w:rsidR="00A03DD1" w:rsidRPr="00083769" w:rsidRDefault="00A03DD1" w:rsidP="00A03DD1">
            <w:pPr>
              <w:rPr>
                <w:rFonts w:ascii="Arial" w:eastAsia="Times New Roman" w:hAnsi="Arial" w:cs="Arial"/>
                <w:color w:val="000000"/>
                <w:sz w:val="14"/>
                <w:szCs w:val="14"/>
                <w:lang w:eastAsia="en-GB"/>
              </w:rPr>
            </w:pPr>
          </w:p>
        </w:tc>
        <w:tc>
          <w:tcPr>
            <w:tcW w:w="203" w:type="pct"/>
          </w:tcPr>
          <w:p w14:paraId="295D276B" w14:textId="1DE98F62"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5D8A9C64" w14:textId="77777777" w:rsidTr="00AA703E">
        <w:trPr>
          <w:trHeight w:val="20"/>
        </w:trPr>
        <w:tc>
          <w:tcPr>
            <w:tcW w:w="365" w:type="pct"/>
          </w:tcPr>
          <w:p w14:paraId="15F01E80" w14:textId="26F0EECB" w:rsidR="00A03DD1" w:rsidRPr="00083769" w:rsidRDefault="00A03DD1" w:rsidP="00A03DD1">
            <w:pPr>
              <w:rPr>
                <w:rFonts w:ascii="Arial" w:eastAsia="Times New Roman" w:hAnsi="Arial" w:cs="Arial"/>
                <w:color w:val="000000"/>
                <w:sz w:val="14"/>
                <w:szCs w:val="14"/>
                <w:lang w:eastAsia="en-GB"/>
              </w:rPr>
            </w:pPr>
            <w:hyperlink r:id="rId1537" w:history="1">
              <w:r w:rsidRPr="00083769">
                <w:rPr>
                  <w:rStyle w:val="Hyperlink"/>
                  <w:rFonts w:ascii="Arial" w:hAnsi="Arial" w:cs="Arial"/>
                  <w:b/>
                  <w:bCs/>
                  <w:sz w:val="14"/>
                  <w:szCs w:val="14"/>
                </w:rPr>
                <w:t>R1-2503160</w:t>
              </w:r>
            </w:hyperlink>
          </w:p>
        </w:tc>
        <w:tc>
          <w:tcPr>
            <w:tcW w:w="1471" w:type="pct"/>
          </w:tcPr>
          <w:p w14:paraId="37CED65D" w14:textId="0405B97E"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Rel-19 LTE-based 5G Broadcast Phase 2</w:t>
            </w:r>
          </w:p>
        </w:tc>
        <w:tc>
          <w:tcPr>
            <w:tcW w:w="849" w:type="pct"/>
          </w:tcPr>
          <w:p w14:paraId="15027AAA" w14:textId="6AA9BEC8"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FUTUREWEI</w:t>
            </w:r>
          </w:p>
        </w:tc>
        <w:tc>
          <w:tcPr>
            <w:tcW w:w="248" w:type="pct"/>
          </w:tcPr>
          <w:p w14:paraId="1B288D2C" w14:textId="1830D83A" w:rsidR="00A03DD1" w:rsidRPr="00083769" w:rsidRDefault="00A03DD1" w:rsidP="00A03DD1">
            <w:pPr>
              <w:rPr>
                <w:rFonts w:ascii="Arial" w:eastAsia="Times New Roman" w:hAnsi="Arial" w:cs="Arial"/>
                <w:color w:val="000000"/>
                <w:sz w:val="14"/>
                <w:szCs w:val="14"/>
                <w:lang w:eastAsia="en-GB"/>
              </w:rPr>
            </w:pPr>
            <w:hyperlink r:id="rId1538" w:history="1">
              <w:r w:rsidRPr="00083769">
                <w:rPr>
                  <w:rStyle w:val="Hyperlink"/>
                  <w:rFonts w:ascii="Arial" w:hAnsi="Arial" w:cs="Arial"/>
                  <w:b/>
                  <w:bCs/>
                  <w:sz w:val="14"/>
                  <w:szCs w:val="14"/>
                </w:rPr>
                <w:t>Rel-19</w:t>
              </w:r>
            </w:hyperlink>
          </w:p>
        </w:tc>
        <w:tc>
          <w:tcPr>
            <w:tcW w:w="301" w:type="pct"/>
            <w:shd w:val="clear" w:color="auto" w:fill="auto"/>
          </w:tcPr>
          <w:p w14:paraId="7DBC9A69" w14:textId="24E3ED1B" w:rsidR="00A03DD1" w:rsidRPr="00083769" w:rsidRDefault="00A03DD1" w:rsidP="00A03DD1">
            <w:pPr>
              <w:rPr>
                <w:rFonts w:ascii="Arial" w:eastAsia="Times New Roman" w:hAnsi="Arial" w:cs="Arial"/>
                <w:color w:val="000000"/>
                <w:sz w:val="14"/>
                <w:szCs w:val="14"/>
                <w:lang w:eastAsia="en-GB"/>
              </w:rPr>
            </w:pPr>
            <w:hyperlink r:id="rId1539" w:history="1">
              <w:r w:rsidRPr="00083769">
                <w:rPr>
                  <w:rStyle w:val="Hyperlink"/>
                  <w:rFonts w:ascii="Arial" w:hAnsi="Arial" w:cs="Arial"/>
                  <w:b/>
                  <w:bCs/>
                  <w:sz w:val="14"/>
                  <w:szCs w:val="14"/>
                </w:rPr>
                <w:t>36.212</w:t>
              </w:r>
            </w:hyperlink>
          </w:p>
        </w:tc>
        <w:tc>
          <w:tcPr>
            <w:tcW w:w="324" w:type="pct"/>
            <w:shd w:val="clear" w:color="auto" w:fill="auto"/>
          </w:tcPr>
          <w:p w14:paraId="477CAEA5" w14:textId="570BFBF3"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18.1.0</w:t>
            </w:r>
          </w:p>
        </w:tc>
        <w:tc>
          <w:tcPr>
            <w:tcW w:w="779" w:type="pct"/>
          </w:tcPr>
          <w:p w14:paraId="1544DD90" w14:textId="01CD7CA3" w:rsidR="00A03DD1" w:rsidRPr="00083769" w:rsidRDefault="00A03DD1" w:rsidP="00A03DD1">
            <w:pPr>
              <w:rPr>
                <w:rFonts w:ascii="Arial" w:eastAsia="Times New Roman" w:hAnsi="Arial" w:cs="Arial"/>
                <w:color w:val="000000"/>
                <w:sz w:val="14"/>
                <w:szCs w:val="14"/>
                <w:lang w:eastAsia="en-GB"/>
              </w:rPr>
            </w:pPr>
            <w:hyperlink r:id="rId1540" w:history="1">
              <w:r w:rsidRPr="00083769">
                <w:rPr>
                  <w:rStyle w:val="Hyperlink"/>
                  <w:rFonts w:ascii="Arial" w:hAnsi="Arial" w:cs="Arial"/>
                  <w:b/>
                  <w:bCs/>
                  <w:sz w:val="14"/>
                  <w:szCs w:val="14"/>
                </w:rPr>
                <w:t>LTE_terr_bcast_Ph2-Core</w:t>
              </w:r>
            </w:hyperlink>
          </w:p>
        </w:tc>
        <w:tc>
          <w:tcPr>
            <w:tcW w:w="233" w:type="pct"/>
          </w:tcPr>
          <w:p w14:paraId="0DF4AD30" w14:textId="0A3B0D82" w:rsidR="00A03DD1" w:rsidRPr="00083769" w:rsidRDefault="00A03DD1" w:rsidP="00A03DD1">
            <w:pPr>
              <w:rPr>
                <w:rFonts w:ascii="Arial" w:eastAsia="Times New Roman" w:hAnsi="Arial" w:cs="Arial"/>
                <w:color w:val="000000"/>
                <w:sz w:val="14"/>
                <w:szCs w:val="14"/>
                <w:lang w:eastAsia="en-GB"/>
              </w:rPr>
            </w:pPr>
          </w:p>
        </w:tc>
        <w:tc>
          <w:tcPr>
            <w:tcW w:w="226" w:type="pct"/>
          </w:tcPr>
          <w:p w14:paraId="7EA4D609" w14:textId="1DB37FD0" w:rsidR="00A03DD1" w:rsidRPr="00083769" w:rsidRDefault="00A03DD1" w:rsidP="00A03DD1">
            <w:pPr>
              <w:rPr>
                <w:rFonts w:ascii="Arial" w:eastAsia="Times New Roman" w:hAnsi="Arial" w:cs="Arial"/>
                <w:color w:val="000000"/>
                <w:sz w:val="14"/>
                <w:szCs w:val="14"/>
                <w:lang w:eastAsia="en-GB"/>
              </w:rPr>
            </w:pPr>
          </w:p>
        </w:tc>
        <w:tc>
          <w:tcPr>
            <w:tcW w:w="203" w:type="pct"/>
          </w:tcPr>
          <w:p w14:paraId="14B4220A" w14:textId="242E607F"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70D1307D" w14:textId="77777777" w:rsidTr="00AA703E">
        <w:trPr>
          <w:trHeight w:val="20"/>
        </w:trPr>
        <w:tc>
          <w:tcPr>
            <w:tcW w:w="365" w:type="pct"/>
          </w:tcPr>
          <w:p w14:paraId="299EA277" w14:textId="0D08FEB6" w:rsidR="00A03DD1" w:rsidRPr="00083769" w:rsidRDefault="00A03DD1" w:rsidP="00A03DD1">
            <w:pPr>
              <w:rPr>
                <w:rFonts w:ascii="Arial" w:eastAsia="Times New Roman" w:hAnsi="Arial" w:cs="Arial"/>
                <w:color w:val="000000"/>
                <w:sz w:val="14"/>
                <w:szCs w:val="14"/>
                <w:lang w:eastAsia="en-GB"/>
              </w:rPr>
            </w:pPr>
            <w:hyperlink r:id="rId1541" w:history="1">
              <w:r w:rsidRPr="00083769">
                <w:rPr>
                  <w:rStyle w:val="Hyperlink"/>
                  <w:rFonts w:ascii="Arial" w:hAnsi="Arial" w:cs="Arial"/>
                  <w:b/>
                  <w:bCs/>
                  <w:sz w:val="14"/>
                  <w:szCs w:val="14"/>
                </w:rPr>
                <w:t>R1-2503163</w:t>
              </w:r>
            </w:hyperlink>
          </w:p>
        </w:tc>
        <w:tc>
          <w:tcPr>
            <w:tcW w:w="1471" w:type="pct"/>
          </w:tcPr>
          <w:p w14:paraId="45CB658E" w14:textId="2D204FDB"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LTE-based 5G Broadcast Phase 2</w:t>
            </w:r>
          </w:p>
        </w:tc>
        <w:tc>
          <w:tcPr>
            <w:tcW w:w="849" w:type="pct"/>
          </w:tcPr>
          <w:p w14:paraId="2703C683" w14:textId="4BA43FD4"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Motorola Mobility</w:t>
            </w:r>
          </w:p>
        </w:tc>
        <w:tc>
          <w:tcPr>
            <w:tcW w:w="248" w:type="pct"/>
          </w:tcPr>
          <w:p w14:paraId="56E365D5" w14:textId="43332725" w:rsidR="00A03DD1" w:rsidRPr="00083769" w:rsidRDefault="00A03DD1" w:rsidP="00A03DD1">
            <w:pPr>
              <w:rPr>
                <w:rFonts w:ascii="Arial" w:eastAsia="Times New Roman" w:hAnsi="Arial" w:cs="Arial"/>
                <w:color w:val="000000"/>
                <w:sz w:val="14"/>
                <w:szCs w:val="14"/>
                <w:lang w:eastAsia="en-GB"/>
              </w:rPr>
            </w:pPr>
            <w:hyperlink r:id="rId1542" w:history="1">
              <w:r w:rsidRPr="00083769">
                <w:rPr>
                  <w:rStyle w:val="Hyperlink"/>
                  <w:rFonts w:ascii="Arial" w:hAnsi="Arial" w:cs="Arial"/>
                  <w:b/>
                  <w:bCs/>
                  <w:sz w:val="14"/>
                  <w:szCs w:val="14"/>
                </w:rPr>
                <w:t>Rel-19</w:t>
              </w:r>
            </w:hyperlink>
          </w:p>
        </w:tc>
        <w:tc>
          <w:tcPr>
            <w:tcW w:w="301" w:type="pct"/>
            <w:shd w:val="clear" w:color="auto" w:fill="auto"/>
          </w:tcPr>
          <w:p w14:paraId="6CC678D7" w14:textId="1C719D8C" w:rsidR="00A03DD1" w:rsidRPr="00083769" w:rsidRDefault="00A03DD1" w:rsidP="00A03DD1">
            <w:pPr>
              <w:rPr>
                <w:rFonts w:ascii="Arial" w:eastAsia="Times New Roman" w:hAnsi="Arial" w:cs="Arial"/>
                <w:color w:val="000000"/>
                <w:sz w:val="14"/>
                <w:szCs w:val="14"/>
                <w:lang w:eastAsia="en-GB"/>
              </w:rPr>
            </w:pPr>
            <w:hyperlink r:id="rId1543" w:history="1">
              <w:r w:rsidRPr="00083769">
                <w:rPr>
                  <w:rStyle w:val="Hyperlink"/>
                  <w:rFonts w:ascii="Arial" w:hAnsi="Arial" w:cs="Arial"/>
                  <w:b/>
                  <w:bCs/>
                  <w:sz w:val="14"/>
                  <w:szCs w:val="14"/>
                </w:rPr>
                <w:t>36.213</w:t>
              </w:r>
            </w:hyperlink>
          </w:p>
        </w:tc>
        <w:tc>
          <w:tcPr>
            <w:tcW w:w="324" w:type="pct"/>
            <w:shd w:val="clear" w:color="auto" w:fill="auto"/>
          </w:tcPr>
          <w:p w14:paraId="1516AF7E" w14:textId="4DB5CBF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18.3.0</w:t>
            </w:r>
          </w:p>
        </w:tc>
        <w:tc>
          <w:tcPr>
            <w:tcW w:w="779" w:type="pct"/>
          </w:tcPr>
          <w:p w14:paraId="22573118" w14:textId="525DAC59" w:rsidR="00A03DD1" w:rsidRPr="00083769" w:rsidRDefault="00A03DD1" w:rsidP="00A03DD1">
            <w:pPr>
              <w:rPr>
                <w:rFonts w:ascii="Arial" w:eastAsia="Times New Roman" w:hAnsi="Arial" w:cs="Arial"/>
                <w:color w:val="000000"/>
                <w:sz w:val="14"/>
                <w:szCs w:val="14"/>
                <w:lang w:eastAsia="en-GB"/>
              </w:rPr>
            </w:pPr>
            <w:hyperlink r:id="rId1544" w:history="1">
              <w:r w:rsidRPr="00083769">
                <w:rPr>
                  <w:rStyle w:val="Hyperlink"/>
                  <w:rFonts w:ascii="Arial" w:hAnsi="Arial" w:cs="Arial"/>
                  <w:b/>
                  <w:bCs/>
                  <w:sz w:val="14"/>
                  <w:szCs w:val="14"/>
                </w:rPr>
                <w:t>LTE_terr_bcast_Ph2-Core</w:t>
              </w:r>
            </w:hyperlink>
          </w:p>
        </w:tc>
        <w:tc>
          <w:tcPr>
            <w:tcW w:w="233" w:type="pct"/>
          </w:tcPr>
          <w:p w14:paraId="060321AA" w14:textId="5B66D0E0" w:rsidR="00A03DD1" w:rsidRPr="00083769" w:rsidRDefault="00A03DD1" w:rsidP="00A03DD1">
            <w:pPr>
              <w:rPr>
                <w:rFonts w:ascii="Arial" w:eastAsia="Times New Roman" w:hAnsi="Arial" w:cs="Arial"/>
                <w:color w:val="000000"/>
                <w:sz w:val="14"/>
                <w:szCs w:val="14"/>
                <w:lang w:eastAsia="en-GB"/>
              </w:rPr>
            </w:pPr>
          </w:p>
        </w:tc>
        <w:tc>
          <w:tcPr>
            <w:tcW w:w="226" w:type="pct"/>
          </w:tcPr>
          <w:p w14:paraId="412F3639" w14:textId="7C6F784B" w:rsidR="00A03DD1" w:rsidRPr="00083769" w:rsidRDefault="00A03DD1" w:rsidP="00A03DD1">
            <w:pPr>
              <w:rPr>
                <w:rFonts w:ascii="Arial" w:eastAsia="Times New Roman" w:hAnsi="Arial" w:cs="Arial"/>
                <w:color w:val="000000"/>
                <w:sz w:val="14"/>
                <w:szCs w:val="14"/>
                <w:lang w:eastAsia="en-GB"/>
              </w:rPr>
            </w:pPr>
          </w:p>
        </w:tc>
        <w:tc>
          <w:tcPr>
            <w:tcW w:w="203" w:type="pct"/>
          </w:tcPr>
          <w:p w14:paraId="4B3FFCC7" w14:textId="22389CF7"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672FE02F" w14:textId="77777777" w:rsidTr="000D3B3E">
        <w:trPr>
          <w:trHeight w:val="20"/>
        </w:trPr>
        <w:tc>
          <w:tcPr>
            <w:tcW w:w="365" w:type="pct"/>
          </w:tcPr>
          <w:p w14:paraId="3527DA5D" w14:textId="7731757D" w:rsidR="00A03DD1" w:rsidRPr="00083769" w:rsidRDefault="00A03DD1" w:rsidP="00A03DD1">
            <w:pPr>
              <w:rPr>
                <w:rFonts w:ascii="Arial" w:eastAsia="Times New Roman" w:hAnsi="Arial" w:cs="Arial"/>
                <w:color w:val="000000"/>
                <w:sz w:val="14"/>
                <w:szCs w:val="14"/>
                <w:lang w:eastAsia="en-GB"/>
              </w:rPr>
            </w:pPr>
            <w:hyperlink r:id="rId1545" w:history="1">
              <w:r w:rsidRPr="00083769">
                <w:rPr>
                  <w:rStyle w:val="Hyperlink"/>
                  <w:rFonts w:ascii="Arial" w:hAnsi="Arial" w:cs="Arial"/>
                  <w:b/>
                  <w:bCs/>
                  <w:sz w:val="14"/>
                  <w:szCs w:val="14"/>
                </w:rPr>
                <w:t>R1-2503165</w:t>
              </w:r>
            </w:hyperlink>
          </w:p>
        </w:tc>
        <w:tc>
          <w:tcPr>
            <w:tcW w:w="1471" w:type="pct"/>
          </w:tcPr>
          <w:p w14:paraId="54F0E465" w14:textId="3F753592"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IoT-NTN TDD mode</w:t>
            </w:r>
          </w:p>
        </w:tc>
        <w:tc>
          <w:tcPr>
            <w:tcW w:w="849" w:type="pct"/>
          </w:tcPr>
          <w:p w14:paraId="3876E2E3" w14:textId="0E94F0F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Motorola Mobility</w:t>
            </w:r>
          </w:p>
        </w:tc>
        <w:tc>
          <w:tcPr>
            <w:tcW w:w="248" w:type="pct"/>
          </w:tcPr>
          <w:p w14:paraId="43EB0365" w14:textId="6EA9BD54" w:rsidR="00A03DD1" w:rsidRPr="00083769" w:rsidRDefault="00A03DD1" w:rsidP="00A03DD1">
            <w:pPr>
              <w:rPr>
                <w:rFonts w:ascii="Arial" w:eastAsia="Times New Roman" w:hAnsi="Arial" w:cs="Arial"/>
                <w:color w:val="000000"/>
                <w:sz w:val="14"/>
                <w:szCs w:val="14"/>
                <w:lang w:eastAsia="en-GB"/>
              </w:rPr>
            </w:pPr>
            <w:hyperlink r:id="rId1546" w:history="1">
              <w:r w:rsidRPr="00083769">
                <w:rPr>
                  <w:rStyle w:val="Hyperlink"/>
                  <w:rFonts w:ascii="Arial" w:hAnsi="Arial" w:cs="Arial"/>
                  <w:b/>
                  <w:bCs/>
                  <w:sz w:val="14"/>
                  <w:szCs w:val="14"/>
                </w:rPr>
                <w:t>Rel-19</w:t>
              </w:r>
            </w:hyperlink>
          </w:p>
        </w:tc>
        <w:tc>
          <w:tcPr>
            <w:tcW w:w="301" w:type="pct"/>
            <w:shd w:val="clear" w:color="auto" w:fill="auto"/>
          </w:tcPr>
          <w:p w14:paraId="29EE06DF" w14:textId="00D1280B" w:rsidR="00A03DD1" w:rsidRPr="00083769" w:rsidRDefault="00A03DD1" w:rsidP="00A03DD1">
            <w:pPr>
              <w:rPr>
                <w:rFonts w:ascii="Arial" w:eastAsia="Times New Roman" w:hAnsi="Arial" w:cs="Arial"/>
                <w:color w:val="000000"/>
                <w:sz w:val="14"/>
                <w:szCs w:val="14"/>
                <w:lang w:eastAsia="en-GB"/>
              </w:rPr>
            </w:pPr>
            <w:hyperlink r:id="rId1547" w:history="1">
              <w:r w:rsidRPr="00083769">
                <w:rPr>
                  <w:rStyle w:val="Hyperlink"/>
                  <w:rFonts w:ascii="Arial" w:hAnsi="Arial" w:cs="Arial"/>
                  <w:b/>
                  <w:bCs/>
                  <w:sz w:val="14"/>
                  <w:szCs w:val="14"/>
                </w:rPr>
                <w:t>36.213</w:t>
              </w:r>
            </w:hyperlink>
          </w:p>
        </w:tc>
        <w:tc>
          <w:tcPr>
            <w:tcW w:w="324" w:type="pct"/>
            <w:shd w:val="clear" w:color="auto" w:fill="auto"/>
          </w:tcPr>
          <w:p w14:paraId="2B8A4FF0" w14:textId="72F9F074"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18.3.0</w:t>
            </w:r>
          </w:p>
        </w:tc>
        <w:tc>
          <w:tcPr>
            <w:tcW w:w="779" w:type="pct"/>
          </w:tcPr>
          <w:p w14:paraId="74296321" w14:textId="798A96C3" w:rsidR="00A03DD1" w:rsidRPr="00083769" w:rsidRDefault="00A03DD1" w:rsidP="00A03DD1">
            <w:pPr>
              <w:rPr>
                <w:rFonts w:ascii="Arial" w:eastAsia="Times New Roman" w:hAnsi="Arial" w:cs="Arial"/>
                <w:color w:val="000000"/>
                <w:sz w:val="14"/>
                <w:szCs w:val="14"/>
                <w:lang w:eastAsia="en-GB"/>
              </w:rPr>
            </w:pPr>
            <w:hyperlink r:id="rId1548" w:history="1">
              <w:r w:rsidRPr="00083769">
                <w:rPr>
                  <w:rStyle w:val="Hyperlink"/>
                  <w:rFonts w:ascii="Arial" w:hAnsi="Arial" w:cs="Arial"/>
                  <w:b/>
                  <w:bCs/>
                  <w:sz w:val="14"/>
                  <w:szCs w:val="14"/>
                </w:rPr>
                <w:t>IoT_NTN_TDD-Core</w:t>
              </w:r>
            </w:hyperlink>
          </w:p>
        </w:tc>
        <w:tc>
          <w:tcPr>
            <w:tcW w:w="233" w:type="pct"/>
          </w:tcPr>
          <w:p w14:paraId="72CCEAFC" w14:textId="4676CD79" w:rsidR="00A03DD1" w:rsidRPr="00083769" w:rsidRDefault="00A03DD1" w:rsidP="00A03DD1">
            <w:pPr>
              <w:rPr>
                <w:rFonts w:ascii="Arial" w:eastAsia="Times New Roman" w:hAnsi="Arial" w:cs="Arial"/>
                <w:color w:val="000000"/>
                <w:sz w:val="14"/>
                <w:szCs w:val="14"/>
                <w:lang w:eastAsia="en-GB"/>
              </w:rPr>
            </w:pPr>
          </w:p>
        </w:tc>
        <w:tc>
          <w:tcPr>
            <w:tcW w:w="226" w:type="pct"/>
          </w:tcPr>
          <w:p w14:paraId="3A5FCB72" w14:textId="609EC84B" w:rsidR="00A03DD1" w:rsidRPr="00083769" w:rsidRDefault="00A03DD1" w:rsidP="00A03DD1">
            <w:pPr>
              <w:rPr>
                <w:rFonts w:ascii="Arial" w:eastAsia="Times New Roman" w:hAnsi="Arial" w:cs="Arial"/>
                <w:color w:val="000000"/>
                <w:sz w:val="14"/>
                <w:szCs w:val="14"/>
                <w:lang w:eastAsia="en-GB"/>
              </w:rPr>
            </w:pPr>
          </w:p>
        </w:tc>
        <w:tc>
          <w:tcPr>
            <w:tcW w:w="203" w:type="pct"/>
          </w:tcPr>
          <w:p w14:paraId="080C9EAC" w14:textId="70EA6560"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4FF7180F" w14:textId="77777777" w:rsidTr="000D3B3E">
        <w:trPr>
          <w:trHeight w:val="20"/>
        </w:trPr>
        <w:tc>
          <w:tcPr>
            <w:tcW w:w="365" w:type="pct"/>
          </w:tcPr>
          <w:p w14:paraId="32B851A7" w14:textId="02EC0B4C" w:rsidR="00A03DD1" w:rsidRPr="00083769" w:rsidRDefault="00A03DD1" w:rsidP="00A03DD1">
            <w:pPr>
              <w:rPr>
                <w:rFonts w:ascii="Arial" w:eastAsia="Times New Roman" w:hAnsi="Arial" w:cs="Arial"/>
                <w:color w:val="000000"/>
                <w:sz w:val="14"/>
                <w:szCs w:val="14"/>
                <w:lang w:eastAsia="en-GB"/>
              </w:rPr>
            </w:pPr>
            <w:hyperlink r:id="rId1549" w:history="1">
              <w:r w:rsidRPr="00083769">
                <w:rPr>
                  <w:rStyle w:val="Hyperlink"/>
                  <w:rFonts w:ascii="Arial" w:hAnsi="Arial" w:cs="Arial"/>
                  <w:b/>
                  <w:bCs/>
                  <w:sz w:val="14"/>
                  <w:szCs w:val="14"/>
                </w:rPr>
                <w:t>R1-2503167</w:t>
              </w:r>
            </w:hyperlink>
          </w:p>
        </w:tc>
        <w:tc>
          <w:tcPr>
            <w:tcW w:w="1471" w:type="pct"/>
          </w:tcPr>
          <w:p w14:paraId="642140B1" w14:textId="347A0980"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enhancements of network energy savings for NR</w:t>
            </w:r>
          </w:p>
        </w:tc>
        <w:tc>
          <w:tcPr>
            <w:tcW w:w="849" w:type="pct"/>
          </w:tcPr>
          <w:p w14:paraId="6ABBBC03" w14:textId="48CB3165"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3F28A6A4" w14:textId="54C6AF8C" w:rsidR="00A03DD1" w:rsidRPr="00083769" w:rsidRDefault="00A03DD1" w:rsidP="00A03DD1">
            <w:pPr>
              <w:rPr>
                <w:rFonts w:ascii="Arial" w:eastAsia="Times New Roman" w:hAnsi="Arial" w:cs="Arial"/>
                <w:color w:val="000000"/>
                <w:sz w:val="14"/>
                <w:szCs w:val="14"/>
                <w:lang w:eastAsia="en-GB"/>
              </w:rPr>
            </w:pPr>
            <w:hyperlink r:id="rId1550" w:history="1">
              <w:r w:rsidRPr="00083769">
                <w:rPr>
                  <w:rStyle w:val="Hyperlink"/>
                  <w:rFonts w:ascii="Arial" w:hAnsi="Arial" w:cs="Arial"/>
                  <w:b/>
                  <w:bCs/>
                  <w:sz w:val="14"/>
                  <w:szCs w:val="14"/>
                </w:rPr>
                <w:t>Rel-19</w:t>
              </w:r>
            </w:hyperlink>
          </w:p>
        </w:tc>
        <w:tc>
          <w:tcPr>
            <w:tcW w:w="301" w:type="pct"/>
            <w:shd w:val="clear" w:color="auto" w:fill="auto"/>
          </w:tcPr>
          <w:p w14:paraId="158DBC78" w14:textId="65497FAC" w:rsidR="00A03DD1" w:rsidRPr="00083769" w:rsidRDefault="00A03DD1" w:rsidP="00A03DD1">
            <w:pPr>
              <w:rPr>
                <w:rFonts w:ascii="Arial" w:eastAsia="Times New Roman" w:hAnsi="Arial" w:cs="Arial"/>
                <w:color w:val="000000"/>
                <w:sz w:val="14"/>
                <w:szCs w:val="14"/>
                <w:lang w:eastAsia="en-GB"/>
              </w:rPr>
            </w:pPr>
            <w:hyperlink r:id="rId1551" w:history="1">
              <w:r w:rsidRPr="00083769">
                <w:rPr>
                  <w:rStyle w:val="Hyperlink"/>
                  <w:rFonts w:ascii="Arial" w:hAnsi="Arial" w:cs="Arial"/>
                  <w:b/>
                  <w:bCs/>
                  <w:sz w:val="14"/>
                  <w:szCs w:val="14"/>
                </w:rPr>
                <w:t>38.213</w:t>
              </w:r>
            </w:hyperlink>
          </w:p>
        </w:tc>
        <w:tc>
          <w:tcPr>
            <w:tcW w:w="324" w:type="pct"/>
            <w:shd w:val="clear" w:color="auto" w:fill="auto"/>
          </w:tcPr>
          <w:p w14:paraId="798407BB" w14:textId="4FB3E650"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59297D5B" w14:textId="43977C6E" w:rsidR="00A03DD1" w:rsidRPr="00083769" w:rsidRDefault="00A03DD1" w:rsidP="00A03DD1">
            <w:pPr>
              <w:rPr>
                <w:rFonts w:ascii="Arial" w:eastAsia="Times New Roman" w:hAnsi="Arial" w:cs="Arial"/>
                <w:color w:val="000000"/>
                <w:sz w:val="14"/>
                <w:szCs w:val="14"/>
                <w:lang w:eastAsia="en-GB"/>
              </w:rPr>
            </w:pPr>
            <w:hyperlink r:id="rId1552" w:history="1">
              <w:r w:rsidRPr="00083769">
                <w:rPr>
                  <w:rStyle w:val="Hyperlink"/>
                  <w:rFonts w:ascii="Arial" w:hAnsi="Arial" w:cs="Arial"/>
                  <w:b/>
                  <w:bCs/>
                  <w:sz w:val="14"/>
                  <w:szCs w:val="14"/>
                </w:rPr>
                <w:t>Netw_Energy_NR_enh-Core</w:t>
              </w:r>
            </w:hyperlink>
          </w:p>
        </w:tc>
        <w:tc>
          <w:tcPr>
            <w:tcW w:w="233" w:type="pct"/>
          </w:tcPr>
          <w:p w14:paraId="27BADF9B" w14:textId="58B290F2" w:rsidR="00A03DD1" w:rsidRPr="00083769" w:rsidRDefault="00A03DD1" w:rsidP="00A03DD1">
            <w:pPr>
              <w:rPr>
                <w:rFonts w:ascii="Arial" w:eastAsia="Times New Roman" w:hAnsi="Arial" w:cs="Arial"/>
                <w:color w:val="000000"/>
                <w:sz w:val="14"/>
                <w:szCs w:val="14"/>
                <w:lang w:eastAsia="en-GB"/>
              </w:rPr>
            </w:pPr>
          </w:p>
        </w:tc>
        <w:tc>
          <w:tcPr>
            <w:tcW w:w="226" w:type="pct"/>
          </w:tcPr>
          <w:p w14:paraId="47210517" w14:textId="6F7AE510" w:rsidR="00A03DD1" w:rsidRPr="00083769" w:rsidRDefault="00A03DD1" w:rsidP="00A03DD1">
            <w:pPr>
              <w:rPr>
                <w:rFonts w:ascii="Arial" w:eastAsia="Times New Roman" w:hAnsi="Arial" w:cs="Arial"/>
                <w:color w:val="000000"/>
                <w:sz w:val="14"/>
                <w:szCs w:val="14"/>
                <w:lang w:eastAsia="en-GB"/>
              </w:rPr>
            </w:pPr>
          </w:p>
        </w:tc>
        <w:tc>
          <w:tcPr>
            <w:tcW w:w="203" w:type="pct"/>
          </w:tcPr>
          <w:p w14:paraId="58CD1DA5" w14:textId="6B40162C"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1477D441" w14:textId="77777777" w:rsidTr="000D3B3E">
        <w:trPr>
          <w:trHeight w:val="20"/>
        </w:trPr>
        <w:tc>
          <w:tcPr>
            <w:tcW w:w="365" w:type="pct"/>
          </w:tcPr>
          <w:p w14:paraId="5562DE7A" w14:textId="3632BB85" w:rsidR="00A03DD1" w:rsidRPr="00083769" w:rsidRDefault="00A03DD1" w:rsidP="00A03DD1">
            <w:pPr>
              <w:rPr>
                <w:rFonts w:ascii="Arial" w:eastAsia="Times New Roman" w:hAnsi="Arial" w:cs="Arial"/>
                <w:color w:val="000000"/>
                <w:sz w:val="14"/>
                <w:szCs w:val="14"/>
                <w:lang w:eastAsia="en-GB"/>
              </w:rPr>
            </w:pPr>
            <w:hyperlink r:id="rId1553" w:history="1">
              <w:r w:rsidRPr="00083769">
                <w:rPr>
                  <w:rStyle w:val="Hyperlink"/>
                  <w:rFonts w:ascii="Arial" w:hAnsi="Arial" w:cs="Arial"/>
                  <w:b/>
                  <w:bCs/>
                  <w:sz w:val="14"/>
                  <w:szCs w:val="14"/>
                </w:rPr>
                <w:t>R1-2503169</w:t>
              </w:r>
            </w:hyperlink>
          </w:p>
        </w:tc>
        <w:tc>
          <w:tcPr>
            <w:tcW w:w="1471" w:type="pct"/>
          </w:tcPr>
          <w:p w14:paraId="4CFDBECB" w14:textId="5350B043"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evolution of NR duplex operation: Sub-band full duplex (SBFD)</w:t>
            </w:r>
          </w:p>
        </w:tc>
        <w:tc>
          <w:tcPr>
            <w:tcW w:w="849" w:type="pct"/>
          </w:tcPr>
          <w:p w14:paraId="3D8D4EBC" w14:textId="5986D71A"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711245BB" w14:textId="258D5AFC" w:rsidR="00A03DD1" w:rsidRPr="00083769" w:rsidRDefault="00A03DD1" w:rsidP="00A03DD1">
            <w:pPr>
              <w:rPr>
                <w:rFonts w:ascii="Arial" w:eastAsia="Times New Roman" w:hAnsi="Arial" w:cs="Arial"/>
                <w:color w:val="000000"/>
                <w:sz w:val="14"/>
                <w:szCs w:val="14"/>
                <w:lang w:eastAsia="en-GB"/>
              </w:rPr>
            </w:pPr>
            <w:hyperlink r:id="rId1554" w:history="1">
              <w:r w:rsidRPr="00083769">
                <w:rPr>
                  <w:rStyle w:val="Hyperlink"/>
                  <w:rFonts w:ascii="Arial" w:hAnsi="Arial" w:cs="Arial"/>
                  <w:b/>
                  <w:bCs/>
                  <w:sz w:val="14"/>
                  <w:szCs w:val="14"/>
                </w:rPr>
                <w:t>Rel-19</w:t>
              </w:r>
            </w:hyperlink>
          </w:p>
        </w:tc>
        <w:tc>
          <w:tcPr>
            <w:tcW w:w="301" w:type="pct"/>
            <w:shd w:val="clear" w:color="auto" w:fill="auto"/>
          </w:tcPr>
          <w:p w14:paraId="650A030E" w14:textId="3AE832EA" w:rsidR="00A03DD1" w:rsidRPr="00083769" w:rsidRDefault="00A03DD1" w:rsidP="00A03DD1">
            <w:pPr>
              <w:rPr>
                <w:rFonts w:ascii="Arial" w:eastAsia="Times New Roman" w:hAnsi="Arial" w:cs="Arial"/>
                <w:color w:val="000000"/>
                <w:sz w:val="14"/>
                <w:szCs w:val="14"/>
                <w:lang w:eastAsia="en-GB"/>
              </w:rPr>
            </w:pPr>
            <w:hyperlink r:id="rId1555" w:history="1">
              <w:r w:rsidRPr="00083769">
                <w:rPr>
                  <w:rStyle w:val="Hyperlink"/>
                  <w:rFonts w:ascii="Arial" w:hAnsi="Arial" w:cs="Arial"/>
                  <w:b/>
                  <w:bCs/>
                  <w:sz w:val="14"/>
                  <w:szCs w:val="14"/>
                </w:rPr>
                <w:t>38.213</w:t>
              </w:r>
            </w:hyperlink>
          </w:p>
        </w:tc>
        <w:tc>
          <w:tcPr>
            <w:tcW w:w="324" w:type="pct"/>
            <w:shd w:val="clear" w:color="auto" w:fill="auto"/>
          </w:tcPr>
          <w:p w14:paraId="4C240E1F" w14:textId="78F60BC7"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1E3E9388" w14:textId="122ECA28" w:rsidR="00A03DD1" w:rsidRPr="00083769" w:rsidRDefault="00A03DD1" w:rsidP="00A03DD1">
            <w:pPr>
              <w:rPr>
                <w:rFonts w:ascii="Arial" w:eastAsia="Times New Roman" w:hAnsi="Arial" w:cs="Arial"/>
                <w:color w:val="000000"/>
                <w:sz w:val="14"/>
                <w:szCs w:val="14"/>
                <w:lang w:eastAsia="en-GB"/>
              </w:rPr>
            </w:pPr>
            <w:hyperlink r:id="rId1556" w:history="1">
              <w:r w:rsidRPr="00083769">
                <w:rPr>
                  <w:rStyle w:val="Hyperlink"/>
                  <w:rFonts w:ascii="Arial" w:hAnsi="Arial" w:cs="Arial"/>
                  <w:b/>
                  <w:bCs/>
                  <w:sz w:val="14"/>
                  <w:szCs w:val="14"/>
                </w:rPr>
                <w:t>NR_duplex_evo-Core</w:t>
              </w:r>
            </w:hyperlink>
          </w:p>
        </w:tc>
        <w:tc>
          <w:tcPr>
            <w:tcW w:w="233" w:type="pct"/>
          </w:tcPr>
          <w:p w14:paraId="61AE7AD5" w14:textId="30AD1756" w:rsidR="00A03DD1" w:rsidRPr="00083769" w:rsidRDefault="00A03DD1" w:rsidP="00A03DD1">
            <w:pPr>
              <w:rPr>
                <w:rFonts w:ascii="Arial" w:eastAsia="Times New Roman" w:hAnsi="Arial" w:cs="Arial"/>
                <w:color w:val="000000"/>
                <w:sz w:val="14"/>
                <w:szCs w:val="14"/>
                <w:lang w:eastAsia="en-GB"/>
              </w:rPr>
            </w:pPr>
          </w:p>
        </w:tc>
        <w:tc>
          <w:tcPr>
            <w:tcW w:w="226" w:type="pct"/>
          </w:tcPr>
          <w:p w14:paraId="7DAB2095" w14:textId="5FE35E7F" w:rsidR="00A03DD1" w:rsidRPr="00083769" w:rsidRDefault="00A03DD1" w:rsidP="00A03DD1">
            <w:pPr>
              <w:rPr>
                <w:rFonts w:ascii="Arial" w:eastAsia="Times New Roman" w:hAnsi="Arial" w:cs="Arial"/>
                <w:color w:val="000000"/>
                <w:sz w:val="14"/>
                <w:szCs w:val="14"/>
                <w:lang w:eastAsia="en-GB"/>
              </w:rPr>
            </w:pPr>
          </w:p>
        </w:tc>
        <w:tc>
          <w:tcPr>
            <w:tcW w:w="203" w:type="pct"/>
          </w:tcPr>
          <w:p w14:paraId="290DE0DA" w14:textId="149F9165"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7781B8F3" w14:textId="77777777" w:rsidTr="000D3B3E">
        <w:trPr>
          <w:trHeight w:val="20"/>
        </w:trPr>
        <w:tc>
          <w:tcPr>
            <w:tcW w:w="365" w:type="pct"/>
          </w:tcPr>
          <w:p w14:paraId="541678E9" w14:textId="24F6D557" w:rsidR="00A03DD1" w:rsidRPr="00083769" w:rsidRDefault="00A03DD1" w:rsidP="00A03DD1">
            <w:pPr>
              <w:rPr>
                <w:rFonts w:ascii="Arial" w:eastAsia="Times New Roman" w:hAnsi="Arial" w:cs="Arial"/>
                <w:color w:val="000000"/>
                <w:sz w:val="14"/>
                <w:szCs w:val="14"/>
                <w:lang w:eastAsia="en-GB"/>
              </w:rPr>
            </w:pPr>
            <w:hyperlink r:id="rId1557" w:history="1">
              <w:r w:rsidRPr="00083769">
                <w:rPr>
                  <w:rStyle w:val="Hyperlink"/>
                  <w:rFonts w:ascii="Arial" w:hAnsi="Arial" w:cs="Arial"/>
                  <w:b/>
                  <w:bCs/>
                  <w:sz w:val="14"/>
                  <w:szCs w:val="14"/>
                </w:rPr>
                <w:t>R1-2503173</w:t>
              </w:r>
            </w:hyperlink>
          </w:p>
        </w:tc>
        <w:tc>
          <w:tcPr>
            <w:tcW w:w="1471" w:type="pct"/>
          </w:tcPr>
          <w:p w14:paraId="7D295E6E" w14:textId="2C633CBA"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multi-carrier enhancements for NR Phase 3</w:t>
            </w:r>
          </w:p>
        </w:tc>
        <w:tc>
          <w:tcPr>
            <w:tcW w:w="849" w:type="pct"/>
          </w:tcPr>
          <w:p w14:paraId="37188F5B" w14:textId="761D8867"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44407764" w14:textId="280E138F" w:rsidR="00A03DD1" w:rsidRPr="00083769" w:rsidRDefault="00A03DD1" w:rsidP="00A03DD1">
            <w:pPr>
              <w:rPr>
                <w:rFonts w:ascii="Arial" w:eastAsia="Times New Roman" w:hAnsi="Arial" w:cs="Arial"/>
                <w:color w:val="000000"/>
                <w:sz w:val="14"/>
                <w:szCs w:val="14"/>
                <w:lang w:eastAsia="en-GB"/>
              </w:rPr>
            </w:pPr>
            <w:hyperlink r:id="rId1558" w:history="1">
              <w:r w:rsidRPr="00083769">
                <w:rPr>
                  <w:rStyle w:val="Hyperlink"/>
                  <w:rFonts w:ascii="Arial" w:hAnsi="Arial" w:cs="Arial"/>
                  <w:b/>
                  <w:bCs/>
                  <w:sz w:val="14"/>
                  <w:szCs w:val="14"/>
                </w:rPr>
                <w:t>Rel-19</w:t>
              </w:r>
            </w:hyperlink>
          </w:p>
        </w:tc>
        <w:tc>
          <w:tcPr>
            <w:tcW w:w="301" w:type="pct"/>
            <w:shd w:val="clear" w:color="auto" w:fill="auto"/>
          </w:tcPr>
          <w:p w14:paraId="78310F4A" w14:textId="3F11232D" w:rsidR="00A03DD1" w:rsidRPr="00083769" w:rsidRDefault="00A03DD1" w:rsidP="00A03DD1">
            <w:pPr>
              <w:rPr>
                <w:rFonts w:ascii="Arial" w:eastAsia="Times New Roman" w:hAnsi="Arial" w:cs="Arial"/>
                <w:color w:val="000000"/>
                <w:sz w:val="14"/>
                <w:szCs w:val="14"/>
                <w:lang w:eastAsia="en-GB"/>
              </w:rPr>
            </w:pPr>
            <w:hyperlink r:id="rId1559" w:history="1">
              <w:r w:rsidRPr="00083769">
                <w:rPr>
                  <w:rStyle w:val="Hyperlink"/>
                  <w:rFonts w:ascii="Arial" w:hAnsi="Arial" w:cs="Arial"/>
                  <w:b/>
                  <w:bCs/>
                  <w:sz w:val="14"/>
                  <w:szCs w:val="14"/>
                </w:rPr>
                <w:t>38.213</w:t>
              </w:r>
            </w:hyperlink>
          </w:p>
        </w:tc>
        <w:tc>
          <w:tcPr>
            <w:tcW w:w="324" w:type="pct"/>
            <w:shd w:val="clear" w:color="auto" w:fill="auto"/>
          </w:tcPr>
          <w:p w14:paraId="0D249388" w14:textId="0F7F411A"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4F3C6F71" w14:textId="1FF14E6D" w:rsidR="00A03DD1" w:rsidRPr="00083769" w:rsidRDefault="00A03DD1" w:rsidP="00A03DD1">
            <w:pPr>
              <w:rPr>
                <w:rFonts w:ascii="Arial" w:eastAsia="Times New Roman" w:hAnsi="Arial" w:cs="Arial"/>
                <w:color w:val="000000"/>
                <w:sz w:val="14"/>
                <w:szCs w:val="14"/>
                <w:lang w:eastAsia="en-GB"/>
              </w:rPr>
            </w:pPr>
            <w:hyperlink r:id="rId1560" w:history="1">
              <w:r w:rsidRPr="00083769">
                <w:rPr>
                  <w:rStyle w:val="Hyperlink"/>
                  <w:rFonts w:ascii="Arial" w:hAnsi="Arial" w:cs="Arial"/>
                  <w:b/>
                  <w:bCs/>
                  <w:sz w:val="14"/>
                  <w:szCs w:val="14"/>
                </w:rPr>
                <w:t>NR_MC_enh2-Core</w:t>
              </w:r>
            </w:hyperlink>
          </w:p>
        </w:tc>
        <w:tc>
          <w:tcPr>
            <w:tcW w:w="233" w:type="pct"/>
          </w:tcPr>
          <w:p w14:paraId="5C8C343D" w14:textId="79F31E81" w:rsidR="00A03DD1" w:rsidRPr="00083769" w:rsidRDefault="00A03DD1" w:rsidP="00A03DD1">
            <w:pPr>
              <w:rPr>
                <w:rFonts w:ascii="Arial" w:eastAsia="Times New Roman" w:hAnsi="Arial" w:cs="Arial"/>
                <w:color w:val="000000"/>
                <w:sz w:val="14"/>
                <w:szCs w:val="14"/>
                <w:lang w:eastAsia="en-GB"/>
              </w:rPr>
            </w:pPr>
          </w:p>
        </w:tc>
        <w:tc>
          <w:tcPr>
            <w:tcW w:w="226" w:type="pct"/>
          </w:tcPr>
          <w:p w14:paraId="09BD0179" w14:textId="22282A7F" w:rsidR="00A03DD1" w:rsidRPr="00083769" w:rsidRDefault="00A03DD1" w:rsidP="00A03DD1">
            <w:pPr>
              <w:rPr>
                <w:rFonts w:ascii="Arial" w:eastAsia="Times New Roman" w:hAnsi="Arial" w:cs="Arial"/>
                <w:color w:val="000000"/>
                <w:sz w:val="14"/>
                <w:szCs w:val="14"/>
                <w:lang w:eastAsia="en-GB"/>
              </w:rPr>
            </w:pPr>
          </w:p>
        </w:tc>
        <w:tc>
          <w:tcPr>
            <w:tcW w:w="203" w:type="pct"/>
          </w:tcPr>
          <w:p w14:paraId="32EE355B" w14:textId="48998976"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4ABC83B7" w14:textId="77777777" w:rsidTr="000D3B3E">
        <w:trPr>
          <w:trHeight w:val="20"/>
        </w:trPr>
        <w:tc>
          <w:tcPr>
            <w:tcW w:w="365" w:type="pct"/>
          </w:tcPr>
          <w:p w14:paraId="46A13AC3" w14:textId="6606D9A4" w:rsidR="00A03DD1" w:rsidRPr="00083769" w:rsidRDefault="00A03DD1" w:rsidP="00A03DD1">
            <w:pPr>
              <w:rPr>
                <w:rFonts w:ascii="Arial" w:eastAsia="Times New Roman" w:hAnsi="Arial" w:cs="Arial"/>
                <w:color w:val="000000"/>
                <w:sz w:val="14"/>
                <w:szCs w:val="14"/>
                <w:lang w:eastAsia="en-GB"/>
              </w:rPr>
            </w:pPr>
            <w:hyperlink r:id="rId1561" w:history="1">
              <w:r w:rsidRPr="00083769">
                <w:rPr>
                  <w:rStyle w:val="Hyperlink"/>
                  <w:rFonts w:ascii="Arial" w:hAnsi="Arial" w:cs="Arial"/>
                  <w:b/>
                  <w:bCs/>
                  <w:sz w:val="14"/>
                  <w:szCs w:val="14"/>
                </w:rPr>
                <w:t>R1-2503175</w:t>
              </w:r>
            </w:hyperlink>
          </w:p>
        </w:tc>
        <w:tc>
          <w:tcPr>
            <w:tcW w:w="1471" w:type="pct"/>
          </w:tcPr>
          <w:p w14:paraId="325827AD" w14:textId="2FD85D18"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NR MIMO Phase 5</w:t>
            </w:r>
          </w:p>
        </w:tc>
        <w:tc>
          <w:tcPr>
            <w:tcW w:w="849" w:type="pct"/>
          </w:tcPr>
          <w:p w14:paraId="7AF6F3B5" w14:textId="1A78268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6EF05B1D" w14:textId="075A661F" w:rsidR="00A03DD1" w:rsidRPr="00083769" w:rsidRDefault="00A03DD1" w:rsidP="00A03DD1">
            <w:pPr>
              <w:rPr>
                <w:rFonts w:ascii="Arial" w:eastAsia="Times New Roman" w:hAnsi="Arial" w:cs="Arial"/>
                <w:color w:val="000000"/>
                <w:sz w:val="14"/>
                <w:szCs w:val="14"/>
                <w:lang w:eastAsia="en-GB"/>
              </w:rPr>
            </w:pPr>
            <w:hyperlink r:id="rId1562" w:history="1">
              <w:r w:rsidRPr="00083769">
                <w:rPr>
                  <w:rStyle w:val="Hyperlink"/>
                  <w:rFonts w:ascii="Arial" w:hAnsi="Arial" w:cs="Arial"/>
                  <w:b/>
                  <w:bCs/>
                  <w:sz w:val="14"/>
                  <w:szCs w:val="14"/>
                </w:rPr>
                <w:t>Rel-19</w:t>
              </w:r>
            </w:hyperlink>
          </w:p>
        </w:tc>
        <w:tc>
          <w:tcPr>
            <w:tcW w:w="301" w:type="pct"/>
            <w:shd w:val="clear" w:color="auto" w:fill="auto"/>
          </w:tcPr>
          <w:p w14:paraId="15E46B30" w14:textId="320C616B" w:rsidR="00A03DD1" w:rsidRPr="00083769" w:rsidRDefault="00A03DD1" w:rsidP="00A03DD1">
            <w:pPr>
              <w:rPr>
                <w:rFonts w:ascii="Arial" w:eastAsia="Times New Roman" w:hAnsi="Arial" w:cs="Arial"/>
                <w:color w:val="000000"/>
                <w:sz w:val="14"/>
                <w:szCs w:val="14"/>
                <w:lang w:eastAsia="en-GB"/>
              </w:rPr>
            </w:pPr>
            <w:hyperlink r:id="rId1563" w:history="1">
              <w:r w:rsidRPr="00083769">
                <w:rPr>
                  <w:rStyle w:val="Hyperlink"/>
                  <w:rFonts w:ascii="Arial" w:hAnsi="Arial" w:cs="Arial"/>
                  <w:b/>
                  <w:bCs/>
                  <w:sz w:val="14"/>
                  <w:szCs w:val="14"/>
                </w:rPr>
                <w:t>38.213</w:t>
              </w:r>
            </w:hyperlink>
          </w:p>
        </w:tc>
        <w:tc>
          <w:tcPr>
            <w:tcW w:w="324" w:type="pct"/>
            <w:shd w:val="clear" w:color="auto" w:fill="auto"/>
          </w:tcPr>
          <w:p w14:paraId="76F0C974" w14:textId="20021B84"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E6D701D" w14:textId="0BE66209" w:rsidR="00A03DD1" w:rsidRPr="00083769" w:rsidRDefault="00A03DD1" w:rsidP="00A03DD1">
            <w:pPr>
              <w:rPr>
                <w:rFonts w:ascii="Arial" w:eastAsia="Times New Roman" w:hAnsi="Arial" w:cs="Arial"/>
                <w:color w:val="000000"/>
                <w:sz w:val="14"/>
                <w:szCs w:val="14"/>
                <w:lang w:eastAsia="en-GB"/>
              </w:rPr>
            </w:pPr>
            <w:hyperlink r:id="rId1564" w:history="1">
              <w:r w:rsidRPr="00083769">
                <w:rPr>
                  <w:rStyle w:val="Hyperlink"/>
                  <w:rFonts w:ascii="Arial" w:hAnsi="Arial" w:cs="Arial"/>
                  <w:b/>
                  <w:bCs/>
                  <w:sz w:val="14"/>
                  <w:szCs w:val="14"/>
                </w:rPr>
                <w:t>NR_MIMO_Ph5-Core</w:t>
              </w:r>
            </w:hyperlink>
          </w:p>
        </w:tc>
        <w:tc>
          <w:tcPr>
            <w:tcW w:w="233" w:type="pct"/>
          </w:tcPr>
          <w:p w14:paraId="1772BD83" w14:textId="57E936CC" w:rsidR="00A03DD1" w:rsidRPr="00083769" w:rsidRDefault="00A03DD1" w:rsidP="00A03DD1">
            <w:pPr>
              <w:rPr>
                <w:rFonts w:ascii="Arial" w:eastAsia="Times New Roman" w:hAnsi="Arial" w:cs="Arial"/>
                <w:color w:val="000000"/>
                <w:sz w:val="14"/>
                <w:szCs w:val="14"/>
                <w:lang w:eastAsia="en-GB"/>
              </w:rPr>
            </w:pPr>
          </w:p>
        </w:tc>
        <w:tc>
          <w:tcPr>
            <w:tcW w:w="226" w:type="pct"/>
          </w:tcPr>
          <w:p w14:paraId="27DD0E2D" w14:textId="583A8410" w:rsidR="00A03DD1" w:rsidRPr="00083769" w:rsidRDefault="00A03DD1" w:rsidP="00A03DD1">
            <w:pPr>
              <w:rPr>
                <w:rFonts w:ascii="Arial" w:eastAsia="Times New Roman" w:hAnsi="Arial" w:cs="Arial"/>
                <w:color w:val="000000"/>
                <w:sz w:val="14"/>
                <w:szCs w:val="14"/>
                <w:lang w:eastAsia="en-GB"/>
              </w:rPr>
            </w:pPr>
          </w:p>
        </w:tc>
        <w:tc>
          <w:tcPr>
            <w:tcW w:w="203" w:type="pct"/>
          </w:tcPr>
          <w:p w14:paraId="6675A80A" w14:textId="453B4F6E"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4583BED5" w14:textId="77777777" w:rsidTr="000D3B3E">
        <w:trPr>
          <w:trHeight w:val="20"/>
        </w:trPr>
        <w:tc>
          <w:tcPr>
            <w:tcW w:w="365" w:type="pct"/>
          </w:tcPr>
          <w:p w14:paraId="3D15D587" w14:textId="0E69F2F7" w:rsidR="00A03DD1" w:rsidRPr="00083769" w:rsidRDefault="00A03DD1" w:rsidP="00A03DD1">
            <w:pPr>
              <w:rPr>
                <w:rFonts w:ascii="Arial" w:eastAsia="Times New Roman" w:hAnsi="Arial" w:cs="Arial"/>
                <w:color w:val="000000"/>
                <w:sz w:val="14"/>
                <w:szCs w:val="14"/>
                <w:lang w:eastAsia="en-GB"/>
              </w:rPr>
            </w:pPr>
            <w:hyperlink r:id="rId1565" w:history="1">
              <w:r w:rsidRPr="00083769">
                <w:rPr>
                  <w:rStyle w:val="Hyperlink"/>
                  <w:rFonts w:ascii="Arial" w:hAnsi="Arial" w:cs="Arial"/>
                  <w:b/>
                  <w:bCs/>
                  <w:sz w:val="14"/>
                  <w:szCs w:val="14"/>
                </w:rPr>
                <w:t>R1-2503177</w:t>
              </w:r>
            </w:hyperlink>
          </w:p>
        </w:tc>
        <w:tc>
          <w:tcPr>
            <w:tcW w:w="1471" w:type="pct"/>
          </w:tcPr>
          <w:p w14:paraId="09AD71EA" w14:textId="119AA7E1"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NR mobility enhancements Phase 4</w:t>
            </w:r>
          </w:p>
        </w:tc>
        <w:tc>
          <w:tcPr>
            <w:tcW w:w="849" w:type="pct"/>
          </w:tcPr>
          <w:p w14:paraId="5DF7D7A0" w14:textId="7527146A"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0818091E" w14:textId="204BA6E6" w:rsidR="00A03DD1" w:rsidRPr="00083769" w:rsidRDefault="00A03DD1" w:rsidP="00A03DD1">
            <w:pPr>
              <w:rPr>
                <w:rFonts w:ascii="Arial" w:eastAsia="Times New Roman" w:hAnsi="Arial" w:cs="Arial"/>
                <w:color w:val="000000"/>
                <w:sz w:val="14"/>
                <w:szCs w:val="14"/>
                <w:lang w:eastAsia="en-GB"/>
              </w:rPr>
            </w:pPr>
            <w:hyperlink r:id="rId1566" w:history="1">
              <w:r w:rsidRPr="00083769">
                <w:rPr>
                  <w:rStyle w:val="Hyperlink"/>
                  <w:rFonts w:ascii="Arial" w:hAnsi="Arial" w:cs="Arial"/>
                  <w:b/>
                  <w:bCs/>
                  <w:sz w:val="14"/>
                  <w:szCs w:val="14"/>
                </w:rPr>
                <w:t>Rel-19</w:t>
              </w:r>
            </w:hyperlink>
          </w:p>
        </w:tc>
        <w:tc>
          <w:tcPr>
            <w:tcW w:w="301" w:type="pct"/>
            <w:shd w:val="clear" w:color="auto" w:fill="auto"/>
          </w:tcPr>
          <w:p w14:paraId="1D227E45" w14:textId="114E7ECE" w:rsidR="00A03DD1" w:rsidRPr="00083769" w:rsidRDefault="00A03DD1" w:rsidP="00A03DD1">
            <w:pPr>
              <w:rPr>
                <w:rFonts w:ascii="Arial" w:eastAsia="Times New Roman" w:hAnsi="Arial" w:cs="Arial"/>
                <w:color w:val="000000"/>
                <w:sz w:val="14"/>
                <w:szCs w:val="14"/>
                <w:lang w:eastAsia="en-GB"/>
              </w:rPr>
            </w:pPr>
            <w:hyperlink r:id="rId1567" w:history="1">
              <w:r w:rsidRPr="00083769">
                <w:rPr>
                  <w:rStyle w:val="Hyperlink"/>
                  <w:rFonts w:ascii="Arial" w:hAnsi="Arial" w:cs="Arial"/>
                  <w:b/>
                  <w:bCs/>
                  <w:sz w:val="14"/>
                  <w:szCs w:val="14"/>
                </w:rPr>
                <w:t>38.213</w:t>
              </w:r>
            </w:hyperlink>
          </w:p>
        </w:tc>
        <w:tc>
          <w:tcPr>
            <w:tcW w:w="324" w:type="pct"/>
            <w:shd w:val="clear" w:color="auto" w:fill="auto"/>
          </w:tcPr>
          <w:p w14:paraId="4F52E3A6" w14:textId="0B634FA0"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39F43531" w14:textId="7BF255BC" w:rsidR="00A03DD1" w:rsidRPr="00083769" w:rsidRDefault="00A03DD1" w:rsidP="00A03DD1">
            <w:pPr>
              <w:rPr>
                <w:rFonts w:ascii="Arial" w:eastAsia="Times New Roman" w:hAnsi="Arial" w:cs="Arial"/>
                <w:color w:val="000000"/>
                <w:sz w:val="14"/>
                <w:szCs w:val="14"/>
                <w:lang w:eastAsia="en-GB"/>
              </w:rPr>
            </w:pPr>
            <w:hyperlink r:id="rId1568" w:history="1">
              <w:r w:rsidRPr="00083769">
                <w:rPr>
                  <w:rStyle w:val="Hyperlink"/>
                  <w:rFonts w:ascii="Arial" w:hAnsi="Arial" w:cs="Arial"/>
                  <w:b/>
                  <w:bCs/>
                  <w:sz w:val="14"/>
                  <w:szCs w:val="14"/>
                </w:rPr>
                <w:t>NR_Mob_Ph4-Core</w:t>
              </w:r>
            </w:hyperlink>
          </w:p>
        </w:tc>
        <w:tc>
          <w:tcPr>
            <w:tcW w:w="233" w:type="pct"/>
          </w:tcPr>
          <w:p w14:paraId="68A96321" w14:textId="3811F9C5" w:rsidR="00A03DD1" w:rsidRPr="00083769" w:rsidRDefault="00A03DD1" w:rsidP="00A03DD1">
            <w:pPr>
              <w:rPr>
                <w:rFonts w:ascii="Arial" w:eastAsia="Times New Roman" w:hAnsi="Arial" w:cs="Arial"/>
                <w:color w:val="000000"/>
                <w:sz w:val="14"/>
                <w:szCs w:val="14"/>
                <w:lang w:eastAsia="en-GB"/>
              </w:rPr>
            </w:pPr>
          </w:p>
        </w:tc>
        <w:tc>
          <w:tcPr>
            <w:tcW w:w="226" w:type="pct"/>
          </w:tcPr>
          <w:p w14:paraId="454CCA05" w14:textId="28F0C713" w:rsidR="00A03DD1" w:rsidRPr="00083769" w:rsidRDefault="00A03DD1" w:rsidP="00A03DD1">
            <w:pPr>
              <w:rPr>
                <w:rFonts w:ascii="Arial" w:eastAsia="Times New Roman" w:hAnsi="Arial" w:cs="Arial"/>
                <w:color w:val="000000"/>
                <w:sz w:val="14"/>
                <w:szCs w:val="14"/>
                <w:lang w:eastAsia="en-GB"/>
              </w:rPr>
            </w:pPr>
          </w:p>
        </w:tc>
        <w:tc>
          <w:tcPr>
            <w:tcW w:w="203" w:type="pct"/>
          </w:tcPr>
          <w:p w14:paraId="2DEF0446" w14:textId="0F630774"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3336C8A8" w14:textId="77777777" w:rsidTr="000D3B3E">
        <w:trPr>
          <w:trHeight w:val="20"/>
        </w:trPr>
        <w:tc>
          <w:tcPr>
            <w:tcW w:w="365" w:type="pct"/>
          </w:tcPr>
          <w:p w14:paraId="6A3CBD34" w14:textId="774710C1" w:rsidR="00A03DD1" w:rsidRPr="00083769" w:rsidRDefault="00A03DD1" w:rsidP="00A03DD1">
            <w:pPr>
              <w:rPr>
                <w:rFonts w:ascii="Arial" w:eastAsia="Times New Roman" w:hAnsi="Arial" w:cs="Arial"/>
                <w:color w:val="000000"/>
                <w:sz w:val="14"/>
                <w:szCs w:val="14"/>
                <w:lang w:eastAsia="en-GB"/>
              </w:rPr>
            </w:pPr>
            <w:hyperlink r:id="rId1569" w:history="1">
              <w:r w:rsidRPr="00083769">
                <w:rPr>
                  <w:rStyle w:val="Hyperlink"/>
                  <w:rFonts w:ascii="Arial" w:hAnsi="Arial" w:cs="Arial"/>
                  <w:b/>
                  <w:bCs/>
                  <w:sz w:val="14"/>
                  <w:szCs w:val="14"/>
                </w:rPr>
                <w:t>R1-2503179</w:t>
              </w:r>
            </w:hyperlink>
          </w:p>
        </w:tc>
        <w:tc>
          <w:tcPr>
            <w:tcW w:w="1471" w:type="pct"/>
          </w:tcPr>
          <w:p w14:paraId="37336D33" w14:textId="7C5AABD4"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Non-Terrestrial Networks (NTN) for NR Phase 3</w:t>
            </w:r>
          </w:p>
        </w:tc>
        <w:tc>
          <w:tcPr>
            <w:tcW w:w="849" w:type="pct"/>
          </w:tcPr>
          <w:p w14:paraId="4AF11A4A" w14:textId="3D7EDDA0"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1E8A5DC7" w14:textId="1ACFF85F" w:rsidR="00A03DD1" w:rsidRPr="00083769" w:rsidRDefault="00A03DD1" w:rsidP="00A03DD1">
            <w:pPr>
              <w:rPr>
                <w:rFonts w:ascii="Arial" w:eastAsia="Times New Roman" w:hAnsi="Arial" w:cs="Arial"/>
                <w:color w:val="000000"/>
                <w:sz w:val="14"/>
                <w:szCs w:val="14"/>
                <w:lang w:eastAsia="en-GB"/>
              </w:rPr>
            </w:pPr>
            <w:hyperlink r:id="rId1570" w:history="1">
              <w:r w:rsidRPr="00083769">
                <w:rPr>
                  <w:rStyle w:val="Hyperlink"/>
                  <w:rFonts w:ascii="Arial" w:hAnsi="Arial" w:cs="Arial"/>
                  <w:b/>
                  <w:bCs/>
                  <w:sz w:val="14"/>
                  <w:szCs w:val="14"/>
                </w:rPr>
                <w:t>Rel-19</w:t>
              </w:r>
            </w:hyperlink>
          </w:p>
        </w:tc>
        <w:tc>
          <w:tcPr>
            <w:tcW w:w="301" w:type="pct"/>
            <w:shd w:val="clear" w:color="auto" w:fill="auto"/>
          </w:tcPr>
          <w:p w14:paraId="3D3C6D6A" w14:textId="37781DB8" w:rsidR="00A03DD1" w:rsidRPr="00083769" w:rsidRDefault="00A03DD1" w:rsidP="00A03DD1">
            <w:pPr>
              <w:rPr>
                <w:rFonts w:ascii="Arial" w:eastAsia="Times New Roman" w:hAnsi="Arial" w:cs="Arial"/>
                <w:color w:val="000000"/>
                <w:sz w:val="14"/>
                <w:szCs w:val="14"/>
                <w:lang w:eastAsia="en-GB"/>
              </w:rPr>
            </w:pPr>
            <w:hyperlink r:id="rId1571" w:history="1">
              <w:r w:rsidRPr="00083769">
                <w:rPr>
                  <w:rStyle w:val="Hyperlink"/>
                  <w:rFonts w:ascii="Arial" w:hAnsi="Arial" w:cs="Arial"/>
                  <w:b/>
                  <w:bCs/>
                  <w:sz w:val="14"/>
                  <w:szCs w:val="14"/>
                </w:rPr>
                <w:t>38.213</w:t>
              </w:r>
            </w:hyperlink>
          </w:p>
        </w:tc>
        <w:tc>
          <w:tcPr>
            <w:tcW w:w="324" w:type="pct"/>
            <w:shd w:val="clear" w:color="auto" w:fill="auto"/>
          </w:tcPr>
          <w:p w14:paraId="523E5858" w14:textId="1618E115"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3CD003D5" w14:textId="537F8FCF" w:rsidR="00A03DD1" w:rsidRPr="00083769" w:rsidRDefault="00A03DD1" w:rsidP="00A03DD1">
            <w:pPr>
              <w:rPr>
                <w:rFonts w:ascii="Arial" w:eastAsia="Times New Roman" w:hAnsi="Arial" w:cs="Arial"/>
                <w:color w:val="000000"/>
                <w:sz w:val="14"/>
                <w:szCs w:val="14"/>
                <w:lang w:eastAsia="en-GB"/>
              </w:rPr>
            </w:pPr>
            <w:hyperlink r:id="rId1572" w:history="1">
              <w:r w:rsidRPr="00083769">
                <w:rPr>
                  <w:rStyle w:val="Hyperlink"/>
                  <w:rFonts w:ascii="Arial" w:hAnsi="Arial" w:cs="Arial"/>
                  <w:b/>
                  <w:bCs/>
                  <w:sz w:val="14"/>
                  <w:szCs w:val="14"/>
                </w:rPr>
                <w:t>NR_NTN_Ph3-Core</w:t>
              </w:r>
            </w:hyperlink>
          </w:p>
        </w:tc>
        <w:tc>
          <w:tcPr>
            <w:tcW w:w="233" w:type="pct"/>
          </w:tcPr>
          <w:p w14:paraId="132FD062" w14:textId="4D0E4A71" w:rsidR="00A03DD1" w:rsidRPr="00083769" w:rsidRDefault="00A03DD1" w:rsidP="00A03DD1">
            <w:pPr>
              <w:rPr>
                <w:rFonts w:ascii="Arial" w:eastAsia="Times New Roman" w:hAnsi="Arial" w:cs="Arial"/>
                <w:color w:val="000000"/>
                <w:sz w:val="14"/>
                <w:szCs w:val="14"/>
                <w:lang w:eastAsia="en-GB"/>
              </w:rPr>
            </w:pPr>
          </w:p>
        </w:tc>
        <w:tc>
          <w:tcPr>
            <w:tcW w:w="226" w:type="pct"/>
          </w:tcPr>
          <w:p w14:paraId="2C59F673" w14:textId="54B8B540" w:rsidR="00A03DD1" w:rsidRPr="00083769" w:rsidRDefault="00A03DD1" w:rsidP="00A03DD1">
            <w:pPr>
              <w:rPr>
                <w:rFonts w:ascii="Arial" w:eastAsia="Times New Roman" w:hAnsi="Arial" w:cs="Arial"/>
                <w:color w:val="000000"/>
                <w:sz w:val="14"/>
                <w:szCs w:val="14"/>
                <w:lang w:eastAsia="en-GB"/>
              </w:rPr>
            </w:pPr>
          </w:p>
        </w:tc>
        <w:tc>
          <w:tcPr>
            <w:tcW w:w="203" w:type="pct"/>
          </w:tcPr>
          <w:p w14:paraId="1250721F" w14:textId="6521B478"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A03DD1" w:rsidRPr="00083769" w14:paraId="410AF43F" w14:textId="77777777" w:rsidTr="000D3B3E">
        <w:trPr>
          <w:trHeight w:val="20"/>
        </w:trPr>
        <w:tc>
          <w:tcPr>
            <w:tcW w:w="365" w:type="pct"/>
          </w:tcPr>
          <w:p w14:paraId="57BCB41D" w14:textId="47091579" w:rsidR="00A03DD1" w:rsidRPr="00083769" w:rsidRDefault="00A03DD1" w:rsidP="00A03DD1">
            <w:pPr>
              <w:rPr>
                <w:rFonts w:ascii="Arial" w:eastAsia="Times New Roman" w:hAnsi="Arial" w:cs="Arial"/>
                <w:color w:val="000000"/>
                <w:sz w:val="14"/>
                <w:szCs w:val="14"/>
                <w:lang w:eastAsia="en-GB"/>
              </w:rPr>
            </w:pPr>
            <w:hyperlink r:id="rId1573" w:history="1">
              <w:r w:rsidRPr="00083769">
                <w:rPr>
                  <w:rStyle w:val="Hyperlink"/>
                  <w:rFonts w:ascii="Arial" w:hAnsi="Arial" w:cs="Arial"/>
                  <w:b/>
                  <w:bCs/>
                  <w:sz w:val="14"/>
                  <w:szCs w:val="14"/>
                </w:rPr>
                <w:t>R1-2503181</w:t>
              </w:r>
            </w:hyperlink>
          </w:p>
        </w:tc>
        <w:tc>
          <w:tcPr>
            <w:tcW w:w="1471" w:type="pct"/>
          </w:tcPr>
          <w:p w14:paraId="7D56A9A1" w14:textId="42898E56"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Introduction of SR triggered SSSG switching [SRTrig_SSSGSwitch]</w:t>
            </w:r>
          </w:p>
        </w:tc>
        <w:tc>
          <w:tcPr>
            <w:tcW w:w="849" w:type="pct"/>
          </w:tcPr>
          <w:p w14:paraId="00B67150" w14:textId="322648BE"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Samsung</w:t>
            </w:r>
          </w:p>
        </w:tc>
        <w:tc>
          <w:tcPr>
            <w:tcW w:w="248" w:type="pct"/>
          </w:tcPr>
          <w:p w14:paraId="7225CC39" w14:textId="5FBCE658" w:rsidR="00A03DD1" w:rsidRPr="00083769" w:rsidRDefault="00A03DD1" w:rsidP="00A03DD1">
            <w:pPr>
              <w:rPr>
                <w:rFonts w:ascii="Arial" w:eastAsia="Times New Roman" w:hAnsi="Arial" w:cs="Arial"/>
                <w:color w:val="000000"/>
                <w:sz w:val="14"/>
                <w:szCs w:val="14"/>
                <w:lang w:eastAsia="en-GB"/>
              </w:rPr>
            </w:pPr>
            <w:hyperlink r:id="rId1574" w:history="1">
              <w:r w:rsidRPr="00083769">
                <w:rPr>
                  <w:rStyle w:val="Hyperlink"/>
                  <w:rFonts w:ascii="Arial" w:hAnsi="Arial" w:cs="Arial"/>
                  <w:b/>
                  <w:bCs/>
                  <w:sz w:val="14"/>
                  <w:szCs w:val="14"/>
                </w:rPr>
                <w:t>Rel-19</w:t>
              </w:r>
            </w:hyperlink>
          </w:p>
        </w:tc>
        <w:tc>
          <w:tcPr>
            <w:tcW w:w="301" w:type="pct"/>
            <w:shd w:val="clear" w:color="auto" w:fill="auto"/>
          </w:tcPr>
          <w:p w14:paraId="2F188F76" w14:textId="6CDD9841" w:rsidR="00A03DD1" w:rsidRPr="00083769" w:rsidRDefault="00A03DD1" w:rsidP="00A03DD1">
            <w:pPr>
              <w:rPr>
                <w:rFonts w:ascii="Arial" w:eastAsia="Times New Roman" w:hAnsi="Arial" w:cs="Arial"/>
                <w:color w:val="000000"/>
                <w:sz w:val="14"/>
                <w:szCs w:val="14"/>
                <w:lang w:eastAsia="en-GB"/>
              </w:rPr>
            </w:pPr>
            <w:hyperlink r:id="rId1575" w:history="1">
              <w:r w:rsidRPr="00083769">
                <w:rPr>
                  <w:rStyle w:val="Hyperlink"/>
                  <w:rFonts w:ascii="Arial" w:hAnsi="Arial" w:cs="Arial"/>
                  <w:b/>
                  <w:bCs/>
                  <w:sz w:val="14"/>
                  <w:szCs w:val="14"/>
                </w:rPr>
                <w:t>38.213</w:t>
              </w:r>
            </w:hyperlink>
          </w:p>
        </w:tc>
        <w:tc>
          <w:tcPr>
            <w:tcW w:w="324" w:type="pct"/>
            <w:shd w:val="clear" w:color="auto" w:fill="auto"/>
          </w:tcPr>
          <w:p w14:paraId="5C445E55" w14:textId="0C26F119" w:rsidR="00A03DD1" w:rsidRPr="00083769" w:rsidRDefault="00A03DD1" w:rsidP="00A03DD1">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45E3D31F" w14:textId="4CFC0CBF" w:rsidR="00A03DD1" w:rsidRPr="00083769" w:rsidRDefault="00A03DD1" w:rsidP="00A03DD1">
            <w:pPr>
              <w:rPr>
                <w:rFonts w:ascii="Arial" w:eastAsia="Times New Roman" w:hAnsi="Arial" w:cs="Arial"/>
                <w:color w:val="000000"/>
                <w:sz w:val="14"/>
                <w:szCs w:val="14"/>
                <w:lang w:eastAsia="en-GB"/>
              </w:rPr>
            </w:pPr>
            <w:hyperlink r:id="rId1576" w:history="1">
              <w:r w:rsidRPr="00083769">
                <w:rPr>
                  <w:rStyle w:val="Hyperlink"/>
                  <w:rFonts w:ascii="Arial" w:hAnsi="Arial" w:cs="Arial"/>
                  <w:b/>
                  <w:bCs/>
                  <w:sz w:val="14"/>
                  <w:szCs w:val="14"/>
                </w:rPr>
                <w:t>TEI19</w:t>
              </w:r>
            </w:hyperlink>
          </w:p>
        </w:tc>
        <w:tc>
          <w:tcPr>
            <w:tcW w:w="233" w:type="pct"/>
          </w:tcPr>
          <w:p w14:paraId="502729D9" w14:textId="6A724ABF" w:rsidR="00A03DD1" w:rsidRPr="00083769" w:rsidRDefault="00A03DD1" w:rsidP="00A03DD1">
            <w:pPr>
              <w:rPr>
                <w:rFonts w:ascii="Arial" w:eastAsia="Times New Roman" w:hAnsi="Arial" w:cs="Arial"/>
                <w:color w:val="000000"/>
                <w:sz w:val="14"/>
                <w:szCs w:val="14"/>
                <w:lang w:eastAsia="en-GB"/>
              </w:rPr>
            </w:pPr>
          </w:p>
        </w:tc>
        <w:tc>
          <w:tcPr>
            <w:tcW w:w="226" w:type="pct"/>
          </w:tcPr>
          <w:p w14:paraId="097D3EA8" w14:textId="759EDC31" w:rsidR="00A03DD1" w:rsidRPr="00083769" w:rsidRDefault="00A03DD1" w:rsidP="00A03DD1">
            <w:pPr>
              <w:rPr>
                <w:rFonts w:ascii="Arial" w:eastAsia="Times New Roman" w:hAnsi="Arial" w:cs="Arial"/>
                <w:color w:val="000000"/>
                <w:sz w:val="14"/>
                <w:szCs w:val="14"/>
                <w:lang w:eastAsia="en-GB"/>
              </w:rPr>
            </w:pPr>
          </w:p>
        </w:tc>
        <w:tc>
          <w:tcPr>
            <w:tcW w:w="203" w:type="pct"/>
          </w:tcPr>
          <w:p w14:paraId="24D957D3" w14:textId="59155CCC" w:rsidR="00A03DD1" w:rsidRPr="00083769" w:rsidRDefault="00A03DD1" w:rsidP="00A03DD1">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2867926B" w14:textId="77777777" w:rsidTr="006A6125">
        <w:trPr>
          <w:trHeight w:val="20"/>
        </w:trPr>
        <w:tc>
          <w:tcPr>
            <w:tcW w:w="365" w:type="pct"/>
          </w:tcPr>
          <w:p w14:paraId="45DAB316" w14:textId="21CE914B" w:rsidR="00083769" w:rsidRPr="00083769" w:rsidRDefault="00083769" w:rsidP="00083769">
            <w:pPr>
              <w:rPr>
                <w:rFonts w:ascii="Arial" w:eastAsia="Times New Roman" w:hAnsi="Arial" w:cs="Arial"/>
                <w:color w:val="000000"/>
                <w:sz w:val="14"/>
                <w:szCs w:val="14"/>
                <w:lang w:eastAsia="en-GB"/>
              </w:rPr>
            </w:pPr>
            <w:hyperlink r:id="rId1577" w:history="1">
              <w:r w:rsidRPr="00083769">
                <w:rPr>
                  <w:rStyle w:val="Hyperlink"/>
                  <w:rFonts w:ascii="Arial" w:hAnsi="Arial" w:cs="Arial"/>
                  <w:b/>
                  <w:bCs/>
                  <w:sz w:val="14"/>
                  <w:szCs w:val="14"/>
                </w:rPr>
                <w:t>R1-2503450</w:t>
              </w:r>
            </w:hyperlink>
          </w:p>
        </w:tc>
        <w:tc>
          <w:tcPr>
            <w:tcW w:w="1471" w:type="pct"/>
          </w:tcPr>
          <w:p w14:paraId="7215384B" w14:textId="0CA8A01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MIMO evolution for TS38.215</w:t>
            </w:r>
          </w:p>
        </w:tc>
        <w:tc>
          <w:tcPr>
            <w:tcW w:w="849" w:type="pct"/>
          </w:tcPr>
          <w:p w14:paraId="331D8544" w14:textId="3C138FBE"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Intel Corporation</w:t>
            </w:r>
          </w:p>
        </w:tc>
        <w:tc>
          <w:tcPr>
            <w:tcW w:w="248" w:type="pct"/>
          </w:tcPr>
          <w:p w14:paraId="0E8E4A76" w14:textId="7DA60019" w:rsidR="00083769" w:rsidRPr="00083769" w:rsidRDefault="00083769" w:rsidP="00083769">
            <w:pPr>
              <w:rPr>
                <w:rFonts w:ascii="Arial" w:eastAsia="Times New Roman" w:hAnsi="Arial" w:cs="Arial"/>
                <w:color w:val="000000"/>
                <w:sz w:val="14"/>
                <w:szCs w:val="14"/>
                <w:lang w:eastAsia="en-GB"/>
              </w:rPr>
            </w:pPr>
            <w:hyperlink r:id="rId1578" w:history="1">
              <w:r w:rsidRPr="00083769">
                <w:rPr>
                  <w:rStyle w:val="Hyperlink"/>
                  <w:rFonts w:ascii="Arial" w:hAnsi="Arial" w:cs="Arial"/>
                  <w:b/>
                  <w:bCs/>
                  <w:sz w:val="14"/>
                  <w:szCs w:val="14"/>
                </w:rPr>
                <w:t>Rel-19</w:t>
              </w:r>
            </w:hyperlink>
          </w:p>
        </w:tc>
        <w:tc>
          <w:tcPr>
            <w:tcW w:w="301" w:type="pct"/>
            <w:shd w:val="clear" w:color="auto" w:fill="auto"/>
          </w:tcPr>
          <w:p w14:paraId="03CB52A9" w14:textId="645ECB92" w:rsidR="00083769" w:rsidRPr="00083769" w:rsidRDefault="00083769" w:rsidP="00083769">
            <w:pPr>
              <w:rPr>
                <w:rFonts w:ascii="Arial" w:eastAsia="Times New Roman" w:hAnsi="Arial" w:cs="Arial"/>
                <w:color w:val="000000"/>
                <w:sz w:val="14"/>
                <w:szCs w:val="14"/>
                <w:lang w:eastAsia="en-GB"/>
              </w:rPr>
            </w:pPr>
            <w:hyperlink r:id="rId1579" w:history="1">
              <w:r w:rsidRPr="00083769">
                <w:rPr>
                  <w:rStyle w:val="Hyperlink"/>
                  <w:rFonts w:ascii="Arial" w:hAnsi="Arial" w:cs="Arial"/>
                  <w:b/>
                  <w:bCs/>
                  <w:sz w:val="14"/>
                  <w:szCs w:val="14"/>
                </w:rPr>
                <w:t>38.215</w:t>
              </w:r>
            </w:hyperlink>
          </w:p>
        </w:tc>
        <w:tc>
          <w:tcPr>
            <w:tcW w:w="324" w:type="pct"/>
            <w:shd w:val="clear" w:color="auto" w:fill="auto"/>
          </w:tcPr>
          <w:p w14:paraId="2A2EBCF1" w14:textId="23B4900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18.4.0</w:t>
            </w:r>
          </w:p>
        </w:tc>
        <w:tc>
          <w:tcPr>
            <w:tcW w:w="779" w:type="pct"/>
          </w:tcPr>
          <w:p w14:paraId="5E132F15" w14:textId="61075821" w:rsidR="00083769" w:rsidRPr="00083769" w:rsidRDefault="00083769" w:rsidP="00083769">
            <w:pPr>
              <w:rPr>
                <w:rFonts w:ascii="Arial" w:eastAsia="Times New Roman" w:hAnsi="Arial" w:cs="Arial"/>
                <w:color w:val="000000"/>
                <w:sz w:val="14"/>
                <w:szCs w:val="14"/>
                <w:lang w:eastAsia="en-GB"/>
              </w:rPr>
            </w:pPr>
            <w:hyperlink r:id="rId1580" w:history="1">
              <w:r w:rsidRPr="00083769">
                <w:rPr>
                  <w:rStyle w:val="Hyperlink"/>
                  <w:rFonts w:ascii="Arial" w:hAnsi="Arial" w:cs="Arial"/>
                  <w:b/>
                  <w:bCs/>
                  <w:sz w:val="14"/>
                  <w:szCs w:val="14"/>
                </w:rPr>
                <w:t>NR_MIMO_Ph5-Core</w:t>
              </w:r>
            </w:hyperlink>
          </w:p>
        </w:tc>
        <w:tc>
          <w:tcPr>
            <w:tcW w:w="233" w:type="pct"/>
          </w:tcPr>
          <w:p w14:paraId="2102280D"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AC73204"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76D6C59A" w14:textId="2DDA3745"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6E374DC6" w14:textId="77777777" w:rsidTr="006A6125">
        <w:trPr>
          <w:trHeight w:val="20"/>
        </w:trPr>
        <w:tc>
          <w:tcPr>
            <w:tcW w:w="365" w:type="pct"/>
          </w:tcPr>
          <w:p w14:paraId="2868D4E2" w14:textId="557E34A1" w:rsidR="00083769" w:rsidRPr="00083769" w:rsidRDefault="00083769" w:rsidP="00083769">
            <w:pPr>
              <w:rPr>
                <w:rFonts w:ascii="Arial" w:eastAsia="Times New Roman" w:hAnsi="Arial" w:cs="Arial"/>
                <w:color w:val="000000"/>
                <w:sz w:val="14"/>
                <w:szCs w:val="14"/>
                <w:lang w:eastAsia="en-GB"/>
              </w:rPr>
            </w:pPr>
            <w:hyperlink r:id="rId1581" w:history="1">
              <w:r w:rsidRPr="00083769">
                <w:rPr>
                  <w:rStyle w:val="Hyperlink"/>
                  <w:rFonts w:ascii="Arial" w:hAnsi="Arial" w:cs="Arial"/>
                  <w:b/>
                  <w:bCs/>
                  <w:sz w:val="14"/>
                  <w:szCs w:val="14"/>
                </w:rPr>
                <w:t>R1-2503454</w:t>
              </w:r>
            </w:hyperlink>
          </w:p>
        </w:tc>
        <w:tc>
          <w:tcPr>
            <w:tcW w:w="1471" w:type="pct"/>
          </w:tcPr>
          <w:p w14:paraId="58BBBCEA" w14:textId="65B5DEB3"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LP-WUS for TS38.215</w:t>
            </w:r>
          </w:p>
        </w:tc>
        <w:tc>
          <w:tcPr>
            <w:tcW w:w="849" w:type="pct"/>
          </w:tcPr>
          <w:p w14:paraId="354B3C8B" w14:textId="0D2D6D8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Intel Corporation</w:t>
            </w:r>
          </w:p>
        </w:tc>
        <w:tc>
          <w:tcPr>
            <w:tcW w:w="248" w:type="pct"/>
          </w:tcPr>
          <w:p w14:paraId="225E6AAD" w14:textId="71CCCB2B" w:rsidR="00083769" w:rsidRPr="00083769" w:rsidRDefault="00083769" w:rsidP="00083769">
            <w:pPr>
              <w:rPr>
                <w:rFonts w:ascii="Arial" w:eastAsia="Times New Roman" w:hAnsi="Arial" w:cs="Arial"/>
                <w:color w:val="000000"/>
                <w:sz w:val="14"/>
                <w:szCs w:val="14"/>
                <w:lang w:eastAsia="en-GB"/>
              </w:rPr>
            </w:pPr>
            <w:hyperlink r:id="rId1582" w:history="1">
              <w:r w:rsidRPr="00083769">
                <w:rPr>
                  <w:rStyle w:val="Hyperlink"/>
                  <w:rFonts w:ascii="Arial" w:hAnsi="Arial" w:cs="Arial"/>
                  <w:b/>
                  <w:bCs/>
                  <w:sz w:val="14"/>
                  <w:szCs w:val="14"/>
                </w:rPr>
                <w:t>Rel-19</w:t>
              </w:r>
            </w:hyperlink>
          </w:p>
        </w:tc>
        <w:tc>
          <w:tcPr>
            <w:tcW w:w="301" w:type="pct"/>
            <w:shd w:val="clear" w:color="auto" w:fill="auto"/>
          </w:tcPr>
          <w:p w14:paraId="1B2F41F2" w14:textId="589B2103" w:rsidR="00083769" w:rsidRPr="00083769" w:rsidRDefault="00083769" w:rsidP="00083769">
            <w:pPr>
              <w:rPr>
                <w:rFonts w:ascii="Arial" w:eastAsia="Times New Roman" w:hAnsi="Arial" w:cs="Arial"/>
                <w:color w:val="000000"/>
                <w:sz w:val="14"/>
                <w:szCs w:val="14"/>
                <w:lang w:eastAsia="en-GB"/>
              </w:rPr>
            </w:pPr>
            <w:hyperlink r:id="rId1583" w:history="1">
              <w:r w:rsidRPr="00083769">
                <w:rPr>
                  <w:rStyle w:val="Hyperlink"/>
                  <w:rFonts w:ascii="Arial" w:hAnsi="Arial" w:cs="Arial"/>
                  <w:b/>
                  <w:bCs/>
                  <w:sz w:val="14"/>
                  <w:szCs w:val="14"/>
                </w:rPr>
                <w:t>38.215</w:t>
              </w:r>
            </w:hyperlink>
          </w:p>
        </w:tc>
        <w:tc>
          <w:tcPr>
            <w:tcW w:w="324" w:type="pct"/>
            <w:shd w:val="clear" w:color="auto" w:fill="auto"/>
          </w:tcPr>
          <w:p w14:paraId="7F01A53F" w14:textId="524E5B9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18.4.0</w:t>
            </w:r>
          </w:p>
        </w:tc>
        <w:tc>
          <w:tcPr>
            <w:tcW w:w="779" w:type="pct"/>
          </w:tcPr>
          <w:p w14:paraId="7D2D54E6" w14:textId="231D629D" w:rsidR="00083769" w:rsidRPr="00083769" w:rsidRDefault="00083769" w:rsidP="00083769">
            <w:pPr>
              <w:rPr>
                <w:rFonts w:ascii="Arial" w:eastAsia="Times New Roman" w:hAnsi="Arial" w:cs="Arial"/>
                <w:color w:val="000000"/>
                <w:sz w:val="14"/>
                <w:szCs w:val="14"/>
                <w:lang w:eastAsia="en-GB"/>
              </w:rPr>
            </w:pPr>
            <w:hyperlink r:id="rId1584" w:history="1">
              <w:r w:rsidRPr="00083769">
                <w:rPr>
                  <w:rStyle w:val="Hyperlink"/>
                  <w:rFonts w:ascii="Arial" w:hAnsi="Arial" w:cs="Arial"/>
                  <w:b/>
                  <w:bCs/>
                  <w:sz w:val="14"/>
                  <w:szCs w:val="14"/>
                </w:rPr>
                <w:t>NR_LPWUS-Core</w:t>
              </w:r>
            </w:hyperlink>
          </w:p>
        </w:tc>
        <w:tc>
          <w:tcPr>
            <w:tcW w:w="233" w:type="pct"/>
          </w:tcPr>
          <w:p w14:paraId="4F1EF4DD"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71A49F1E"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5379441F" w14:textId="27871055"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69990960" w14:textId="77777777" w:rsidTr="006A6125">
        <w:trPr>
          <w:trHeight w:val="20"/>
        </w:trPr>
        <w:tc>
          <w:tcPr>
            <w:tcW w:w="365" w:type="pct"/>
          </w:tcPr>
          <w:p w14:paraId="5AAF9013" w14:textId="22D03248" w:rsidR="00083769" w:rsidRPr="00083769" w:rsidRDefault="00083769" w:rsidP="00083769">
            <w:pPr>
              <w:rPr>
                <w:rFonts w:ascii="Arial" w:eastAsia="Times New Roman" w:hAnsi="Arial" w:cs="Arial"/>
                <w:color w:val="000000"/>
                <w:sz w:val="14"/>
                <w:szCs w:val="14"/>
                <w:lang w:eastAsia="en-GB"/>
              </w:rPr>
            </w:pPr>
            <w:hyperlink r:id="rId1585" w:history="1">
              <w:r w:rsidRPr="00083769">
                <w:rPr>
                  <w:rStyle w:val="Hyperlink"/>
                  <w:rFonts w:ascii="Arial" w:hAnsi="Arial" w:cs="Arial"/>
                  <w:b/>
                  <w:bCs/>
                  <w:sz w:val="14"/>
                  <w:szCs w:val="14"/>
                </w:rPr>
                <w:t>R1-2503455</w:t>
              </w:r>
            </w:hyperlink>
          </w:p>
        </w:tc>
        <w:tc>
          <w:tcPr>
            <w:tcW w:w="1471" w:type="pct"/>
          </w:tcPr>
          <w:p w14:paraId="1C371F84" w14:textId="2825C44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sub-band full duplex (SBFD)</w:t>
            </w:r>
          </w:p>
        </w:tc>
        <w:tc>
          <w:tcPr>
            <w:tcW w:w="849" w:type="pct"/>
          </w:tcPr>
          <w:p w14:paraId="09C0D30A" w14:textId="4BE6D21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Ericsson</w:t>
            </w:r>
          </w:p>
        </w:tc>
        <w:tc>
          <w:tcPr>
            <w:tcW w:w="248" w:type="pct"/>
          </w:tcPr>
          <w:p w14:paraId="456CD011" w14:textId="395CECF0" w:rsidR="00083769" w:rsidRPr="00083769" w:rsidRDefault="00083769" w:rsidP="00083769">
            <w:pPr>
              <w:rPr>
                <w:rFonts w:ascii="Arial" w:eastAsia="Times New Roman" w:hAnsi="Arial" w:cs="Arial"/>
                <w:color w:val="000000"/>
                <w:sz w:val="14"/>
                <w:szCs w:val="14"/>
                <w:lang w:eastAsia="en-GB"/>
              </w:rPr>
            </w:pPr>
            <w:hyperlink r:id="rId1586" w:history="1">
              <w:r w:rsidRPr="00083769">
                <w:rPr>
                  <w:rStyle w:val="Hyperlink"/>
                  <w:rFonts w:ascii="Arial" w:hAnsi="Arial" w:cs="Arial"/>
                  <w:b/>
                  <w:bCs/>
                  <w:sz w:val="14"/>
                  <w:szCs w:val="14"/>
                </w:rPr>
                <w:t>Rel-19</w:t>
              </w:r>
            </w:hyperlink>
          </w:p>
        </w:tc>
        <w:tc>
          <w:tcPr>
            <w:tcW w:w="301" w:type="pct"/>
            <w:shd w:val="clear" w:color="auto" w:fill="auto"/>
          </w:tcPr>
          <w:p w14:paraId="7A77072C" w14:textId="3CFA8D1A" w:rsidR="00083769" w:rsidRPr="00083769" w:rsidRDefault="00083769" w:rsidP="00083769">
            <w:pPr>
              <w:rPr>
                <w:rFonts w:ascii="Arial" w:eastAsia="Times New Roman" w:hAnsi="Arial" w:cs="Arial"/>
                <w:color w:val="000000"/>
                <w:sz w:val="14"/>
                <w:szCs w:val="14"/>
                <w:lang w:eastAsia="en-GB"/>
              </w:rPr>
            </w:pPr>
            <w:hyperlink r:id="rId1587" w:history="1">
              <w:r w:rsidRPr="00083769">
                <w:rPr>
                  <w:rStyle w:val="Hyperlink"/>
                  <w:rFonts w:ascii="Arial" w:hAnsi="Arial" w:cs="Arial"/>
                  <w:b/>
                  <w:bCs/>
                  <w:sz w:val="14"/>
                  <w:szCs w:val="14"/>
                </w:rPr>
                <w:t>38.211</w:t>
              </w:r>
            </w:hyperlink>
          </w:p>
        </w:tc>
        <w:tc>
          <w:tcPr>
            <w:tcW w:w="324" w:type="pct"/>
            <w:shd w:val="clear" w:color="auto" w:fill="auto"/>
          </w:tcPr>
          <w:p w14:paraId="435B0B82" w14:textId="7303F715"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16D5630E" w14:textId="7A2ADC42" w:rsidR="00083769" w:rsidRPr="00083769" w:rsidRDefault="00083769" w:rsidP="00083769">
            <w:pPr>
              <w:rPr>
                <w:rFonts w:ascii="Arial" w:eastAsia="Times New Roman" w:hAnsi="Arial" w:cs="Arial"/>
                <w:color w:val="000000"/>
                <w:sz w:val="14"/>
                <w:szCs w:val="14"/>
                <w:lang w:eastAsia="en-GB"/>
              </w:rPr>
            </w:pPr>
            <w:hyperlink r:id="rId1588" w:history="1">
              <w:r w:rsidRPr="00083769">
                <w:rPr>
                  <w:rStyle w:val="Hyperlink"/>
                  <w:rFonts w:ascii="Arial" w:hAnsi="Arial" w:cs="Arial"/>
                  <w:b/>
                  <w:bCs/>
                  <w:sz w:val="14"/>
                  <w:szCs w:val="14"/>
                </w:rPr>
                <w:t>NR_duplex_evo-Core</w:t>
              </w:r>
            </w:hyperlink>
          </w:p>
        </w:tc>
        <w:tc>
          <w:tcPr>
            <w:tcW w:w="233" w:type="pct"/>
          </w:tcPr>
          <w:p w14:paraId="1345C7FC"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7715D55A"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1BA6D07D" w14:textId="038A648D"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0CA406B0" w14:textId="77777777" w:rsidTr="006A6125">
        <w:trPr>
          <w:trHeight w:val="20"/>
        </w:trPr>
        <w:tc>
          <w:tcPr>
            <w:tcW w:w="365" w:type="pct"/>
          </w:tcPr>
          <w:p w14:paraId="2F098A08" w14:textId="7117C74D" w:rsidR="00083769" w:rsidRPr="00083769" w:rsidRDefault="00083769" w:rsidP="00083769">
            <w:pPr>
              <w:rPr>
                <w:rFonts w:ascii="Arial" w:eastAsia="Times New Roman" w:hAnsi="Arial" w:cs="Arial"/>
                <w:color w:val="000000"/>
                <w:sz w:val="14"/>
                <w:szCs w:val="14"/>
                <w:lang w:eastAsia="en-GB"/>
              </w:rPr>
            </w:pPr>
            <w:hyperlink r:id="rId1589" w:history="1">
              <w:r w:rsidRPr="00083769">
                <w:rPr>
                  <w:rStyle w:val="Hyperlink"/>
                  <w:rFonts w:ascii="Arial" w:hAnsi="Arial" w:cs="Arial"/>
                  <w:b/>
                  <w:bCs/>
                  <w:sz w:val="14"/>
                  <w:szCs w:val="14"/>
                </w:rPr>
                <w:t>R1-2503457</w:t>
              </w:r>
            </w:hyperlink>
          </w:p>
        </w:tc>
        <w:tc>
          <w:tcPr>
            <w:tcW w:w="1471" w:type="pct"/>
          </w:tcPr>
          <w:p w14:paraId="1C012CCD" w14:textId="3845BF39"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low-power wake-up signal</w:t>
            </w:r>
          </w:p>
        </w:tc>
        <w:tc>
          <w:tcPr>
            <w:tcW w:w="849" w:type="pct"/>
          </w:tcPr>
          <w:p w14:paraId="74206A6B" w14:textId="66C5B70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Ericsson</w:t>
            </w:r>
          </w:p>
        </w:tc>
        <w:tc>
          <w:tcPr>
            <w:tcW w:w="248" w:type="pct"/>
          </w:tcPr>
          <w:p w14:paraId="1A9F82AF" w14:textId="5950C517" w:rsidR="00083769" w:rsidRPr="00083769" w:rsidRDefault="00083769" w:rsidP="00083769">
            <w:pPr>
              <w:rPr>
                <w:rFonts w:ascii="Arial" w:eastAsia="Times New Roman" w:hAnsi="Arial" w:cs="Arial"/>
                <w:color w:val="000000"/>
                <w:sz w:val="14"/>
                <w:szCs w:val="14"/>
                <w:lang w:eastAsia="en-GB"/>
              </w:rPr>
            </w:pPr>
            <w:hyperlink r:id="rId1590" w:history="1">
              <w:r w:rsidRPr="00083769">
                <w:rPr>
                  <w:rStyle w:val="Hyperlink"/>
                  <w:rFonts w:ascii="Arial" w:hAnsi="Arial" w:cs="Arial"/>
                  <w:b/>
                  <w:bCs/>
                  <w:sz w:val="14"/>
                  <w:szCs w:val="14"/>
                </w:rPr>
                <w:t>Rel-19</w:t>
              </w:r>
            </w:hyperlink>
          </w:p>
        </w:tc>
        <w:tc>
          <w:tcPr>
            <w:tcW w:w="301" w:type="pct"/>
            <w:shd w:val="clear" w:color="auto" w:fill="auto"/>
          </w:tcPr>
          <w:p w14:paraId="74653821" w14:textId="0AA5D99A" w:rsidR="00083769" w:rsidRPr="00083769" w:rsidRDefault="00083769" w:rsidP="00083769">
            <w:pPr>
              <w:rPr>
                <w:rFonts w:ascii="Arial" w:eastAsia="Times New Roman" w:hAnsi="Arial" w:cs="Arial"/>
                <w:color w:val="000000"/>
                <w:sz w:val="14"/>
                <w:szCs w:val="14"/>
                <w:lang w:eastAsia="en-GB"/>
              </w:rPr>
            </w:pPr>
            <w:hyperlink r:id="rId1591" w:history="1">
              <w:r w:rsidRPr="00083769">
                <w:rPr>
                  <w:rStyle w:val="Hyperlink"/>
                  <w:rFonts w:ascii="Arial" w:hAnsi="Arial" w:cs="Arial"/>
                  <w:b/>
                  <w:bCs/>
                  <w:sz w:val="14"/>
                  <w:szCs w:val="14"/>
                </w:rPr>
                <w:t>38.211</w:t>
              </w:r>
            </w:hyperlink>
          </w:p>
        </w:tc>
        <w:tc>
          <w:tcPr>
            <w:tcW w:w="324" w:type="pct"/>
            <w:shd w:val="clear" w:color="auto" w:fill="auto"/>
          </w:tcPr>
          <w:p w14:paraId="6A2751E8" w14:textId="17999F0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17E1E4E" w14:textId="7B774860" w:rsidR="00083769" w:rsidRPr="00083769" w:rsidRDefault="00083769" w:rsidP="00083769">
            <w:pPr>
              <w:rPr>
                <w:rFonts w:ascii="Arial" w:eastAsia="Times New Roman" w:hAnsi="Arial" w:cs="Arial"/>
                <w:color w:val="000000"/>
                <w:sz w:val="14"/>
                <w:szCs w:val="14"/>
                <w:lang w:eastAsia="en-GB"/>
              </w:rPr>
            </w:pPr>
            <w:hyperlink r:id="rId1592" w:history="1">
              <w:r w:rsidRPr="00083769">
                <w:rPr>
                  <w:rStyle w:val="Hyperlink"/>
                  <w:rFonts w:ascii="Arial" w:hAnsi="Arial" w:cs="Arial"/>
                  <w:b/>
                  <w:bCs/>
                  <w:sz w:val="14"/>
                  <w:szCs w:val="14"/>
                </w:rPr>
                <w:t>NR_LPWUS-Core</w:t>
              </w:r>
            </w:hyperlink>
          </w:p>
        </w:tc>
        <w:tc>
          <w:tcPr>
            <w:tcW w:w="233" w:type="pct"/>
          </w:tcPr>
          <w:p w14:paraId="5E5D54D3"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3D8C0F3A"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4130EA94" w14:textId="6F401643"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5850C7C4" w14:textId="77777777" w:rsidTr="006A6125">
        <w:trPr>
          <w:trHeight w:val="20"/>
        </w:trPr>
        <w:tc>
          <w:tcPr>
            <w:tcW w:w="365" w:type="pct"/>
          </w:tcPr>
          <w:p w14:paraId="0BA13607" w14:textId="4A0CB3FC" w:rsidR="00083769" w:rsidRPr="00083769" w:rsidRDefault="00083769" w:rsidP="00083769">
            <w:pPr>
              <w:rPr>
                <w:rFonts w:ascii="Arial" w:eastAsia="Times New Roman" w:hAnsi="Arial" w:cs="Arial"/>
                <w:color w:val="000000"/>
                <w:sz w:val="14"/>
                <w:szCs w:val="14"/>
                <w:lang w:eastAsia="en-GB"/>
              </w:rPr>
            </w:pPr>
            <w:hyperlink r:id="rId1593" w:history="1">
              <w:r w:rsidRPr="00083769">
                <w:rPr>
                  <w:rStyle w:val="Hyperlink"/>
                  <w:rFonts w:ascii="Arial" w:hAnsi="Arial" w:cs="Arial"/>
                  <w:b/>
                  <w:bCs/>
                  <w:sz w:val="14"/>
                  <w:szCs w:val="14"/>
                </w:rPr>
                <w:t>R1-2503459</w:t>
              </w:r>
            </w:hyperlink>
          </w:p>
        </w:tc>
        <w:tc>
          <w:tcPr>
            <w:tcW w:w="1471" w:type="pct"/>
          </w:tcPr>
          <w:p w14:paraId="42A264D6" w14:textId="646195D9"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NR MIMO Phase5</w:t>
            </w:r>
          </w:p>
        </w:tc>
        <w:tc>
          <w:tcPr>
            <w:tcW w:w="849" w:type="pct"/>
          </w:tcPr>
          <w:p w14:paraId="6B034BB8" w14:textId="0EBE94B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Ericsson</w:t>
            </w:r>
          </w:p>
        </w:tc>
        <w:tc>
          <w:tcPr>
            <w:tcW w:w="248" w:type="pct"/>
          </w:tcPr>
          <w:p w14:paraId="787CB3D9" w14:textId="2A2093D8" w:rsidR="00083769" w:rsidRPr="00083769" w:rsidRDefault="00083769" w:rsidP="00083769">
            <w:pPr>
              <w:rPr>
                <w:rFonts w:ascii="Arial" w:eastAsia="Times New Roman" w:hAnsi="Arial" w:cs="Arial"/>
                <w:color w:val="000000"/>
                <w:sz w:val="14"/>
                <w:szCs w:val="14"/>
                <w:lang w:eastAsia="en-GB"/>
              </w:rPr>
            </w:pPr>
            <w:hyperlink r:id="rId1594" w:history="1">
              <w:r w:rsidRPr="00083769">
                <w:rPr>
                  <w:rStyle w:val="Hyperlink"/>
                  <w:rFonts w:ascii="Arial" w:hAnsi="Arial" w:cs="Arial"/>
                  <w:b/>
                  <w:bCs/>
                  <w:sz w:val="14"/>
                  <w:szCs w:val="14"/>
                </w:rPr>
                <w:t>Rel-19</w:t>
              </w:r>
            </w:hyperlink>
          </w:p>
        </w:tc>
        <w:tc>
          <w:tcPr>
            <w:tcW w:w="301" w:type="pct"/>
            <w:shd w:val="clear" w:color="auto" w:fill="auto"/>
          </w:tcPr>
          <w:p w14:paraId="630C7C26" w14:textId="3ED4A0CF" w:rsidR="00083769" w:rsidRPr="00083769" w:rsidRDefault="00083769" w:rsidP="00083769">
            <w:pPr>
              <w:rPr>
                <w:rFonts w:ascii="Arial" w:eastAsia="Times New Roman" w:hAnsi="Arial" w:cs="Arial"/>
                <w:color w:val="000000"/>
                <w:sz w:val="14"/>
                <w:szCs w:val="14"/>
                <w:lang w:eastAsia="en-GB"/>
              </w:rPr>
            </w:pPr>
            <w:hyperlink r:id="rId1595" w:history="1">
              <w:r w:rsidRPr="00083769">
                <w:rPr>
                  <w:rStyle w:val="Hyperlink"/>
                  <w:rFonts w:ascii="Arial" w:hAnsi="Arial" w:cs="Arial"/>
                  <w:b/>
                  <w:bCs/>
                  <w:sz w:val="14"/>
                  <w:szCs w:val="14"/>
                </w:rPr>
                <w:t>38.211</w:t>
              </w:r>
            </w:hyperlink>
          </w:p>
        </w:tc>
        <w:tc>
          <w:tcPr>
            <w:tcW w:w="324" w:type="pct"/>
            <w:shd w:val="clear" w:color="auto" w:fill="auto"/>
          </w:tcPr>
          <w:p w14:paraId="7103A26E" w14:textId="7E29E8C8"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337B53FE" w14:textId="28D43AB7" w:rsidR="00083769" w:rsidRPr="00083769" w:rsidRDefault="00083769" w:rsidP="00083769">
            <w:pPr>
              <w:rPr>
                <w:rFonts w:ascii="Arial" w:eastAsia="Times New Roman" w:hAnsi="Arial" w:cs="Arial"/>
                <w:color w:val="000000"/>
                <w:sz w:val="14"/>
                <w:szCs w:val="14"/>
                <w:lang w:eastAsia="en-GB"/>
              </w:rPr>
            </w:pPr>
            <w:hyperlink r:id="rId1596" w:history="1">
              <w:r w:rsidRPr="00083769">
                <w:rPr>
                  <w:rStyle w:val="Hyperlink"/>
                  <w:rFonts w:ascii="Arial" w:hAnsi="Arial" w:cs="Arial"/>
                  <w:b/>
                  <w:bCs/>
                  <w:sz w:val="14"/>
                  <w:szCs w:val="14"/>
                </w:rPr>
                <w:t>NR_MIMO_Ph5-Core</w:t>
              </w:r>
            </w:hyperlink>
          </w:p>
        </w:tc>
        <w:tc>
          <w:tcPr>
            <w:tcW w:w="233" w:type="pct"/>
          </w:tcPr>
          <w:p w14:paraId="1D51FED5"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DA9F6C3"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2C6C7853" w14:textId="08A30C84"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580CA05" w14:textId="77777777" w:rsidTr="006A6125">
        <w:trPr>
          <w:trHeight w:val="20"/>
        </w:trPr>
        <w:tc>
          <w:tcPr>
            <w:tcW w:w="365" w:type="pct"/>
          </w:tcPr>
          <w:p w14:paraId="2E0C8C36" w14:textId="405C76D1" w:rsidR="00083769" w:rsidRPr="00083769" w:rsidRDefault="00083769" w:rsidP="00083769">
            <w:pPr>
              <w:rPr>
                <w:rFonts w:ascii="Arial" w:eastAsia="Times New Roman" w:hAnsi="Arial" w:cs="Arial"/>
                <w:color w:val="000000"/>
                <w:sz w:val="14"/>
                <w:szCs w:val="14"/>
                <w:lang w:eastAsia="en-GB"/>
              </w:rPr>
            </w:pPr>
            <w:hyperlink r:id="rId1597" w:history="1">
              <w:r w:rsidRPr="00083769">
                <w:rPr>
                  <w:rStyle w:val="Hyperlink"/>
                  <w:rFonts w:ascii="Arial" w:hAnsi="Arial" w:cs="Arial"/>
                  <w:b/>
                  <w:bCs/>
                  <w:sz w:val="14"/>
                  <w:szCs w:val="14"/>
                </w:rPr>
                <w:t>R1-2503461</w:t>
              </w:r>
            </w:hyperlink>
          </w:p>
        </w:tc>
        <w:tc>
          <w:tcPr>
            <w:tcW w:w="1471" w:type="pct"/>
          </w:tcPr>
          <w:p w14:paraId="326BBD93" w14:textId="36470233"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low-power wake-up signal and receiver for NR (LP-WUS/WUR)</w:t>
            </w:r>
          </w:p>
        </w:tc>
        <w:tc>
          <w:tcPr>
            <w:tcW w:w="849" w:type="pct"/>
          </w:tcPr>
          <w:p w14:paraId="6A546E97" w14:textId="5D2C22E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NTT DOCOMO, INC.</w:t>
            </w:r>
          </w:p>
        </w:tc>
        <w:tc>
          <w:tcPr>
            <w:tcW w:w="248" w:type="pct"/>
          </w:tcPr>
          <w:p w14:paraId="44238DEB" w14:textId="70DD5445" w:rsidR="00083769" w:rsidRPr="00083769" w:rsidRDefault="00083769" w:rsidP="00083769">
            <w:pPr>
              <w:rPr>
                <w:rFonts w:ascii="Arial" w:eastAsia="Times New Roman" w:hAnsi="Arial" w:cs="Arial"/>
                <w:color w:val="000000"/>
                <w:sz w:val="14"/>
                <w:szCs w:val="14"/>
                <w:lang w:eastAsia="en-GB"/>
              </w:rPr>
            </w:pPr>
            <w:hyperlink r:id="rId1598" w:history="1">
              <w:r w:rsidRPr="00083769">
                <w:rPr>
                  <w:rStyle w:val="Hyperlink"/>
                  <w:rFonts w:ascii="Arial" w:hAnsi="Arial" w:cs="Arial"/>
                  <w:b/>
                  <w:bCs/>
                  <w:sz w:val="14"/>
                  <w:szCs w:val="14"/>
                </w:rPr>
                <w:t>Rel-19</w:t>
              </w:r>
            </w:hyperlink>
          </w:p>
        </w:tc>
        <w:tc>
          <w:tcPr>
            <w:tcW w:w="301" w:type="pct"/>
            <w:shd w:val="clear" w:color="auto" w:fill="auto"/>
          </w:tcPr>
          <w:p w14:paraId="23083BE7" w14:textId="75F6DA71" w:rsidR="00083769" w:rsidRPr="00083769" w:rsidRDefault="00083769" w:rsidP="00083769">
            <w:pPr>
              <w:rPr>
                <w:rFonts w:ascii="Arial" w:eastAsia="Times New Roman" w:hAnsi="Arial" w:cs="Arial"/>
                <w:color w:val="000000"/>
                <w:sz w:val="14"/>
                <w:szCs w:val="14"/>
                <w:lang w:eastAsia="en-GB"/>
              </w:rPr>
            </w:pPr>
            <w:hyperlink r:id="rId1599" w:history="1">
              <w:r w:rsidRPr="00083769">
                <w:rPr>
                  <w:rStyle w:val="Hyperlink"/>
                  <w:rFonts w:ascii="Arial" w:hAnsi="Arial" w:cs="Arial"/>
                  <w:b/>
                  <w:bCs/>
                  <w:sz w:val="14"/>
                  <w:szCs w:val="14"/>
                </w:rPr>
                <w:t>38.201</w:t>
              </w:r>
            </w:hyperlink>
          </w:p>
        </w:tc>
        <w:tc>
          <w:tcPr>
            <w:tcW w:w="324" w:type="pct"/>
            <w:shd w:val="clear" w:color="auto" w:fill="auto"/>
          </w:tcPr>
          <w:p w14:paraId="0DEEC3FE" w14:textId="1A27192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18.0.0</w:t>
            </w:r>
          </w:p>
        </w:tc>
        <w:tc>
          <w:tcPr>
            <w:tcW w:w="779" w:type="pct"/>
          </w:tcPr>
          <w:p w14:paraId="1BE1AE28" w14:textId="68FD1A53" w:rsidR="00083769" w:rsidRPr="00083769" w:rsidRDefault="00083769" w:rsidP="00083769">
            <w:pPr>
              <w:rPr>
                <w:rFonts w:ascii="Arial" w:eastAsia="Times New Roman" w:hAnsi="Arial" w:cs="Arial"/>
                <w:color w:val="000000"/>
                <w:sz w:val="14"/>
                <w:szCs w:val="14"/>
                <w:lang w:eastAsia="en-GB"/>
              </w:rPr>
            </w:pPr>
            <w:hyperlink r:id="rId1600" w:history="1">
              <w:r w:rsidRPr="00083769">
                <w:rPr>
                  <w:rStyle w:val="Hyperlink"/>
                  <w:rFonts w:ascii="Arial" w:hAnsi="Arial" w:cs="Arial"/>
                  <w:b/>
                  <w:bCs/>
                  <w:sz w:val="14"/>
                  <w:szCs w:val="14"/>
                </w:rPr>
                <w:t>NR_LPWUS-Core</w:t>
              </w:r>
            </w:hyperlink>
          </w:p>
        </w:tc>
        <w:tc>
          <w:tcPr>
            <w:tcW w:w="233" w:type="pct"/>
          </w:tcPr>
          <w:p w14:paraId="3BE307ED"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0FB3EF4F"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4F065DF" w14:textId="7223E750"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3545B721" w14:textId="77777777" w:rsidTr="006A6125">
        <w:trPr>
          <w:trHeight w:val="20"/>
        </w:trPr>
        <w:tc>
          <w:tcPr>
            <w:tcW w:w="365" w:type="pct"/>
          </w:tcPr>
          <w:p w14:paraId="08D2E987" w14:textId="014524D0" w:rsidR="00083769" w:rsidRPr="00083769" w:rsidRDefault="00083769" w:rsidP="00083769">
            <w:pPr>
              <w:rPr>
                <w:rFonts w:ascii="Arial" w:eastAsia="Times New Roman" w:hAnsi="Arial" w:cs="Arial"/>
                <w:color w:val="000000"/>
                <w:sz w:val="14"/>
                <w:szCs w:val="14"/>
                <w:lang w:eastAsia="en-GB"/>
              </w:rPr>
            </w:pPr>
            <w:hyperlink r:id="rId1601" w:history="1">
              <w:r w:rsidRPr="00083769">
                <w:rPr>
                  <w:rStyle w:val="Hyperlink"/>
                  <w:rFonts w:ascii="Arial" w:hAnsi="Arial" w:cs="Arial"/>
                  <w:b/>
                  <w:bCs/>
                  <w:sz w:val="14"/>
                  <w:szCs w:val="14"/>
                </w:rPr>
                <w:t>R1-2503463</w:t>
              </w:r>
            </w:hyperlink>
          </w:p>
        </w:tc>
        <w:tc>
          <w:tcPr>
            <w:tcW w:w="1471" w:type="pct"/>
          </w:tcPr>
          <w:p w14:paraId="1E558D01" w14:textId="54A1E7F3"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enhancements of network energy savings for NR</w:t>
            </w:r>
          </w:p>
        </w:tc>
        <w:tc>
          <w:tcPr>
            <w:tcW w:w="849" w:type="pct"/>
          </w:tcPr>
          <w:p w14:paraId="530F123D" w14:textId="624C2B7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043B94D1" w14:textId="50E7D996" w:rsidR="00083769" w:rsidRPr="00083769" w:rsidRDefault="00083769" w:rsidP="00083769">
            <w:pPr>
              <w:rPr>
                <w:rFonts w:ascii="Arial" w:eastAsia="Times New Roman" w:hAnsi="Arial" w:cs="Arial"/>
                <w:color w:val="000000"/>
                <w:sz w:val="14"/>
                <w:szCs w:val="14"/>
                <w:lang w:eastAsia="en-GB"/>
              </w:rPr>
            </w:pPr>
            <w:hyperlink r:id="rId1602" w:history="1">
              <w:r w:rsidRPr="00083769">
                <w:rPr>
                  <w:rStyle w:val="Hyperlink"/>
                  <w:rFonts w:ascii="Arial" w:hAnsi="Arial" w:cs="Arial"/>
                  <w:b/>
                  <w:bCs/>
                  <w:sz w:val="14"/>
                  <w:szCs w:val="14"/>
                </w:rPr>
                <w:t>Rel-19</w:t>
              </w:r>
            </w:hyperlink>
          </w:p>
        </w:tc>
        <w:tc>
          <w:tcPr>
            <w:tcW w:w="301" w:type="pct"/>
            <w:shd w:val="clear" w:color="auto" w:fill="auto"/>
          </w:tcPr>
          <w:p w14:paraId="7CC8C38E" w14:textId="69933DDC" w:rsidR="00083769" w:rsidRPr="00083769" w:rsidRDefault="00083769" w:rsidP="00083769">
            <w:pPr>
              <w:rPr>
                <w:rFonts w:ascii="Arial" w:eastAsia="Times New Roman" w:hAnsi="Arial" w:cs="Arial"/>
                <w:color w:val="000000"/>
                <w:sz w:val="14"/>
                <w:szCs w:val="14"/>
                <w:lang w:eastAsia="en-GB"/>
              </w:rPr>
            </w:pPr>
            <w:hyperlink r:id="rId1603" w:history="1">
              <w:r w:rsidRPr="00083769">
                <w:rPr>
                  <w:rStyle w:val="Hyperlink"/>
                  <w:rFonts w:ascii="Arial" w:hAnsi="Arial" w:cs="Arial"/>
                  <w:b/>
                  <w:bCs/>
                  <w:sz w:val="14"/>
                  <w:szCs w:val="14"/>
                </w:rPr>
                <w:t>38.212</w:t>
              </w:r>
            </w:hyperlink>
          </w:p>
        </w:tc>
        <w:tc>
          <w:tcPr>
            <w:tcW w:w="324" w:type="pct"/>
            <w:shd w:val="clear" w:color="auto" w:fill="auto"/>
          </w:tcPr>
          <w:p w14:paraId="3D03102D" w14:textId="50B9101D"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39907646" w14:textId="66AC17A7" w:rsidR="00083769" w:rsidRPr="00083769" w:rsidRDefault="00083769" w:rsidP="00083769">
            <w:pPr>
              <w:rPr>
                <w:rFonts w:ascii="Arial" w:eastAsia="Times New Roman" w:hAnsi="Arial" w:cs="Arial"/>
                <w:color w:val="000000"/>
                <w:sz w:val="14"/>
                <w:szCs w:val="14"/>
                <w:lang w:eastAsia="en-GB"/>
              </w:rPr>
            </w:pPr>
            <w:hyperlink r:id="rId1604" w:history="1">
              <w:r w:rsidRPr="00083769">
                <w:rPr>
                  <w:rStyle w:val="Hyperlink"/>
                  <w:rFonts w:ascii="Arial" w:hAnsi="Arial" w:cs="Arial"/>
                  <w:b/>
                  <w:bCs/>
                  <w:sz w:val="14"/>
                  <w:szCs w:val="14"/>
                </w:rPr>
                <w:t>Netw_Energy_NR_enh-Core</w:t>
              </w:r>
            </w:hyperlink>
          </w:p>
        </w:tc>
        <w:tc>
          <w:tcPr>
            <w:tcW w:w="233" w:type="pct"/>
          </w:tcPr>
          <w:p w14:paraId="761632CB"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4CA78E01"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52FFAABB" w14:textId="666DCD37"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45C74E64" w14:textId="77777777" w:rsidTr="006A6125">
        <w:trPr>
          <w:trHeight w:val="20"/>
        </w:trPr>
        <w:tc>
          <w:tcPr>
            <w:tcW w:w="365" w:type="pct"/>
          </w:tcPr>
          <w:p w14:paraId="4E8F35BE" w14:textId="1F2B9560" w:rsidR="00083769" w:rsidRPr="00083769" w:rsidRDefault="00083769" w:rsidP="00083769">
            <w:pPr>
              <w:rPr>
                <w:rFonts w:ascii="Arial" w:eastAsia="Times New Roman" w:hAnsi="Arial" w:cs="Arial"/>
                <w:color w:val="000000"/>
                <w:sz w:val="14"/>
                <w:szCs w:val="14"/>
                <w:lang w:eastAsia="en-GB"/>
              </w:rPr>
            </w:pPr>
            <w:hyperlink r:id="rId1605" w:history="1">
              <w:r w:rsidRPr="00083769">
                <w:rPr>
                  <w:rStyle w:val="Hyperlink"/>
                  <w:rFonts w:ascii="Arial" w:hAnsi="Arial" w:cs="Arial"/>
                  <w:b/>
                  <w:bCs/>
                  <w:sz w:val="14"/>
                  <w:szCs w:val="14"/>
                </w:rPr>
                <w:t>R1-2503465</w:t>
              </w:r>
            </w:hyperlink>
          </w:p>
        </w:tc>
        <w:tc>
          <w:tcPr>
            <w:tcW w:w="1471" w:type="pct"/>
          </w:tcPr>
          <w:p w14:paraId="670DA22C" w14:textId="660E38F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AI/ML for NR Air Interface</w:t>
            </w:r>
          </w:p>
        </w:tc>
        <w:tc>
          <w:tcPr>
            <w:tcW w:w="849" w:type="pct"/>
          </w:tcPr>
          <w:p w14:paraId="11135E42" w14:textId="4AAD8686"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2F13CF83" w14:textId="731449D1" w:rsidR="00083769" w:rsidRPr="00083769" w:rsidRDefault="00083769" w:rsidP="00083769">
            <w:pPr>
              <w:rPr>
                <w:rFonts w:ascii="Arial" w:eastAsia="Times New Roman" w:hAnsi="Arial" w:cs="Arial"/>
                <w:color w:val="000000"/>
                <w:sz w:val="14"/>
                <w:szCs w:val="14"/>
                <w:lang w:eastAsia="en-GB"/>
              </w:rPr>
            </w:pPr>
            <w:hyperlink r:id="rId1606" w:history="1">
              <w:r w:rsidRPr="00083769">
                <w:rPr>
                  <w:rStyle w:val="Hyperlink"/>
                  <w:rFonts w:ascii="Arial" w:hAnsi="Arial" w:cs="Arial"/>
                  <w:b/>
                  <w:bCs/>
                  <w:sz w:val="14"/>
                  <w:szCs w:val="14"/>
                </w:rPr>
                <w:t>Rel-19</w:t>
              </w:r>
            </w:hyperlink>
          </w:p>
        </w:tc>
        <w:tc>
          <w:tcPr>
            <w:tcW w:w="301" w:type="pct"/>
            <w:shd w:val="clear" w:color="auto" w:fill="auto"/>
          </w:tcPr>
          <w:p w14:paraId="260C9DA6" w14:textId="6C60C332" w:rsidR="00083769" w:rsidRPr="00083769" w:rsidRDefault="00083769" w:rsidP="00083769">
            <w:pPr>
              <w:rPr>
                <w:rFonts w:ascii="Arial" w:eastAsia="Times New Roman" w:hAnsi="Arial" w:cs="Arial"/>
                <w:color w:val="000000"/>
                <w:sz w:val="14"/>
                <w:szCs w:val="14"/>
                <w:lang w:eastAsia="en-GB"/>
              </w:rPr>
            </w:pPr>
            <w:hyperlink r:id="rId1607" w:history="1">
              <w:r w:rsidRPr="00083769">
                <w:rPr>
                  <w:rStyle w:val="Hyperlink"/>
                  <w:rFonts w:ascii="Arial" w:hAnsi="Arial" w:cs="Arial"/>
                  <w:b/>
                  <w:bCs/>
                  <w:sz w:val="14"/>
                  <w:szCs w:val="14"/>
                </w:rPr>
                <w:t>38.212</w:t>
              </w:r>
            </w:hyperlink>
          </w:p>
        </w:tc>
        <w:tc>
          <w:tcPr>
            <w:tcW w:w="324" w:type="pct"/>
            <w:shd w:val="clear" w:color="auto" w:fill="auto"/>
          </w:tcPr>
          <w:p w14:paraId="4D08A09A" w14:textId="572D412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5F060FBB" w14:textId="7E28ABCF" w:rsidR="00083769" w:rsidRPr="00083769" w:rsidRDefault="00083769" w:rsidP="00083769">
            <w:pPr>
              <w:rPr>
                <w:rFonts w:ascii="Arial" w:eastAsia="Times New Roman" w:hAnsi="Arial" w:cs="Arial"/>
                <w:color w:val="000000"/>
                <w:sz w:val="14"/>
                <w:szCs w:val="14"/>
                <w:lang w:eastAsia="en-GB"/>
              </w:rPr>
            </w:pPr>
            <w:hyperlink r:id="rId1608" w:history="1">
              <w:r w:rsidRPr="00083769">
                <w:rPr>
                  <w:rStyle w:val="Hyperlink"/>
                  <w:rFonts w:ascii="Arial" w:hAnsi="Arial" w:cs="Arial"/>
                  <w:b/>
                  <w:bCs/>
                  <w:sz w:val="14"/>
                  <w:szCs w:val="14"/>
                </w:rPr>
                <w:t>NR_AIML_air-Core</w:t>
              </w:r>
            </w:hyperlink>
          </w:p>
        </w:tc>
        <w:tc>
          <w:tcPr>
            <w:tcW w:w="233" w:type="pct"/>
          </w:tcPr>
          <w:p w14:paraId="06966655"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52E085D9"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A7BADCD" w14:textId="1D669937"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6D075118" w14:textId="77777777" w:rsidTr="006A6125">
        <w:trPr>
          <w:trHeight w:val="20"/>
        </w:trPr>
        <w:tc>
          <w:tcPr>
            <w:tcW w:w="365" w:type="pct"/>
          </w:tcPr>
          <w:p w14:paraId="0A171FA8" w14:textId="7E0E8E21" w:rsidR="00083769" w:rsidRPr="00083769" w:rsidRDefault="00083769" w:rsidP="00083769">
            <w:pPr>
              <w:rPr>
                <w:rFonts w:ascii="Arial" w:eastAsia="Times New Roman" w:hAnsi="Arial" w:cs="Arial"/>
                <w:color w:val="000000"/>
                <w:sz w:val="14"/>
                <w:szCs w:val="14"/>
                <w:lang w:eastAsia="en-GB"/>
              </w:rPr>
            </w:pPr>
            <w:hyperlink r:id="rId1609" w:history="1">
              <w:r w:rsidRPr="00083769">
                <w:rPr>
                  <w:rStyle w:val="Hyperlink"/>
                  <w:rFonts w:ascii="Arial" w:hAnsi="Arial" w:cs="Arial"/>
                  <w:b/>
                  <w:bCs/>
                  <w:sz w:val="14"/>
                  <w:szCs w:val="14"/>
                </w:rPr>
                <w:t>R1-2503467</w:t>
              </w:r>
            </w:hyperlink>
          </w:p>
        </w:tc>
        <w:tc>
          <w:tcPr>
            <w:tcW w:w="1471" w:type="pct"/>
          </w:tcPr>
          <w:p w14:paraId="342634E4" w14:textId="0F6F84D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low-power Wake-up Signal for NR</w:t>
            </w:r>
          </w:p>
        </w:tc>
        <w:tc>
          <w:tcPr>
            <w:tcW w:w="849" w:type="pct"/>
          </w:tcPr>
          <w:p w14:paraId="38C7E5E5" w14:textId="44473771"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67CB5E93" w14:textId="79542B11" w:rsidR="00083769" w:rsidRPr="00083769" w:rsidRDefault="00083769" w:rsidP="00083769">
            <w:pPr>
              <w:rPr>
                <w:rFonts w:ascii="Arial" w:eastAsia="Times New Roman" w:hAnsi="Arial" w:cs="Arial"/>
                <w:color w:val="000000"/>
                <w:sz w:val="14"/>
                <w:szCs w:val="14"/>
                <w:lang w:eastAsia="en-GB"/>
              </w:rPr>
            </w:pPr>
            <w:hyperlink r:id="rId1610" w:history="1">
              <w:r w:rsidRPr="00083769">
                <w:rPr>
                  <w:rStyle w:val="Hyperlink"/>
                  <w:rFonts w:ascii="Arial" w:hAnsi="Arial" w:cs="Arial"/>
                  <w:b/>
                  <w:bCs/>
                  <w:sz w:val="14"/>
                  <w:szCs w:val="14"/>
                </w:rPr>
                <w:t>Rel-19</w:t>
              </w:r>
            </w:hyperlink>
          </w:p>
        </w:tc>
        <w:tc>
          <w:tcPr>
            <w:tcW w:w="301" w:type="pct"/>
            <w:shd w:val="clear" w:color="auto" w:fill="auto"/>
          </w:tcPr>
          <w:p w14:paraId="7FF82C2D" w14:textId="2D052995" w:rsidR="00083769" w:rsidRPr="00083769" w:rsidRDefault="00083769" w:rsidP="00083769">
            <w:pPr>
              <w:rPr>
                <w:rFonts w:ascii="Arial" w:eastAsia="Times New Roman" w:hAnsi="Arial" w:cs="Arial"/>
                <w:color w:val="000000"/>
                <w:sz w:val="14"/>
                <w:szCs w:val="14"/>
                <w:lang w:eastAsia="en-GB"/>
              </w:rPr>
            </w:pPr>
            <w:hyperlink r:id="rId1611" w:history="1">
              <w:r w:rsidRPr="00083769">
                <w:rPr>
                  <w:rStyle w:val="Hyperlink"/>
                  <w:rFonts w:ascii="Arial" w:hAnsi="Arial" w:cs="Arial"/>
                  <w:b/>
                  <w:bCs/>
                  <w:sz w:val="14"/>
                  <w:szCs w:val="14"/>
                </w:rPr>
                <w:t>38.212</w:t>
              </w:r>
            </w:hyperlink>
          </w:p>
        </w:tc>
        <w:tc>
          <w:tcPr>
            <w:tcW w:w="324" w:type="pct"/>
            <w:shd w:val="clear" w:color="auto" w:fill="auto"/>
          </w:tcPr>
          <w:p w14:paraId="6EC3C76F" w14:textId="3A18FD17"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67C6EEB9" w14:textId="6BB22B87" w:rsidR="00083769" w:rsidRPr="00083769" w:rsidRDefault="00083769" w:rsidP="00083769">
            <w:pPr>
              <w:rPr>
                <w:rFonts w:ascii="Arial" w:eastAsia="Times New Roman" w:hAnsi="Arial" w:cs="Arial"/>
                <w:color w:val="000000"/>
                <w:sz w:val="14"/>
                <w:szCs w:val="14"/>
                <w:lang w:eastAsia="en-GB"/>
              </w:rPr>
            </w:pPr>
            <w:hyperlink r:id="rId1612" w:history="1">
              <w:r w:rsidRPr="00083769">
                <w:rPr>
                  <w:rStyle w:val="Hyperlink"/>
                  <w:rFonts w:ascii="Arial" w:hAnsi="Arial" w:cs="Arial"/>
                  <w:b/>
                  <w:bCs/>
                  <w:sz w:val="14"/>
                  <w:szCs w:val="14"/>
                </w:rPr>
                <w:t>NR_LPWUS-Core</w:t>
              </w:r>
            </w:hyperlink>
          </w:p>
        </w:tc>
        <w:tc>
          <w:tcPr>
            <w:tcW w:w="233" w:type="pct"/>
          </w:tcPr>
          <w:p w14:paraId="55C123B8"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D8434FD"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3F1C460" w14:textId="04108B7B"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2846E28" w14:textId="77777777" w:rsidTr="006A6125">
        <w:trPr>
          <w:trHeight w:val="20"/>
        </w:trPr>
        <w:tc>
          <w:tcPr>
            <w:tcW w:w="365" w:type="pct"/>
          </w:tcPr>
          <w:p w14:paraId="4CBEE4BA" w14:textId="7B26CB01" w:rsidR="00083769" w:rsidRPr="00083769" w:rsidRDefault="00083769" w:rsidP="00083769">
            <w:pPr>
              <w:rPr>
                <w:rFonts w:ascii="Arial" w:eastAsia="Times New Roman" w:hAnsi="Arial" w:cs="Arial"/>
                <w:color w:val="000000"/>
                <w:sz w:val="14"/>
                <w:szCs w:val="14"/>
                <w:lang w:eastAsia="en-GB"/>
              </w:rPr>
            </w:pPr>
            <w:hyperlink r:id="rId1613" w:history="1">
              <w:r w:rsidRPr="00083769">
                <w:rPr>
                  <w:rStyle w:val="Hyperlink"/>
                  <w:rFonts w:ascii="Arial" w:hAnsi="Arial" w:cs="Arial"/>
                  <w:b/>
                  <w:bCs/>
                  <w:sz w:val="14"/>
                  <w:szCs w:val="14"/>
                </w:rPr>
                <w:t>R1-2503469</w:t>
              </w:r>
            </w:hyperlink>
          </w:p>
        </w:tc>
        <w:tc>
          <w:tcPr>
            <w:tcW w:w="1471" w:type="pct"/>
          </w:tcPr>
          <w:p w14:paraId="525999B2" w14:textId="1A46E737"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evolution of NR duplex operation</w:t>
            </w:r>
          </w:p>
        </w:tc>
        <w:tc>
          <w:tcPr>
            <w:tcW w:w="849" w:type="pct"/>
          </w:tcPr>
          <w:p w14:paraId="526A319B" w14:textId="2D20FA94"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4EFDEF62" w14:textId="2D3CC185" w:rsidR="00083769" w:rsidRPr="00083769" w:rsidRDefault="00083769" w:rsidP="00083769">
            <w:pPr>
              <w:rPr>
                <w:rFonts w:ascii="Arial" w:eastAsia="Times New Roman" w:hAnsi="Arial" w:cs="Arial"/>
                <w:color w:val="000000"/>
                <w:sz w:val="14"/>
                <w:szCs w:val="14"/>
                <w:lang w:eastAsia="en-GB"/>
              </w:rPr>
            </w:pPr>
            <w:hyperlink r:id="rId1614" w:history="1">
              <w:r w:rsidRPr="00083769">
                <w:rPr>
                  <w:rStyle w:val="Hyperlink"/>
                  <w:rFonts w:ascii="Arial" w:hAnsi="Arial" w:cs="Arial"/>
                  <w:b/>
                  <w:bCs/>
                  <w:sz w:val="14"/>
                  <w:szCs w:val="14"/>
                </w:rPr>
                <w:t>Rel-19</w:t>
              </w:r>
            </w:hyperlink>
          </w:p>
        </w:tc>
        <w:tc>
          <w:tcPr>
            <w:tcW w:w="301" w:type="pct"/>
            <w:shd w:val="clear" w:color="auto" w:fill="auto"/>
          </w:tcPr>
          <w:p w14:paraId="7ED567E7" w14:textId="0ED8DF50" w:rsidR="00083769" w:rsidRPr="00083769" w:rsidRDefault="00083769" w:rsidP="00083769">
            <w:pPr>
              <w:rPr>
                <w:rFonts w:ascii="Arial" w:eastAsia="Times New Roman" w:hAnsi="Arial" w:cs="Arial"/>
                <w:color w:val="000000"/>
                <w:sz w:val="14"/>
                <w:szCs w:val="14"/>
                <w:lang w:eastAsia="en-GB"/>
              </w:rPr>
            </w:pPr>
            <w:hyperlink r:id="rId1615" w:history="1">
              <w:r w:rsidRPr="00083769">
                <w:rPr>
                  <w:rStyle w:val="Hyperlink"/>
                  <w:rFonts w:ascii="Arial" w:hAnsi="Arial" w:cs="Arial"/>
                  <w:b/>
                  <w:bCs/>
                  <w:sz w:val="14"/>
                  <w:szCs w:val="14"/>
                </w:rPr>
                <w:t>38.212</w:t>
              </w:r>
            </w:hyperlink>
          </w:p>
        </w:tc>
        <w:tc>
          <w:tcPr>
            <w:tcW w:w="324" w:type="pct"/>
            <w:shd w:val="clear" w:color="auto" w:fill="auto"/>
          </w:tcPr>
          <w:p w14:paraId="5BFFF8EF" w14:textId="30FBCB4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5FDD7F2" w14:textId="46B2BDCF" w:rsidR="00083769" w:rsidRPr="00083769" w:rsidRDefault="00083769" w:rsidP="00083769">
            <w:pPr>
              <w:rPr>
                <w:rFonts w:ascii="Arial" w:eastAsia="Times New Roman" w:hAnsi="Arial" w:cs="Arial"/>
                <w:color w:val="000000"/>
                <w:sz w:val="14"/>
                <w:szCs w:val="14"/>
                <w:lang w:eastAsia="en-GB"/>
              </w:rPr>
            </w:pPr>
            <w:hyperlink r:id="rId1616" w:history="1">
              <w:r w:rsidRPr="00083769">
                <w:rPr>
                  <w:rStyle w:val="Hyperlink"/>
                  <w:rFonts w:ascii="Arial" w:hAnsi="Arial" w:cs="Arial"/>
                  <w:b/>
                  <w:bCs/>
                  <w:sz w:val="14"/>
                  <w:szCs w:val="14"/>
                </w:rPr>
                <w:t>NR_duplex_evo-Core</w:t>
              </w:r>
            </w:hyperlink>
          </w:p>
        </w:tc>
        <w:tc>
          <w:tcPr>
            <w:tcW w:w="233" w:type="pct"/>
          </w:tcPr>
          <w:p w14:paraId="765220B3"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47BD5F4C"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46FDD295" w14:textId="09C39F84"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7272BD81" w14:textId="77777777" w:rsidTr="006A6125">
        <w:trPr>
          <w:trHeight w:val="20"/>
        </w:trPr>
        <w:tc>
          <w:tcPr>
            <w:tcW w:w="365" w:type="pct"/>
          </w:tcPr>
          <w:p w14:paraId="7D82A7B4" w14:textId="6539D22F" w:rsidR="00083769" w:rsidRPr="00083769" w:rsidRDefault="00083769" w:rsidP="00083769">
            <w:pPr>
              <w:rPr>
                <w:rFonts w:ascii="Arial" w:eastAsia="Times New Roman" w:hAnsi="Arial" w:cs="Arial"/>
                <w:color w:val="000000"/>
                <w:sz w:val="14"/>
                <w:szCs w:val="14"/>
                <w:lang w:eastAsia="en-GB"/>
              </w:rPr>
            </w:pPr>
            <w:hyperlink r:id="rId1617" w:history="1">
              <w:r w:rsidRPr="00083769">
                <w:rPr>
                  <w:rStyle w:val="Hyperlink"/>
                  <w:rFonts w:ascii="Arial" w:hAnsi="Arial" w:cs="Arial"/>
                  <w:b/>
                  <w:bCs/>
                  <w:sz w:val="14"/>
                  <w:szCs w:val="14"/>
                </w:rPr>
                <w:t>R1-2503471</w:t>
              </w:r>
            </w:hyperlink>
          </w:p>
        </w:tc>
        <w:tc>
          <w:tcPr>
            <w:tcW w:w="1471" w:type="pct"/>
          </w:tcPr>
          <w:p w14:paraId="1868A6EB" w14:textId="76414DC8"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Multi-carrier enhancements</w:t>
            </w:r>
          </w:p>
        </w:tc>
        <w:tc>
          <w:tcPr>
            <w:tcW w:w="849" w:type="pct"/>
          </w:tcPr>
          <w:p w14:paraId="01D84909" w14:textId="4251E366"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61769291" w14:textId="52288591" w:rsidR="00083769" w:rsidRPr="00083769" w:rsidRDefault="00083769" w:rsidP="00083769">
            <w:pPr>
              <w:rPr>
                <w:rFonts w:ascii="Arial" w:eastAsia="Times New Roman" w:hAnsi="Arial" w:cs="Arial"/>
                <w:color w:val="000000"/>
                <w:sz w:val="14"/>
                <w:szCs w:val="14"/>
                <w:lang w:eastAsia="en-GB"/>
              </w:rPr>
            </w:pPr>
            <w:hyperlink r:id="rId1618" w:history="1">
              <w:r w:rsidRPr="00083769">
                <w:rPr>
                  <w:rStyle w:val="Hyperlink"/>
                  <w:rFonts w:ascii="Arial" w:hAnsi="Arial" w:cs="Arial"/>
                  <w:b/>
                  <w:bCs/>
                  <w:sz w:val="14"/>
                  <w:szCs w:val="14"/>
                </w:rPr>
                <w:t>Rel-19</w:t>
              </w:r>
            </w:hyperlink>
          </w:p>
        </w:tc>
        <w:tc>
          <w:tcPr>
            <w:tcW w:w="301" w:type="pct"/>
            <w:shd w:val="clear" w:color="auto" w:fill="auto"/>
          </w:tcPr>
          <w:p w14:paraId="1CE1BCA4" w14:textId="7798DD92" w:rsidR="00083769" w:rsidRPr="00083769" w:rsidRDefault="00083769" w:rsidP="00083769">
            <w:pPr>
              <w:rPr>
                <w:rFonts w:ascii="Arial" w:eastAsia="Times New Roman" w:hAnsi="Arial" w:cs="Arial"/>
                <w:color w:val="000000"/>
                <w:sz w:val="14"/>
                <w:szCs w:val="14"/>
                <w:lang w:eastAsia="en-GB"/>
              </w:rPr>
            </w:pPr>
            <w:hyperlink r:id="rId1619" w:history="1">
              <w:r w:rsidRPr="00083769">
                <w:rPr>
                  <w:rStyle w:val="Hyperlink"/>
                  <w:rFonts w:ascii="Arial" w:hAnsi="Arial" w:cs="Arial"/>
                  <w:b/>
                  <w:bCs/>
                  <w:sz w:val="14"/>
                  <w:szCs w:val="14"/>
                </w:rPr>
                <w:t>38.212</w:t>
              </w:r>
            </w:hyperlink>
          </w:p>
        </w:tc>
        <w:tc>
          <w:tcPr>
            <w:tcW w:w="324" w:type="pct"/>
            <w:shd w:val="clear" w:color="auto" w:fill="auto"/>
          </w:tcPr>
          <w:p w14:paraId="1B0EA2A4" w14:textId="3E791855"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1B8236DC" w14:textId="46A75D1B" w:rsidR="00083769" w:rsidRPr="00083769" w:rsidRDefault="00083769" w:rsidP="00083769">
            <w:pPr>
              <w:rPr>
                <w:rFonts w:ascii="Arial" w:eastAsia="Times New Roman" w:hAnsi="Arial" w:cs="Arial"/>
                <w:color w:val="000000"/>
                <w:sz w:val="14"/>
                <w:szCs w:val="14"/>
                <w:lang w:eastAsia="en-GB"/>
              </w:rPr>
            </w:pPr>
            <w:hyperlink r:id="rId1620" w:history="1">
              <w:r w:rsidRPr="00083769">
                <w:rPr>
                  <w:rStyle w:val="Hyperlink"/>
                  <w:rFonts w:ascii="Arial" w:hAnsi="Arial" w:cs="Arial"/>
                  <w:b/>
                  <w:bCs/>
                  <w:sz w:val="14"/>
                  <w:szCs w:val="14"/>
                </w:rPr>
                <w:t>NR_MC_enh2-Core</w:t>
              </w:r>
            </w:hyperlink>
          </w:p>
        </w:tc>
        <w:tc>
          <w:tcPr>
            <w:tcW w:w="233" w:type="pct"/>
          </w:tcPr>
          <w:p w14:paraId="6D7F621F"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4AE4350C"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2FD3FBE1" w14:textId="30CB366A"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0C3AC295" w14:textId="77777777" w:rsidTr="006A6125">
        <w:trPr>
          <w:trHeight w:val="20"/>
        </w:trPr>
        <w:tc>
          <w:tcPr>
            <w:tcW w:w="365" w:type="pct"/>
          </w:tcPr>
          <w:p w14:paraId="36DCE4BE" w14:textId="5A8D8FB4" w:rsidR="00083769" w:rsidRPr="00083769" w:rsidRDefault="00083769" w:rsidP="00083769">
            <w:pPr>
              <w:rPr>
                <w:rFonts w:ascii="Arial" w:eastAsia="Times New Roman" w:hAnsi="Arial" w:cs="Arial"/>
                <w:color w:val="000000"/>
                <w:sz w:val="14"/>
                <w:szCs w:val="14"/>
                <w:lang w:eastAsia="en-GB"/>
              </w:rPr>
            </w:pPr>
            <w:hyperlink r:id="rId1621" w:history="1">
              <w:r w:rsidRPr="00083769">
                <w:rPr>
                  <w:rStyle w:val="Hyperlink"/>
                  <w:rFonts w:ascii="Arial" w:hAnsi="Arial" w:cs="Arial"/>
                  <w:b/>
                  <w:bCs/>
                  <w:sz w:val="14"/>
                  <w:szCs w:val="14"/>
                </w:rPr>
                <w:t>R1-2503473</w:t>
              </w:r>
            </w:hyperlink>
          </w:p>
        </w:tc>
        <w:tc>
          <w:tcPr>
            <w:tcW w:w="1471" w:type="pct"/>
          </w:tcPr>
          <w:p w14:paraId="53400FA2" w14:textId="03CEC975"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NR MIMO Phase 5</w:t>
            </w:r>
          </w:p>
        </w:tc>
        <w:tc>
          <w:tcPr>
            <w:tcW w:w="849" w:type="pct"/>
          </w:tcPr>
          <w:p w14:paraId="5BA4A60C" w14:textId="2F13318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5682FF49" w14:textId="1DABA1B0" w:rsidR="00083769" w:rsidRPr="00083769" w:rsidRDefault="00083769" w:rsidP="00083769">
            <w:pPr>
              <w:rPr>
                <w:rFonts w:ascii="Arial" w:eastAsia="Times New Roman" w:hAnsi="Arial" w:cs="Arial"/>
                <w:color w:val="000000"/>
                <w:sz w:val="14"/>
                <w:szCs w:val="14"/>
                <w:lang w:eastAsia="en-GB"/>
              </w:rPr>
            </w:pPr>
            <w:hyperlink r:id="rId1622" w:history="1">
              <w:r w:rsidRPr="00083769">
                <w:rPr>
                  <w:rStyle w:val="Hyperlink"/>
                  <w:rFonts w:ascii="Arial" w:hAnsi="Arial" w:cs="Arial"/>
                  <w:b/>
                  <w:bCs/>
                  <w:sz w:val="14"/>
                  <w:szCs w:val="14"/>
                </w:rPr>
                <w:t>Rel-19</w:t>
              </w:r>
            </w:hyperlink>
          </w:p>
        </w:tc>
        <w:tc>
          <w:tcPr>
            <w:tcW w:w="301" w:type="pct"/>
            <w:shd w:val="clear" w:color="auto" w:fill="auto"/>
          </w:tcPr>
          <w:p w14:paraId="7A88870E" w14:textId="5C669E59" w:rsidR="00083769" w:rsidRPr="00083769" w:rsidRDefault="00083769" w:rsidP="00083769">
            <w:pPr>
              <w:rPr>
                <w:rFonts w:ascii="Arial" w:eastAsia="Times New Roman" w:hAnsi="Arial" w:cs="Arial"/>
                <w:color w:val="000000"/>
                <w:sz w:val="14"/>
                <w:szCs w:val="14"/>
                <w:lang w:eastAsia="en-GB"/>
              </w:rPr>
            </w:pPr>
            <w:hyperlink r:id="rId1623" w:history="1">
              <w:r w:rsidRPr="00083769">
                <w:rPr>
                  <w:rStyle w:val="Hyperlink"/>
                  <w:rFonts w:ascii="Arial" w:hAnsi="Arial" w:cs="Arial"/>
                  <w:b/>
                  <w:bCs/>
                  <w:sz w:val="14"/>
                  <w:szCs w:val="14"/>
                </w:rPr>
                <w:t>38.212</w:t>
              </w:r>
            </w:hyperlink>
          </w:p>
        </w:tc>
        <w:tc>
          <w:tcPr>
            <w:tcW w:w="324" w:type="pct"/>
            <w:shd w:val="clear" w:color="auto" w:fill="auto"/>
          </w:tcPr>
          <w:p w14:paraId="62B227BC" w14:textId="67D5AC1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67AB36AE" w14:textId="0B3921C4" w:rsidR="00083769" w:rsidRPr="00083769" w:rsidRDefault="00083769" w:rsidP="00083769">
            <w:pPr>
              <w:rPr>
                <w:rFonts w:ascii="Arial" w:eastAsia="Times New Roman" w:hAnsi="Arial" w:cs="Arial"/>
                <w:color w:val="000000"/>
                <w:sz w:val="14"/>
                <w:szCs w:val="14"/>
                <w:lang w:eastAsia="en-GB"/>
              </w:rPr>
            </w:pPr>
            <w:hyperlink r:id="rId1624" w:history="1">
              <w:r w:rsidRPr="00083769">
                <w:rPr>
                  <w:rStyle w:val="Hyperlink"/>
                  <w:rFonts w:ascii="Arial" w:hAnsi="Arial" w:cs="Arial"/>
                  <w:b/>
                  <w:bCs/>
                  <w:sz w:val="14"/>
                  <w:szCs w:val="14"/>
                </w:rPr>
                <w:t>NR_MIMO_Ph5-Core</w:t>
              </w:r>
            </w:hyperlink>
          </w:p>
        </w:tc>
        <w:tc>
          <w:tcPr>
            <w:tcW w:w="233" w:type="pct"/>
          </w:tcPr>
          <w:p w14:paraId="2E5D93D1"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56FC9443"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32D0B84A" w14:textId="7EF34178"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6A43DEF6" w14:textId="77777777" w:rsidTr="006A6125">
        <w:trPr>
          <w:trHeight w:val="20"/>
        </w:trPr>
        <w:tc>
          <w:tcPr>
            <w:tcW w:w="365" w:type="pct"/>
          </w:tcPr>
          <w:p w14:paraId="45477D7C" w14:textId="0E608980" w:rsidR="00083769" w:rsidRPr="00083769" w:rsidRDefault="00083769" w:rsidP="00083769">
            <w:pPr>
              <w:rPr>
                <w:rFonts w:ascii="Arial" w:eastAsia="Times New Roman" w:hAnsi="Arial" w:cs="Arial"/>
                <w:color w:val="000000"/>
                <w:sz w:val="14"/>
                <w:szCs w:val="14"/>
                <w:lang w:eastAsia="en-GB"/>
              </w:rPr>
            </w:pPr>
            <w:hyperlink r:id="rId1625" w:history="1">
              <w:r w:rsidRPr="00083769">
                <w:rPr>
                  <w:rStyle w:val="Hyperlink"/>
                  <w:rFonts w:ascii="Arial" w:hAnsi="Arial" w:cs="Arial"/>
                  <w:b/>
                  <w:bCs/>
                  <w:sz w:val="14"/>
                  <w:szCs w:val="14"/>
                </w:rPr>
                <w:t>R1-2503475</w:t>
              </w:r>
            </w:hyperlink>
          </w:p>
        </w:tc>
        <w:tc>
          <w:tcPr>
            <w:tcW w:w="1471" w:type="pct"/>
          </w:tcPr>
          <w:p w14:paraId="62A5D017" w14:textId="2887AB79"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Rel-19 NR mobility enhancements Phase 4 in 38.212</w:t>
            </w:r>
          </w:p>
        </w:tc>
        <w:tc>
          <w:tcPr>
            <w:tcW w:w="849" w:type="pct"/>
          </w:tcPr>
          <w:p w14:paraId="0E2CFE97" w14:textId="77CA0EB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6F2FA079" w14:textId="29D12363" w:rsidR="00083769" w:rsidRPr="00083769" w:rsidRDefault="00083769" w:rsidP="00083769">
            <w:pPr>
              <w:rPr>
                <w:rFonts w:ascii="Arial" w:eastAsia="Times New Roman" w:hAnsi="Arial" w:cs="Arial"/>
                <w:color w:val="000000"/>
                <w:sz w:val="14"/>
                <w:szCs w:val="14"/>
                <w:lang w:eastAsia="en-GB"/>
              </w:rPr>
            </w:pPr>
            <w:hyperlink r:id="rId1626" w:history="1">
              <w:r w:rsidRPr="00083769">
                <w:rPr>
                  <w:rStyle w:val="Hyperlink"/>
                  <w:rFonts w:ascii="Arial" w:hAnsi="Arial" w:cs="Arial"/>
                  <w:b/>
                  <w:bCs/>
                  <w:sz w:val="14"/>
                  <w:szCs w:val="14"/>
                </w:rPr>
                <w:t>Rel-19</w:t>
              </w:r>
            </w:hyperlink>
          </w:p>
        </w:tc>
        <w:tc>
          <w:tcPr>
            <w:tcW w:w="301" w:type="pct"/>
            <w:shd w:val="clear" w:color="auto" w:fill="auto"/>
          </w:tcPr>
          <w:p w14:paraId="112C35F3" w14:textId="574755DE" w:rsidR="00083769" w:rsidRPr="00083769" w:rsidRDefault="00083769" w:rsidP="00083769">
            <w:pPr>
              <w:rPr>
                <w:rFonts w:ascii="Arial" w:eastAsia="Times New Roman" w:hAnsi="Arial" w:cs="Arial"/>
                <w:color w:val="000000"/>
                <w:sz w:val="14"/>
                <w:szCs w:val="14"/>
                <w:lang w:eastAsia="en-GB"/>
              </w:rPr>
            </w:pPr>
            <w:hyperlink r:id="rId1627" w:history="1">
              <w:r w:rsidRPr="00083769">
                <w:rPr>
                  <w:rStyle w:val="Hyperlink"/>
                  <w:rFonts w:ascii="Arial" w:hAnsi="Arial" w:cs="Arial"/>
                  <w:b/>
                  <w:bCs/>
                  <w:sz w:val="14"/>
                  <w:szCs w:val="14"/>
                </w:rPr>
                <w:t>38.212</w:t>
              </w:r>
            </w:hyperlink>
          </w:p>
        </w:tc>
        <w:tc>
          <w:tcPr>
            <w:tcW w:w="324" w:type="pct"/>
            <w:shd w:val="clear" w:color="auto" w:fill="auto"/>
          </w:tcPr>
          <w:p w14:paraId="681E65A5" w14:textId="66B61BB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712E57E2" w14:textId="7352DF53" w:rsidR="00083769" w:rsidRPr="00083769" w:rsidRDefault="00083769" w:rsidP="00083769">
            <w:pPr>
              <w:rPr>
                <w:rFonts w:ascii="Arial" w:eastAsia="Times New Roman" w:hAnsi="Arial" w:cs="Arial"/>
                <w:color w:val="000000"/>
                <w:sz w:val="14"/>
                <w:szCs w:val="14"/>
                <w:lang w:eastAsia="en-GB"/>
              </w:rPr>
            </w:pPr>
            <w:hyperlink r:id="rId1628" w:history="1">
              <w:r w:rsidRPr="00083769">
                <w:rPr>
                  <w:rStyle w:val="Hyperlink"/>
                  <w:rFonts w:ascii="Arial" w:hAnsi="Arial" w:cs="Arial"/>
                  <w:b/>
                  <w:bCs/>
                  <w:sz w:val="14"/>
                  <w:szCs w:val="14"/>
                </w:rPr>
                <w:t>NR_Mob_Ph4-Core</w:t>
              </w:r>
            </w:hyperlink>
          </w:p>
        </w:tc>
        <w:tc>
          <w:tcPr>
            <w:tcW w:w="233" w:type="pct"/>
          </w:tcPr>
          <w:p w14:paraId="19EE7D5A"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D4BB019"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BAF9716" w14:textId="552384F0"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B7304AA" w14:textId="77777777" w:rsidTr="006A6125">
        <w:trPr>
          <w:trHeight w:val="20"/>
        </w:trPr>
        <w:tc>
          <w:tcPr>
            <w:tcW w:w="365" w:type="pct"/>
          </w:tcPr>
          <w:p w14:paraId="48CD7781" w14:textId="1DA40A9B" w:rsidR="00083769" w:rsidRPr="00083769" w:rsidRDefault="00083769" w:rsidP="00083769">
            <w:pPr>
              <w:rPr>
                <w:rFonts w:ascii="Arial" w:eastAsia="Times New Roman" w:hAnsi="Arial" w:cs="Arial"/>
                <w:color w:val="000000"/>
                <w:sz w:val="14"/>
                <w:szCs w:val="14"/>
                <w:lang w:eastAsia="en-GB"/>
              </w:rPr>
            </w:pPr>
            <w:hyperlink r:id="rId1629" w:history="1">
              <w:r w:rsidRPr="00083769">
                <w:rPr>
                  <w:rStyle w:val="Hyperlink"/>
                  <w:rFonts w:ascii="Arial" w:hAnsi="Arial" w:cs="Arial"/>
                  <w:b/>
                  <w:bCs/>
                  <w:sz w:val="14"/>
                  <w:szCs w:val="14"/>
                </w:rPr>
                <w:t>R1-2503476</w:t>
              </w:r>
            </w:hyperlink>
          </w:p>
        </w:tc>
        <w:tc>
          <w:tcPr>
            <w:tcW w:w="1471" w:type="pct"/>
          </w:tcPr>
          <w:p w14:paraId="0D6E7E89" w14:textId="39379AB9"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32 HARQ process numbers in Rel-19 [TN32HARQ]</w:t>
            </w:r>
          </w:p>
        </w:tc>
        <w:tc>
          <w:tcPr>
            <w:tcW w:w="849" w:type="pct"/>
          </w:tcPr>
          <w:p w14:paraId="62F90C1C" w14:textId="253790D0"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Huawei</w:t>
            </w:r>
          </w:p>
        </w:tc>
        <w:tc>
          <w:tcPr>
            <w:tcW w:w="248" w:type="pct"/>
          </w:tcPr>
          <w:p w14:paraId="07526CCF" w14:textId="4D4E5FCC" w:rsidR="00083769" w:rsidRPr="00083769" w:rsidRDefault="00083769" w:rsidP="00083769">
            <w:pPr>
              <w:rPr>
                <w:rFonts w:ascii="Arial" w:eastAsia="Times New Roman" w:hAnsi="Arial" w:cs="Arial"/>
                <w:color w:val="000000"/>
                <w:sz w:val="14"/>
                <w:szCs w:val="14"/>
                <w:lang w:eastAsia="en-GB"/>
              </w:rPr>
            </w:pPr>
            <w:hyperlink r:id="rId1630" w:history="1">
              <w:r w:rsidRPr="00083769">
                <w:rPr>
                  <w:rStyle w:val="Hyperlink"/>
                  <w:rFonts w:ascii="Arial" w:hAnsi="Arial" w:cs="Arial"/>
                  <w:b/>
                  <w:bCs/>
                  <w:sz w:val="14"/>
                  <w:szCs w:val="14"/>
                </w:rPr>
                <w:t>Rel-19</w:t>
              </w:r>
            </w:hyperlink>
          </w:p>
        </w:tc>
        <w:tc>
          <w:tcPr>
            <w:tcW w:w="301" w:type="pct"/>
            <w:shd w:val="clear" w:color="auto" w:fill="auto"/>
          </w:tcPr>
          <w:p w14:paraId="0025047D" w14:textId="52BDFDA2" w:rsidR="00083769" w:rsidRPr="00083769" w:rsidRDefault="00083769" w:rsidP="00083769">
            <w:pPr>
              <w:rPr>
                <w:rFonts w:ascii="Arial" w:eastAsia="Times New Roman" w:hAnsi="Arial" w:cs="Arial"/>
                <w:color w:val="000000"/>
                <w:sz w:val="14"/>
                <w:szCs w:val="14"/>
                <w:lang w:eastAsia="en-GB"/>
              </w:rPr>
            </w:pPr>
            <w:hyperlink r:id="rId1631" w:history="1">
              <w:r w:rsidRPr="00083769">
                <w:rPr>
                  <w:rStyle w:val="Hyperlink"/>
                  <w:rFonts w:ascii="Arial" w:hAnsi="Arial" w:cs="Arial"/>
                  <w:b/>
                  <w:bCs/>
                  <w:sz w:val="14"/>
                  <w:szCs w:val="14"/>
                </w:rPr>
                <w:t>38.212</w:t>
              </w:r>
            </w:hyperlink>
          </w:p>
        </w:tc>
        <w:tc>
          <w:tcPr>
            <w:tcW w:w="324" w:type="pct"/>
            <w:shd w:val="clear" w:color="auto" w:fill="auto"/>
          </w:tcPr>
          <w:p w14:paraId="2729E73C" w14:textId="5DB8189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D98A8A4" w14:textId="7A94A33C" w:rsidR="00083769" w:rsidRPr="00083769" w:rsidRDefault="00083769" w:rsidP="00083769">
            <w:pPr>
              <w:rPr>
                <w:rFonts w:ascii="Arial" w:eastAsia="Times New Roman" w:hAnsi="Arial" w:cs="Arial"/>
                <w:color w:val="000000"/>
                <w:sz w:val="14"/>
                <w:szCs w:val="14"/>
                <w:lang w:eastAsia="en-GB"/>
              </w:rPr>
            </w:pPr>
            <w:hyperlink r:id="rId1632" w:history="1">
              <w:r w:rsidRPr="00083769">
                <w:rPr>
                  <w:rStyle w:val="Hyperlink"/>
                  <w:rFonts w:ascii="Arial" w:hAnsi="Arial" w:cs="Arial"/>
                  <w:b/>
                  <w:bCs/>
                  <w:sz w:val="14"/>
                  <w:szCs w:val="14"/>
                </w:rPr>
                <w:t>TEI19</w:t>
              </w:r>
            </w:hyperlink>
          </w:p>
        </w:tc>
        <w:tc>
          <w:tcPr>
            <w:tcW w:w="233" w:type="pct"/>
          </w:tcPr>
          <w:p w14:paraId="348A5426"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39CB14F7"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3EF0156E" w14:textId="4EAFDE34"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34A7C98C" w14:textId="77777777" w:rsidTr="006A6125">
        <w:trPr>
          <w:trHeight w:val="20"/>
        </w:trPr>
        <w:tc>
          <w:tcPr>
            <w:tcW w:w="365" w:type="pct"/>
          </w:tcPr>
          <w:p w14:paraId="2686B039" w14:textId="5FBB3ABA" w:rsidR="00083769" w:rsidRPr="00083769" w:rsidRDefault="00083769" w:rsidP="00083769">
            <w:pPr>
              <w:rPr>
                <w:rFonts w:ascii="Arial" w:eastAsia="Times New Roman" w:hAnsi="Arial" w:cs="Arial"/>
                <w:color w:val="000000"/>
                <w:sz w:val="14"/>
                <w:szCs w:val="14"/>
                <w:lang w:eastAsia="en-GB"/>
              </w:rPr>
            </w:pPr>
            <w:hyperlink r:id="rId1633" w:history="1">
              <w:r w:rsidRPr="00083769">
                <w:rPr>
                  <w:rStyle w:val="Hyperlink"/>
                  <w:rFonts w:ascii="Arial" w:hAnsi="Arial" w:cs="Arial"/>
                  <w:b/>
                  <w:bCs/>
                  <w:sz w:val="14"/>
                  <w:szCs w:val="14"/>
                </w:rPr>
                <w:t>R1-2503478</w:t>
              </w:r>
            </w:hyperlink>
          </w:p>
        </w:tc>
        <w:tc>
          <w:tcPr>
            <w:tcW w:w="1471" w:type="pct"/>
          </w:tcPr>
          <w:p w14:paraId="1823329B" w14:textId="2CC8D02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AI/ML beam prediction</w:t>
            </w:r>
          </w:p>
        </w:tc>
        <w:tc>
          <w:tcPr>
            <w:tcW w:w="849" w:type="pct"/>
          </w:tcPr>
          <w:p w14:paraId="19592B1E" w14:textId="2EE564A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0CD7EA54" w14:textId="33472617" w:rsidR="00083769" w:rsidRPr="00083769" w:rsidRDefault="00083769" w:rsidP="00083769">
            <w:pPr>
              <w:rPr>
                <w:rFonts w:ascii="Arial" w:eastAsia="Times New Roman" w:hAnsi="Arial" w:cs="Arial"/>
                <w:color w:val="000000"/>
                <w:sz w:val="14"/>
                <w:szCs w:val="14"/>
                <w:lang w:eastAsia="en-GB"/>
              </w:rPr>
            </w:pPr>
            <w:hyperlink r:id="rId1634" w:history="1">
              <w:r w:rsidRPr="00083769">
                <w:rPr>
                  <w:rStyle w:val="Hyperlink"/>
                  <w:rFonts w:ascii="Arial" w:hAnsi="Arial" w:cs="Arial"/>
                  <w:b/>
                  <w:bCs/>
                  <w:sz w:val="14"/>
                  <w:szCs w:val="14"/>
                </w:rPr>
                <w:t>Rel-19</w:t>
              </w:r>
            </w:hyperlink>
          </w:p>
        </w:tc>
        <w:tc>
          <w:tcPr>
            <w:tcW w:w="301" w:type="pct"/>
            <w:shd w:val="clear" w:color="auto" w:fill="auto"/>
          </w:tcPr>
          <w:p w14:paraId="5245567B" w14:textId="4B8D0C68" w:rsidR="00083769" w:rsidRPr="00083769" w:rsidRDefault="00083769" w:rsidP="00083769">
            <w:pPr>
              <w:rPr>
                <w:rFonts w:ascii="Arial" w:eastAsia="Times New Roman" w:hAnsi="Arial" w:cs="Arial"/>
                <w:color w:val="000000"/>
                <w:sz w:val="14"/>
                <w:szCs w:val="14"/>
                <w:lang w:eastAsia="en-GB"/>
              </w:rPr>
            </w:pPr>
            <w:hyperlink r:id="rId1635" w:history="1">
              <w:r w:rsidRPr="00083769">
                <w:rPr>
                  <w:rStyle w:val="Hyperlink"/>
                  <w:rFonts w:ascii="Arial" w:hAnsi="Arial" w:cs="Arial"/>
                  <w:b/>
                  <w:bCs/>
                  <w:sz w:val="14"/>
                  <w:szCs w:val="14"/>
                </w:rPr>
                <w:t>38.214</w:t>
              </w:r>
            </w:hyperlink>
          </w:p>
        </w:tc>
        <w:tc>
          <w:tcPr>
            <w:tcW w:w="324" w:type="pct"/>
            <w:shd w:val="clear" w:color="auto" w:fill="auto"/>
          </w:tcPr>
          <w:p w14:paraId="49138ED7" w14:textId="7D21D9A1"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E5BA600" w14:textId="16A6EC41" w:rsidR="00083769" w:rsidRPr="00083769" w:rsidRDefault="00083769" w:rsidP="00083769">
            <w:pPr>
              <w:rPr>
                <w:rFonts w:ascii="Arial" w:eastAsia="Times New Roman" w:hAnsi="Arial" w:cs="Arial"/>
                <w:color w:val="000000"/>
                <w:sz w:val="14"/>
                <w:szCs w:val="14"/>
                <w:lang w:eastAsia="en-GB"/>
              </w:rPr>
            </w:pPr>
            <w:hyperlink r:id="rId1636" w:history="1">
              <w:r w:rsidRPr="00083769">
                <w:rPr>
                  <w:rStyle w:val="Hyperlink"/>
                  <w:rFonts w:ascii="Arial" w:hAnsi="Arial" w:cs="Arial"/>
                  <w:b/>
                  <w:bCs/>
                  <w:sz w:val="14"/>
                  <w:szCs w:val="14"/>
                </w:rPr>
                <w:t>NR_AIML_air-Core</w:t>
              </w:r>
            </w:hyperlink>
          </w:p>
        </w:tc>
        <w:tc>
          <w:tcPr>
            <w:tcW w:w="233" w:type="pct"/>
          </w:tcPr>
          <w:p w14:paraId="6CFC03F2"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1B3052BA"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27E26E22" w14:textId="4BEC43C3"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84038F9" w14:textId="77777777" w:rsidTr="006A6125">
        <w:trPr>
          <w:trHeight w:val="20"/>
        </w:trPr>
        <w:tc>
          <w:tcPr>
            <w:tcW w:w="365" w:type="pct"/>
          </w:tcPr>
          <w:p w14:paraId="23EBC65E" w14:textId="3153D66E" w:rsidR="00083769" w:rsidRPr="00083769" w:rsidRDefault="00083769" w:rsidP="00083769">
            <w:pPr>
              <w:rPr>
                <w:rFonts w:ascii="Arial" w:eastAsia="Times New Roman" w:hAnsi="Arial" w:cs="Arial"/>
                <w:color w:val="000000"/>
                <w:sz w:val="14"/>
                <w:szCs w:val="14"/>
                <w:lang w:eastAsia="en-GB"/>
              </w:rPr>
            </w:pPr>
            <w:hyperlink r:id="rId1637" w:history="1">
              <w:r w:rsidRPr="00083769">
                <w:rPr>
                  <w:rStyle w:val="Hyperlink"/>
                  <w:rFonts w:ascii="Arial" w:hAnsi="Arial" w:cs="Arial"/>
                  <w:b/>
                  <w:bCs/>
                  <w:sz w:val="14"/>
                  <w:szCs w:val="14"/>
                </w:rPr>
                <w:t>R1-2503480</w:t>
              </w:r>
            </w:hyperlink>
          </w:p>
        </w:tc>
        <w:tc>
          <w:tcPr>
            <w:tcW w:w="1471" w:type="pct"/>
          </w:tcPr>
          <w:p w14:paraId="2725DB11" w14:textId="7855F96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evolution of NR duplex operation: Sub-band full duplex (SBFD)</w:t>
            </w:r>
          </w:p>
        </w:tc>
        <w:tc>
          <w:tcPr>
            <w:tcW w:w="849" w:type="pct"/>
          </w:tcPr>
          <w:p w14:paraId="7251E99F" w14:textId="154E9EA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4B7C7FC8" w14:textId="1CC22958" w:rsidR="00083769" w:rsidRPr="00083769" w:rsidRDefault="00083769" w:rsidP="00083769">
            <w:pPr>
              <w:rPr>
                <w:rFonts w:ascii="Arial" w:eastAsia="Times New Roman" w:hAnsi="Arial" w:cs="Arial"/>
                <w:color w:val="000000"/>
                <w:sz w:val="14"/>
                <w:szCs w:val="14"/>
                <w:lang w:eastAsia="en-GB"/>
              </w:rPr>
            </w:pPr>
            <w:hyperlink r:id="rId1638" w:history="1">
              <w:r w:rsidRPr="00083769">
                <w:rPr>
                  <w:rStyle w:val="Hyperlink"/>
                  <w:rFonts w:ascii="Arial" w:hAnsi="Arial" w:cs="Arial"/>
                  <w:b/>
                  <w:bCs/>
                  <w:sz w:val="14"/>
                  <w:szCs w:val="14"/>
                </w:rPr>
                <w:t>Rel-19</w:t>
              </w:r>
            </w:hyperlink>
          </w:p>
        </w:tc>
        <w:tc>
          <w:tcPr>
            <w:tcW w:w="301" w:type="pct"/>
            <w:shd w:val="clear" w:color="auto" w:fill="auto"/>
          </w:tcPr>
          <w:p w14:paraId="023F01CA" w14:textId="5FB8E37E" w:rsidR="00083769" w:rsidRPr="00083769" w:rsidRDefault="00083769" w:rsidP="00083769">
            <w:pPr>
              <w:rPr>
                <w:rFonts w:ascii="Arial" w:eastAsia="Times New Roman" w:hAnsi="Arial" w:cs="Arial"/>
                <w:color w:val="000000"/>
                <w:sz w:val="14"/>
                <w:szCs w:val="14"/>
                <w:lang w:eastAsia="en-GB"/>
              </w:rPr>
            </w:pPr>
            <w:hyperlink r:id="rId1639" w:history="1">
              <w:r w:rsidRPr="00083769">
                <w:rPr>
                  <w:rStyle w:val="Hyperlink"/>
                  <w:rFonts w:ascii="Arial" w:hAnsi="Arial" w:cs="Arial"/>
                  <w:b/>
                  <w:bCs/>
                  <w:sz w:val="14"/>
                  <w:szCs w:val="14"/>
                </w:rPr>
                <w:t>38.214</w:t>
              </w:r>
            </w:hyperlink>
          </w:p>
        </w:tc>
        <w:tc>
          <w:tcPr>
            <w:tcW w:w="324" w:type="pct"/>
            <w:shd w:val="clear" w:color="auto" w:fill="auto"/>
          </w:tcPr>
          <w:p w14:paraId="46344599" w14:textId="52FC4066"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5E5EE6A9" w14:textId="323F6AEA" w:rsidR="00083769" w:rsidRPr="00083769" w:rsidRDefault="00083769" w:rsidP="00083769">
            <w:pPr>
              <w:rPr>
                <w:rFonts w:ascii="Arial" w:eastAsia="Times New Roman" w:hAnsi="Arial" w:cs="Arial"/>
                <w:color w:val="000000"/>
                <w:sz w:val="14"/>
                <w:szCs w:val="14"/>
                <w:lang w:eastAsia="en-GB"/>
              </w:rPr>
            </w:pPr>
            <w:hyperlink r:id="rId1640" w:history="1">
              <w:r w:rsidRPr="00083769">
                <w:rPr>
                  <w:rStyle w:val="Hyperlink"/>
                  <w:rFonts w:ascii="Arial" w:hAnsi="Arial" w:cs="Arial"/>
                  <w:b/>
                  <w:bCs/>
                  <w:sz w:val="14"/>
                  <w:szCs w:val="14"/>
                </w:rPr>
                <w:t>NR_duplex_evo-Core</w:t>
              </w:r>
            </w:hyperlink>
          </w:p>
        </w:tc>
        <w:tc>
          <w:tcPr>
            <w:tcW w:w="233" w:type="pct"/>
          </w:tcPr>
          <w:p w14:paraId="79C3B756"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45D4531"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693458D1" w14:textId="41F065A2"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63AF3FAB" w14:textId="77777777" w:rsidTr="006A6125">
        <w:trPr>
          <w:trHeight w:val="20"/>
        </w:trPr>
        <w:tc>
          <w:tcPr>
            <w:tcW w:w="365" w:type="pct"/>
          </w:tcPr>
          <w:p w14:paraId="72D66346" w14:textId="0429D879" w:rsidR="00083769" w:rsidRPr="00083769" w:rsidRDefault="00083769" w:rsidP="00083769">
            <w:pPr>
              <w:rPr>
                <w:rFonts w:ascii="Arial" w:eastAsia="Times New Roman" w:hAnsi="Arial" w:cs="Arial"/>
                <w:color w:val="000000"/>
                <w:sz w:val="14"/>
                <w:szCs w:val="14"/>
                <w:lang w:eastAsia="en-GB"/>
              </w:rPr>
            </w:pPr>
            <w:hyperlink r:id="rId1641" w:history="1">
              <w:r w:rsidRPr="00083769">
                <w:rPr>
                  <w:rStyle w:val="Hyperlink"/>
                  <w:rFonts w:ascii="Arial" w:hAnsi="Arial" w:cs="Arial"/>
                  <w:b/>
                  <w:bCs/>
                  <w:sz w:val="14"/>
                  <w:szCs w:val="14"/>
                </w:rPr>
                <w:t>R1-2503482</w:t>
              </w:r>
            </w:hyperlink>
          </w:p>
        </w:tc>
        <w:tc>
          <w:tcPr>
            <w:tcW w:w="1471" w:type="pct"/>
          </w:tcPr>
          <w:p w14:paraId="25AB64D3" w14:textId="54623EF8"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specification support for WUS functionality</w:t>
            </w:r>
          </w:p>
        </w:tc>
        <w:tc>
          <w:tcPr>
            <w:tcW w:w="849" w:type="pct"/>
          </w:tcPr>
          <w:p w14:paraId="3B47B7D0" w14:textId="5816A5F4"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49637324" w14:textId="45F54F06" w:rsidR="00083769" w:rsidRPr="00083769" w:rsidRDefault="00083769" w:rsidP="00083769">
            <w:pPr>
              <w:rPr>
                <w:rFonts w:ascii="Arial" w:eastAsia="Times New Roman" w:hAnsi="Arial" w:cs="Arial"/>
                <w:color w:val="000000"/>
                <w:sz w:val="14"/>
                <w:szCs w:val="14"/>
                <w:lang w:eastAsia="en-GB"/>
              </w:rPr>
            </w:pPr>
            <w:hyperlink r:id="rId1642" w:history="1">
              <w:r w:rsidRPr="00083769">
                <w:rPr>
                  <w:rStyle w:val="Hyperlink"/>
                  <w:rFonts w:ascii="Arial" w:hAnsi="Arial" w:cs="Arial"/>
                  <w:b/>
                  <w:bCs/>
                  <w:sz w:val="14"/>
                  <w:szCs w:val="14"/>
                </w:rPr>
                <w:t>Rel-19</w:t>
              </w:r>
            </w:hyperlink>
          </w:p>
        </w:tc>
        <w:tc>
          <w:tcPr>
            <w:tcW w:w="301" w:type="pct"/>
            <w:shd w:val="clear" w:color="auto" w:fill="auto"/>
          </w:tcPr>
          <w:p w14:paraId="0744F7FC" w14:textId="6EE585F9" w:rsidR="00083769" w:rsidRPr="00083769" w:rsidRDefault="00083769" w:rsidP="00083769">
            <w:pPr>
              <w:rPr>
                <w:rFonts w:ascii="Arial" w:eastAsia="Times New Roman" w:hAnsi="Arial" w:cs="Arial"/>
                <w:color w:val="000000"/>
                <w:sz w:val="14"/>
                <w:szCs w:val="14"/>
                <w:lang w:eastAsia="en-GB"/>
              </w:rPr>
            </w:pPr>
            <w:hyperlink r:id="rId1643" w:history="1">
              <w:r w:rsidRPr="00083769">
                <w:rPr>
                  <w:rStyle w:val="Hyperlink"/>
                  <w:rFonts w:ascii="Arial" w:hAnsi="Arial" w:cs="Arial"/>
                  <w:b/>
                  <w:bCs/>
                  <w:sz w:val="14"/>
                  <w:szCs w:val="14"/>
                </w:rPr>
                <w:t>38.214</w:t>
              </w:r>
            </w:hyperlink>
          </w:p>
        </w:tc>
        <w:tc>
          <w:tcPr>
            <w:tcW w:w="324" w:type="pct"/>
            <w:shd w:val="clear" w:color="auto" w:fill="auto"/>
          </w:tcPr>
          <w:p w14:paraId="7BEA3218" w14:textId="765197C4"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6290C1B8" w14:textId="33383337" w:rsidR="00083769" w:rsidRPr="00083769" w:rsidRDefault="00083769" w:rsidP="00083769">
            <w:pPr>
              <w:rPr>
                <w:rFonts w:ascii="Arial" w:eastAsia="Times New Roman" w:hAnsi="Arial" w:cs="Arial"/>
                <w:color w:val="000000"/>
                <w:sz w:val="14"/>
                <w:szCs w:val="14"/>
                <w:lang w:eastAsia="en-GB"/>
              </w:rPr>
            </w:pPr>
            <w:hyperlink r:id="rId1644" w:history="1">
              <w:r w:rsidRPr="00083769">
                <w:rPr>
                  <w:rStyle w:val="Hyperlink"/>
                  <w:rFonts w:ascii="Arial" w:hAnsi="Arial" w:cs="Arial"/>
                  <w:b/>
                  <w:bCs/>
                  <w:sz w:val="14"/>
                  <w:szCs w:val="14"/>
                </w:rPr>
                <w:t>NR_LPWUS-Core</w:t>
              </w:r>
            </w:hyperlink>
          </w:p>
        </w:tc>
        <w:tc>
          <w:tcPr>
            <w:tcW w:w="233" w:type="pct"/>
          </w:tcPr>
          <w:p w14:paraId="6664AB8C"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3F1615CB"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4D4ED0DB" w14:textId="3E77D0DE"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3C1F62E" w14:textId="77777777" w:rsidTr="006A6125">
        <w:trPr>
          <w:trHeight w:val="20"/>
        </w:trPr>
        <w:tc>
          <w:tcPr>
            <w:tcW w:w="365" w:type="pct"/>
          </w:tcPr>
          <w:p w14:paraId="552A625B" w14:textId="77E97720" w:rsidR="00083769" w:rsidRPr="00083769" w:rsidRDefault="00083769" w:rsidP="00083769">
            <w:pPr>
              <w:rPr>
                <w:rFonts w:ascii="Arial" w:eastAsia="Times New Roman" w:hAnsi="Arial" w:cs="Arial"/>
                <w:color w:val="000000"/>
                <w:sz w:val="14"/>
                <w:szCs w:val="14"/>
                <w:lang w:eastAsia="en-GB"/>
              </w:rPr>
            </w:pPr>
            <w:hyperlink r:id="rId1645" w:history="1">
              <w:r w:rsidRPr="00083769">
                <w:rPr>
                  <w:rStyle w:val="Hyperlink"/>
                  <w:rFonts w:ascii="Arial" w:hAnsi="Arial" w:cs="Arial"/>
                  <w:b/>
                  <w:bCs/>
                  <w:sz w:val="14"/>
                  <w:szCs w:val="14"/>
                </w:rPr>
                <w:t>R1-2503484</w:t>
              </w:r>
            </w:hyperlink>
          </w:p>
        </w:tc>
        <w:tc>
          <w:tcPr>
            <w:tcW w:w="1471" w:type="pct"/>
          </w:tcPr>
          <w:p w14:paraId="560C11BA" w14:textId="528BFFA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Multi-carrier enhancements for NR Phase 3</w:t>
            </w:r>
          </w:p>
        </w:tc>
        <w:tc>
          <w:tcPr>
            <w:tcW w:w="849" w:type="pct"/>
          </w:tcPr>
          <w:p w14:paraId="2810F027" w14:textId="5FDAD12D"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2CD9CB01" w14:textId="0E1185F2" w:rsidR="00083769" w:rsidRPr="00083769" w:rsidRDefault="00083769" w:rsidP="00083769">
            <w:pPr>
              <w:rPr>
                <w:rFonts w:ascii="Arial" w:eastAsia="Times New Roman" w:hAnsi="Arial" w:cs="Arial"/>
                <w:color w:val="000000"/>
                <w:sz w:val="14"/>
                <w:szCs w:val="14"/>
                <w:lang w:eastAsia="en-GB"/>
              </w:rPr>
            </w:pPr>
            <w:hyperlink r:id="rId1646" w:history="1">
              <w:r w:rsidRPr="00083769">
                <w:rPr>
                  <w:rStyle w:val="Hyperlink"/>
                  <w:rFonts w:ascii="Arial" w:hAnsi="Arial" w:cs="Arial"/>
                  <w:b/>
                  <w:bCs/>
                  <w:sz w:val="14"/>
                  <w:szCs w:val="14"/>
                </w:rPr>
                <w:t>Rel-19</w:t>
              </w:r>
            </w:hyperlink>
          </w:p>
        </w:tc>
        <w:tc>
          <w:tcPr>
            <w:tcW w:w="301" w:type="pct"/>
            <w:shd w:val="clear" w:color="auto" w:fill="auto"/>
          </w:tcPr>
          <w:p w14:paraId="3A4DC01A" w14:textId="514C5AE5" w:rsidR="00083769" w:rsidRPr="00083769" w:rsidRDefault="00083769" w:rsidP="00083769">
            <w:pPr>
              <w:rPr>
                <w:rFonts w:ascii="Arial" w:eastAsia="Times New Roman" w:hAnsi="Arial" w:cs="Arial"/>
                <w:color w:val="000000"/>
                <w:sz w:val="14"/>
                <w:szCs w:val="14"/>
                <w:lang w:eastAsia="en-GB"/>
              </w:rPr>
            </w:pPr>
            <w:hyperlink r:id="rId1647" w:history="1">
              <w:r w:rsidRPr="00083769">
                <w:rPr>
                  <w:rStyle w:val="Hyperlink"/>
                  <w:rFonts w:ascii="Arial" w:hAnsi="Arial" w:cs="Arial"/>
                  <w:b/>
                  <w:bCs/>
                  <w:sz w:val="14"/>
                  <w:szCs w:val="14"/>
                </w:rPr>
                <w:t>38.214</w:t>
              </w:r>
            </w:hyperlink>
          </w:p>
        </w:tc>
        <w:tc>
          <w:tcPr>
            <w:tcW w:w="324" w:type="pct"/>
            <w:shd w:val="clear" w:color="auto" w:fill="auto"/>
          </w:tcPr>
          <w:p w14:paraId="53CF7E02" w14:textId="7947F60E"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5A220763" w14:textId="58B76262" w:rsidR="00083769" w:rsidRPr="00083769" w:rsidRDefault="00083769" w:rsidP="00083769">
            <w:pPr>
              <w:rPr>
                <w:rFonts w:ascii="Arial" w:eastAsia="Times New Roman" w:hAnsi="Arial" w:cs="Arial"/>
                <w:color w:val="000000"/>
                <w:sz w:val="14"/>
                <w:szCs w:val="14"/>
                <w:lang w:eastAsia="en-GB"/>
              </w:rPr>
            </w:pPr>
            <w:hyperlink r:id="rId1648" w:history="1">
              <w:r w:rsidRPr="00083769">
                <w:rPr>
                  <w:rStyle w:val="Hyperlink"/>
                  <w:rFonts w:ascii="Arial" w:hAnsi="Arial" w:cs="Arial"/>
                  <w:b/>
                  <w:bCs/>
                  <w:sz w:val="14"/>
                  <w:szCs w:val="14"/>
                </w:rPr>
                <w:t>NR_MC_enh2-Core</w:t>
              </w:r>
            </w:hyperlink>
          </w:p>
        </w:tc>
        <w:tc>
          <w:tcPr>
            <w:tcW w:w="233" w:type="pct"/>
          </w:tcPr>
          <w:p w14:paraId="66825A0C"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31C56C95"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7DE34B05" w14:textId="1594A666"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490E1BA4" w14:textId="77777777" w:rsidTr="006A6125">
        <w:trPr>
          <w:trHeight w:val="20"/>
        </w:trPr>
        <w:tc>
          <w:tcPr>
            <w:tcW w:w="365" w:type="pct"/>
          </w:tcPr>
          <w:p w14:paraId="130E03D4" w14:textId="689797B1" w:rsidR="00083769" w:rsidRPr="00083769" w:rsidRDefault="00083769" w:rsidP="00083769">
            <w:pPr>
              <w:rPr>
                <w:rFonts w:ascii="Arial" w:eastAsia="Times New Roman" w:hAnsi="Arial" w:cs="Arial"/>
                <w:color w:val="000000"/>
                <w:sz w:val="14"/>
                <w:szCs w:val="14"/>
                <w:lang w:eastAsia="en-GB"/>
              </w:rPr>
            </w:pPr>
            <w:hyperlink r:id="rId1649" w:history="1">
              <w:r w:rsidRPr="00083769">
                <w:rPr>
                  <w:rStyle w:val="Hyperlink"/>
                  <w:rFonts w:ascii="Arial" w:hAnsi="Arial" w:cs="Arial"/>
                  <w:b/>
                  <w:bCs/>
                  <w:sz w:val="14"/>
                  <w:szCs w:val="14"/>
                </w:rPr>
                <w:t>R1-2503486</w:t>
              </w:r>
            </w:hyperlink>
          </w:p>
        </w:tc>
        <w:tc>
          <w:tcPr>
            <w:tcW w:w="1471" w:type="pct"/>
          </w:tcPr>
          <w:p w14:paraId="1BB58993" w14:textId="1AA3542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3Tx UL enhancements and asymmetric UL mTRP operation for NR MIMO Phase 5</w:t>
            </w:r>
          </w:p>
        </w:tc>
        <w:tc>
          <w:tcPr>
            <w:tcW w:w="849" w:type="pct"/>
          </w:tcPr>
          <w:p w14:paraId="1E6B90AA" w14:textId="06E0BA8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1F998F72" w14:textId="0E4627A4" w:rsidR="00083769" w:rsidRPr="00083769" w:rsidRDefault="00083769" w:rsidP="00083769">
            <w:pPr>
              <w:rPr>
                <w:rFonts w:ascii="Arial" w:eastAsia="Times New Roman" w:hAnsi="Arial" w:cs="Arial"/>
                <w:color w:val="000000"/>
                <w:sz w:val="14"/>
                <w:szCs w:val="14"/>
                <w:lang w:eastAsia="en-GB"/>
              </w:rPr>
            </w:pPr>
            <w:hyperlink r:id="rId1650" w:history="1">
              <w:r w:rsidRPr="00083769">
                <w:rPr>
                  <w:rStyle w:val="Hyperlink"/>
                  <w:rFonts w:ascii="Arial" w:hAnsi="Arial" w:cs="Arial"/>
                  <w:b/>
                  <w:bCs/>
                  <w:sz w:val="14"/>
                  <w:szCs w:val="14"/>
                </w:rPr>
                <w:t>Rel-19</w:t>
              </w:r>
            </w:hyperlink>
          </w:p>
        </w:tc>
        <w:tc>
          <w:tcPr>
            <w:tcW w:w="301" w:type="pct"/>
            <w:shd w:val="clear" w:color="auto" w:fill="auto"/>
          </w:tcPr>
          <w:p w14:paraId="6120B90A" w14:textId="346B707B" w:rsidR="00083769" w:rsidRPr="00083769" w:rsidRDefault="00083769" w:rsidP="00083769">
            <w:pPr>
              <w:rPr>
                <w:rFonts w:ascii="Arial" w:eastAsia="Times New Roman" w:hAnsi="Arial" w:cs="Arial"/>
                <w:color w:val="000000"/>
                <w:sz w:val="14"/>
                <w:szCs w:val="14"/>
                <w:lang w:eastAsia="en-GB"/>
              </w:rPr>
            </w:pPr>
            <w:hyperlink r:id="rId1651" w:history="1">
              <w:r w:rsidRPr="00083769">
                <w:rPr>
                  <w:rStyle w:val="Hyperlink"/>
                  <w:rFonts w:ascii="Arial" w:hAnsi="Arial" w:cs="Arial"/>
                  <w:b/>
                  <w:bCs/>
                  <w:sz w:val="14"/>
                  <w:szCs w:val="14"/>
                </w:rPr>
                <w:t>38.214</w:t>
              </w:r>
            </w:hyperlink>
          </w:p>
        </w:tc>
        <w:tc>
          <w:tcPr>
            <w:tcW w:w="324" w:type="pct"/>
            <w:shd w:val="clear" w:color="auto" w:fill="auto"/>
          </w:tcPr>
          <w:p w14:paraId="3F67B06A" w14:textId="18C6F77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7E7AF0C" w14:textId="2410C02A" w:rsidR="00083769" w:rsidRPr="00083769" w:rsidRDefault="00083769" w:rsidP="00083769">
            <w:pPr>
              <w:rPr>
                <w:rFonts w:ascii="Arial" w:eastAsia="Times New Roman" w:hAnsi="Arial" w:cs="Arial"/>
                <w:color w:val="000000"/>
                <w:sz w:val="14"/>
                <w:szCs w:val="14"/>
                <w:lang w:eastAsia="en-GB"/>
              </w:rPr>
            </w:pPr>
            <w:hyperlink r:id="rId1652" w:history="1">
              <w:r w:rsidRPr="00083769">
                <w:rPr>
                  <w:rStyle w:val="Hyperlink"/>
                  <w:rFonts w:ascii="Arial" w:hAnsi="Arial" w:cs="Arial"/>
                  <w:b/>
                  <w:bCs/>
                  <w:sz w:val="14"/>
                  <w:szCs w:val="14"/>
                </w:rPr>
                <w:t>NR_MIMO_Ph5-Core</w:t>
              </w:r>
            </w:hyperlink>
          </w:p>
        </w:tc>
        <w:tc>
          <w:tcPr>
            <w:tcW w:w="233" w:type="pct"/>
          </w:tcPr>
          <w:p w14:paraId="5E331F59"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6A4677D0"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2C6F68A4" w14:textId="02C0510E"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7FE72B23" w14:textId="77777777" w:rsidTr="006A6125">
        <w:trPr>
          <w:trHeight w:val="20"/>
        </w:trPr>
        <w:tc>
          <w:tcPr>
            <w:tcW w:w="365" w:type="pct"/>
          </w:tcPr>
          <w:p w14:paraId="3D474808" w14:textId="7661B79E" w:rsidR="00083769" w:rsidRPr="00083769" w:rsidRDefault="00083769" w:rsidP="00083769">
            <w:pPr>
              <w:rPr>
                <w:rFonts w:ascii="Arial" w:eastAsia="Times New Roman" w:hAnsi="Arial" w:cs="Arial"/>
                <w:color w:val="000000"/>
                <w:sz w:val="14"/>
                <w:szCs w:val="14"/>
                <w:lang w:eastAsia="en-GB"/>
              </w:rPr>
            </w:pPr>
            <w:hyperlink r:id="rId1653" w:history="1">
              <w:r w:rsidRPr="00083769">
                <w:rPr>
                  <w:rStyle w:val="Hyperlink"/>
                  <w:rFonts w:ascii="Arial" w:hAnsi="Arial" w:cs="Arial"/>
                  <w:b/>
                  <w:bCs/>
                  <w:sz w:val="14"/>
                  <w:szCs w:val="14"/>
                </w:rPr>
                <w:t>R1-2503488</w:t>
              </w:r>
            </w:hyperlink>
          </w:p>
        </w:tc>
        <w:tc>
          <w:tcPr>
            <w:tcW w:w="1471" w:type="pct"/>
          </w:tcPr>
          <w:p w14:paraId="72A3327F" w14:textId="1DCE2708"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Title: Introduction of CSI enhancements for NR MIMO Phase 5</w:t>
            </w:r>
          </w:p>
        </w:tc>
        <w:tc>
          <w:tcPr>
            <w:tcW w:w="849" w:type="pct"/>
          </w:tcPr>
          <w:p w14:paraId="79D518EF" w14:textId="08BC107D"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7F2A911E" w14:textId="31A8D19E" w:rsidR="00083769" w:rsidRPr="00083769" w:rsidRDefault="00083769" w:rsidP="00083769">
            <w:pPr>
              <w:rPr>
                <w:rFonts w:ascii="Arial" w:eastAsia="Times New Roman" w:hAnsi="Arial" w:cs="Arial"/>
                <w:color w:val="000000"/>
                <w:sz w:val="14"/>
                <w:szCs w:val="14"/>
                <w:lang w:eastAsia="en-GB"/>
              </w:rPr>
            </w:pPr>
            <w:hyperlink r:id="rId1654" w:history="1">
              <w:r w:rsidRPr="00083769">
                <w:rPr>
                  <w:rStyle w:val="Hyperlink"/>
                  <w:rFonts w:ascii="Arial" w:hAnsi="Arial" w:cs="Arial"/>
                  <w:b/>
                  <w:bCs/>
                  <w:sz w:val="14"/>
                  <w:szCs w:val="14"/>
                </w:rPr>
                <w:t>Rel-19</w:t>
              </w:r>
            </w:hyperlink>
          </w:p>
        </w:tc>
        <w:tc>
          <w:tcPr>
            <w:tcW w:w="301" w:type="pct"/>
            <w:shd w:val="clear" w:color="auto" w:fill="auto"/>
          </w:tcPr>
          <w:p w14:paraId="1F0E1553" w14:textId="347E6361" w:rsidR="00083769" w:rsidRPr="00083769" w:rsidRDefault="00083769" w:rsidP="00083769">
            <w:pPr>
              <w:rPr>
                <w:rFonts w:ascii="Arial" w:eastAsia="Times New Roman" w:hAnsi="Arial" w:cs="Arial"/>
                <w:color w:val="000000"/>
                <w:sz w:val="14"/>
                <w:szCs w:val="14"/>
                <w:lang w:eastAsia="en-GB"/>
              </w:rPr>
            </w:pPr>
            <w:hyperlink r:id="rId1655" w:history="1">
              <w:r w:rsidRPr="00083769">
                <w:rPr>
                  <w:rStyle w:val="Hyperlink"/>
                  <w:rFonts w:ascii="Arial" w:hAnsi="Arial" w:cs="Arial"/>
                  <w:b/>
                  <w:bCs/>
                  <w:sz w:val="14"/>
                  <w:szCs w:val="14"/>
                </w:rPr>
                <w:t>38.214</w:t>
              </w:r>
            </w:hyperlink>
          </w:p>
        </w:tc>
        <w:tc>
          <w:tcPr>
            <w:tcW w:w="324" w:type="pct"/>
            <w:shd w:val="clear" w:color="auto" w:fill="auto"/>
          </w:tcPr>
          <w:p w14:paraId="7A54DA81" w14:textId="6FB756ED"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244F8066" w14:textId="678EC85E" w:rsidR="00083769" w:rsidRPr="00083769" w:rsidRDefault="00083769" w:rsidP="00083769">
            <w:pPr>
              <w:rPr>
                <w:rFonts w:ascii="Arial" w:eastAsia="Times New Roman" w:hAnsi="Arial" w:cs="Arial"/>
                <w:color w:val="000000"/>
                <w:sz w:val="14"/>
                <w:szCs w:val="14"/>
                <w:lang w:eastAsia="en-GB"/>
              </w:rPr>
            </w:pPr>
            <w:hyperlink r:id="rId1656" w:history="1">
              <w:r w:rsidRPr="00083769">
                <w:rPr>
                  <w:rStyle w:val="Hyperlink"/>
                  <w:rFonts w:ascii="Arial" w:hAnsi="Arial" w:cs="Arial"/>
                  <w:b/>
                  <w:bCs/>
                  <w:sz w:val="14"/>
                  <w:szCs w:val="14"/>
                </w:rPr>
                <w:t>NR_MIMO_Ph5-Core</w:t>
              </w:r>
            </w:hyperlink>
          </w:p>
        </w:tc>
        <w:tc>
          <w:tcPr>
            <w:tcW w:w="233" w:type="pct"/>
          </w:tcPr>
          <w:p w14:paraId="18FD9483"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533715B1"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34818AC" w14:textId="26F229D4"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42FCB843" w14:textId="77777777" w:rsidTr="006A6125">
        <w:trPr>
          <w:trHeight w:val="20"/>
        </w:trPr>
        <w:tc>
          <w:tcPr>
            <w:tcW w:w="365" w:type="pct"/>
          </w:tcPr>
          <w:p w14:paraId="626EE7CF" w14:textId="31D12FD4" w:rsidR="00083769" w:rsidRPr="00083769" w:rsidRDefault="00083769" w:rsidP="00083769">
            <w:pPr>
              <w:rPr>
                <w:rFonts w:ascii="Arial" w:eastAsia="Times New Roman" w:hAnsi="Arial" w:cs="Arial"/>
                <w:color w:val="000000"/>
                <w:sz w:val="14"/>
                <w:szCs w:val="14"/>
                <w:lang w:eastAsia="en-GB"/>
              </w:rPr>
            </w:pPr>
            <w:hyperlink r:id="rId1657" w:history="1">
              <w:r w:rsidRPr="00083769">
                <w:rPr>
                  <w:rStyle w:val="Hyperlink"/>
                  <w:rFonts w:ascii="Arial" w:hAnsi="Arial" w:cs="Arial"/>
                  <w:b/>
                  <w:bCs/>
                  <w:sz w:val="14"/>
                  <w:szCs w:val="14"/>
                </w:rPr>
                <w:t>R1-2503490</w:t>
              </w:r>
            </w:hyperlink>
          </w:p>
        </w:tc>
        <w:tc>
          <w:tcPr>
            <w:tcW w:w="1471" w:type="pct"/>
          </w:tcPr>
          <w:p w14:paraId="53BFD7F9" w14:textId="41249622"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UE-initiated/event-driven beam management</w:t>
            </w:r>
          </w:p>
        </w:tc>
        <w:tc>
          <w:tcPr>
            <w:tcW w:w="849" w:type="pct"/>
          </w:tcPr>
          <w:p w14:paraId="01CD5B41" w14:textId="33A06015"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3E328064" w14:textId="6BA9AB2B" w:rsidR="00083769" w:rsidRPr="00083769" w:rsidRDefault="00083769" w:rsidP="00083769">
            <w:pPr>
              <w:rPr>
                <w:rFonts w:ascii="Arial" w:eastAsia="Times New Roman" w:hAnsi="Arial" w:cs="Arial"/>
                <w:color w:val="000000"/>
                <w:sz w:val="14"/>
                <w:szCs w:val="14"/>
                <w:lang w:eastAsia="en-GB"/>
              </w:rPr>
            </w:pPr>
            <w:hyperlink r:id="rId1658" w:history="1">
              <w:r w:rsidRPr="00083769">
                <w:rPr>
                  <w:rStyle w:val="Hyperlink"/>
                  <w:rFonts w:ascii="Arial" w:hAnsi="Arial" w:cs="Arial"/>
                  <w:b/>
                  <w:bCs/>
                  <w:sz w:val="14"/>
                  <w:szCs w:val="14"/>
                </w:rPr>
                <w:t>Rel-19</w:t>
              </w:r>
            </w:hyperlink>
          </w:p>
        </w:tc>
        <w:tc>
          <w:tcPr>
            <w:tcW w:w="301" w:type="pct"/>
            <w:shd w:val="clear" w:color="auto" w:fill="auto"/>
          </w:tcPr>
          <w:p w14:paraId="32744383" w14:textId="67187579" w:rsidR="00083769" w:rsidRPr="00083769" w:rsidRDefault="00083769" w:rsidP="00083769">
            <w:pPr>
              <w:rPr>
                <w:rFonts w:ascii="Arial" w:eastAsia="Times New Roman" w:hAnsi="Arial" w:cs="Arial"/>
                <w:color w:val="000000"/>
                <w:sz w:val="14"/>
                <w:szCs w:val="14"/>
                <w:lang w:eastAsia="en-GB"/>
              </w:rPr>
            </w:pPr>
            <w:hyperlink r:id="rId1659" w:history="1">
              <w:r w:rsidRPr="00083769">
                <w:rPr>
                  <w:rStyle w:val="Hyperlink"/>
                  <w:rFonts w:ascii="Arial" w:hAnsi="Arial" w:cs="Arial"/>
                  <w:b/>
                  <w:bCs/>
                  <w:sz w:val="14"/>
                  <w:szCs w:val="14"/>
                </w:rPr>
                <w:t>38.214</w:t>
              </w:r>
            </w:hyperlink>
          </w:p>
        </w:tc>
        <w:tc>
          <w:tcPr>
            <w:tcW w:w="324" w:type="pct"/>
            <w:shd w:val="clear" w:color="auto" w:fill="auto"/>
          </w:tcPr>
          <w:p w14:paraId="314ED880" w14:textId="305F8FAE"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38D46D28" w14:textId="5D17CF31" w:rsidR="00083769" w:rsidRPr="00083769" w:rsidRDefault="00083769" w:rsidP="00083769">
            <w:pPr>
              <w:rPr>
                <w:rFonts w:ascii="Arial" w:eastAsia="Times New Roman" w:hAnsi="Arial" w:cs="Arial"/>
                <w:color w:val="000000"/>
                <w:sz w:val="14"/>
                <w:szCs w:val="14"/>
                <w:lang w:eastAsia="en-GB"/>
              </w:rPr>
            </w:pPr>
            <w:hyperlink r:id="rId1660" w:history="1">
              <w:r w:rsidRPr="00083769">
                <w:rPr>
                  <w:rStyle w:val="Hyperlink"/>
                  <w:rFonts w:ascii="Arial" w:hAnsi="Arial" w:cs="Arial"/>
                  <w:b/>
                  <w:bCs/>
                  <w:sz w:val="14"/>
                  <w:szCs w:val="14"/>
                </w:rPr>
                <w:t>NR_MIMO_Ph5-Core</w:t>
              </w:r>
            </w:hyperlink>
          </w:p>
        </w:tc>
        <w:tc>
          <w:tcPr>
            <w:tcW w:w="233" w:type="pct"/>
          </w:tcPr>
          <w:p w14:paraId="486C7C62"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04ECA82D"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5FC8165" w14:textId="333B7625"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1D37B8F1" w14:textId="77777777" w:rsidTr="006A6125">
        <w:trPr>
          <w:trHeight w:val="20"/>
        </w:trPr>
        <w:tc>
          <w:tcPr>
            <w:tcW w:w="365" w:type="pct"/>
          </w:tcPr>
          <w:p w14:paraId="7435C17F" w14:textId="2A92D548" w:rsidR="00083769" w:rsidRPr="00083769" w:rsidRDefault="00083769" w:rsidP="00083769">
            <w:pPr>
              <w:rPr>
                <w:rFonts w:ascii="Arial" w:eastAsia="Times New Roman" w:hAnsi="Arial" w:cs="Arial"/>
                <w:color w:val="000000"/>
                <w:sz w:val="14"/>
                <w:szCs w:val="14"/>
                <w:lang w:eastAsia="en-GB"/>
              </w:rPr>
            </w:pPr>
            <w:hyperlink r:id="rId1661" w:history="1">
              <w:r w:rsidRPr="00083769">
                <w:rPr>
                  <w:rStyle w:val="Hyperlink"/>
                  <w:rFonts w:ascii="Arial" w:hAnsi="Arial" w:cs="Arial"/>
                  <w:b/>
                  <w:bCs/>
                  <w:sz w:val="14"/>
                  <w:szCs w:val="14"/>
                </w:rPr>
                <w:t>R1-2503492</w:t>
              </w:r>
            </w:hyperlink>
          </w:p>
        </w:tc>
        <w:tc>
          <w:tcPr>
            <w:tcW w:w="1471" w:type="pct"/>
          </w:tcPr>
          <w:p w14:paraId="4D4D1933" w14:textId="5E0CE1D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Introduction of specification support for NR mobility enhancements phase 4</w:t>
            </w:r>
          </w:p>
        </w:tc>
        <w:tc>
          <w:tcPr>
            <w:tcW w:w="849" w:type="pct"/>
          </w:tcPr>
          <w:p w14:paraId="21CCA14E" w14:textId="2F4158F7"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4254F6C4" w14:textId="7574617D" w:rsidR="00083769" w:rsidRPr="00083769" w:rsidRDefault="00083769" w:rsidP="00083769">
            <w:pPr>
              <w:rPr>
                <w:rFonts w:ascii="Arial" w:eastAsia="Times New Roman" w:hAnsi="Arial" w:cs="Arial"/>
                <w:color w:val="000000"/>
                <w:sz w:val="14"/>
                <w:szCs w:val="14"/>
                <w:lang w:eastAsia="en-GB"/>
              </w:rPr>
            </w:pPr>
            <w:hyperlink r:id="rId1662" w:history="1">
              <w:r w:rsidRPr="00083769">
                <w:rPr>
                  <w:rStyle w:val="Hyperlink"/>
                  <w:rFonts w:ascii="Arial" w:hAnsi="Arial" w:cs="Arial"/>
                  <w:b/>
                  <w:bCs/>
                  <w:sz w:val="14"/>
                  <w:szCs w:val="14"/>
                </w:rPr>
                <w:t>Rel-19</w:t>
              </w:r>
            </w:hyperlink>
          </w:p>
        </w:tc>
        <w:tc>
          <w:tcPr>
            <w:tcW w:w="301" w:type="pct"/>
            <w:shd w:val="clear" w:color="auto" w:fill="auto"/>
          </w:tcPr>
          <w:p w14:paraId="508B9757" w14:textId="0CCCFEAF" w:rsidR="00083769" w:rsidRPr="00083769" w:rsidRDefault="00083769" w:rsidP="00083769">
            <w:pPr>
              <w:rPr>
                <w:rFonts w:ascii="Arial" w:eastAsia="Times New Roman" w:hAnsi="Arial" w:cs="Arial"/>
                <w:color w:val="000000"/>
                <w:sz w:val="14"/>
                <w:szCs w:val="14"/>
                <w:lang w:eastAsia="en-GB"/>
              </w:rPr>
            </w:pPr>
            <w:hyperlink r:id="rId1663" w:history="1">
              <w:r w:rsidRPr="00083769">
                <w:rPr>
                  <w:rStyle w:val="Hyperlink"/>
                  <w:rFonts w:ascii="Arial" w:hAnsi="Arial" w:cs="Arial"/>
                  <w:b/>
                  <w:bCs/>
                  <w:sz w:val="14"/>
                  <w:szCs w:val="14"/>
                </w:rPr>
                <w:t>38.214</w:t>
              </w:r>
            </w:hyperlink>
          </w:p>
        </w:tc>
        <w:tc>
          <w:tcPr>
            <w:tcW w:w="324" w:type="pct"/>
            <w:shd w:val="clear" w:color="auto" w:fill="auto"/>
          </w:tcPr>
          <w:p w14:paraId="1639D227" w14:textId="2F53463C"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433FEB13" w14:textId="28BA2A4A" w:rsidR="00083769" w:rsidRPr="00083769" w:rsidRDefault="00083769" w:rsidP="00083769">
            <w:pPr>
              <w:rPr>
                <w:rFonts w:ascii="Arial" w:eastAsia="Times New Roman" w:hAnsi="Arial" w:cs="Arial"/>
                <w:color w:val="000000"/>
                <w:sz w:val="14"/>
                <w:szCs w:val="14"/>
                <w:lang w:eastAsia="en-GB"/>
              </w:rPr>
            </w:pPr>
            <w:hyperlink r:id="rId1664" w:history="1">
              <w:r w:rsidRPr="00083769">
                <w:rPr>
                  <w:rStyle w:val="Hyperlink"/>
                  <w:rFonts w:ascii="Arial" w:hAnsi="Arial" w:cs="Arial"/>
                  <w:b/>
                  <w:bCs/>
                  <w:sz w:val="14"/>
                  <w:szCs w:val="14"/>
                </w:rPr>
                <w:t>NR_Mob_Ph4-Core</w:t>
              </w:r>
            </w:hyperlink>
          </w:p>
        </w:tc>
        <w:tc>
          <w:tcPr>
            <w:tcW w:w="233" w:type="pct"/>
          </w:tcPr>
          <w:p w14:paraId="062A07A1"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15736928"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0795E9D1" w14:textId="0B3048E7"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5D68AE95" w14:textId="77777777" w:rsidTr="006A6125">
        <w:trPr>
          <w:trHeight w:val="20"/>
        </w:trPr>
        <w:tc>
          <w:tcPr>
            <w:tcW w:w="365" w:type="pct"/>
          </w:tcPr>
          <w:p w14:paraId="7DBEA9FF" w14:textId="78FEBD5D" w:rsidR="00083769" w:rsidRPr="00083769" w:rsidRDefault="00083769" w:rsidP="00083769">
            <w:pPr>
              <w:rPr>
                <w:rFonts w:ascii="Arial" w:eastAsia="Times New Roman" w:hAnsi="Arial" w:cs="Arial"/>
                <w:color w:val="000000"/>
                <w:sz w:val="14"/>
                <w:szCs w:val="14"/>
                <w:lang w:eastAsia="en-GB"/>
              </w:rPr>
            </w:pPr>
            <w:hyperlink r:id="rId1665" w:history="1">
              <w:r w:rsidRPr="00083769">
                <w:rPr>
                  <w:rStyle w:val="Hyperlink"/>
                  <w:rFonts w:ascii="Arial" w:hAnsi="Arial" w:cs="Arial"/>
                  <w:b/>
                  <w:bCs/>
                  <w:sz w:val="14"/>
                  <w:szCs w:val="14"/>
                </w:rPr>
                <w:t>R1-2503496</w:t>
              </w:r>
            </w:hyperlink>
          </w:p>
        </w:tc>
        <w:tc>
          <w:tcPr>
            <w:tcW w:w="1471" w:type="pct"/>
          </w:tcPr>
          <w:p w14:paraId="168CA189" w14:textId="5FB39D7B"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TEI19 Counting of CSI-RS resource referred by N CSI reporting settings</w:t>
            </w:r>
          </w:p>
        </w:tc>
        <w:tc>
          <w:tcPr>
            <w:tcW w:w="849" w:type="pct"/>
          </w:tcPr>
          <w:p w14:paraId="2C1DCF06" w14:textId="08AD6BE7"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0E9BF33F" w14:textId="08F51F18" w:rsidR="00083769" w:rsidRPr="00083769" w:rsidRDefault="00083769" w:rsidP="00083769">
            <w:pPr>
              <w:rPr>
                <w:rFonts w:ascii="Arial" w:eastAsia="Times New Roman" w:hAnsi="Arial" w:cs="Arial"/>
                <w:color w:val="000000"/>
                <w:sz w:val="14"/>
                <w:szCs w:val="14"/>
                <w:lang w:eastAsia="en-GB"/>
              </w:rPr>
            </w:pPr>
            <w:hyperlink r:id="rId1666" w:history="1">
              <w:r w:rsidRPr="00083769">
                <w:rPr>
                  <w:rStyle w:val="Hyperlink"/>
                  <w:rFonts w:ascii="Arial" w:hAnsi="Arial" w:cs="Arial"/>
                  <w:b/>
                  <w:bCs/>
                  <w:sz w:val="14"/>
                  <w:szCs w:val="14"/>
                </w:rPr>
                <w:t>Rel-19</w:t>
              </w:r>
            </w:hyperlink>
          </w:p>
        </w:tc>
        <w:tc>
          <w:tcPr>
            <w:tcW w:w="301" w:type="pct"/>
            <w:shd w:val="clear" w:color="auto" w:fill="auto"/>
          </w:tcPr>
          <w:p w14:paraId="0FCF781B" w14:textId="3EB696C3" w:rsidR="00083769" w:rsidRPr="00083769" w:rsidRDefault="00083769" w:rsidP="00083769">
            <w:pPr>
              <w:rPr>
                <w:rFonts w:ascii="Arial" w:eastAsia="Times New Roman" w:hAnsi="Arial" w:cs="Arial"/>
                <w:color w:val="000000"/>
                <w:sz w:val="14"/>
                <w:szCs w:val="14"/>
                <w:lang w:eastAsia="en-GB"/>
              </w:rPr>
            </w:pPr>
            <w:hyperlink r:id="rId1667" w:history="1">
              <w:r w:rsidRPr="00083769">
                <w:rPr>
                  <w:rStyle w:val="Hyperlink"/>
                  <w:rFonts w:ascii="Arial" w:hAnsi="Arial" w:cs="Arial"/>
                  <w:b/>
                  <w:bCs/>
                  <w:sz w:val="14"/>
                  <w:szCs w:val="14"/>
                </w:rPr>
                <w:t>38.214</w:t>
              </w:r>
            </w:hyperlink>
          </w:p>
        </w:tc>
        <w:tc>
          <w:tcPr>
            <w:tcW w:w="324" w:type="pct"/>
            <w:shd w:val="clear" w:color="auto" w:fill="auto"/>
          </w:tcPr>
          <w:p w14:paraId="253F4A79" w14:textId="7DC295C5"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0818D34F" w14:textId="2CF8AC17" w:rsidR="00083769" w:rsidRPr="00083769" w:rsidRDefault="00083769" w:rsidP="00083769">
            <w:pPr>
              <w:rPr>
                <w:rFonts w:ascii="Arial" w:eastAsia="Times New Roman" w:hAnsi="Arial" w:cs="Arial"/>
                <w:color w:val="000000"/>
                <w:sz w:val="14"/>
                <w:szCs w:val="14"/>
                <w:lang w:eastAsia="en-GB"/>
              </w:rPr>
            </w:pPr>
            <w:hyperlink r:id="rId1668" w:history="1">
              <w:r w:rsidRPr="00083769">
                <w:rPr>
                  <w:rStyle w:val="Hyperlink"/>
                  <w:rFonts w:ascii="Arial" w:hAnsi="Arial" w:cs="Arial"/>
                  <w:b/>
                  <w:bCs/>
                  <w:sz w:val="14"/>
                  <w:szCs w:val="14"/>
                </w:rPr>
                <w:t>TEI19</w:t>
              </w:r>
            </w:hyperlink>
          </w:p>
        </w:tc>
        <w:tc>
          <w:tcPr>
            <w:tcW w:w="233" w:type="pct"/>
          </w:tcPr>
          <w:p w14:paraId="3B6F3EE3"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35CC655B"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7D591432" w14:textId="56698921"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2F68A54A" w14:textId="77777777" w:rsidTr="006A6125">
        <w:trPr>
          <w:trHeight w:val="20"/>
        </w:trPr>
        <w:tc>
          <w:tcPr>
            <w:tcW w:w="365" w:type="pct"/>
          </w:tcPr>
          <w:p w14:paraId="13FE840A" w14:textId="001125D5" w:rsidR="00083769" w:rsidRPr="00083769" w:rsidRDefault="00083769" w:rsidP="00083769">
            <w:pPr>
              <w:rPr>
                <w:rFonts w:ascii="Arial" w:eastAsia="Times New Roman" w:hAnsi="Arial" w:cs="Arial"/>
                <w:color w:val="000000"/>
                <w:sz w:val="14"/>
                <w:szCs w:val="14"/>
                <w:lang w:eastAsia="en-GB"/>
              </w:rPr>
            </w:pPr>
            <w:hyperlink r:id="rId1669" w:history="1">
              <w:r w:rsidRPr="00083769">
                <w:rPr>
                  <w:rStyle w:val="Hyperlink"/>
                  <w:rFonts w:ascii="Arial" w:hAnsi="Arial" w:cs="Arial"/>
                  <w:b/>
                  <w:bCs/>
                  <w:sz w:val="14"/>
                  <w:szCs w:val="14"/>
                </w:rPr>
                <w:t>R1-2503498</w:t>
              </w:r>
            </w:hyperlink>
          </w:p>
        </w:tc>
        <w:tc>
          <w:tcPr>
            <w:tcW w:w="1471" w:type="pct"/>
          </w:tcPr>
          <w:p w14:paraId="261C3B6B" w14:textId="2CE5169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TEI19 Combination of carrier-switching SRS and UL carrier aggregation</w:t>
            </w:r>
          </w:p>
        </w:tc>
        <w:tc>
          <w:tcPr>
            <w:tcW w:w="849" w:type="pct"/>
          </w:tcPr>
          <w:p w14:paraId="24202BCC" w14:textId="6BA0CA97"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013D063B" w14:textId="5AEEBC34" w:rsidR="00083769" w:rsidRPr="00083769" w:rsidRDefault="00083769" w:rsidP="00083769">
            <w:pPr>
              <w:rPr>
                <w:rFonts w:ascii="Arial" w:eastAsia="Times New Roman" w:hAnsi="Arial" w:cs="Arial"/>
                <w:color w:val="000000"/>
                <w:sz w:val="14"/>
                <w:szCs w:val="14"/>
                <w:lang w:eastAsia="en-GB"/>
              </w:rPr>
            </w:pPr>
            <w:hyperlink r:id="rId1670" w:history="1">
              <w:r w:rsidRPr="00083769">
                <w:rPr>
                  <w:rStyle w:val="Hyperlink"/>
                  <w:rFonts w:ascii="Arial" w:hAnsi="Arial" w:cs="Arial"/>
                  <w:b/>
                  <w:bCs/>
                  <w:sz w:val="14"/>
                  <w:szCs w:val="14"/>
                </w:rPr>
                <w:t>Rel-19</w:t>
              </w:r>
            </w:hyperlink>
          </w:p>
        </w:tc>
        <w:tc>
          <w:tcPr>
            <w:tcW w:w="301" w:type="pct"/>
            <w:shd w:val="clear" w:color="auto" w:fill="auto"/>
          </w:tcPr>
          <w:p w14:paraId="1D24C619" w14:textId="13B70C88" w:rsidR="00083769" w:rsidRPr="00083769" w:rsidRDefault="00083769" w:rsidP="00083769">
            <w:pPr>
              <w:rPr>
                <w:rFonts w:ascii="Arial" w:eastAsia="Times New Roman" w:hAnsi="Arial" w:cs="Arial"/>
                <w:color w:val="000000"/>
                <w:sz w:val="14"/>
                <w:szCs w:val="14"/>
                <w:lang w:eastAsia="en-GB"/>
              </w:rPr>
            </w:pPr>
            <w:hyperlink r:id="rId1671" w:history="1">
              <w:r w:rsidRPr="00083769">
                <w:rPr>
                  <w:rStyle w:val="Hyperlink"/>
                  <w:rFonts w:ascii="Arial" w:hAnsi="Arial" w:cs="Arial"/>
                  <w:b/>
                  <w:bCs/>
                  <w:sz w:val="14"/>
                  <w:szCs w:val="14"/>
                </w:rPr>
                <w:t>38.214</w:t>
              </w:r>
            </w:hyperlink>
          </w:p>
        </w:tc>
        <w:tc>
          <w:tcPr>
            <w:tcW w:w="324" w:type="pct"/>
            <w:shd w:val="clear" w:color="auto" w:fill="auto"/>
          </w:tcPr>
          <w:p w14:paraId="26D07D8F" w14:textId="7068779F"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276D9913" w14:textId="72C21422" w:rsidR="00083769" w:rsidRPr="00083769" w:rsidRDefault="00083769" w:rsidP="00083769">
            <w:pPr>
              <w:rPr>
                <w:rFonts w:ascii="Arial" w:eastAsia="Times New Roman" w:hAnsi="Arial" w:cs="Arial"/>
                <w:color w:val="000000"/>
                <w:sz w:val="14"/>
                <w:szCs w:val="14"/>
                <w:lang w:eastAsia="en-GB"/>
              </w:rPr>
            </w:pPr>
            <w:hyperlink r:id="rId1672" w:history="1">
              <w:r w:rsidRPr="00083769">
                <w:rPr>
                  <w:rStyle w:val="Hyperlink"/>
                  <w:rFonts w:ascii="Arial" w:hAnsi="Arial" w:cs="Arial"/>
                  <w:b/>
                  <w:bCs/>
                  <w:sz w:val="14"/>
                  <w:szCs w:val="14"/>
                </w:rPr>
                <w:t>TEI19</w:t>
              </w:r>
            </w:hyperlink>
          </w:p>
        </w:tc>
        <w:tc>
          <w:tcPr>
            <w:tcW w:w="233" w:type="pct"/>
          </w:tcPr>
          <w:p w14:paraId="32963FFD"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49219315"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2814575F" w14:textId="29BE8E35"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r w:rsidR="00083769" w:rsidRPr="00083769" w14:paraId="2EB519FE" w14:textId="77777777" w:rsidTr="006A6125">
        <w:trPr>
          <w:trHeight w:val="20"/>
        </w:trPr>
        <w:tc>
          <w:tcPr>
            <w:tcW w:w="365" w:type="pct"/>
          </w:tcPr>
          <w:p w14:paraId="5C99D030" w14:textId="1288F69F" w:rsidR="00083769" w:rsidRPr="00083769" w:rsidRDefault="00083769" w:rsidP="00083769">
            <w:pPr>
              <w:rPr>
                <w:rFonts w:ascii="Arial" w:eastAsia="Times New Roman" w:hAnsi="Arial" w:cs="Arial"/>
                <w:color w:val="000000"/>
                <w:sz w:val="14"/>
                <w:szCs w:val="14"/>
                <w:lang w:eastAsia="en-GB"/>
              </w:rPr>
            </w:pPr>
            <w:hyperlink r:id="rId1673" w:history="1">
              <w:r w:rsidRPr="00083769">
                <w:rPr>
                  <w:rStyle w:val="Hyperlink"/>
                  <w:rFonts w:ascii="Arial" w:hAnsi="Arial" w:cs="Arial"/>
                  <w:b/>
                  <w:bCs/>
                  <w:sz w:val="14"/>
                  <w:szCs w:val="14"/>
                </w:rPr>
                <w:t>R1-2503500</w:t>
              </w:r>
            </w:hyperlink>
          </w:p>
        </w:tc>
        <w:tc>
          <w:tcPr>
            <w:tcW w:w="1471" w:type="pct"/>
          </w:tcPr>
          <w:p w14:paraId="13D4A625" w14:textId="2B69FDAA"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TEI19 Extension of SRS frequency hopping for positioning to non-RedCap Ues</w:t>
            </w:r>
          </w:p>
        </w:tc>
        <w:tc>
          <w:tcPr>
            <w:tcW w:w="849" w:type="pct"/>
          </w:tcPr>
          <w:p w14:paraId="5FF691B6" w14:textId="1C353CAD"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Nokia</w:t>
            </w:r>
          </w:p>
        </w:tc>
        <w:tc>
          <w:tcPr>
            <w:tcW w:w="248" w:type="pct"/>
          </w:tcPr>
          <w:p w14:paraId="1140DCC5" w14:textId="1A8B427B" w:rsidR="00083769" w:rsidRPr="00083769" w:rsidRDefault="00083769" w:rsidP="00083769">
            <w:pPr>
              <w:rPr>
                <w:rFonts w:ascii="Arial" w:eastAsia="Times New Roman" w:hAnsi="Arial" w:cs="Arial"/>
                <w:color w:val="000000"/>
                <w:sz w:val="14"/>
                <w:szCs w:val="14"/>
                <w:lang w:eastAsia="en-GB"/>
              </w:rPr>
            </w:pPr>
            <w:hyperlink r:id="rId1674" w:history="1">
              <w:r w:rsidRPr="00083769">
                <w:rPr>
                  <w:rStyle w:val="Hyperlink"/>
                  <w:rFonts w:ascii="Arial" w:hAnsi="Arial" w:cs="Arial"/>
                  <w:b/>
                  <w:bCs/>
                  <w:sz w:val="14"/>
                  <w:szCs w:val="14"/>
                </w:rPr>
                <w:t>Rel-19</w:t>
              </w:r>
            </w:hyperlink>
          </w:p>
        </w:tc>
        <w:tc>
          <w:tcPr>
            <w:tcW w:w="301" w:type="pct"/>
            <w:shd w:val="clear" w:color="auto" w:fill="auto"/>
          </w:tcPr>
          <w:p w14:paraId="00622964" w14:textId="6B823256" w:rsidR="00083769" w:rsidRPr="00083769" w:rsidRDefault="00083769" w:rsidP="00083769">
            <w:pPr>
              <w:rPr>
                <w:rFonts w:ascii="Arial" w:eastAsia="Times New Roman" w:hAnsi="Arial" w:cs="Arial"/>
                <w:color w:val="000000"/>
                <w:sz w:val="14"/>
                <w:szCs w:val="14"/>
                <w:lang w:eastAsia="en-GB"/>
              </w:rPr>
            </w:pPr>
            <w:hyperlink r:id="rId1675" w:history="1">
              <w:r w:rsidRPr="00083769">
                <w:rPr>
                  <w:rStyle w:val="Hyperlink"/>
                  <w:rFonts w:ascii="Arial" w:hAnsi="Arial" w:cs="Arial"/>
                  <w:b/>
                  <w:bCs/>
                  <w:sz w:val="14"/>
                  <w:szCs w:val="14"/>
                </w:rPr>
                <w:t>38.214</w:t>
              </w:r>
            </w:hyperlink>
          </w:p>
        </w:tc>
        <w:tc>
          <w:tcPr>
            <w:tcW w:w="324" w:type="pct"/>
            <w:shd w:val="clear" w:color="auto" w:fill="auto"/>
          </w:tcPr>
          <w:p w14:paraId="50DAA12B" w14:textId="7CD1FC48" w:rsidR="00083769" w:rsidRPr="00083769" w:rsidRDefault="00083769" w:rsidP="00083769">
            <w:pPr>
              <w:rPr>
                <w:rFonts w:ascii="Arial" w:eastAsia="Times New Roman" w:hAnsi="Arial" w:cs="Arial"/>
                <w:color w:val="000000"/>
                <w:sz w:val="14"/>
                <w:szCs w:val="14"/>
                <w:lang w:eastAsia="en-GB"/>
              </w:rPr>
            </w:pPr>
            <w:r w:rsidRPr="00083769">
              <w:rPr>
                <w:rFonts w:ascii="Arial" w:hAnsi="Arial" w:cs="Arial"/>
                <w:sz w:val="14"/>
                <w:szCs w:val="14"/>
              </w:rPr>
              <w:t>18.6.0</w:t>
            </w:r>
          </w:p>
        </w:tc>
        <w:tc>
          <w:tcPr>
            <w:tcW w:w="779" w:type="pct"/>
          </w:tcPr>
          <w:p w14:paraId="6E65BF2B" w14:textId="1EC85DDB" w:rsidR="00083769" w:rsidRPr="00083769" w:rsidRDefault="00083769" w:rsidP="00083769">
            <w:pPr>
              <w:rPr>
                <w:rFonts w:ascii="Arial" w:eastAsia="Times New Roman" w:hAnsi="Arial" w:cs="Arial"/>
                <w:color w:val="000000"/>
                <w:sz w:val="14"/>
                <w:szCs w:val="14"/>
                <w:lang w:eastAsia="en-GB"/>
              </w:rPr>
            </w:pPr>
            <w:hyperlink r:id="rId1676" w:history="1">
              <w:r w:rsidRPr="00083769">
                <w:rPr>
                  <w:rStyle w:val="Hyperlink"/>
                  <w:rFonts w:ascii="Arial" w:hAnsi="Arial" w:cs="Arial"/>
                  <w:b/>
                  <w:bCs/>
                  <w:sz w:val="14"/>
                  <w:szCs w:val="14"/>
                </w:rPr>
                <w:t>TEI19</w:t>
              </w:r>
            </w:hyperlink>
          </w:p>
        </w:tc>
        <w:tc>
          <w:tcPr>
            <w:tcW w:w="233" w:type="pct"/>
          </w:tcPr>
          <w:p w14:paraId="5063C6F6" w14:textId="77777777" w:rsidR="00083769" w:rsidRPr="00083769" w:rsidRDefault="00083769" w:rsidP="00083769">
            <w:pPr>
              <w:rPr>
                <w:rFonts w:ascii="Arial" w:eastAsia="Times New Roman" w:hAnsi="Arial" w:cs="Arial"/>
                <w:color w:val="000000"/>
                <w:sz w:val="14"/>
                <w:szCs w:val="14"/>
                <w:lang w:eastAsia="en-GB"/>
              </w:rPr>
            </w:pPr>
          </w:p>
        </w:tc>
        <w:tc>
          <w:tcPr>
            <w:tcW w:w="226" w:type="pct"/>
          </w:tcPr>
          <w:p w14:paraId="1ED4AC67" w14:textId="77777777" w:rsidR="00083769" w:rsidRPr="00083769" w:rsidRDefault="00083769" w:rsidP="00083769">
            <w:pPr>
              <w:rPr>
                <w:rFonts w:ascii="Arial" w:eastAsia="Times New Roman" w:hAnsi="Arial" w:cs="Arial"/>
                <w:color w:val="000000"/>
                <w:sz w:val="14"/>
                <w:szCs w:val="14"/>
                <w:lang w:eastAsia="en-GB"/>
              </w:rPr>
            </w:pPr>
          </w:p>
        </w:tc>
        <w:tc>
          <w:tcPr>
            <w:tcW w:w="203" w:type="pct"/>
          </w:tcPr>
          <w:p w14:paraId="5FE6A782" w14:textId="0E624B38" w:rsidR="00083769" w:rsidRPr="00083769" w:rsidRDefault="00083769" w:rsidP="00083769">
            <w:pPr>
              <w:rPr>
                <w:rFonts w:ascii="Arial" w:eastAsia="Times New Roman" w:hAnsi="Arial" w:cs="Arial"/>
                <w:color w:val="000000"/>
                <w:sz w:val="14"/>
                <w:szCs w:val="14"/>
                <w:lang w:eastAsia="en-GB"/>
              </w:rPr>
            </w:pPr>
            <w:r w:rsidRPr="00083769">
              <w:rPr>
                <w:rFonts w:ascii="Arial" w:eastAsia="Times New Roman" w:hAnsi="Arial" w:cs="Arial"/>
                <w:color w:val="000000"/>
                <w:sz w:val="14"/>
                <w:szCs w:val="14"/>
                <w:lang w:eastAsia="en-GB"/>
              </w:rPr>
              <w:t>B</w:t>
            </w:r>
          </w:p>
        </w:tc>
      </w:tr>
    </w:tbl>
    <w:p w14:paraId="45A28BEF" w14:textId="77777777" w:rsidR="00D5529D" w:rsidRPr="009537ED" w:rsidRDefault="00D5529D" w:rsidP="009643F7">
      <w:pPr>
        <w:rPr>
          <w:rFonts w:ascii="Times New Roman" w:hAnsi="Times New Roman"/>
          <w:szCs w:val="20"/>
        </w:rPr>
      </w:pPr>
    </w:p>
    <w:p w14:paraId="39609A58" w14:textId="6C0AE096"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327" w:name="_Toc198056644"/>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C</w:t>
      </w:r>
      <w:r w:rsidRPr="009537ED">
        <w:rPr>
          <w:rFonts w:ascii="Times New Roman" w:eastAsia="MS Mincho" w:hAnsi="Times New Roman" w:cs="Times New Roman"/>
          <w:sz w:val="20"/>
          <w:szCs w:val="20"/>
          <w:lang w:eastAsia="ja-JP"/>
        </w:rPr>
        <w:t>-1</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Outgoing</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LSs</w:t>
      </w:r>
      <w:r w:rsidR="00233210" w:rsidRPr="009537ED">
        <w:rPr>
          <w:rFonts w:ascii="Times New Roman" w:eastAsia="MS Mincho" w:hAnsi="Times New Roman" w:cs="Times New Roman"/>
          <w:sz w:val="20"/>
          <w:szCs w:val="20"/>
          <w:lang w:eastAsia="ja-JP"/>
        </w:rPr>
        <w:t xml:space="preserve"> </w:t>
      </w:r>
      <w:r w:rsidRPr="009537ED">
        <w:rPr>
          <w:rFonts w:ascii="Times New Roman" w:eastAsia="MS Mincho" w:hAnsi="Times New Roman" w:cs="Times New Roman"/>
          <w:sz w:val="20"/>
          <w:szCs w:val="20"/>
          <w:lang w:eastAsia="ja-JP"/>
        </w:rPr>
        <w:t>from</w:t>
      </w:r>
      <w:r w:rsidR="00233210" w:rsidRPr="009537ED">
        <w:rPr>
          <w:rFonts w:ascii="Times New Roman" w:eastAsia="MS Mincho" w:hAnsi="Times New Roman" w:cs="Times New Roman"/>
          <w:sz w:val="20"/>
          <w:szCs w:val="20"/>
          <w:lang w:eastAsia="ja-JP"/>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27"/>
    </w:p>
    <w:p w14:paraId="5349C5C1" w14:textId="77777777" w:rsidR="005C5573" w:rsidRPr="009537ED"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6578FF"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6578FF" w:rsidRDefault="003D240D" w:rsidP="00266384">
            <w:pPr>
              <w:rPr>
                <w:rFonts w:ascii="Arial" w:hAnsi="Arial" w:cs="Arial"/>
                <w:b/>
                <w:sz w:val="14"/>
                <w:szCs w:val="14"/>
              </w:rPr>
            </w:pPr>
            <w:r w:rsidRPr="006578FF">
              <w:rPr>
                <w:rFonts w:ascii="Arial" w:hAnsi="Arial" w:cs="Arial"/>
                <w:b/>
                <w:sz w:val="14"/>
                <w:szCs w:val="14"/>
              </w:rPr>
              <w:t>TDoc</w:t>
            </w:r>
            <w:r w:rsidR="00233210" w:rsidRPr="006578FF">
              <w:rPr>
                <w:rFonts w:ascii="Arial" w:hAnsi="Arial" w:cs="Arial"/>
                <w:b/>
                <w:sz w:val="14"/>
                <w:szCs w:val="14"/>
              </w:rPr>
              <w:t xml:space="preserve"> </w:t>
            </w:r>
            <w:r w:rsidRPr="006578FF">
              <w:rPr>
                <w:rFonts w:ascii="Arial" w:hAnsi="Arial" w:cs="Arial"/>
                <w:b/>
                <w:sz w:val="14"/>
                <w:szCs w:val="14"/>
              </w:rPr>
              <w:t>#</w:t>
            </w:r>
          </w:p>
        </w:tc>
        <w:tc>
          <w:tcPr>
            <w:tcW w:w="2646" w:type="dxa"/>
            <w:shd w:val="clear" w:color="auto" w:fill="BFBFBF" w:themeFill="background1" w:themeFillShade="BF"/>
            <w:hideMark/>
          </w:tcPr>
          <w:p w14:paraId="48E79649" w14:textId="77777777" w:rsidR="003D240D" w:rsidRPr="006578FF" w:rsidRDefault="003D240D" w:rsidP="00266384">
            <w:pPr>
              <w:rPr>
                <w:rFonts w:ascii="Arial" w:hAnsi="Arial" w:cs="Arial"/>
                <w:b/>
                <w:sz w:val="14"/>
                <w:szCs w:val="14"/>
              </w:rPr>
            </w:pPr>
            <w:r w:rsidRPr="006578FF">
              <w:rPr>
                <w:rFonts w:ascii="Arial" w:hAnsi="Arial" w:cs="Arial"/>
                <w:b/>
                <w:sz w:val="14"/>
                <w:szCs w:val="14"/>
              </w:rPr>
              <w:t>Title</w:t>
            </w:r>
          </w:p>
        </w:tc>
        <w:tc>
          <w:tcPr>
            <w:tcW w:w="1583" w:type="dxa"/>
            <w:shd w:val="clear" w:color="auto" w:fill="BFBFBF" w:themeFill="background1" w:themeFillShade="BF"/>
            <w:hideMark/>
          </w:tcPr>
          <w:p w14:paraId="777D401D" w14:textId="77777777" w:rsidR="003D240D" w:rsidRPr="006578FF" w:rsidRDefault="003D240D" w:rsidP="00266384">
            <w:pPr>
              <w:rPr>
                <w:rFonts w:ascii="Arial" w:hAnsi="Arial" w:cs="Arial"/>
                <w:b/>
                <w:sz w:val="14"/>
                <w:szCs w:val="14"/>
              </w:rPr>
            </w:pPr>
            <w:r w:rsidRPr="006578FF">
              <w:rPr>
                <w:rFonts w:ascii="Arial" w:hAnsi="Arial" w:cs="Arial"/>
                <w:b/>
                <w:sz w:val="14"/>
                <w:szCs w:val="14"/>
              </w:rPr>
              <w:t>Source</w:t>
            </w:r>
          </w:p>
        </w:tc>
        <w:tc>
          <w:tcPr>
            <w:tcW w:w="813" w:type="dxa"/>
            <w:shd w:val="clear" w:color="auto" w:fill="BFBFBF" w:themeFill="background1" w:themeFillShade="BF"/>
            <w:hideMark/>
          </w:tcPr>
          <w:p w14:paraId="1B119152" w14:textId="77777777" w:rsidR="003D240D" w:rsidRPr="006578FF" w:rsidRDefault="003D240D" w:rsidP="00266384">
            <w:pPr>
              <w:rPr>
                <w:rFonts w:ascii="Arial" w:hAnsi="Arial" w:cs="Arial"/>
                <w:b/>
                <w:sz w:val="14"/>
                <w:szCs w:val="14"/>
              </w:rPr>
            </w:pPr>
            <w:r w:rsidRPr="006578FF">
              <w:rPr>
                <w:rFonts w:ascii="Arial" w:hAnsi="Arial" w:cs="Arial"/>
                <w:b/>
                <w:sz w:val="14"/>
                <w:szCs w:val="14"/>
              </w:rPr>
              <w:t>Release</w:t>
            </w:r>
          </w:p>
        </w:tc>
        <w:tc>
          <w:tcPr>
            <w:tcW w:w="2696" w:type="dxa"/>
            <w:shd w:val="clear" w:color="auto" w:fill="BFBFBF" w:themeFill="background1" w:themeFillShade="BF"/>
            <w:hideMark/>
          </w:tcPr>
          <w:p w14:paraId="0C00C924" w14:textId="17020E54" w:rsidR="003D240D" w:rsidRPr="006578FF" w:rsidRDefault="003D240D" w:rsidP="00266384">
            <w:pPr>
              <w:rPr>
                <w:rFonts w:ascii="Arial" w:hAnsi="Arial" w:cs="Arial"/>
                <w:b/>
                <w:sz w:val="14"/>
                <w:szCs w:val="14"/>
              </w:rPr>
            </w:pPr>
            <w:r w:rsidRPr="006578FF">
              <w:rPr>
                <w:rFonts w:ascii="Arial" w:hAnsi="Arial" w:cs="Arial"/>
                <w:b/>
                <w:sz w:val="14"/>
                <w:szCs w:val="14"/>
              </w:rPr>
              <w:t>Related</w:t>
            </w:r>
            <w:r w:rsidR="00233210" w:rsidRPr="006578FF">
              <w:rPr>
                <w:rFonts w:ascii="Arial" w:hAnsi="Arial" w:cs="Arial"/>
                <w:b/>
                <w:sz w:val="14"/>
                <w:szCs w:val="14"/>
              </w:rPr>
              <w:t xml:space="preserve"> </w:t>
            </w:r>
            <w:r w:rsidRPr="006578FF">
              <w:rPr>
                <w:rFonts w:ascii="Arial" w:hAnsi="Arial" w:cs="Arial"/>
                <w:b/>
                <w:sz w:val="14"/>
                <w:szCs w:val="14"/>
              </w:rPr>
              <w:t>WIs</w:t>
            </w:r>
          </w:p>
        </w:tc>
        <w:tc>
          <w:tcPr>
            <w:tcW w:w="1065" w:type="dxa"/>
            <w:shd w:val="clear" w:color="auto" w:fill="BFBFBF" w:themeFill="background1" w:themeFillShade="BF"/>
            <w:hideMark/>
          </w:tcPr>
          <w:p w14:paraId="15310F18" w14:textId="3A25D0B7" w:rsidR="003D240D" w:rsidRPr="006578FF" w:rsidRDefault="003D240D" w:rsidP="00266384">
            <w:pPr>
              <w:rPr>
                <w:rFonts w:ascii="Arial" w:hAnsi="Arial" w:cs="Arial"/>
                <w:b/>
                <w:sz w:val="14"/>
                <w:szCs w:val="14"/>
              </w:rPr>
            </w:pPr>
            <w:r w:rsidRPr="006578FF">
              <w:rPr>
                <w:rFonts w:ascii="Arial" w:hAnsi="Arial" w:cs="Arial"/>
                <w:b/>
                <w:sz w:val="14"/>
                <w:szCs w:val="14"/>
              </w:rPr>
              <w:t>Reply</w:t>
            </w:r>
            <w:r w:rsidR="00233210" w:rsidRPr="006578FF">
              <w:rPr>
                <w:rFonts w:ascii="Arial" w:hAnsi="Arial" w:cs="Arial"/>
                <w:b/>
                <w:sz w:val="14"/>
                <w:szCs w:val="14"/>
              </w:rPr>
              <w:t xml:space="preserve"> </w:t>
            </w:r>
            <w:r w:rsidRPr="006578FF">
              <w:rPr>
                <w:rFonts w:ascii="Arial" w:hAnsi="Arial" w:cs="Arial"/>
                <w:b/>
                <w:sz w:val="14"/>
                <w:szCs w:val="14"/>
              </w:rPr>
              <w:t>to</w:t>
            </w:r>
          </w:p>
        </w:tc>
        <w:tc>
          <w:tcPr>
            <w:tcW w:w="994" w:type="dxa"/>
            <w:shd w:val="clear" w:color="auto" w:fill="BFBFBF" w:themeFill="background1" w:themeFillShade="BF"/>
            <w:hideMark/>
          </w:tcPr>
          <w:p w14:paraId="161CDB38" w14:textId="77777777" w:rsidR="003D240D" w:rsidRPr="006578FF" w:rsidRDefault="003D240D" w:rsidP="00266384">
            <w:pPr>
              <w:rPr>
                <w:rFonts w:ascii="Arial" w:hAnsi="Arial" w:cs="Arial"/>
                <w:b/>
                <w:sz w:val="14"/>
                <w:szCs w:val="14"/>
              </w:rPr>
            </w:pPr>
            <w:r w:rsidRPr="006578FF">
              <w:rPr>
                <w:rFonts w:ascii="Arial" w:hAnsi="Arial" w:cs="Arial"/>
                <w:b/>
                <w:sz w:val="14"/>
                <w:szCs w:val="14"/>
              </w:rPr>
              <w:t>To</w:t>
            </w:r>
          </w:p>
        </w:tc>
        <w:tc>
          <w:tcPr>
            <w:tcW w:w="994" w:type="dxa"/>
            <w:shd w:val="clear" w:color="auto" w:fill="BFBFBF" w:themeFill="background1" w:themeFillShade="BF"/>
            <w:hideMark/>
          </w:tcPr>
          <w:p w14:paraId="6C12C277" w14:textId="77777777" w:rsidR="003D240D" w:rsidRPr="006578FF" w:rsidRDefault="003D240D" w:rsidP="00266384">
            <w:pPr>
              <w:rPr>
                <w:rFonts w:ascii="Arial" w:hAnsi="Arial" w:cs="Arial"/>
                <w:b/>
                <w:sz w:val="14"/>
                <w:szCs w:val="14"/>
              </w:rPr>
            </w:pPr>
            <w:r w:rsidRPr="006578FF">
              <w:rPr>
                <w:rFonts w:ascii="Arial" w:hAnsi="Arial" w:cs="Arial"/>
                <w:b/>
                <w:sz w:val="14"/>
                <w:szCs w:val="14"/>
              </w:rPr>
              <w:t>Cc</w:t>
            </w:r>
          </w:p>
        </w:tc>
        <w:tc>
          <w:tcPr>
            <w:tcW w:w="1120" w:type="dxa"/>
            <w:shd w:val="clear" w:color="auto" w:fill="BFBFBF" w:themeFill="background1" w:themeFillShade="BF"/>
            <w:hideMark/>
          </w:tcPr>
          <w:p w14:paraId="26BB483E" w14:textId="3403091C" w:rsidR="003D240D" w:rsidRPr="006578FF" w:rsidRDefault="003D240D" w:rsidP="00266384">
            <w:pPr>
              <w:rPr>
                <w:rFonts w:ascii="Arial" w:hAnsi="Arial" w:cs="Arial"/>
                <w:b/>
                <w:sz w:val="14"/>
                <w:szCs w:val="14"/>
              </w:rPr>
            </w:pPr>
            <w:r w:rsidRPr="006578FF">
              <w:rPr>
                <w:rFonts w:ascii="Arial" w:hAnsi="Arial" w:cs="Arial"/>
                <w:b/>
                <w:sz w:val="14"/>
                <w:szCs w:val="14"/>
              </w:rPr>
              <w:t>Original</w:t>
            </w:r>
            <w:r w:rsidR="00233210" w:rsidRPr="006578FF">
              <w:rPr>
                <w:rFonts w:ascii="Arial" w:hAnsi="Arial" w:cs="Arial"/>
                <w:b/>
                <w:sz w:val="14"/>
                <w:szCs w:val="14"/>
              </w:rPr>
              <w:t xml:space="preserve"> </w:t>
            </w:r>
            <w:r w:rsidRPr="006578FF">
              <w:rPr>
                <w:rFonts w:ascii="Arial" w:hAnsi="Arial" w:cs="Arial"/>
                <w:b/>
                <w:sz w:val="14"/>
                <w:szCs w:val="14"/>
              </w:rPr>
              <w:t>LS</w:t>
            </w:r>
          </w:p>
        </w:tc>
        <w:tc>
          <w:tcPr>
            <w:tcW w:w="1062" w:type="dxa"/>
            <w:shd w:val="clear" w:color="auto" w:fill="BFBFBF" w:themeFill="background1" w:themeFillShade="BF"/>
            <w:hideMark/>
          </w:tcPr>
          <w:p w14:paraId="79CF337C" w14:textId="42F992AB" w:rsidR="003D240D" w:rsidRPr="006578FF" w:rsidRDefault="003D240D" w:rsidP="00266384">
            <w:pPr>
              <w:rPr>
                <w:rFonts w:ascii="Arial" w:hAnsi="Arial" w:cs="Arial"/>
                <w:b/>
                <w:sz w:val="14"/>
                <w:szCs w:val="14"/>
              </w:rPr>
            </w:pPr>
            <w:r w:rsidRPr="006578FF">
              <w:rPr>
                <w:rFonts w:ascii="Arial" w:hAnsi="Arial" w:cs="Arial"/>
                <w:b/>
                <w:sz w:val="14"/>
                <w:szCs w:val="14"/>
              </w:rPr>
              <w:t>Reply</w:t>
            </w:r>
            <w:r w:rsidR="00233210" w:rsidRPr="006578FF">
              <w:rPr>
                <w:rFonts w:ascii="Arial" w:hAnsi="Arial" w:cs="Arial"/>
                <w:b/>
                <w:sz w:val="14"/>
                <w:szCs w:val="14"/>
              </w:rPr>
              <w:t xml:space="preserve"> </w:t>
            </w:r>
            <w:r w:rsidRPr="006578FF">
              <w:rPr>
                <w:rFonts w:ascii="Arial" w:hAnsi="Arial" w:cs="Arial"/>
                <w:b/>
                <w:sz w:val="14"/>
                <w:szCs w:val="14"/>
              </w:rPr>
              <w:t>in</w:t>
            </w:r>
          </w:p>
        </w:tc>
      </w:tr>
      <w:tr w:rsidR="000F1417" w:rsidRPr="006578FF" w14:paraId="04EE44F1" w14:textId="77777777" w:rsidTr="000D3B3E">
        <w:trPr>
          <w:trHeight w:val="20"/>
          <w:jc w:val="center"/>
        </w:trPr>
        <w:tc>
          <w:tcPr>
            <w:tcW w:w="1094" w:type="dxa"/>
          </w:tcPr>
          <w:p w14:paraId="03B7C76D" w14:textId="2E801787" w:rsidR="000F1417" w:rsidRPr="006578FF" w:rsidRDefault="005E0A50" w:rsidP="000F1417">
            <w:pPr>
              <w:rPr>
                <w:rFonts w:ascii="Arial" w:hAnsi="Arial" w:cs="Arial"/>
                <w:sz w:val="14"/>
                <w:szCs w:val="14"/>
              </w:rPr>
            </w:pPr>
            <w:hyperlink r:id="rId1677" w:history="1">
              <w:r>
                <w:rPr>
                  <w:rStyle w:val="Hyperlink"/>
                  <w:rFonts w:ascii="Arial" w:hAnsi="Arial" w:cs="Arial"/>
                  <w:b/>
                  <w:bCs/>
                  <w:sz w:val="14"/>
                  <w:szCs w:val="14"/>
                  <w:lang w:eastAsia="en-GB"/>
                </w:rPr>
                <w:t>R1-2502979</w:t>
              </w:r>
            </w:hyperlink>
          </w:p>
        </w:tc>
        <w:tc>
          <w:tcPr>
            <w:tcW w:w="2646" w:type="dxa"/>
          </w:tcPr>
          <w:p w14:paraId="3C6A47F0" w14:textId="01C156A0" w:rsidR="000F1417" w:rsidRPr="006578FF" w:rsidRDefault="000F1417" w:rsidP="000F1417">
            <w:pPr>
              <w:rPr>
                <w:rFonts w:ascii="Arial" w:hAnsi="Arial" w:cs="Arial"/>
                <w:sz w:val="14"/>
                <w:szCs w:val="14"/>
              </w:rPr>
            </w:pPr>
            <w:r w:rsidRPr="006578FF">
              <w:rPr>
                <w:rFonts w:ascii="Arial" w:hAnsi="Arial" w:cs="Arial"/>
                <w:sz w:val="14"/>
                <w:szCs w:val="14"/>
                <w:lang w:eastAsia="en-GB"/>
              </w:rPr>
              <w:t>LS on updated Rel-19 RAN1 UE features lists for NR after RAN1#120bis</w:t>
            </w:r>
          </w:p>
        </w:tc>
        <w:tc>
          <w:tcPr>
            <w:tcW w:w="1583" w:type="dxa"/>
          </w:tcPr>
          <w:p w14:paraId="54568386" w14:textId="7124D964" w:rsidR="000F1417" w:rsidRPr="006578FF" w:rsidRDefault="000F1417" w:rsidP="000F1417">
            <w:pPr>
              <w:rPr>
                <w:rFonts w:ascii="Arial" w:hAnsi="Arial" w:cs="Arial"/>
                <w:sz w:val="14"/>
                <w:szCs w:val="14"/>
              </w:rPr>
            </w:pPr>
            <w:r w:rsidRPr="006578FF">
              <w:rPr>
                <w:rFonts w:ascii="Arial" w:hAnsi="Arial" w:cs="Arial"/>
                <w:sz w:val="14"/>
                <w:szCs w:val="14"/>
                <w:lang w:eastAsia="en-GB"/>
              </w:rPr>
              <w:t>RAN1, AT&amp;T, NTT DOCOMO, INC.</w:t>
            </w:r>
          </w:p>
        </w:tc>
        <w:tc>
          <w:tcPr>
            <w:tcW w:w="813" w:type="dxa"/>
          </w:tcPr>
          <w:p w14:paraId="16009482" w14:textId="2DB4C40C" w:rsidR="000F1417" w:rsidRPr="006578FF" w:rsidRDefault="000F1417" w:rsidP="000F1417">
            <w:pPr>
              <w:rPr>
                <w:rFonts w:ascii="Arial" w:hAnsi="Arial" w:cs="Arial"/>
                <w:bCs/>
                <w:sz w:val="14"/>
                <w:szCs w:val="14"/>
              </w:rPr>
            </w:pPr>
            <w:hyperlink r:id="rId1678" w:history="1">
              <w:r w:rsidRPr="006578FF">
                <w:rPr>
                  <w:rStyle w:val="Hyperlink"/>
                  <w:rFonts w:ascii="Arial" w:hAnsi="Arial" w:cs="Arial"/>
                  <w:b/>
                  <w:bCs/>
                  <w:sz w:val="14"/>
                  <w:szCs w:val="14"/>
                  <w:lang w:eastAsia="en-GB"/>
                </w:rPr>
                <w:t>Rel-19</w:t>
              </w:r>
            </w:hyperlink>
          </w:p>
        </w:tc>
        <w:tc>
          <w:tcPr>
            <w:tcW w:w="2696" w:type="dxa"/>
          </w:tcPr>
          <w:p w14:paraId="2F4DF720" w14:textId="0AD1CE5D" w:rsidR="000F1417" w:rsidRPr="006578FF" w:rsidRDefault="000F1417" w:rsidP="000F1417">
            <w:pPr>
              <w:rPr>
                <w:rFonts w:ascii="Arial" w:hAnsi="Arial" w:cs="Arial"/>
                <w:sz w:val="14"/>
                <w:szCs w:val="14"/>
              </w:rPr>
            </w:pPr>
            <w:r w:rsidRPr="006578FF">
              <w:rPr>
                <w:rFonts w:ascii="Arial" w:hAnsi="Arial" w:cs="Arial"/>
                <w:b/>
                <w:bCs/>
                <w:color w:val="0000FF"/>
                <w:sz w:val="14"/>
                <w:szCs w:val="14"/>
                <w:u w:val="single"/>
                <w:lang w:eastAsia="en-GB"/>
              </w:rPr>
              <w:t>NR_AIML_air, NR_MIMO_Ph5, NR_duplex_evo, Netw_Energy_NR_enh, NR_LPWUS, NR_Mob_Ph4, NR_NTN_Ph3, NR_MC_enh2, TEI19</w:t>
            </w:r>
          </w:p>
        </w:tc>
        <w:tc>
          <w:tcPr>
            <w:tcW w:w="1065" w:type="dxa"/>
          </w:tcPr>
          <w:p w14:paraId="5D0E4D6E" w14:textId="2DE67CA2"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08BD67C1" w14:textId="7E482B30" w:rsidR="000F1417" w:rsidRPr="006578FF" w:rsidRDefault="000F1417" w:rsidP="000F1417">
            <w:pPr>
              <w:rPr>
                <w:rFonts w:ascii="Arial" w:hAnsi="Arial" w:cs="Arial"/>
                <w:sz w:val="14"/>
                <w:szCs w:val="14"/>
              </w:rPr>
            </w:pPr>
            <w:r w:rsidRPr="006578FF">
              <w:rPr>
                <w:rFonts w:ascii="Arial" w:hAnsi="Arial" w:cs="Arial"/>
                <w:sz w:val="14"/>
                <w:szCs w:val="14"/>
                <w:lang w:eastAsia="en-GB"/>
              </w:rPr>
              <w:t>RAN2</w:t>
            </w:r>
          </w:p>
        </w:tc>
        <w:tc>
          <w:tcPr>
            <w:tcW w:w="994" w:type="dxa"/>
          </w:tcPr>
          <w:p w14:paraId="65421514" w14:textId="31ADD68F"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1120" w:type="dxa"/>
          </w:tcPr>
          <w:p w14:paraId="332F826C" w14:textId="750D0B2E"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40AB4120" w14:textId="1072DEBF"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1D4BDF3A" w14:textId="77777777" w:rsidTr="000D3B3E">
        <w:trPr>
          <w:trHeight w:val="20"/>
          <w:jc w:val="center"/>
        </w:trPr>
        <w:tc>
          <w:tcPr>
            <w:tcW w:w="1094" w:type="dxa"/>
          </w:tcPr>
          <w:p w14:paraId="43D77CA2" w14:textId="3FBCA498" w:rsidR="000F1417" w:rsidRPr="006578FF" w:rsidRDefault="005E0A50" w:rsidP="000F1417">
            <w:pPr>
              <w:rPr>
                <w:rFonts w:ascii="Arial" w:hAnsi="Arial" w:cs="Arial"/>
                <w:bCs/>
                <w:sz w:val="14"/>
                <w:szCs w:val="14"/>
              </w:rPr>
            </w:pPr>
            <w:hyperlink r:id="rId1679" w:history="1">
              <w:r>
                <w:rPr>
                  <w:rStyle w:val="Hyperlink"/>
                  <w:rFonts w:ascii="Arial" w:hAnsi="Arial" w:cs="Arial"/>
                  <w:b/>
                  <w:bCs/>
                  <w:sz w:val="14"/>
                  <w:szCs w:val="14"/>
                  <w:lang w:eastAsia="en-GB"/>
                </w:rPr>
                <w:t>R1-2502982</w:t>
              </w:r>
            </w:hyperlink>
          </w:p>
        </w:tc>
        <w:tc>
          <w:tcPr>
            <w:tcW w:w="2646" w:type="dxa"/>
          </w:tcPr>
          <w:p w14:paraId="3CD53DB3" w14:textId="76EE76E2" w:rsidR="000F1417" w:rsidRPr="006578FF" w:rsidRDefault="000F1417" w:rsidP="000F1417">
            <w:pPr>
              <w:rPr>
                <w:rFonts w:ascii="Arial" w:hAnsi="Arial" w:cs="Arial"/>
                <w:sz w:val="14"/>
                <w:szCs w:val="14"/>
              </w:rPr>
            </w:pPr>
            <w:r w:rsidRPr="006578FF">
              <w:rPr>
                <w:rFonts w:ascii="Arial" w:hAnsi="Arial" w:cs="Arial"/>
                <w:sz w:val="14"/>
                <w:szCs w:val="14"/>
                <w:lang w:eastAsia="en-GB"/>
              </w:rPr>
              <w:t>LS on initial Rel-19 RAN1 UE features lists for LTE after RAN1#120bis</w:t>
            </w:r>
          </w:p>
        </w:tc>
        <w:tc>
          <w:tcPr>
            <w:tcW w:w="1583" w:type="dxa"/>
          </w:tcPr>
          <w:p w14:paraId="5BACD69D" w14:textId="3553B4F6" w:rsidR="000F1417" w:rsidRPr="006578FF" w:rsidRDefault="000F1417" w:rsidP="000F1417">
            <w:pPr>
              <w:rPr>
                <w:rFonts w:ascii="Arial" w:hAnsi="Arial" w:cs="Arial"/>
                <w:sz w:val="14"/>
                <w:szCs w:val="14"/>
              </w:rPr>
            </w:pPr>
            <w:r w:rsidRPr="006578FF">
              <w:rPr>
                <w:rFonts w:ascii="Arial" w:hAnsi="Arial" w:cs="Arial"/>
                <w:sz w:val="14"/>
                <w:szCs w:val="14"/>
                <w:lang w:eastAsia="en-GB"/>
              </w:rPr>
              <w:t>RAN1, AT&amp;T, NTT DOCOMO, INC.</w:t>
            </w:r>
          </w:p>
        </w:tc>
        <w:tc>
          <w:tcPr>
            <w:tcW w:w="813" w:type="dxa"/>
          </w:tcPr>
          <w:p w14:paraId="10B23608" w14:textId="67521AC1" w:rsidR="000F1417" w:rsidRPr="006578FF" w:rsidRDefault="000F1417" w:rsidP="000F1417">
            <w:pPr>
              <w:rPr>
                <w:rFonts w:ascii="Arial" w:hAnsi="Arial" w:cs="Arial"/>
                <w:bCs/>
                <w:sz w:val="14"/>
                <w:szCs w:val="14"/>
              </w:rPr>
            </w:pPr>
            <w:hyperlink r:id="rId1680" w:history="1">
              <w:r w:rsidRPr="006578FF">
                <w:rPr>
                  <w:rStyle w:val="Hyperlink"/>
                  <w:rFonts w:ascii="Arial" w:hAnsi="Arial" w:cs="Arial"/>
                  <w:b/>
                  <w:bCs/>
                  <w:sz w:val="14"/>
                  <w:szCs w:val="14"/>
                  <w:lang w:eastAsia="en-GB"/>
                </w:rPr>
                <w:t>Rel-19</w:t>
              </w:r>
            </w:hyperlink>
          </w:p>
        </w:tc>
        <w:tc>
          <w:tcPr>
            <w:tcW w:w="2696" w:type="dxa"/>
          </w:tcPr>
          <w:p w14:paraId="1FCF8116" w14:textId="53D952B3" w:rsidR="000F1417" w:rsidRPr="006578FF" w:rsidRDefault="000F1417" w:rsidP="000F1417">
            <w:pPr>
              <w:rPr>
                <w:rFonts w:ascii="Arial" w:hAnsi="Arial" w:cs="Arial"/>
                <w:bCs/>
                <w:sz w:val="14"/>
                <w:szCs w:val="14"/>
              </w:rPr>
            </w:pPr>
            <w:r w:rsidRPr="006578FF">
              <w:rPr>
                <w:rFonts w:ascii="Arial" w:hAnsi="Arial" w:cs="Arial"/>
                <w:b/>
                <w:bCs/>
                <w:color w:val="0000FF"/>
                <w:sz w:val="14"/>
                <w:szCs w:val="14"/>
                <w:u w:val="single"/>
                <w:lang w:eastAsia="en-GB"/>
              </w:rPr>
              <w:t>IoT_NTN_Ph3, IoT_NTN_TDD, LTE_terr_bcast_Ph2</w:t>
            </w:r>
          </w:p>
        </w:tc>
        <w:tc>
          <w:tcPr>
            <w:tcW w:w="1065" w:type="dxa"/>
          </w:tcPr>
          <w:p w14:paraId="7697FAF6" w14:textId="53468F24"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3F83A4A1" w14:textId="54EE4A6B" w:rsidR="000F1417" w:rsidRPr="006578FF" w:rsidRDefault="000F1417" w:rsidP="000F1417">
            <w:pPr>
              <w:rPr>
                <w:rFonts w:ascii="Arial" w:hAnsi="Arial" w:cs="Arial"/>
                <w:sz w:val="14"/>
                <w:szCs w:val="14"/>
              </w:rPr>
            </w:pPr>
            <w:r w:rsidRPr="006578FF">
              <w:rPr>
                <w:rFonts w:ascii="Arial" w:hAnsi="Arial" w:cs="Arial"/>
                <w:sz w:val="14"/>
                <w:szCs w:val="14"/>
                <w:lang w:eastAsia="en-GB"/>
              </w:rPr>
              <w:t>RAN2</w:t>
            </w:r>
          </w:p>
        </w:tc>
        <w:tc>
          <w:tcPr>
            <w:tcW w:w="994" w:type="dxa"/>
          </w:tcPr>
          <w:p w14:paraId="384F98AB" w14:textId="54A9CBC1"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1120" w:type="dxa"/>
          </w:tcPr>
          <w:p w14:paraId="60A0AC57" w14:textId="10FA7FA3"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0F0065BE" w14:textId="74FF3F7E"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30B5E77E" w14:textId="77777777" w:rsidTr="000D3B3E">
        <w:trPr>
          <w:trHeight w:val="20"/>
          <w:jc w:val="center"/>
        </w:trPr>
        <w:tc>
          <w:tcPr>
            <w:tcW w:w="1094" w:type="dxa"/>
          </w:tcPr>
          <w:p w14:paraId="02BF6634" w14:textId="4B13268B" w:rsidR="000F1417" w:rsidRPr="006578FF" w:rsidRDefault="005E0A50" w:rsidP="000F1417">
            <w:pPr>
              <w:rPr>
                <w:rFonts w:ascii="Arial" w:hAnsi="Arial" w:cs="Arial"/>
                <w:bCs/>
                <w:sz w:val="14"/>
                <w:szCs w:val="14"/>
              </w:rPr>
            </w:pPr>
            <w:hyperlink r:id="rId1681" w:history="1">
              <w:r>
                <w:rPr>
                  <w:rStyle w:val="Hyperlink"/>
                  <w:rFonts w:ascii="Arial" w:hAnsi="Arial" w:cs="Arial"/>
                  <w:b/>
                  <w:bCs/>
                  <w:sz w:val="14"/>
                  <w:szCs w:val="14"/>
                  <w:lang w:eastAsia="en-GB"/>
                </w:rPr>
                <w:t>R1-2503071</w:t>
              </w:r>
            </w:hyperlink>
          </w:p>
        </w:tc>
        <w:tc>
          <w:tcPr>
            <w:tcW w:w="2646" w:type="dxa"/>
          </w:tcPr>
          <w:p w14:paraId="03C079DD" w14:textId="7DE2361E" w:rsidR="000F1417" w:rsidRPr="006578FF" w:rsidRDefault="000F1417" w:rsidP="000F1417">
            <w:pPr>
              <w:rPr>
                <w:rFonts w:ascii="Arial" w:hAnsi="Arial" w:cs="Arial"/>
                <w:sz w:val="14"/>
                <w:szCs w:val="14"/>
              </w:rPr>
            </w:pPr>
            <w:r w:rsidRPr="006578FF">
              <w:rPr>
                <w:rFonts w:ascii="Arial" w:hAnsi="Arial" w:cs="Arial"/>
                <w:sz w:val="14"/>
                <w:szCs w:val="14"/>
                <w:lang w:eastAsia="en-GB"/>
              </w:rPr>
              <w:t>LS on requirements for the phase continuity and power consistency for OCC with PUSCH in NR NTN Ph3</w:t>
            </w:r>
          </w:p>
        </w:tc>
        <w:tc>
          <w:tcPr>
            <w:tcW w:w="1583" w:type="dxa"/>
          </w:tcPr>
          <w:p w14:paraId="0A0FC3C5" w14:textId="6A430A84" w:rsidR="000F1417" w:rsidRPr="006578FF" w:rsidRDefault="000F1417" w:rsidP="000F1417">
            <w:pPr>
              <w:rPr>
                <w:rFonts w:ascii="Arial" w:hAnsi="Arial" w:cs="Arial"/>
                <w:sz w:val="14"/>
                <w:szCs w:val="14"/>
              </w:rPr>
            </w:pPr>
            <w:r w:rsidRPr="006578FF">
              <w:rPr>
                <w:rFonts w:ascii="Arial" w:hAnsi="Arial" w:cs="Arial"/>
                <w:sz w:val="14"/>
                <w:szCs w:val="14"/>
                <w:lang w:eastAsia="en-GB"/>
              </w:rPr>
              <w:t>RAN1, MediaTek</w:t>
            </w:r>
          </w:p>
        </w:tc>
        <w:tc>
          <w:tcPr>
            <w:tcW w:w="813" w:type="dxa"/>
          </w:tcPr>
          <w:p w14:paraId="19D614AE" w14:textId="28F76044" w:rsidR="000F1417" w:rsidRPr="006578FF" w:rsidRDefault="000F1417" w:rsidP="000F1417">
            <w:pPr>
              <w:rPr>
                <w:rFonts w:ascii="Arial" w:hAnsi="Arial" w:cs="Arial"/>
                <w:bCs/>
                <w:sz w:val="14"/>
                <w:szCs w:val="14"/>
              </w:rPr>
            </w:pPr>
            <w:hyperlink r:id="rId1682" w:history="1">
              <w:r w:rsidRPr="006578FF">
                <w:rPr>
                  <w:rStyle w:val="Hyperlink"/>
                  <w:rFonts w:ascii="Arial" w:hAnsi="Arial" w:cs="Arial"/>
                  <w:b/>
                  <w:bCs/>
                  <w:sz w:val="14"/>
                  <w:szCs w:val="14"/>
                  <w:lang w:eastAsia="en-GB"/>
                </w:rPr>
                <w:t>Rel-19</w:t>
              </w:r>
            </w:hyperlink>
          </w:p>
        </w:tc>
        <w:tc>
          <w:tcPr>
            <w:tcW w:w="2696" w:type="dxa"/>
          </w:tcPr>
          <w:p w14:paraId="44E423AA" w14:textId="3534E346" w:rsidR="000F1417" w:rsidRPr="006578FF" w:rsidRDefault="000F1417" w:rsidP="000F1417">
            <w:pPr>
              <w:rPr>
                <w:rFonts w:ascii="Arial" w:hAnsi="Arial" w:cs="Arial"/>
                <w:bCs/>
                <w:sz w:val="14"/>
                <w:szCs w:val="14"/>
              </w:rPr>
            </w:pPr>
            <w:hyperlink r:id="rId1683" w:history="1">
              <w:r w:rsidRPr="006578FF">
                <w:rPr>
                  <w:rStyle w:val="Hyperlink"/>
                  <w:rFonts w:ascii="Arial" w:hAnsi="Arial" w:cs="Arial"/>
                  <w:b/>
                  <w:bCs/>
                  <w:sz w:val="14"/>
                  <w:szCs w:val="14"/>
                  <w:lang w:eastAsia="en-GB"/>
                </w:rPr>
                <w:t>NR_NTN_Ph3-Core</w:t>
              </w:r>
            </w:hyperlink>
          </w:p>
        </w:tc>
        <w:tc>
          <w:tcPr>
            <w:tcW w:w="1065" w:type="dxa"/>
          </w:tcPr>
          <w:p w14:paraId="7F391C80" w14:textId="48FFD4B6"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4D076258" w14:textId="1990339E"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2F54AFF3" w14:textId="4C1904A5"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5EEEB8EB" w14:textId="76D41C62"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0738FFB1" w14:textId="4251D1C3"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2A1E79C3" w14:textId="77777777" w:rsidTr="000D3B3E">
        <w:trPr>
          <w:trHeight w:val="20"/>
          <w:jc w:val="center"/>
        </w:trPr>
        <w:tc>
          <w:tcPr>
            <w:tcW w:w="1094" w:type="dxa"/>
          </w:tcPr>
          <w:p w14:paraId="4D7E9D79" w14:textId="20BE7BF2" w:rsidR="000F1417" w:rsidRPr="006578FF" w:rsidRDefault="005E0A50" w:rsidP="000F1417">
            <w:pPr>
              <w:rPr>
                <w:rFonts w:ascii="Arial" w:hAnsi="Arial" w:cs="Arial"/>
                <w:bCs/>
                <w:sz w:val="14"/>
                <w:szCs w:val="14"/>
              </w:rPr>
            </w:pPr>
            <w:hyperlink r:id="rId1684" w:history="1">
              <w:r>
                <w:rPr>
                  <w:rStyle w:val="Hyperlink"/>
                  <w:rFonts w:ascii="Arial" w:hAnsi="Arial" w:cs="Arial"/>
                  <w:b/>
                  <w:bCs/>
                  <w:sz w:val="14"/>
                  <w:szCs w:val="14"/>
                  <w:lang w:eastAsia="en-GB"/>
                </w:rPr>
                <w:t>R1-2503077</w:t>
              </w:r>
            </w:hyperlink>
          </w:p>
        </w:tc>
        <w:tc>
          <w:tcPr>
            <w:tcW w:w="2646" w:type="dxa"/>
          </w:tcPr>
          <w:p w14:paraId="0D6BF67D" w14:textId="233AAA24" w:rsidR="000F1417" w:rsidRPr="006578FF" w:rsidRDefault="000F1417" w:rsidP="000F1417">
            <w:pPr>
              <w:rPr>
                <w:rFonts w:ascii="Arial" w:hAnsi="Arial" w:cs="Arial"/>
                <w:sz w:val="14"/>
                <w:szCs w:val="14"/>
              </w:rPr>
            </w:pPr>
            <w:r w:rsidRPr="006578FF">
              <w:rPr>
                <w:rFonts w:ascii="Arial" w:hAnsi="Arial" w:cs="Arial"/>
                <w:sz w:val="14"/>
                <w:szCs w:val="14"/>
                <w:lang w:eastAsia="en-GB"/>
              </w:rPr>
              <w:t>Reply LS on number of beam measurements in the measurement report MAC CE</w:t>
            </w:r>
          </w:p>
        </w:tc>
        <w:tc>
          <w:tcPr>
            <w:tcW w:w="1583" w:type="dxa"/>
          </w:tcPr>
          <w:p w14:paraId="01DBD07D" w14:textId="1C9DE559" w:rsidR="000F1417" w:rsidRPr="006578FF" w:rsidRDefault="000F1417" w:rsidP="000F1417">
            <w:pPr>
              <w:rPr>
                <w:rFonts w:ascii="Arial" w:hAnsi="Arial" w:cs="Arial"/>
                <w:sz w:val="14"/>
                <w:szCs w:val="14"/>
              </w:rPr>
            </w:pPr>
            <w:r w:rsidRPr="006578FF">
              <w:rPr>
                <w:rFonts w:ascii="Arial" w:hAnsi="Arial" w:cs="Arial"/>
                <w:sz w:val="14"/>
                <w:szCs w:val="14"/>
                <w:lang w:eastAsia="en-GB"/>
              </w:rPr>
              <w:t>RAN1, Fujitsu</w:t>
            </w:r>
          </w:p>
        </w:tc>
        <w:tc>
          <w:tcPr>
            <w:tcW w:w="813" w:type="dxa"/>
          </w:tcPr>
          <w:p w14:paraId="68D9EBED" w14:textId="707438A2" w:rsidR="000F1417" w:rsidRPr="006578FF" w:rsidRDefault="000F1417" w:rsidP="000F1417">
            <w:pPr>
              <w:rPr>
                <w:rFonts w:ascii="Arial" w:hAnsi="Arial" w:cs="Arial"/>
                <w:bCs/>
                <w:sz w:val="14"/>
                <w:szCs w:val="14"/>
              </w:rPr>
            </w:pPr>
            <w:hyperlink r:id="rId1685" w:history="1">
              <w:r w:rsidRPr="006578FF">
                <w:rPr>
                  <w:rStyle w:val="Hyperlink"/>
                  <w:rFonts w:ascii="Arial" w:hAnsi="Arial" w:cs="Arial"/>
                  <w:b/>
                  <w:bCs/>
                  <w:sz w:val="14"/>
                  <w:szCs w:val="14"/>
                  <w:lang w:eastAsia="en-GB"/>
                </w:rPr>
                <w:t>Rel-19</w:t>
              </w:r>
            </w:hyperlink>
          </w:p>
        </w:tc>
        <w:tc>
          <w:tcPr>
            <w:tcW w:w="2696" w:type="dxa"/>
          </w:tcPr>
          <w:p w14:paraId="0B3CDCDD" w14:textId="35AD8C9F" w:rsidR="000F1417" w:rsidRPr="006578FF" w:rsidRDefault="000F1417" w:rsidP="000F1417">
            <w:pPr>
              <w:rPr>
                <w:rFonts w:ascii="Arial" w:hAnsi="Arial" w:cs="Arial"/>
                <w:bCs/>
                <w:sz w:val="14"/>
                <w:szCs w:val="14"/>
              </w:rPr>
            </w:pPr>
            <w:hyperlink r:id="rId1686" w:history="1">
              <w:r w:rsidRPr="006578FF">
                <w:rPr>
                  <w:rStyle w:val="Hyperlink"/>
                  <w:rFonts w:ascii="Arial" w:hAnsi="Arial" w:cs="Arial"/>
                  <w:b/>
                  <w:bCs/>
                  <w:sz w:val="14"/>
                  <w:szCs w:val="14"/>
                  <w:lang w:eastAsia="en-GB"/>
                </w:rPr>
                <w:t>NR_Mob_Ph4-Core</w:t>
              </w:r>
            </w:hyperlink>
          </w:p>
        </w:tc>
        <w:tc>
          <w:tcPr>
            <w:tcW w:w="1065" w:type="dxa"/>
          </w:tcPr>
          <w:p w14:paraId="38F1B4C5" w14:textId="5DF88DA5" w:rsidR="000F1417" w:rsidRPr="006578FF" w:rsidRDefault="000F1417" w:rsidP="000F1417">
            <w:pPr>
              <w:rPr>
                <w:rFonts w:ascii="Arial" w:hAnsi="Arial" w:cs="Arial"/>
                <w:sz w:val="14"/>
                <w:szCs w:val="14"/>
              </w:rPr>
            </w:pPr>
            <w:r w:rsidRPr="006578FF">
              <w:rPr>
                <w:rFonts w:ascii="Arial" w:hAnsi="Arial" w:cs="Arial"/>
                <w:sz w:val="14"/>
                <w:szCs w:val="14"/>
                <w:lang w:eastAsia="en-GB"/>
              </w:rPr>
              <w:t>R2-2501485</w:t>
            </w:r>
          </w:p>
        </w:tc>
        <w:tc>
          <w:tcPr>
            <w:tcW w:w="994" w:type="dxa"/>
          </w:tcPr>
          <w:p w14:paraId="2BB0C308" w14:textId="235EE3A3" w:rsidR="000F1417" w:rsidRPr="006578FF" w:rsidRDefault="000F1417" w:rsidP="000F1417">
            <w:pPr>
              <w:rPr>
                <w:rFonts w:ascii="Arial" w:hAnsi="Arial" w:cs="Arial"/>
                <w:sz w:val="14"/>
                <w:szCs w:val="14"/>
              </w:rPr>
            </w:pPr>
            <w:r w:rsidRPr="006578FF">
              <w:rPr>
                <w:rFonts w:ascii="Arial" w:hAnsi="Arial" w:cs="Arial"/>
                <w:sz w:val="14"/>
                <w:szCs w:val="14"/>
                <w:lang w:eastAsia="en-GB"/>
              </w:rPr>
              <w:t>RAN2</w:t>
            </w:r>
          </w:p>
        </w:tc>
        <w:tc>
          <w:tcPr>
            <w:tcW w:w="994" w:type="dxa"/>
          </w:tcPr>
          <w:p w14:paraId="3736DF1A" w14:textId="0A4F9EE3"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4F19B013" w14:textId="2B8F268F"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2784BB9F" w14:textId="2DC7095A"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025C4F15" w14:textId="77777777" w:rsidTr="000D3B3E">
        <w:trPr>
          <w:trHeight w:val="20"/>
          <w:jc w:val="center"/>
        </w:trPr>
        <w:tc>
          <w:tcPr>
            <w:tcW w:w="1094" w:type="dxa"/>
          </w:tcPr>
          <w:p w14:paraId="6E31EDC0" w14:textId="75549D1A" w:rsidR="000F1417" w:rsidRPr="006578FF" w:rsidRDefault="005E0A50" w:rsidP="000F1417">
            <w:pPr>
              <w:rPr>
                <w:rFonts w:ascii="Arial" w:hAnsi="Arial" w:cs="Arial"/>
                <w:bCs/>
                <w:sz w:val="14"/>
                <w:szCs w:val="14"/>
              </w:rPr>
            </w:pPr>
            <w:hyperlink r:id="rId1687" w:history="1">
              <w:r>
                <w:rPr>
                  <w:rStyle w:val="Hyperlink"/>
                  <w:rFonts w:ascii="Arial" w:hAnsi="Arial" w:cs="Arial"/>
                  <w:b/>
                  <w:bCs/>
                  <w:sz w:val="14"/>
                  <w:szCs w:val="14"/>
                  <w:lang w:eastAsia="en-GB"/>
                </w:rPr>
                <w:t>R1-2503079</w:t>
              </w:r>
            </w:hyperlink>
          </w:p>
        </w:tc>
        <w:tc>
          <w:tcPr>
            <w:tcW w:w="2646" w:type="dxa"/>
          </w:tcPr>
          <w:p w14:paraId="0C7ADCA2" w14:textId="7448209F" w:rsidR="000F1417" w:rsidRPr="006578FF" w:rsidRDefault="000F1417" w:rsidP="000F1417">
            <w:pPr>
              <w:rPr>
                <w:rFonts w:ascii="Arial" w:hAnsi="Arial" w:cs="Arial"/>
                <w:sz w:val="14"/>
                <w:szCs w:val="14"/>
              </w:rPr>
            </w:pPr>
            <w:r w:rsidRPr="006578FF">
              <w:rPr>
                <w:rFonts w:ascii="Arial" w:hAnsi="Arial" w:cs="Arial"/>
                <w:sz w:val="14"/>
                <w:szCs w:val="14"/>
                <w:lang w:eastAsia="en-GB"/>
              </w:rPr>
              <w:t>LS on the support of semi-persistent CSI-RS resource for LTM CSI acquisition for candidate cells</w:t>
            </w:r>
          </w:p>
        </w:tc>
        <w:tc>
          <w:tcPr>
            <w:tcW w:w="1583" w:type="dxa"/>
          </w:tcPr>
          <w:p w14:paraId="606EEC52" w14:textId="0E1876E4" w:rsidR="000F1417" w:rsidRPr="006578FF" w:rsidRDefault="000F1417" w:rsidP="000F1417">
            <w:pPr>
              <w:rPr>
                <w:rFonts w:ascii="Arial" w:hAnsi="Arial" w:cs="Arial"/>
                <w:sz w:val="14"/>
                <w:szCs w:val="14"/>
              </w:rPr>
            </w:pPr>
            <w:r w:rsidRPr="006578FF">
              <w:rPr>
                <w:rFonts w:ascii="Arial" w:hAnsi="Arial" w:cs="Arial"/>
                <w:sz w:val="14"/>
                <w:szCs w:val="14"/>
                <w:lang w:eastAsia="en-GB"/>
              </w:rPr>
              <w:t>RAN1, Fujitsu</w:t>
            </w:r>
          </w:p>
        </w:tc>
        <w:tc>
          <w:tcPr>
            <w:tcW w:w="813" w:type="dxa"/>
          </w:tcPr>
          <w:p w14:paraId="1A6CEBD8" w14:textId="5B95B782" w:rsidR="000F1417" w:rsidRPr="006578FF" w:rsidRDefault="000F1417" w:rsidP="000F1417">
            <w:pPr>
              <w:rPr>
                <w:rFonts w:ascii="Arial" w:hAnsi="Arial" w:cs="Arial"/>
                <w:bCs/>
                <w:sz w:val="14"/>
                <w:szCs w:val="14"/>
              </w:rPr>
            </w:pPr>
            <w:hyperlink r:id="rId1688" w:history="1">
              <w:r w:rsidRPr="006578FF">
                <w:rPr>
                  <w:rStyle w:val="Hyperlink"/>
                  <w:rFonts w:ascii="Arial" w:hAnsi="Arial" w:cs="Arial"/>
                  <w:b/>
                  <w:bCs/>
                  <w:sz w:val="14"/>
                  <w:szCs w:val="14"/>
                  <w:lang w:eastAsia="en-GB"/>
                </w:rPr>
                <w:t>Rel-19</w:t>
              </w:r>
            </w:hyperlink>
          </w:p>
        </w:tc>
        <w:tc>
          <w:tcPr>
            <w:tcW w:w="2696" w:type="dxa"/>
          </w:tcPr>
          <w:p w14:paraId="5FA08014" w14:textId="19ADD64A" w:rsidR="000F1417" w:rsidRPr="006578FF" w:rsidRDefault="000F1417" w:rsidP="000F1417">
            <w:pPr>
              <w:rPr>
                <w:rFonts w:ascii="Arial" w:hAnsi="Arial" w:cs="Arial"/>
                <w:bCs/>
                <w:sz w:val="14"/>
                <w:szCs w:val="14"/>
              </w:rPr>
            </w:pPr>
            <w:hyperlink r:id="rId1689" w:history="1">
              <w:r w:rsidRPr="006578FF">
                <w:rPr>
                  <w:rStyle w:val="Hyperlink"/>
                  <w:rFonts w:ascii="Arial" w:hAnsi="Arial" w:cs="Arial"/>
                  <w:b/>
                  <w:bCs/>
                  <w:sz w:val="14"/>
                  <w:szCs w:val="14"/>
                  <w:lang w:eastAsia="en-GB"/>
                </w:rPr>
                <w:t>NR_Mob_Ph4-Core</w:t>
              </w:r>
            </w:hyperlink>
          </w:p>
        </w:tc>
        <w:tc>
          <w:tcPr>
            <w:tcW w:w="1065" w:type="dxa"/>
          </w:tcPr>
          <w:p w14:paraId="2B5E6B77" w14:textId="3D02831D"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604D72CB" w14:textId="246CCC26" w:rsidR="000F1417" w:rsidRPr="006578FF" w:rsidRDefault="000F1417" w:rsidP="000F1417">
            <w:pPr>
              <w:rPr>
                <w:rFonts w:ascii="Arial" w:hAnsi="Arial" w:cs="Arial"/>
                <w:sz w:val="14"/>
                <w:szCs w:val="14"/>
              </w:rPr>
            </w:pPr>
            <w:r w:rsidRPr="006578FF">
              <w:rPr>
                <w:rFonts w:ascii="Arial" w:hAnsi="Arial" w:cs="Arial"/>
                <w:sz w:val="14"/>
                <w:szCs w:val="14"/>
                <w:lang w:eastAsia="en-GB"/>
              </w:rPr>
              <w:t>RAN2, RAN3</w:t>
            </w:r>
          </w:p>
        </w:tc>
        <w:tc>
          <w:tcPr>
            <w:tcW w:w="994" w:type="dxa"/>
          </w:tcPr>
          <w:p w14:paraId="1639C94A" w14:textId="7CE094C2"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41EBD2CE" w14:textId="4EB7D734"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0F030826" w14:textId="7DC7C220"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43F9EA2D" w14:textId="77777777" w:rsidTr="000D3B3E">
        <w:trPr>
          <w:trHeight w:val="20"/>
          <w:jc w:val="center"/>
        </w:trPr>
        <w:tc>
          <w:tcPr>
            <w:tcW w:w="1094" w:type="dxa"/>
          </w:tcPr>
          <w:p w14:paraId="2A5291BA" w14:textId="7CA6418A" w:rsidR="000F1417" w:rsidRPr="006578FF" w:rsidRDefault="005E0A50" w:rsidP="000F1417">
            <w:pPr>
              <w:rPr>
                <w:rFonts w:ascii="Arial" w:hAnsi="Arial" w:cs="Arial"/>
                <w:sz w:val="14"/>
                <w:szCs w:val="14"/>
              </w:rPr>
            </w:pPr>
            <w:hyperlink r:id="rId1690" w:history="1">
              <w:r>
                <w:rPr>
                  <w:rStyle w:val="Hyperlink"/>
                  <w:rFonts w:ascii="Arial" w:hAnsi="Arial" w:cs="Arial"/>
                  <w:b/>
                  <w:bCs/>
                  <w:sz w:val="14"/>
                  <w:szCs w:val="14"/>
                  <w:lang w:eastAsia="en-GB"/>
                </w:rPr>
                <w:t>R1-2503086</w:t>
              </w:r>
            </w:hyperlink>
          </w:p>
        </w:tc>
        <w:tc>
          <w:tcPr>
            <w:tcW w:w="2646" w:type="dxa"/>
          </w:tcPr>
          <w:p w14:paraId="3CAD4FC9" w14:textId="0C89625A" w:rsidR="000F1417" w:rsidRPr="006578FF" w:rsidRDefault="000F1417" w:rsidP="000F1417">
            <w:pPr>
              <w:rPr>
                <w:rFonts w:ascii="Arial" w:hAnsi="Arial" w:cs="Arial"/>
                <w:sz w:val="14"/>
                <w:szCs w:val="14"/>
              </w:rPr>
            </w:pPr>
            <w:r w:rsidRPr="006578FF">
              <w:rPr>
                <w:rFonts w:ascii="Arial" w:hAnsi="Arial" w:cs="Arial"/>
                <w:sz w:val="14"/>
                <w:szCs w:val="14"/>
                <w:lang w:eastAsia="en-GB"/>
              </w:rPr>
              <w:t>LS on DCI-based PRACH adaptation</w:t>
            </w:r>
          </w:p>
        </w:tc>
        <w:tc>
          <w:tcPr>
            <w:tcW w:w="1583" w:type="dxa"/>
          </w:tcPr>
          <w:p w14:paraId="5FDA99E0" w14:textId="0D8ED890" w:rsidR="000F1417" w:rsidRPr="006578FF" w:rsidRDefault="000F1417" w:rsidP="000F1417">
            <w:pPr>
              <w:rPr>
                <w:rFonts w:ascii="Arial" w:hAnsi="Arial" w:cs="Arial"/>
                <w:sz w:val="14"/>
                <w:szCs w:val="14"/>
              </w:rPr>
            </w:pPr>
            <w:r w:rsidRPr="006578FF">
              <w:rPr>
                <w:rFonts w:ascii="Arial" w:hAnsi="Arial" w:cs="Arial"/>
                <w:sz w:val="14"/>
                <w:szCs w:val="14"/>
                <w:lang w:eastAsia="en-GB"/>
              </w:rPr>
              <w:t>RAN1, Ericsson</w:t>
            </w:r>
          </w:p>
        </w:tc>
        <w:tc>
          <w:tcPr>
            <w:tcW w:w="813" w:type="dxa"/>
          </w:tcPr>
          <w:p w14:paraId="604E07A1" w14:textId="3C16B2D4" w:rsidR="000F1417" w:rsidRPr="006578FF" w:rsidRDefault="000F1417" w:rsidP="000F1417">
            <w:pPr>
              <w:rPr>
                <w:rFonts w:ascii="Arial" w:hAnsi="Arial" w:cs="Arial"/>
                <w:sz w:val="14"/>
                <w:szCs w:val="14"/>
              </w:rPr>
            </w:pPr>
            <w:hyperlink r:id="rId1691" w:history="1">
              <w:r w:rsidRPr="006578FF">
                <w:rPr>
                  <w:rStyle w:val="Hyperlink"/>
                  <w:rFonts w:ascii="Arial" w:hAnsi="Arial" w:cs="Arial"/>
                  <w:b/>
                  <w:bCs/>
                  <w:sz w:val="14"/>
                  <w:szCs w:val="14"/>
                  <w:lang w:eastAsia="en-GB"/>
                </w:rPr>
                <w:t>Rel-19</w:t>
              </w:r>
            </w:hyperlink>
          </w:p>
        </w:tc>
        <w:tc>
          <w:tcPr>
            <w:tcW w:w="2696" w:type="dxa"/>
          </w:tcPr>
          <w:p w14:paraId="2C87A2DA" w14:textId="4DD7306D" w:rsidR="000F1417" w:rsidRPr="006578FF" w:rsidRDefault="000F1417" w:rsidP="000F1417">
            <w:pPr>
              <w:rPr>
                <w:rFonts w:ascii="Arial" w:hAnsi="Arial" w:cs="Arial"/>
                <w:sz w:val="14"/>
                <w:szCs w:val="14"/>
              </w:rPr>
            </w:pPr>
            <w:hyperlink r:id="rId1692" w:history="1">
              <w:r w:rsidRPr="006578FF">
                <w:rPr>
                  <w:rStyle w:val="Hyperlink"/>
                  <w:rFonts w:ascii="Arial" w:hAnsi="Arial" w:cs="Arial"/>
                  <w:b/>
                  <w:bCs/>
                  <w:sz w:val="14"/>
                  <w:szCs w:val="14"/>
                  <w:lang w:eastAsia="en-GB"/>
                </w:rPr>
                <w:t>Netw_Energy_NR_enh-Core</w:t>
              </w:r>
            </w:hyperlink>
          </w:p>
        </w:tc>
        <w:tc>
          <w:tcPr>
            <w:tcW w:w="1065" w:type="dxa"/>
          </w:tcPr>
          <w:p w14:paraId="6A7F463B" w14:textId="5369B564"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2FB638C0" w14:textId="19609778" w:rsidR="000F1417" w:rsidRPr="006578FF" w:rsidRDefault="000F1417" w:rsidP="000F1417">
            <w:pPr>
              <w:rPr>
                <w:rFonts w:ascii="Arial" w:hAnsi="Arial" w:cs="Arial"/>
                <w:sz w:val="14"/>
                <w:szCs w:val="14"/>
              </w:rPr>
            </w:pPr>
            <w:r w:rsidRPr="006578FF">
              <w:rPr>
                <w:rFonts w:ascii="Arial" w:hAnsi="Arial" w:cs="Arial"/>
                <w:sz w:val="14"/>
                <w:szCs w:val="14"/>
                <w:lang w:eastAsia="en-GB"/>
              </w:rPr>
              <w:t>RAN2</w:t>
            </w:r>
          </w:p>
        </w:tc>
        <w:tc>
          <w:tcPr>
            <w:tcW w:w="994" w:type="dxa"/>
          </w:tcPr>
          <w:p w14:paraId="7CABE621" w14:textId="299F9DC7"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69A86BA8" w14:textId="6B74A432"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7D370CFB" w14:textId="74CC0840"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75AEAC1F" w14:textId="77777777" w:rsidTr="000D3B3E">
        <w:trPr>
          <w:trHeight w:val="20"/>
          <w:jc w:val="center"/>
        </w:trPr>
        <w:tc>
          <w:tcPr>
            <w:tcW w:w="1094" w:type="dxa"/>
          </w:tcPr>
          <w:p w14:paraId="659996E3" w14:textId="29DB6634" w:rsidR="000F1417" w:rsidRPr="006578FF" w:rsidRDefault="005E0A50" w:rsidP="000F1417">
            <w:pPr>
              <w:rPr>
                <w:rFonts w:ascii="Arial" w:hAnsi="Arial" w:cs="Arial"/>
                <w:bCs/>
                <w:sz w:val="14"/>
                <w:szCs w:val="14"/>
              </w:rPr>
            </w:pPr>
            <w:hyperlink r:id="rId1693" w:history="1">
              <w:r>
                <w:rPr>
                  <w:rStyle w:val="Hyperlink"/>
                  <w:rFonts w:ascii="Arial" w:hAnsi="Arial" w:cs="Arial"/>
                  <w:b/>
                  <w:bCs/>
                  <w:sz w:val="14"/>
                  <w:szCs w:val="14"/>
                  <w:lang w:eastAsia="en-GB"/>
                </w:rPr>
                <w:t>R1-2503089</w:t>
              </w:r>
            </w:hyperlink>
          </w:p>
        </w:tc>
        <w:tc>
          <w:tcPr>
            <w:tcW w:w="2646" w:type="dxa"/>
          </w:tcPr>
          <w:p w14:paraId="503E7ACD" w14:textId="169E8784" w:rsidR="000F1417" w:rsidRPr="006578FF" w:rsidRDefault="000F1417" w:rsidP="000F1417">
            <w:pPr>
              <w:rPr>
                <w:rFonts w:ascii="Arial" w:hAnsi="Arial" w:cs="Arial"/>
                <w:sz w:val="14"/>
                <w:szCs w:val="14"/>
              </w:rPr>
            </w:pPr>
            <w:r w:rsidRPr="006578FF">
              <w:rPr>
                <w:rFonts w:ascii="Arial" w:hAnsi="Arial" w:cs="Arial"/>
                <w:sz w:val="14"/>
                <w:szCs w:val="14"/>
                <w:lang w:eastAsia="en-GB"/>
              </w:rPr>
              <w:t>LS on impact on transmit signal quality/MPR requirement</w:t>
            </w:r>
          </w:p>
        </w:tc>
        <w:tc>
          <w:tcPr>
            <w:tcW w:w="1583" w:type="dxa"/>
          </w:tcPr>
          <w:p w14:paraId="07F9D960" w14:textId="5AC19BEF" w:rsidR="000F1417" w:rsidRPr="006578FF" w:rsidRDefault="000F1417" w:rsidP="000F1417">
            <w:pPr>
              <w:rPr>
                <w:rFonts w:ascii="Arial" w:hAnsi="Arial" w:cs="Arial"/>
                <w:sz w:val="14"/>
                <w:szCs w:val="14"/>
              </w:rPr>
            </w:pPr>
            <w:r w:rsidRPr="006578FF">
              <w:rPr>
                <w:rFonts w:ascii="Arial" w:hAnsi="Arial" w:cs="Arial"/>
                <w:sz w:val="14"/>
                <w:szCs w:val="14"/>
                <w:lang w:eastAsia="en-GB"/>
              </w:rPr>
              <w:t>RAN1, Huawei</w:t>
            </w:r>
          </w:p>
        </w:tc>
        <w:tc>
          <w:tcPr>
            <w:tcW w:w="813" w:type="dxa"/>
          </w:tcPr>
          <w:p w14:paraId="1714F59E" w14:textId="5087F684" w:rsidR="000F1417" w:rsidRPr="006578FF" w:rsidRDefault="000F1417" w:rsidP="000F1417">
            <w:pPr>
              <w:rPr>
                <w:rFonts w:ascii="Arial" w:hAnsi="Arial" w:cs="Arial"/>
                <w:bCs/>
                <w:sz w:val="14"/>
                <w:szCs w:val="14"/>
              </w:rPr>
            </w:pPr>
            <w:hyperlink r:id="rId1694" w:history="1">
              <w:r w:rsidRPr="006578FF">
                <w:rPr>
                  <w:rStyle w:val="Hyperlink"/>
                  <w:rFonts w:ascii="Arial" w:hAnsi="Arial" w:cs="Arial"/>
                  <w:b/>
                  <w:bCs/>
                  <w:sz w:val="14"/>
                  <w:szCs w:val="14"/>
                  <w:lang w:eastAsia="en-GB"/>
                </w:rPr>
                <w:t>Rel-19</w:t>
              </w:r>
            </w:hyperlink>
          </w:p>
        </w:tc>
        <w:tc>
          <w:tcPr>
            <w:tcW w:w="2696" w:type="dxa"/>
          </w:tcPr>
          <w:p w14:paraId="1A1F7BA7" w14:textId="0B0905DD" w:rsidR="000F1417" w:rsidRPr="006578FF" w:rsidRDefault="000F1417" w:rsidP="000F1417">
            <w:pPr>
              <w:rPr>
                <w:rFonts w:ascii="Arial" w:hAnsi="Arial" w:cs="Arial"/>
                <w:bCs/>
                <w:sz w:val="14"/>
                <w:szCs w:val="14"/>
              </w:rPr>
            </w:pPr>
            <w:hyperlink r:id="rId1695" w:history="1">
              <w:r w:rsidRPr="006578FF">
                <w:rPr>
                  <w:rStyle w:val="Hyperlink"/>
                  <w:rFonts w:ascii="Arial" w:hAnsi="Arial" w:cs="Arial"/>
                  <w:b/>
                  <w:bCs/>
                  <w:sz w:val="14"/>
                  <w:szCs w:val="14"/>
                  <w:lang w:eastAsia="en-GB"/>
                </w:rPr>
                <w:t>NR_duplex_evo-Core</w:t>
              </w:r>
            </w:hyperlink>
          </w:p>
        </w:tc>
        <w:tc>
          <w:tcPr>
            <w:tcW w:w="1065" w:type="dxa"/>
          </w:tcPr>
          <w:p w14:paraId="44D7738F" w14:textId="7432B5F1"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18791024" w14:textId="587AC367"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776CEAB9" w14:textId="78A73323"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2875BD82" w14:textId="4161B50F"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47F3F945" w14:textId="5C6BD74A"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2978F595" w14:textId="77777777" w:rsidTr="000D3B3E">
        <w:trPr>
          <w:trHeight w:val="20"/>
          <w:jc w:val="center"/>
        </w:trPr>
        <w:tc>
          <w:tcPr>
            <w:tcW w:w="1094" w:type="dxa"/>
          </w:tcPr>
          <w:p w14:paraId="490E1C38" w14:textId="685B8013" w:rsidR="000F1417" w:rsidRPr="006578FF" w:rsidRDefault="005E0A50" w:rsidP="000F1417">
            <w:pPr>
              <w:rPr>
                <w:rFonts w:ascii="Arial" w:hAnsi="Arial" w:cs="Arial"/>
                <w:bCs/>
                <w:sz w:val="14"/>
                <w:szCs w:val="14"/>
              </w:rPr>
            </w:pPr>
            <w:hyperlink r:id="rId1696" w:history="1">
              <w:r>
                <w:rPr>
                  <w:rStyle w:val="Hyperlink"/>
                  <w:rFonts w:ascii="Arial" w:hAnsi="Arial" w:cs="Arial"/>
                  <w:b/>
                  <w:bCs/>
                  <w:sz w:val="14"/>
                  <w:szCs w:val="14"/>
                  <w:lang w:eastAsia="en-GB"/>
                </w:rPr>
                <w:t>R1-2503090</w:t>
              </w:r>
            </w:hyperlink>
          </w:p>
        </w:tc>
        <w:tc>
          <w:tcPr>
            <w:tcW w:w="2646" w:type="dxa"/>
          </w:tcPr>
          <w:p w14:paraId="3D5D6D08" w14:textId="1AE1075A" w:rsidR="000F1417" w:rsidRPr="006578FF" w:rsidRDefault="000F1417" w:rsidP="000F1417">
            <w:pPr>
              <w:rPr>
                <w:rFonts w:ascii="Arial" w:hAnsi="Arial" w:cs="Arial"/>
                <w:sz w:val="14"/>
                <w:szCs w:val="14"/>
              </w:rPr>
            </w:pPr>
            <w:r w:rsidRPr="006578FF">
              <w:rPr>
                <w:rFonts w:ascii="Arial" w:hAnsi="Arial" w:cs="Arial"/>
                <w:sz w:val="14"/>
                <w:szCs w:val="14"/>
                <w:lang w:eastAsia="en-GB"/>
              </w:rPr>
              <w:t>Reply LS on L1 measurement</w:t>
            </w:r>
          </w:p>
        </w:tc>
        <w:tc>
          <w:tcPr>
            <w:tcW w:w="1583" w:type="dxa"/>
          </w:tcPr>
          <w:p w14:paraId="442C99D5" w14:textId="45E3C6EF" w:rsidR="000F1417" w:rsidRPr="006578FF" w:rsidRDefault="000F1417" w:rsidP="000F1417">
            <w:pPr>
              <w:rPr>
                <w:rFonts w:ascii="Arial" w:hAnsi="Arial" w:cs="Arial"/>
                <w:sz w:val="14"/>
                <w:szCs w:val="14"/>
              </w:rPr>
            </w:pPr>
            <w:r w:rsidRPr="006578FF">
              <w:rPr>
                <w:rFonts w:ascii="Arial" w:hAnsi="Arial" w:cs="Arial"/>
                <w:sz w:val="14"/>
                <w:szCs w:val="14"/>
                <w:lang w:eastAsia="en-GB"/>
              </w:rPr>
              <w:t>RAN1, Huawei</w:t>
            </w:r>
          </w:p>
        </w:tc>
        <w:tc>
          <w:tcPr>
            <w:tcW w:w="813" w:type="dxa"/>
          </w:tcPr>
          <w:p w14:paraId="7E16569E" w14:textId="4E53A45A" w:rsidR="000F1417" w:rsidRPr="006578FF" w:rsidRDefault="000F1417" w:rsidP="000F1417">
            <w:pPr>
              <w:rPr>
                <w:rFonts w:ascii="Arial" w:hAnsi="Arial" w:cs="Arial"/>
                <w:bCs/>
                <w:sz w:val="14"/>
                <w:szCs w:val="14"/>
              </w:rPr>
            </w:pPr>
            <w:hyperlink r:id="rId1697" w:history="1">
              <w:r w:rsidRPr="006578FF">
                <w:rPr>
                  <w:rStyle w:val="Hyperlink"/>
                  <w:rFonts w:ascii="Arial" w:hAnsi="Arial" w:cs="Arial"/>
                  <w:b/>
                  <w:bCs/>
                  <w:sz w:val="14"/>
                  <w:szCs w:val="14"/>
                  <w:lang w:eastAsia="en-GB"/>
                </w:rPr>
                <w:t>Rel-19</w:t>
              </w:r>
            </w:hyperlink>
          </w:p>
        </w:tc>
        <w:tc>
          <w:tcPr>
            <w:tcW w:w="2696" w:type="dxa"/>
          </w:tcPr>
          <w:p w14:paraId="3A05EE39" w14:textId="79D4EF40" w:rsidR="000F1417" w:rsidRPr="006578FF" w:rsidRDefault="000F1417" w:rsidP="000F1417">
            <w:pPr>
              <w:rPr>
                <w:rFonts w:ascii="Arial" w:hAnsi="Arial" w:cs="Arial"/>
                <w:bCs/>
                <w:sz w:val="14"/>
                <w:szCs w:val="14"/>
              </w:rPr>
            </w:pPr>
            <w:hyperlink r:id="rId1698" w:history="1">
              <w:r w:rsidRPr="006578FF">
                <w:rPr>
                  <w:rStyle w:val="Hyperlink"/>
                  <w:rFonts w:ascii="Arial" w:hAnsi="Arial" w:cs="Arial"/>
                  <w:b/>
                  <w:bCs/>
                  <w:sz w:val="14"/>
                  <w:szCs w:val="14"/>
                  <w:lang w:eastAsia="en-GB"/>
                </w:rPr>
                <w:t>NR_duplex_evo-Core</w:t>
              </w:r>
            </w:hyperlink>
          </w:p>
        </w:tc>
        <w:tc>
          <w:tcPr>
            <w:tcW w:w="1065" w:type="dxa"/>
          </w:tcPr>
          <w:p w14:paraId="1090E03E" w14:textId="78EB734A" w:rsidR="000F1417" w:rsidRPr="006578FF" w:rsidRDefault="000F1417" w:rsidP="000F1417">
            <w:pPr>
              <w:rPr>
                <w:rFonts w:ascii="Arial" w:hAnsi="Arial" w:cs="Arial"/>
                <w:sz w:val="14"/>
                <w:szCs w:val="14"/>
              </w:rPr>
            </w:pPr>
            <w:r w:rsidRPr="006578FF">
              <w:rPr>
                <w:rFonts w:ascii="Arial" w:hAnsi="Arial" w:cs="Arial"/>
                <w:sz w:val="14"/>
                <w:szCs w:val="14"/>
                <w:lang w:eastAsia="en-GB"/>
              </w:rPr>
              <w:t>R4-2502632</w:t>
            </w:r>
          </w:p>
        </w:tc>
        <w:tc>
          <w:tcPr>
            <w:tcW w:w="994" w:type="dxa"/>
          </w:tcPr>
          <w:p w14:paraId="20F774B4" w14:textId="7BB2E6A0"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5044F07C" w14:textId="19467500"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7FCAAFBE" w14:textId="3F0331A1"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1DC4FF0A" w14:textId="7893C2E7"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5C3B0876" w14:textId="77777777" w:rsidTr="000D3B3E">
        <w:trPr>
          <w:trHeight w:val="20"/>
          <w:jc w:val="center"/>
        </w:trPr>
        <w:tc>
          <w:tcPr>
            <w:tcW w:w="1094" w:type="dxa"/>
          </w:tcPr>
          <w:p w14:paraId="20720B87" w14:textId="2230CAB2" w:rsidR="000F1417" w:rsidRPr="006578FF" w:rsidRDefault="005E0A50" w:rsidP="000F1417">
            <w:pPr>
              <w:rPr>
                <w:rFonts w:ascii="Arial" w:hAnsi="Arial" w:cs="Arial"/>
                <w:sz w:val="14"/>
                <w:szCs w:val="14"/>
              </w:rPr>
            </w:pPr>
            <w:hyperlink r:id="rId1699" w:history="1">
              <w:r>
                <w:rPr>
                  <w:rStyle w:val="Hyperlink"/>
                  <w:rFonts w:ascii="Arial" w:hAnsi="Arial" w:cs="Arial"/>
                  <w:b/>
                  <w:bCs/>
                  <w:sz w:val="14"/>
                  <w:szCs w:val="14"/>
                  <w:lang w:eastAsia="en-GB"/>
                </w:rPr>
                <w:t>R1-2503091</w:t>
              </w:r>
            </w:hyperlink>
          </w:p>
        </w:tc>
        <w:tc>
          <w:tcPr>
            <w:tcW w:w="2646" w:type="dxa"/>
          </w:tcPr>
          <w:p w14:paraId="52310EF0" w14:textId="0D76AA5B" w:rsidR="000F1417" w:rsidRPr="006578FF" w:rsidRDefault="000F1417" w:rsidP="000F1417">
            <w:pPr>
              <w:rPr>
                <w:rFonts w:ascii="Arial" w:hAnsi="Arial" w:cs="Arial"/>
                <w:sz w:val="14"/>
                <w:szCs w:val="14"/>
              </w:rPr>
            </w:pPr>
            <w:r w:rsidRPr="006578FF">
              <w:rPr>
                <w:rFonts w:ascii="Arial" w:hAnsi="Arial" w:cs="Arial"/>
                <w:sz w:val="14"/>
                <w:szCs w:val="14"/>
                <w:lang w:eastAsia="en-GB"/>
              </w:rPr>
              <w:t>Reply to RAN4 LS on DL timing reference to support two TA enhancement for asymmetric DL sTRP/ UL mTRP</w:t>
            </w:r>
          </w:p>
        </w:tc>
        <w:tc>
          <w:tcPr>
            <w:tcW w:w="1583" w:type="dxa"/>
          </w:tcPr>
          <w:p w14:paraId="3F16DF4F" w14:textId="1C722427" w:rsidR="000F1417" w:rsidRPr="006578FF" w:rsidRDefault="000F1417" w:rsidP="000F1417">
            <w:pPr>
              <w:rPr>
                <w:rFonts w:ascii="Arial" w:hAnsi="Arial" w:cs="Arial"/>
                <w:sz w:val="14"/>
                <w:szCs w:val="14"/>
              </w:rPr>
            </w:pPr>
            <w:r w:rsidRPr="006578FF">
              <w:rPr>
                <w:rFonts w:ascii="Arial" w:hAnsi="Arial" w:cs="Arial"/>
                <w:sz w:val="14"/>
                <w:szCs w:val="14"/>
                <w:lang w:eastAsia="en-GB"/>
              </w:rPr>
              <w:t>RAN1, OPPO</w:t>
            </w:r>
          </w:p>
        </w:tc>
        <w:tc>
          <w:tcPr>
            <w:tcW w:w="813" w:type="dxa"/>
          </w:tcPr>
          <w:p w14:paraId="6B81B688" w14:textId="61E19D65" w:rsidR="000F1417" w:rsidRPr="006578FF" w:rsidRDefault="000F1417" w:rsidP="000F1417">
            <w:pPr>
              <w:rPr>
                <w:rFonts w:ascii="Arial" w:hAnsi="Arial" w:cs="Arial"/>
                <w:bCs/>
                <w:sz w:val="14"/>
                <w:szCs w:val="14"/>
              </w:rPr>
            </w:pPr>
            <w:hyperlink r:id="rId1700" w:history="1">
              <w:r w:rsidRPr="006578FF">
                <w:rPr>
                  <w:rStyle w:val="Hyperlink"/>
                  <w:rFonts w:ascii="Arial" w:hAnsi="Arial" w:cs="Arial"/>
                  <w:b/>
                  <w:bCs/>
                  <w:sz w:val="14"/>
                  <w:szCs w:val="14"/>
                  <w:lang w:eastAsia="en-GB"/>
                </w:rPr>
                <w:t>Rel-19</w:t>
              </w:r>
            </w:hyperlink>
          </w:p>
        </w:tc>
        <w:tc>
          <w:tcPr>
            <w:tcW w:w="2696" w:type="dxa"/>
          </w:tcPr>
          <w:p w14:paraId="6A4481A1" w14:textId="2760127F" w:rsidR="000F1417" w:rsidRPr="006578FF" w:rsidRDefault="000F1417" w:rsidP="000F1417">
            <w:pPr>
              <w:rPr>
                <w:rFonts w:ascii="Arial" w:hAnsi="Arial" w:cs="Arial"/>
                <w:sz w:val="14"/>
                <w:szCs w:val="14"/>
              </w:rPr>
            </w:pPr>
            <w:hyperlink r:id="rId1701" w:history="1">
              <w:r w:rsidRPr="006578FF">
                <w:rPr>
                  <w:rStyle w:val="Hyperlink"/>
                  <w:rFonts w:ascii="Arial" w:hAnsi="Arial" w:cs="Arial"/>
                  <w:b/>
                  <w:bCs/>
                  <w:sz w:val="14"/>
                  <w:szCs w:val="14"/>
                  <w:lang w:eastAsia="en-GB"/>
                </w:rPr>
                <w:t>NR_MIMO_Ph5-Core</w:t>
              </w:r>
            </w:hyperlink>
          </w:p>
        </w:tc>
        <w:tc>
          <w:tcPr>
            <w:tcW w:w="1065" w:type="dxa"/>
          </w:tcPr>
          <w:p w14:paraId="612DF200" w14:textId="2BB24DB5" w:rsidR="000F1417" w:rsidRPr="006578FF" w:rsidRDefault="000F1417" w:rsidP="000F1417">
            <w:pPr>
              <w:rPr>
                <w:rFonts w:ascii="Arial" w:hAnsi="Arial" w:cs="Arial"/>
                <w:sz w:val="14"/>
                <w:szCs w:val="14"/>
              </w:rPr>
            </w:pPr>
            <w:r w:rsidRPr="006578FF">
              <w:rPr>
                <w:rFonts w:ascii="Arial" w:hAnsi="Arial" w:cs="Arial"/>
                <w:sz w:val="14"/>
                <w:szCs w:val="14"/>
                <w:lang w:eastAsia="en-GB"/>
              </w:rPr>
              <w:t>R4-2502667</w:t>
            </w:r>
          </w:p>
        </w:tc>
        <w:tc>
          <w:tcPr>
            <w:tcW w:w="994" w:type="dxa"/>
          </w:tcPr>
          <w:p w14:paraId="3AA9D526" w14:textId="725BDBBD"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2062E2E8" w14:textId="4909CA56"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0CA7986E" w14:textId="17A415A5"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148F65A4" w14:textId="0CDF0A99"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4F459485" w14:textId="77777777" w:rsidTr="000D3B3E">
        <w:trPr>
          <w:trHeight w:val="20"/>
          <w:jc w:val="center"/>
        </w:trPr>
        <w:tc>
          <w:tcPr>
            <w:tcW w:w="1094" w:type="dxa"/>
          </w:tcPr>
          <w:p w14:paraId="5FC0866F" w14:textId="7A6378B4" w:rsidR="000F1417" w:rsidRPr="006578FF" w:rsidRDefault="005E0A50" w:rsidP="000F1417">
            <w:pPr>
              <w:rPr>
                <w:rFonts w:ascii="Arial" w:hAnsi="Arial" w:cs="Arial"/>
                <w:bCs/>
                <w:sz w:val="14"/>
                <w:szCs w:val="14"/>
              </w:rPr>
            </w:pPr>
            <w:hyperlink r:id="rId1702" w:history="1">
              <w:r>
                <w:rPr>
                  <w:rStyle w:val="Hyperlink"/>
                  <w:rFonts w:ascii="Arial" w:hAnsi="Arial" w:cs="Arial"/>
                  <w:b/>
                  <w:bCs/>
                  <w:sz w:val="14"/>
                  <w:szCs w:val="14"/>
                  <w:lang w:eastAsia="en-GB"/>
                </w:rPr>
                <w:t>R1-2503103</w:t>
              </w:r>
            </w:hyperlink>
          </w:p>
        </w:tc>
        <w:tc>
          <w:tcPr>
            <w:tcW w:w="2646" w:type="dxa"/>
          </w:tcPr>
          <w:p w14:paraId="77F23BEB" w14:textId="7F69C575" w:rsidR="000F1417" w:rsidRPr="006578FF" w:rsidRDefault="000F1417" w:rsidP="000F1417">
            <w:pPr>
              <w:rPr>
                <w:rFonts w:ascii="Arial" w:hAnsi="Arial" w:cs="Arial"/>
                <w:sz w:val="14"/>
                <w:szCs w:val="14"/>
              </w:rPr>
            </w:pPr>
            <w:r w:rsidRPr="006578FF">
              <w:rPr>
                <w:rFonts w:ascii="Arial" w:hAnsi="Arial" w:cs="Arial"/>
                <w:sz w:val="14"/>
                <w:szCs w:val="14"/>
                <w:lang w:eastAsia="en-GB"/>
              </w:rPr>
              <w:t>LS on the RRM measurement metrics for OFDM-based LP-WUR</w:t>
            </w:r>
          </w:p>
        </w:tc>
        <w:tc>
          <w:tcPr>
            <w:tcW w:w="1583" w:type="dxa"/>
          </w:tcPr>
          <w:p w14:paraId="22F1A048" w14:textId="17C9215A" w:rsidR="000F1417" w:rsidRPr="006578FF" w:rsidRDefault="000F1417" w:rsidP="000F1417">
            <w:pPr>
              <w:rPr>
                <w:rFonts w:ascii="Arial" w:hAnsi="Arial" w:cs="Arial"/>
                <w:sz w:val="14"/>
                <w:szCs w:val="14"/>
              </w:rPr>
            </w:pPr>
            <w:r w:rsidRPr="006578FF">
              <w:rPr>
                <w:rFonts w:ascii="Arial" w:hAnsi="Arial" w:cs="Arial"/>
                <w:sz w:val="14"/>
                <w:szCs w:val="14"/>
                <w:lang w:eastAsia="en-GB"/>
              </w:rPr>
              <w:t>RAN1, Apple</w:t>
            </w:r>
          </w:p>
        </w:tc>
        <w:tc>
          <w:tcPr>
            <w:tcW w:w="813" w:type="dxa"/>
          </w:tcPr>
          <w:p w14:paraId="2A9EB204" w14:textId="1A113950" w:rsidR="000F1417" w:rsidRPr="006578FF" w:rsidRDefault="000F1417" w:rsidP="000F1417">
            <w:pPr>
              <w:rPr>
                <w:rFonts w:ascii="Arial" w:hAnsi="Arial" w:cs="Arial"/>
                <w:bCs/>
                <w:sz w:val="14"/>
                <w:szCs w:val="14"/>
              </w:rPr>
            </w:pPr>
            <w:hyperlink r:id="rId1703" w:history="1">
              <w:r w:rsidRPr="006578FF">
                <w:rPr>
                  <w:rStyle w:val="Hyperlink"/>
                  <w:rFonts w:ascii="Arial" w:hAnsi="Arial" w:cs="Arial"/>
                  <w:b/>
                  <w:bCs/>
                  <w:sz w:val="14"/>
                  <w:szCs w:val="14"/>
                  <w:lang w:eastAsia="en-GB"/>
                </w:rPr>
                <w:t>Rel-19</w:t>
              </w:r>
            </w:hyperlink>
          </w:p>
        </w:tc>
        <w:tc>
          <w:tcPr>
            <w:tcW w:w="2696" w:type="dxa"/>
          </w:tcPr>
          <w:p w14:paraId="251FFE59" w14:textId="21D06DB5" w:rsidR="000F1417" w:rsidRPr="006578FF" w:rsidRDefault="000F1417" w:rsidP="000F1417">
            <w:pPr>
              <w:rPr>
                <w:rFonts w:ascii="Arial" w:hAnsi="Arial" w:cs="Arial"/>
                <w:bCs/>
                <w:sz w:val="14"/>
                <w:szCs w:val="14"/>
              </w:rPr>
            </w:pPr>
            <w:hyperlink r:id="rId1704" w:history="1">
              <w:r w:rsidRPr="006578FF">
                <w:rPr>
                  <w:rStyle w:val="Hyperlink"/>
                  <w:rFonts w:ascii="Arial" w:hAnsi="Arial" w:cs="Arial"/>
                  <w:b/>
                  <w:bCs/>
                  <w:sz w:val="14"/>
                  <w:szCs w:val="14"/>
                  <w:lang w:eastAsia="en-GB"/>
                </w:rPr>
                <w:t>NR_LPWUS-Core</w:t>
              </w:r>
            </w:hyperlink>
          </w:p>
        </w:tc>
        <w:tc>
          <w:tcPr>
            <w:tcW w:w="1065" w:type="dxa"/>
          </w:tcPr>
          <w:p w14:paraId="576D6D54" w14:textId="540D82B5"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1C0816EB" w14:textId="255C3E4F"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7D640252" w14:textId="5ECF2D65" w:rsidR="000F1417" w:rsidRPr="006578FF" w:rsidRDefault="000F1417" w:rsidP="000F1417">
            <w:pPr>
              <w:rPr>
                <w:rFonts w:ascii="Arial" w:hAnsi="Arial" w:cs="Arial"/>
                <w:sz w:val="14"/>
                <w:szCs w:val="14"/>
              </w:rPr>
            </w:pPr>
            <w:r w:rsidRPr="006578FF">
              <w:rPr>
                <w:rFonts w:ascii="Arial" w:hAnsi="Arial" w:cs="Arial"/>
                <w:sz w:val="14"/>
                <w:szCs w:val="14"/>
                <w:lang w:eastAsia="en-GB"/>
              </w:rPr>
              <w:t>RAN2</w:t>
            </w:r>
          </w:p>
        </w:tc>
        <w:tc>
          <w:tcPr>
            <w:tcW w:w="1120" w:type="dxa"/>
          </w:tcPr>
          <w:p w14:paraId="00B9F28A" w14:textId="4D0D6D95"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789A373A" w14:textId="1731CA91"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0C10750C" w14:textId="77777777" w:rsidTr="000D3B3E">
        <w:trPr>
          <w:trHeight w:val="20"/>
          <w:jc w:val="center"/>
        </w:trPr>
        <w:tc>
          <w:tcPr>
            <w:tcW w:w="1094" w:type="dxa"/>
          </w:tcPr>
          <w:p w14:paraId="3B5F9FA3" w14:textId="46F01C45" w:rsidR="000F1417" w:rsidRPr="006578FF" w:rsidRDefault="005E0A50" w:rsidP="000F1417">
            <w:pPr>
              <w:rPr>
                <w:rFonts w:ascii="Arial" w:hAnsi="Arial" w:cs="Arial"/>
                <w:bCs/>
                <w:sz w:val="14"/>
                <w:szCs w:val="14"/>
              </w:rPr>
            </w:pPr>
            <w:hyperlink r:id="rId1705" w:history="1">
              <w:r>
                <w:rPr>
                  <w:rStyle w:val="Hyperlink"/>
                  <w:rFonts w:ascii="Arial" w:hAnsi="Arial" w:cs="Arial"/>
                  <w:b/>
                  <w:bCs/>
                  <w:sz w:val="14"/>
                  <w:szCs w:val="14"/>
                  <w:lang w:eastAsia="en-GB"/>
                </w:rPr>
                <w:t>R1-2503108</w:t>
              </w:r>
            </w:hyperlink>
          </w:p>
        </w:tc>
        <w:tc>
          <w:tcPr>
            <w:tcW w:w="2646" w:type="dxa"/>
          </w:tcPr>
          <w:p w14:paraId="5E7C0A94" w14:textId="440AB858" w:rsidR="000F1417" w:rsidRPr="006578FF" w:rsidRDefault="000F1417" w:rsidP="000F1417">
            <w:pPr>
              <w:rPr>
                <w:rFonts w:ascii="Arial" w:hAnsi="Arial" w:cs="Arial"/>
                <w:sz w:val="14"/>
                <w:szCs w:val="14"/>
              </w:rPr>
            </w:pPr>
            <w:r w:rsidRPr="006578FF">
              <w:rPr>
                <w:rFonts w:ascii="Arial" w:hAnsi="Arial" w:cs="Arial"/>
                <w:sz w:val="14"/>
                <w:szCs w:val="14"/>
                <w:lang w:eastAsia="en-GB"/>
              </w:rPr>
              <w:t>LS to RAN4 on time instance B for on-demand SSB SCell operation</w:t>
            </w:r>
          </w:p>
        </w:tc>
        <w:tc>
          <w:tcPr>
            <w:tcW w:w="1583" w:type="dxa"/>
          </w:tcPr>
          <w:p w14:paraId="57AEABDA" w14:textId="6A4EE840" w:rsidR="000F1417" w:rsidRPr="006578FF" w:rsidRDefault="000F1417" w:rsidP="000F1417">
            <w:pPr>
              <w:rPr>
                <w:rFonts w:ascii="Arial" w:hAnsi="Arial" w:cs="Arial"/>
                <w:sz w:val="14"/>
                <w:szCs w:val="14"/>
              </w:rPr>
            </w:pPr>
            <w:r w:rsidRPr="006578FF">
              <w:rPr>
                <w:rFonts w:ascii="Arial" w:hAnsi="Arial" w:cs="Arial"/>
                <w:sz w:val="14"/>
                <w:szCs w:val="14"/>
                <w:lang w:eastAsia="en-GB"/>
              </w:rPr>
              <w:t>RAN1, LG Electronics</w:t>
            </w:r>
          </w:p>
        </w:tc>
        <w:tc>
          <w:tcPr>
            <w:tcW w:w="813" w:type="dxa"/>
          </w:tcPr>
          <w:p w14:paraId="6303AD19" w14:textId="7030C8BF" w:rsidR="000F1417" w:rsidRPr="006578FF" w:rsidRDefault="000F1417" w:rsidP="000F1417">
            <w:pPr>
              <w:rPr>
                <w:rFonts w:ascii="Arial" w:hAnsi="Arial" w:cs="Arial"/>
                <w:bCs/>
                <w:sz w:val="14"/>
                <w:szCs w:val="14"/>
              </w:rPr>
            </w:pPr>
            <w:hyperlink r:id="rId1706" w:history="1">
              <w:r w:rsidRPr="006578FF">
                <w:rPr>
                  <w:rStyle w:val="Hyperlink"/>
                  <w:rFonts w:ascii="Arial" w:hAnsi="Arial" w:cs="Arial"/>
                  <w:b/>
                  <w:bCs/>
                  <w:sz w:val="14"/>
                  <w:szCs w:val="14"/>
                  <w:lang w:eastAsia="en-GB"/>
                </w:rPr>
                <w:t>Rel-19</w:t>
              </w:r>
            </w:hyperlink>
          </w:p>
        </w:tc>
        <w:tc>
          <w:tcPr>
            <w:tcW w:w="2696" w:type="dxa"/>
          </w:tcPr>
          <w:p w14:paraId="1F148F4C" w14:textId="1A923E00" w:rsidR="000F1417" w:rsidRPr="006578FF" w:rsidRDefault="000F1417" w:rsidP="000F1417">
            <w:pPr>
              <w:rPr>
                <w:rFonts w:ascii="Arial" w:hAnsi="Arial" w:cs="Arial"/>
                <w:bCs/>
                <w:sz w:val="14"/>
                <w:szCs w:val="14"/>
              </w:rPr>
            </w:pPr>
            <w:hyperlink r:id="rId1707" w:history="1">
              <w:r w:rsidRPr="006578FF">
                <w:rPr>
                  <w:rStyle w:val="Hyperlink"/>
                  <w:rFonts w:ascii="Arial" w:hAnsi="Arial" w:cs="Arial"/>
                  <w:b/>
                  <w:bCs/>
                  <w:sz w:val="14"/>
                  <w:szCs w:val="14"/>
                  <w:lang w:eastAsia="en-GB"/>
                </w:rPr>
                <w:t>Netw_Energy_NR_enh-Core</w:t>
              </w:r>
            </w:hyperlink>
          </w:p>
        </w:tc>
        <w:tc>
          <w:tcPr>
            <w:tcW w:w="1065" w:type="dxa"/>
          </w:tcPr>
          <w:p w14:paraId="72CA09B5" w14:textId="77614E27"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4BE3604F" w14:textId="6B002B4C"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6CF2A4C4" w14:textId="0089E9A4"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33A7ECE3" w14:textId="45D4E2C3"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4C3799B4" w14:textId="130C36CC"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0F1417" w:rsidRPr="006578FF" w14:paraId="3D28530E" w14:textId="77777777" w:rsidTr="000D3B3E">
        <w:trPr>
          <w:trHeight w:val="20"/>
          <w:jc w:val="center"/>
        </w:trPr>
        <w:tc>
          <w:tcPr>
            <w:tcW w:w="1094" w:type="dxa"/>
          </w:tcPr>
          <w:p w14:paraId="6E66FAFD" w14:textId="3DFA4C9C" w:rsidR="000F1417" w:rsidRPr="006578FF" w:rsidRDefault="005E0A50" w:rsidP="000F1417">
            <w:pPr>
              <w:rPr>
                <w:rFonts w:ascii="Arial" w:hAnsi="Arial" w:cs="Arial"/>
                <w:bCs/>
                <w:sz w:val="14"/>
                <w:szCs w:val="14"/>
              </w:rPr>
            </w:pPr>
            <w:hyperlink r:id="rId1708" w:history="1">
              <w:r>
                <w:rPr>
                  <w:rStyle w:val="Hyperlink"/>
                  <w:rFonts w:ascii="Arial" w:hAnsi="Arial" w:cs="Arial"/>
                  <w:b/>
                  <w:bCs/>
                  <w:sz w:val="14"/>
                  <w:szCs w:val="14"/>
                  <w:lang w:eastAsia="en-GB"/>
                </w:rPr>
                <w:t>R1-2503142</w:t>
              </w:r>
            </w:hyperlink>
          </w:p>
        </w:tc>
        <w:tc>
          <w:tcPr>
            <w:tcW w:w="2646" w:type="dxa"/>
          </w:tcPr>
          <w:p w14:paraId="7FB7AD7F" w14:textId="2C0BBAF2" w:rsidR="000F1417" w:rsidRPr="006578FF" w:rsidRDefault="000F1417" w:rsidP="000F1417">
            <w:pPr>
              <w:rPr>
                <w:rFonts w:ascii="Arial" w:hAnsi="Arial" w:cs="Arial"/>
                <w:sz w:val="14"/>
                <w:szCs w:val="14"/>
              </w:rPr>
            </w:pPr>
            <w:r w:rsidRPr="006578FF">
              <w:rPr>
                <w:rFonts w:ascii="Arial" w:hAnsi="Arial" w:cs="Arial"/>
                <w:sz w:val="14"/>
                <w:szCs w:val="14"/>
                <w:lang w:eastAsia="en-GB"/>
              </w:rPr>
              <w:t>LS on precompensation for NB-IoT NTN TDD mode</w:t>
            </w:r>
          </w:p>
        </w:tc>
        <w:tc>
          <w:tcPr>
            <w:tcW w:w="1583" w:type="dxa"/>
          </w:tcPr>
          <w:p w14:paraId="4487EF6D" w14:textId="590F9FA4" w:rsidR="000F1417" w:rsidRPr="006578FF" w:rsidRDefault="000F1417" w:rsidP="000F1417">
            <w:pPr>
              <w:rPr>
                <w:rFonts w:ascii="Arial" w:hAnsi="Arial" w:cs="Arial"/>
                <w:sz w:val="14"/>
                <w:szCs w:val="14"/>
              </w:rPr>
            </w:pPr>
            <w:r w:rsidRPr="006578FF">
              <w:rPr>
                <w:rFonts w:ascii="Arial" w:hAnsi="Arial" w:cs="Arial"/>
                <w:sz w:val="14"/>
                <w:szCs w:val="14"/>
                <w:lang w:eastAsia="en-GB"/>
              </w:rPr>
              <w:t>RAN1, Qualcomm Incorporated</w:t>
            </w:r>
          </w:p>
        </w:tc>
        <w:tc>
          <w:tcPr>
            <w:tcW w:w="813" w:type="dxa"/>
          </w:tcPr>
          <w:p w14:paraId="2DF9000A" w14:textId="476C4C97" w:rsidR="000F1417" w:rsidRPr="006578FF" w:rsidRDefault="000F1417" w:rsidP="000F1417">
            <w:pPr>
              <w:rPr>
                <w:rFonts w:ascii="Arial" w:hAnsi="Arial" w:cs="Arial"/>
                <w:bCs/>
                <w:sz w:val="14"/>
                <w:szCs w:val="14"/>
              </w:rPr>
            </w:pPr>
            <w:hyperlink r:id="rId1709" w:history="1">
              <w:r w:rsidRPr="006578FF">
                <w:rPr>
                  <w:rStyle w:val="Hyperlink"/>
                  <w:rFonts w:ascii="Arial" w:hAnsi="Arial" w:cs="Arial"/>
                  <w:b/>
                  <w:bCs/>
                  <w:sz w:val="14"/>
                  <w:szCs w:val="14"/>
                  <w:lang w:eastAsia="en-GB"/>
                </w:rPr>
                <w:t>Rel-19</w:t>
              </w:r>
            </w:hyperlink>
          </w:p>
        </w:tc>
        <w:tc>
          <w:tcPr>
            <w:tcW w:w="2696" w:type="dxa"/>
          </w:tcPr>
          <w:p w14:paraId="4483587F" w14:textId="20C319EB" w:rsidR="000F1417" w:rsidRPr="006578FF" w:rsidRDefault="000F1417" w:rsidP="000F1417">
            <w:pPr>
              <w:rPr>
                <w:rFonts w:ascii="Arial" w:hAnsi="Arial" w:cs="Arial"/>
                <w:bCs/>
                <w:sz w:val="14"/>
                <w:szCs w:val="14"/>
              </w:rPr>
            </w:pPr>
            <w:hyperlink r:id="rId1710" w:history="1">
              <w:r w:rsidRPr="006578FF">
                <w:rPr>
                  <w:rStyle w:val="Hyperlink"/>
                  <w:rFonts w:ascii="Arial" w:hAnsi="Arial" w:cs="Arial"/>
                  <w:b/>
                  <w:bCs/>
                  <w:sz w:val="14"/>
                  <w:szCs w:val="14"/>
                  <w:lang w:eastAsia="en-GB"/>
                </w:rPr>
                <w:t>IoT_NTN_TDD-Core</w:t>
              </w:r>
            </w:hyperlink>
          </w:p>
        </w:tc>
        <w:tc>
          <w:tcPr>
            <w:tcW w:w="1065" w:type="dxa"/>
          </w:tcPr>
          <w:p w14:paraId="7DE6EA4F" w14:textId="77C616C6"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994" w:type="dxa"/>
          </w:tcPr>
          <w:p w14:paraId="1EB7C14D" w14:textId="056491EF" w:rsidR="000F1417" w:rsidRPr="006578FF" w:rsidRDefault="000F1417" w:rsidP="000F1417">
            <w:pPr>
              <w:rPr>
                <w:rFonts w:ascii="Arial" w:hAnsi="Arial" w:cs="Arial"/>
                <w:sz w:val="14"/>
                <w:szCs w:val="14"/>
              </w:rPr>
            </w:pPr>
            <w:r w:rsidRPr="006578FF">
              <w:rPr>
                <w:rFonts w:ascii="Arial" w:hAnsi="Arial" w:cs="Arial"/>
                <w:sz w:val="14"/>
                <w:szCs w:val="14"/>
                <w:lang w:eastAsia="en-GB"/>
              </w:rPr>
              <w:t>RAN4</w:t>
            </w:r>
          </w:p>
        </w:tc>
        <w:tc>
          <w:tcPr>
            <w:tcW w:w="994" w:type="dxa"/>
          </w:tcPr>
          <w:p w14:paraId="0A7F7055" w14:textId="7E3F35CB"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120" w:type="dxa"/>
          </w:tcPr>
          <w:p w14:paraId="560519AF" w14:textId="59FFA0E2"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c>
          <w:tcPr>
            <w:tcW w:w="1062" w:type="dxa"/>
          </w:tcPr>
          <w:p w14:paraId="1CB7403E" w14:textId="3ECBECEC" w:rsidR="000F1417" w:rsidRPr="006578FF" w:rsidRDefault="000F1417" w:rsidP="000F1417">
            <w:pPr>
              <w:rPr>
                <w:rFonts w:ascii="Arial" w:hAnsi="Arial" w:cs="Arial"/>
                <w:sz w:val="14"/>
                <w:szCs w:val="14"/>
              </w:rPr>
            </w:pPr>
            <w:r w:rsidRPr="006578FF">
              <w:rPr>
                <w:rFonts w:ascii="Arial" w:hAnsi="Arial" w:cs="Arial"/>
                <w:sz w:val="14"/>
                <w:szCs w:val="14"/>
                <w:lang w:eastAsia="en-GB"/>
              </w:rPr>
              <w:t> </w:t>
            </w:r>
          </w:p>
        </w:tc>
      </w:tr>
      <w:tr w:rsidR="00A03DD1" w:rsidRPr="00A03DD1" w14:paraId="5A3A4BA7" w14:textId="77777777" w:rsidTr="000D3B3E">
        <w:trPr>
          <w:trHeight w:val="20"/>
          <w:jc w:val="center"/>
        </w:trPr>
        <w:tc>
          <w:tcPr>
            <w:tcW w:w="1094" w:type="dxa"/>
          </w:tcPr>
          <w:p w14:paraId="4F071355" w14:textId="11A6C910" w:rsidR="00A03DD1" w:rsidRPr="00A03DD1" w:rsidRDefault="00A03DD1" w:rsidP="00A03DD1">
            <w:pPr>
              <w:rPr>
                <w:rFonts w:ascii="Arial" w:hAnsi="Arial" w:cs="Arial"/>
                <w:bCs/>
                <w:sz w:val="14"/>
                <w:szCs w:val="14"/>
              </w:rPr>
            </w:pPr>
            <w:hyperlink r:id="rId1711" w:history="1">
              <w:r w:rsidRPr="00A03DD1">
                <w:rPr>
                  <w:rStyle w:val="Hyperlink"/>
                  <w:rFonts w:ascii="Arial" w:hAnsi="Arial" w:cs="Arial"/>
                  <w:b/>
                  <w:bCs/>
                  <w:sz w:val="14"/>
                  <w:szCs w:val="14"/>
                </w:rPr>
                <w:t>R1-2503154</w:t>
              </w:r>
            </w:hyperlink>
          </w:p>
        </w:tc>
        <w:tc>
          <w:tcPr>
            <w:tcW w:w="2646" w:type="dxa"/>
          </w:tcPr>
          <w:p w14:paraId="5D7D7626" w14:textId="467C12C0" w:rsidR="00A03DD1" w:rsidRPr="00A03DD1" w:rsidRDefault="00A03DD1" w:rsidP="00A03DD1">
            <w:pPr>
              <w:rPr>
                <w:rFonts w:ascii="Arial" w:hAnsi="Arial" w:cs="Arial"/>
                <w:sz w:val="14"/>
                <w:szCs w:val="14"/>
              </w:rPr>
            </w:pPr>
            <w:r w:rsidRPr="00A03DD1">
              <w:rPr>
                <w:rFonts w:ascii="Arial" w:hAnsi="Arial" w:cs="Arial"/>
                <w:sz w:val="14"/>
                <w:szCs w:val="14"/>
              </w:rPr>
              <w:t>LS on Rel-19 higher layers parameters list Post RAN1#120bis</w:t>
            </w:r>
          </w:p>
        </w:tc>
        <w:tc>
          <w:tcPr>
            <w:tcW w:w="1583" w:type="dxa"/>
          </w:tcPr>
          <w:p w14:paraId="312A7A94" w14:textId="20E82279" w:rsidR="00A03DD1" w:rsidRPr="00A03DD1" w:rsidRDefault="00A03DD1" w:rsidP="00A03DD1">
            <w:pPr>
              <w:rPr>
                <w:rFonts w:ascii="Arial" w:hAnsi="Arial" w:cs="Arial"/>
                <w:sz w:val="14"/>
                <w:szCs w:val="14"/>
              </w:rPr>
            </w:pPr>
            <w:r w:rsidRPr="00A03DD1">
              <w:rPr>
                <w:rFonts w:ascii="Arial" w:hAnsi="Arial" w:cs="Arial"/>
                <w:sz w:val="14"/>
                <w:szCs w:val="14"/>
              </w:rPr>
              <w:t>RAN1, Ericsson</w:t>
            </w:r>
          </w:p>
        </w:tc>
        <w:tc>
          <w:tcPr>
            <w:tcW w:w="813" w:type="dxa"/>
          </w:tcPr>
          <w:p w14:paraId="45AD5363" w14:textId="63877B05" w:rsidR="00A03DD1" w:rsidRPr="00A03DD1" w:rsidRDefault="00A03DD1" w:rsidP="00A03DD1">
            <w:pPr>
              <w:rPr>
                <w:rFonts w:ascii="Arial" w:hAnsi="Arial" w:cs="Arial"/>
                <w:bCs/>
                <w:sz w:val="14"/>
                <w:szCs w:val="14"/>
              </w:rPr>
            </w:pPr>
            <w:hyperlink r:id="rId1712" w:history="1">
              <w:r w:rsidRPr="00A03DD1">
                <w:rPr>
                  <w:rStyle w:val="Hyperlink"/>
                  <w:rFonts w:ascii="Arial" w:hAnsi="Arial" w:cs="Arial"/>
                  <w:b/>
                  <w:bCs/>
                  <w:sz w:val="14"/>
                  <w:szCs w:val="14"/>
                  <w:lang w:eastAsia="en-GB"/>
                </w:rPr>
                <w:t>Rel-19</w:t>
              </w:r>
            </w:hyperlink>
          </w:p>
        </w:tc>
        <w:tc>
          <w:tcPr>
            <w:tcW w:w="2696" w:type="dxa"/>
          </w:tcPr>
          <w:p w14:paraId="2564CBB7" w14:textId="48C5C0D2" w:rsidR="00A03DD1" w:rsidRPr="00A03DD1" w:rsidRDefault="00A03DD1" w:rsidP="00A03DD1">
            <w:pPr>
              <w:rPr>
                <w:rFonts w:ascii="Arial" w:hAnsi="Arial" w:cs="Arial"/>
                <w:bCs/>
                <w:sz w:val="14"/>
                <w:szCs w:val="14"/>
              </w:rPr>
            </w:pPr>
            <w:r w:rsidRPr="00A03DD1">
              <w:rPr>
                <w:rFonts w:ascii="Arial" w:hAnsi="Arial" w:cs="Arial"/>
                <w:bCs/>
                <w:sz w:val="14"/>
                <w:szCs w:val="14"/>
              </w:rPr>
              <w:t>NR_MIMO_Ph5, NR_duplex_evo, Netw_Energy_NR_enh, NR_LPWUS, NR_XR_Ph3, NR_Mob_Ph4, NR_MC_enh2, TEI19</w:t>
            </w:r>
          </w:p>
        </w:tc>
        <w:tc>
          <w:tcPr>
            <w:tcW w:w="1065" w:type="dxa"/>
          </w:tcPr>
          <w:p w14:paraId="26E801A6" w14:textId="19BBB129" w:rsidR="00A03DD1" w:rsidRPr="00A03DD1" w:rsidRDefault="00A03DD1" w:rsidP="00A03DD1">
            <w:pPr>
              <w:rPr>
                <w:rFonts w:ascii="Arial" w:hAnsi="Arial" w:cs="Arial"/>
                <w:sz w:val="14"/>
                <w:szCs w:val="14"/>
              </w:rPr>
            </w:pPr>
          </w:p>
        </w:tc>
        <w:tc>
          <w:tcPr>
            <w:tcW w:w="994" w:type="dxa"/>
          </w:tcPr>
          <w:p w14:paraId="2D9412CD" w14:textId="226F4A0F" w:rsidR="00A03DD1" w:rsidRPr="00A03DD1" w:rsidRDefault="00A03DD1" w:rsidP="00A03DD1">
            <w:pPr>
              <w:rPr>
                <w:rFonts w:ascii="Arial" w:hAnsi="Arial" w:cs="Arial"/>
                <w:sz w:val="14"/>
                <w:szCs w:val="14"/>
              </w:rPr>
            </w:pPr>
            <w:r w:rsidRPr="00A03DD1">
              <w:rPr>
                <w:rFonts w:ascii="Arial" w:hAnsi="Arial" w:cs="Arial"/>
                <w:sz w:val="14"/>
                <w:szCs w:val="14"/>
              </w:rPr>
              <w:t>RAN2, RAN3</w:t>
            </w:r>
          </w:p>
        </w:tc>
        <w:tc>
          <w:tcPr>
            <w:tcW w:w="994" w:type="dxa"/>
          </w:tcPr>
          <w:p w14:paraId="24A1FF9E" w14:textId="2278D6A7" w:rsidR="00A03DD1" w:rsidRPr="00A03DD1" w:rsidRDefault="00A03DD1" w:rsidP="00A03DD1">
            <w:pPr>
              <w:rPr>
                <w:rFonts w:ascii="Arial" w:hAnsi="Arial" w:cs="Arial"/>
                <w:sz w:val="14"/>
                <w:szCs w:val="14"/>
              </w:rPr>
            </w:pPr>
            <w:r w:rsidRPr="00A03DD1">
              <w:rPr>
                <w:rFonts w:ascii="Arial" w:hAnsi="Arial" w:cs="Arial"/>
                <w:sz w:val="14"/>
                <w:szCs w:val="14"/>
              </w:rPr>
              <w:t>RAN4</w:t>
            </w:r>
          </w:p>
        </w:tc>
        <w:tc>
          <w:tcPr>
            <w:tcW w:w="1120" w:type="dxa"/>
          </w:tcPr>
          <w:p w14:paraId="75D80C43" w14:textId="746808F6" w:rsidR="00A03DD1" w:rsidRPr="00A03DD1" w:rsidRDefault="00A03DD1" w:rsidP="00A03DD1">
            <w:pPr>
              <w:rPr>
                <w:rFonts w:ascii="Arial" w:hAnsi="Arial" w:cs="Arial"/>
                <w:sz w:val="14"/>
                <w:szCs w:val="14"/>
              </w:rPr>
            </w:pPr>
          </w:p>
        </w:tc>
        <w:tc>
          <w:tcPr>
            <w:tcW w:w="1062" w:type="dxa"/>
          </w:tcPr>
          <w:p w14:paraId="7C5B6B8F" w14:textId="507A06E9" w:rsidR="00A03DD1" w:rsidRPr="00A03DD1" w:rsidRDefault="00A03DD1" w:rsidP="00A03DD1">
            <w:pPr>
              <w:rPr>
                <w:rFonts w:ascii="Arial" w:hAnsi="Arial" w:cs="Arial"/>
                <w:sz w:val="14"/>
                <w:szCs w:val="14"/>
              </w:rPr>
            </w:pPr>
          </w:p>
        </w:tc>
      </w:tr>
    </w:tbl>
    <w:p w14:paraId="26DCC5E9" w14:textId="6940404C"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328" w:name="_Toc198056645"/>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eastAsia="MS Mincho" w:hAnsi="Times New Roman" w:cs="Times New Roman"/>
          <w:sz w:val="20"/>
          <w:szCs w:val="20"/>
          <w:lang w:eastAsia="ja-JP"/>
        </w:rPr>
        <w:t>C-2</w:t>
      </w:r>
      <w:r w:rsidRPr="009537ED">
        <w:rPr>
          <w:rFonts w:ascii="Times New Roman" w:hAnsi="Times New Roman" w:cs="Times New Roman"/>
          <w:sz w:val="20"/>
          <w:szCs w:val="20"/>
        </w:rPr>
        <w:t>:</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Incoming</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LSs</w:t>
      </w:r>
      <w:r w:rsidR="00233210" w:rsidRPr="009537ED">
        <w:rPr>
          <w:rFonts w:ascii="Times New Roman" w:eastAsia="MS Mincho" w:hAnsi="Times New Roman" w:cs="Times New Roman"/>
          <w:sz w:val="20"/>
          <w:szCs w:val="20"/>
          <w:lang w:eastAsia="ja-JP"/>
        </w:rPr>
        <w:t xml:space="preserve"> </w:t>
      </w:r>
      <w:r w:rsidRPr="009537ED">
        <w:rPr>
          <w:rFonts w:ascii="Times New Roman" w:eastAsia="MS Mincho" w:hAnsi="Times New Roman" w:cs="Times New Roman"/>
          <w:sz w:val="20"/>
          <w:szCs w:val="20"/>
          <w:lang w:eastAsia="ja-JP"/>
        </w:rPr>
        <w:t>from</w:t>
      </w:r>
      <w:r w:rsidR="00233210" w:rsidRPr="009537ED">
        <w:rPr>
          <w:rFonts w:ascii="Times New Roman" w:eastAsia="MS Mincho" w:hAnsi="Times New Roman" w:cs="Times New Roman"/>
          <w:sz w:val="20"/>
          <w:szCs w:val="20"/>
          <w:lang w:eastAsia="ja-JP"/>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28"/>
    </w:p>
    <w:p w14:paraId="37A1C420" w14:textId="77777777" w:rsidR="000D7152" w:rsidRPr="009537ED"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2269BD"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2269BD" w:rsidRDefault="007B422F" w:rsidP="000D7152">
            <w:pPr>
              <w:pStyle w:val="TAH"/>
              <w:rPr>
                <w:rFonts w:cs="Arial"/>
                <w:sz w:val="14"/>
                <w:szCs w:val="14"/>
              </w:rPr>
            </w:pPr>
            <w:r w:rsidRPr="002269BD">
              <w:rPr>
                <w:rFonts w:cs="Arial"/>
                <w:sz w:val="14"/>
                <w:szCs w:val="14"/>
              </w:rPr>
              <w:t>TDoc</w:t>
            </w:r>
            <w:r w:rsidR="00233210" w:rsidRPr="002269BD">
              <w:rPr>
                <w:rFonts w:cs="Arial"/>
                <w:sz w:val="14"/>
                <w:szCs w:val="14"/>
              </w:rPr>
              <w:t xml:space="preserve"> </w:t>
            </w:r>
            <w:r w:rsidRPr="002269BD">
              <w:rPr>
                <w:rFonts w:cs="Arial"/>
                <w:sz w:val="14"/>
                <w:szCs w:val="14"/>
              </w:rPr>
              <w:t>#</w:t>
            </w:r>
          </w:p>
        </w:tc>
        <w:tc>
          <w:tcPr>
            <w:tcW w:w="2646" w:type="dxa"/>
            <w:shd w:val="clear" w:color="auto" w:fill="BFBFBF" w:themeFill="background1" w:themeFillShade="BF"/>
            <w:hideMark/>
          </w:tcPr>
          <w:p w14:paraId="3CC39652" w14:textId="77777777" w:rsidR="007B422F" w:rsidRPr="002269BD" w:rsidRDefault="007B422F" w:rsidP="000D7152">
            <w:pPr>
              <w:pStyle w:val="TAH"/>
              <w:rPr>
                <w:rFonts w:cs="Arial"/>
                <w:sz w:val="14"/>
                <w:szCs w:val="14"/>
              </w:rPr>
            </w:pPr>
            <w:r w:rsidRPr="002269BD">
              <w:rPr>
                <w:rFonts w:cs="Arial"/>
                <w:sz w:val="14"/>
                <w:szCs w:val="14"/>
              </w:rPr>
              <w:t>Title</w:t>
            </w:r>
          </w:p>
        </w:tc>
        <w:tc>
          <w:tcPr>
            <w:tcW w:w="1583" w:type="dxa"/>
            <w:shd w:val="clear" w:color="auto" w:fill="BFBFBF" w:themeFill="background1" w:themeFillShade="BF"/>
            <w:hideMark/>
          </w:tcPr>
          <w:p w14:paraId="366AA7EC" w14:textId="77777777" w:rsidR="007B422F" w:rsidRPr="002269BD" w:rsidRDefault="007B422F" w:rsidP="000D7152">
            <w:pPr>
              <w:pStyle w:val="TAH"/>
              <w:rPr>
                <w:rFonts w:cs="Arial"/>
                <w:sz w:val="14"/>
                <w:szCs w:val="14"/>
              </w:rPr>
            </w:pPr>
            <w:r w:rsidRPr="002269BD">
              <w:rPr>
                <w:rFonts w:cs="Arial"/>
                <w:sz w:val="14"/>
                <w:szCs w:val="14"/>
              </w:rPr>
              <w:t>Source</w:t>
            </w:r>
          </w:p>
        </w:tc>
        <w:tc>
          <w:tcPr>
            <w:tcW w:w="909" w:type="dxa"/>
            <w:shd w:val="clear" w:color="auto" w:fill="BFBFBF" w:themeFill="background1" w:themeFillShade="BF"/>
            <w:hideMark/>
          </w:tcPr>
          <w:p w14:paraId="34B8E44C" w14:textId="77777777" w:rsidR="007B422F" w:rsidRPr="002269BD" w:rsidRDefault="007B422F" w:rsidP="000D7152">
            <w:pPr>
              <w:pStyle w:val="TAH"/>
              <w:rPr>
                <w:rFonts w:cs="Arial"/>
                <w:sz w:val="14"/>
                <w:szCs w:val="14"/>
              </w:rPr>
            </w:pPr>
            <w:r w:rsidRPr="002269BD">
              <w:rPr>
                <w:rFonts w:cs="Arial"/>
                <w:sz w:val="14"/>
                <w:szCs w:val="14"/>
              </w:rPr>
              <w:t>Release</w:t>
            </w:r>
          </w:p>
        </w:tc>
        <w:tc>
          <w:tcPr>
            <w:tcW w:w="2600" w:type="dxa"/>
            <w:shd w:val="clear" w:color="auto" w:fill="BFBFBF" w:themeFill="background1" w:themeFillShade="BF"/>
            <w:hideMark/>
          </w:tcPr>
          <w:p w14:paraId="341B101A" w14:textId="6CBCF9E1" w:rsidR="007B422F" w:rsidRPr="002269BD" w:rsidRDefault="007B422F" w:rsidP="000D7152">
            <w:pPr>
              <w:pStyle w:val="TAH"/>
              <w:rPr>
                <w:rFonts w:cs="Arial"/>
                <w:sz w:val="14"/>
                <w:szCs w:val="14"/>
              </w:rPr>
            </w:pPr>
            <w:r w:rsidRPr="002269BD">
              <w:rPr>
                <w:rFonts w:cs="Arial"/>
                <w:sz w:val="14"/>
                <w:szCs w:val="14"/>
              </w:rPr>
              <w:t>Related</w:t>
            </w:r>
            <w:r w:rsidR="00233210" w:rsidRPr="002269BD">
              <w:rPr>
                <w:rFonts w:cs="Arial"/>
                <w:sz w:val="14"/>
                <w:szCs w:val="14"/>
              </w:rPr>
              <w:t xml:space="preserve"> </w:t>
            </w:r>
            <w:r w:rsidRPr="002269BD">
              <w:rPr>
                <w:rFonts w:cs="Arial"/>
                <w:sz w:val="14"/>
                <w:szCs w:val="14"/>
              </w:rPr>
              <w:t>WIs</w:t>
            </w:r>
          </w:p>
        </w:tc>
        <w:tc>
          <w:tcPr>
            <w:tcW w:w="1065" w:type="dxa"/>
            <w:shd w:val="clear" w:color="auto" w:fill="BFBFBF" w:themeFill="background1" w:themeFillShade="BF"/>
            <w:hideMark/>
          </w:tcPr>
          <w:p w14:paraId="0D457CC8" w14:textId="15376EEC" w:rsidR="007B422F" w:rsidRPr="002269BD" w:rsidRDefault="007B422F" w:rsidP="000D7152">
            <w:pPr>
              <w:pStyle w:val="TAH"/>
              <w:rPr>
                <w:rFonts w:cs="Arial"/>
                <w:sz w:val="14"/>
                <w:szCs w:val="14"/>
              </w:rPr>
            </w:pPr>
            <w:r w:rsidRPr="002269BD">
              <w:rPr>
                <w:rFonts w:cs="Arial"/>
                <w:sz w:val="14"/>
                <w:szCs w:val="14"/>
              </w:rPr>
              <w:t>Reply</w:t>
            </w:r>
            <w:r w:rsidR="00233210" w:rsidRPr="002269BD">
              <w:rPr>
                <w:rFonts w:cs="Arial"/>
                <w:sz w:val="14"/>
                <w:szCs w:val="14"/>
              </w:rPr>
              <w:t xml:space="preserve"> </w:t>
            </w:r>
            <w:r w:rsidRPr="002269BD">
              <w:rPr>
                <w:rFonts w:cs="Arial"/>
                <w:sz w:val="14"/>
                <w:szCs w:val="14"/>
              </w:rPr>
              <w:t>to</w:t>
            </w:r>
          </w:p>
        </w:tc>
        <w:tc>
          <w:tcPr>
            <w:tcW w:w="994" w:type="dxa"/>
            <w:shd w:val="clear" w:color="auto" w:fill="BFBFBF" w:themeFill="background1" w:themeFillShade="BF"/>
            <w:hideMark/>
          </w:tcPr>
          <w:p w14:paraId="3DD0B523" w14:textId="77777777" w:rsidR="007B422F" w:rsidRPr="002269BD" w:rsidRDefault="007B422F" w:rsidP="000D7152">
            <w:pPr>
              <w:pStyle w:val="TAH"/>
              <w:rPr>
                <w:rFonts w:cs="Arial"/>
                <w:sz w:val="14"/>
                <w:szCs w:val="14"/>
              </w:rPr>
            </w:pPr>
            <w:r w:rsidRPr="002269BD">
              <w:rPr>
                <w:rFonts w:cs="Arial"/>
                <w:sz w:val="14"/>
                <w:szCs w:val="14"/>
              </w:rPr>
              <w:t>To</w:t>
            </w:r>
          </w:p>
        </w:tc>
        <w:tc>
          <w:tcPr>
            <w:tcW w:w="994" w:type="dxa"/>
            <w:shd w:val="clear" w:color="auto" w:fill="BFBFBF" w:themeFill="background1" w:themeFillShade="BF"/>
            <w:hideMark/>
          </w:tcPr>
          <w:p w14:paraId="0AC1C733" w14:textId="77777777" w:rsidR="007B422F" w:rsidRPr="002269BD" w:rsidRDefault="007B422F" w:rsidP="000D7152">
            <w:pPr>
              <w:pStyle w:val="TAH"/>
              <w:rPr>
                <w:rFonts w:cs="Arial"/>
                <w:sz w:val="14"/>
                <w:szCs w:val="14"/>
              </w:rPr>
            </w:pPr>
            <w:r w:rsidRPr="002269BD">
              <w:rPr>
                <w:rFonts w:cs="Arial"/>
                <w:sz w:val="14"/>
                <w:szCs w:val="14"/>
              </w:rPr>
              <w:t>Cc</w:t>
            </w:r>
          </w:p>
        </w:tc>
        <w:tc>
          <w:tcPr>
            <w:tcW w:w="1120" w:type="dxa"/>
            <w:shd w:val="clear" w:color="auto" w:fill="BFBFBF" w:themeFill="background1" w:themeFillShade="BF"/>
            <w:hideMark/>
          </w:tcPr>
          <w:p w14:paraId="4703ADF1" w14:textId="45D20885" w:rsidR="007B422F" w:rsidRPr="002269BD" w:rsidRDefault="007B422F" w:rsidP="000D7152">
            <w:pPr>
              <w:pStyle w:val="TAH"/>
              <w:rPr>
                <w:rFonts w:cs="Arial"/>
                <w:sz w:val="14"/>
                <w:szCs w:val="14"/>
              </w:rPr>
            </w:pPr>
            <w:r w:rsidRPr="002269BD">
              <w:rPr>
                <w:rFonts w:cs="Arial"/>
                <w:sz w:val="14"/>
                <w:szCs w:val="14"/>
              </w:rPr>
              <w:t>Original</w:t>
            </w:r>
            <w:r w:rsidR="00233210" w:rsidRPr="002269BD">
              <w:rPr>
                <w:rFonts w:cs="Arial"/>
                <w:sz w:val="14"/>
                <w:szCs w:val="14"/>
              </w:rPr>
              <w:t xml:space="preserve"> </w:t>
            </w:r>
            <w:r w:rsidRPr="002269BD">
              <w:rPr>
                <w:rFonts w:cs="Arial"/>
                <w:sz w:val="14"/>
                <w:szCs w:val="14"/>
              </w:rPr>
              <w:t>LS</w:t>
            </w:r>
          </w:p>
        </w:tc>
        <w:tc>
          <w:tcPr>
            <w:tcW w:w="1062" w:type="dxa"/>
            <w:shd w:val="clear" w:color="auto" w:fill="BFBFBF" w:themeFill="background1" w:themeFillShade="BF"/>
            <w:hideMark/>
          </w:tcPr>
          <w:p w14:paraId="7334DC27" w14:textId="2EB5121C" w:rsidR="007B422F" w:rsidRPr="002269BD" w:rsidRDefault="007B422F" w:rsidP="000D7152">
            <w:pPr>
              <w:pStyle w:val="TAH"/>
              <w:rPr>
                <w:rFonts w:cs="Arial"/>
                <w:sz w:val="14"/>
                <w:szCs w:val="14"/>
              </w:rPr>
            </w:pPr>
            <w:r w:rsidRPr="002269BD">
              <w:rPr>
                <w:rFonts w:cs="Arial"/>
                <w:sz w:val="14"/>
                <w:szCs w:val="14"/>
              </w:rPr>
              <w:t>Reply</w:t>
            </w:r>
            <w:r w:rsidR="00233210" w:rsidRPr="002269BD">
              <w:rPr>
                <w:rFonts w:cs="Arial"/>
                <w:sz w:val="14"/>
                <w:szCs w:val="14"/>
              </w:rPr>
              <w:t xml:space="preserve"> </w:t>
            </w:r>
            <w:r w:rsidRPr="002269BD">
              <w:rPr>
                <w:rFonts w:cs="Arial"/>
                <w:sz w:val="14"/>
                <w:szCs w:val="14"/>
              </w:rPr>
              <w:t>in</w:t>
            </w:r>
          </w:p>
        </w:tc>
      </w:tr>
      <w:tr w:rsidR="002269BD" w:rsidRPr="002269BD" w14:paraId="57000AB1" w14:textId="77777777" w:rsidTr="00E013E9">
        <w:trPr>
          <w:trHeight w:val="20"/>
          <w:jc w:val="center"/>
        </w:trPr>
        <w:tc>
          <w:tcPr>
            <w:tcW w:w="1094" w:type="dxa"/>
            <w:shd w:val="clear" w:color="auto" w:fill="auto"/>
          </w:tcPr>
          <w:p w14:paraId="56D31422" w14:textId="2B09DEB4" w:rsidR="002269BD" w:rsidRPr="002269BD" w:rsidRDefault="005E0A50" w:rsidP="002269BD">
            <w:pPr>
              <w:rPr>
                <w:rFonts w:ascii="Arial" w:hAnsi="Arial" w:cs="Arial"/>
                <w:bCs/>
                <w:sz w:val="14"/>
                <w:szCs w:val="14"/>
              </w:rPr>
            </w:pPr>
            <w:hyperlink r:id="rId1713" w:history="1">
              <w:r>
                <w:rPr>
                  <w:rStyle w:val="Hyperlink"/>
                  <w:rFonts w:ascii="Arial" w:hAnsi="Arial" w:cs="Arial"/>
                  <w:b/>
                  <w:bCs/>
                  <w:sz w:val="14"/>
                  <w:szCs w:val="14"/>
                </w:rPr>
                <w:t>R1-2501684</w:t>
              </w:r>
            </w:hyperlink>
          </w:p>
        </w:tc>
        <w:tc>
          <w:tcPr>
            <w:tcW w:w="2646" w:type="dxa"/>
            <w:shd w:val="clear" w:color="auto" w:fill="auto"/>
          </w:tcPr>
          <w:p w14:paraId="7AB851D6" w14:textId="0CBA805D" w:rsidR="002269BD" w:rsidRPr="002269BD" w:rsidRDefault="002269BD" w:rsidP="002269BD">
            <w:pPr>
              <w:rPr>
                <w:rFonts w:ascii="Arial" w:hAnsi="Arial" w:cs="Arial"/>
                <w:bCs/>
                <w:sz w:val="14"/>
                <w:szCs w:val="14"/>
              </w:rPr>
            </w:pPr>
            <w:r w:rsidRPr="002269BD">
              <w:rPr>
                <w:rFonts w:ascii="Arial" w:hAnsi="Arial" w:cs="Arial"/>
                <w:sz w:val="14"/>
                <w:szCs w:val="14"/>
              </w:rPr>
              <w:t>Reply LS on LP-WUS operation in IDLE/INACTIVE mode</w:t>
            </w:r>
          </w:p>
        </w:tc>
        <w:tc>
          <w:tcPr>
            <w:tcW w:w="1583" w:type="dxa"/>
            <w:shd w:val="clear" w:color="auto" w:fill="auto"/>
          </w:tcPr>
          <w:p w14:paraId="0C2877C1" w14:textId="69DB2595" w:rsidR="002269BD" w:rsidRPr="002269BD" w:rsidRDefault="002269BD" w:rsidP="002269BD">
            <w:pPr>
              <w:rPr>
                <w:rFonts w:ascii="Arial" w:hAnsi="Arial" w:cs="Arial"/>
                <w:bCs/>
                <w:sz w:val="14"/>
                <w:szCs w:val="14"/>
              </w:rPr>
            </w:pPr>
            <w:r w:rsidRPr="002269BD">
              <w:rPr>
                <w:rFonts w:ascii="Arial" w:hAnsi="Arial" w:cs="Arial"/>
                <w:sz w:val="14"/>
                <w:szCs w:val="14"/>
              </w:rPr>
              <w:t>RAN2, vivo</w:t>
            </w:r>
          </w:p>
        </w:tc>
        <w:tc>
          <w:tcPr>
            <w:tcW w:w="909" w:type="dxa"/>
            <w:shd w:val="clear" w:color="auto" w:fill="auto"/>
          </w:tcPr>
          <w:p w14:paraId="0786E814" w14:textId="173DAF01" w:rsidR="002269BD" w:rsidRPr="002269BD" w:rsidRDefault="002269BD" w:rsidP="002269BD">
            <w:pPr>
              <w:rPr>
                <w:rFonts w:ascii="Arial" w:hAnsi="Arial" w:cs="Arial"/>
                <w:bCs/>
                <w:sz w:val="14"/>
                <w:szCs w:val="14"/>
              </w:rPr>
            </w:pPr>
            <w:hyperlink r:id="rId1714" w:history="1">
              <w:r w:rsidRPr="002269BD">
                <w:rPr>
                  <w:rStyle w:val="Hyperlink"/>
                  <w:rFonts w:ascii="Arial" w:hAnsi="Arial" w:cs="Arial"/>
                  <w:b/>
                  <w:bCs/>
                  <w:sz w:val="14"/>
                  <w:szCs w:val="14"/>
                </w:rPr>
                <w:t>Rel-19</w:t>
              </w:r>
            </w:hyperlink>
          </w:p>
        </w:tc>
        <w:tc>
          <w:tcPr>
            <w:tcW w:w="2600" w:type="dxa"/>
            <w:shd w:val="clear" w:color="auto" w:fill="auto"/>
          </w:tcPr>
          <w:p w14:paraId="5D820D3F" w14:textId="346F8617" w:rsidR="002269BD" w:rsidRPr="002269BD" w:rsidRDefault="002269BD" w:rsidP="002269BD">
            <w:pPr>
              <w:rPr>
                <w:rFonts w:ascii="Arial" w:hAnsi="Arial" w:cs="Arial"/>
                <w:bCs/>
                <w:sz w:val="14"/>
                <w:szCs w:val="14"/>
              </w:rPr>
            </w:pPr>
            <w:hyperlink r:id="rId1715" w:history="1">
              <w:r w:rsidRPr="002269BD">
                <w:rPr>
                  <w:rStyle w:val="Hyperlink"/>
                  <w:rFonts w:ascii="Arial" w:hAnsi="Arial" w:cs="Arial"/>
                  <w:b/>
                  <w:bCs/>
                  <w:sz w:val="14"/>
                  <w:szCs w:val="14"/>
                </w:rPr>
                <w:t>NR_LPWUS-Core</w:t>
              </w:r>
            </w:hyperlink>
          </w:p>
        </w:tc>
        <w:tc>
          <w:tcPr>
            <w:tcW w:w="1065" w:type="dxa"/>
            <w:shd w:val="clear" w:color="auto" w:fill="auto"/>
          </w:tcPr>
          <w:p w14:paraId="61431CC0" w14:textId="3577FA32" w:rsidR="002269BD" w:rsidRPr="002269BD" w:rsidRDefault="002269BD" w:rsidP="002269BD">
            <w:pPr>
              <w:rPr>
                <w:rFonts w:ascii="Arial" w:hAnsi="Arial" w:cs="Arial"/>
                <w:bCs/>
                <w:sz w:val="14"/>
                <w:szCs w:val="14"/>
              </w:rPr>
            </w:pPr>
            <w:r w:rsidRPr="002269BD">
              <w:rPr>
                <w:rFonts w:ascii="Arial" w:hAnsi="Arial" w:cs="Arial"/>
                <w:sz w:val="14"/>
                <w:szCs w:val="14"/>
              </w:rPr>
              <w:t>R1-2407559</w:t>
            </w:r>
          </w:p>
        </w:tc>
        <w:tc>
          <w:tcPr>
            <w:tcW w:w="994" w:type="dxa"/>
            <w:shd w:val="clear" w:color="auto" w:fill="auto"/>
          </w:tcPr>
          <w:p w14:paraId="66B2DD0C" w14:textId="56C621D6" w:rsidR="002269BD" w:rsidRPr="002269BD" w:rsidRDefault="002269BD" w:rsidP="002269BD">
            <w:pPr>
              <w:rPr>
                <w:rFonts w:ascii="Arial" w:hAnsi="Arial" w:cs="Arial"/>
                <w:bCs/>
                <w:sz w:val="14"/>
                <w:szCs w:val="14"/>
              </w:rPr>
            </w:pPr>
            <w:r w:rsidRPr="002269BD">
              <w:rPr>
                <w:rFonts w:ascii="Arial" w:hAnsi="Arial" w:cs="Arial"/>
                <w:sz w:val="14"/>
                <w:szCs w:val="14"/>
              </w:rPr>
              <w:t>RAN1, RAN4</w:t>
            </w:r>
          </w:p>
        </w:tc>
        <w:tc>
          <w:tcPr>
            <w:tcW w:w="994" w:type="dxa"/>
            <w:shd w:val="clear" w:color="auto" w:fill="auto"/>
          </w:tcPr>
          <w:p w14:paraId="76D6F364" w14:textId="0A0CE823" w:rsidR="002269BD" w:rsidRPr="002269BD" w:rsidRDefault="002269BD" w:rsidP="002269BD">
            <w:pPr>
              <w:rPr>
                <w:rFonts w:ascii="Arial" w:hAnsi="Arial" w:cs="Arial"/>
                <w:bCs/>
                <w:sz w:val="14"/>
                <w:szCs w:val="14"/>
              </w:rPr>
            </w:pPr>
            <w:r w:rsidRPr="002269BD">
              <w:rPr>
                <w:rFonts w:ascii="Arial" w:hAnsi="Arial" w:cs="Arial"/>
                <w:sz w:val="14"/>
                <w:szCs w:val="14"/>
              </w:rPr>
              <w:t> </w:t>
            </w:r>
          </w:p>
        </w:tc>
        <w:tc>
          <w:tcPr>
            <w:tcW w:w="1120" w:type="dxa"/>
            <w:shd w:val="clear" w:color="auto" w:fill="auto"/>
          </w:tcPr>
          <w:p w14:paraId="2F4441F5" w14:textId="2C322E94" w:rsidR="002269BD" w:rsidRPr="002269BD" w:rsidRDefault="002269BD" w:rsidP="002269BD">
            <w:pPr>
              <w:rPr>
                <w:rFonts w:ascii="Arial" w:hAnsi="Arial" w:cs="Arial"/>
                <w:bCs/>
                <w:sz w:val="14"/>
                <w:szCs w:val="14"/>
              </w:rPr>
            </w:pPr>
            <w:r w:rsidRPr="002269BD">
              <w:rPr>
                <w:rFonts w:ascii="Arial" w:hAnsi="Arial" w:cs="Arial"/>
                <w:sz w:val="14"/>
                <w:szCs w:val="14"/>
              </w:rPr>
              <w:t>R2-2501394</w:t>
            </w:r>
          </w:p>
        </w:tc>
        <w:tc>
          <w:tcPr>
            <w:tcW w:w="1062" w:type="dxa"/>
            <w:shd w:val="clear" w:color="auto" w:fill="auto"/>
          </w:tcPr>
          <w:p w14:paraId="68A32CF1" w14:textId="1C31AF85" w:rsidR="002269BD" w:rsidRPr="002269BD" w:rsidRDefault="002269BD" w:rsidP="002269BD">
            <w:pPr>
              <w:rPr>
                <w:rFonts w:ascii="Arial" w:hAnsi="Arial" w:cs="Arial"/>
                <w:bCs/>
                <w:sz w:val="14"/>
                <w:szCs w:val="14"/>
              </w:rPr>
            </w:pPr>
            <w:r w:rsidRPr="002269BD">
              <w:rPr>
                <w:rFonts w:ascii="Arial" w:hAnsi="Arial" w:cs="Arial"/>
                <w:sz w:val="14"/>
                <w:szCs w:val="14"/>
              </w:rPr>
              <w:t> </w:t>
            </w:r>
          </w:p>
        </w:tc>
      </w:tr>
      <w:tr w:rsidR="002269BD" w:rsidRPr="002269BD" w14:paraId="7709966B" w14:textId="77777777" w:rsidTr="00E013E9">
        <w:trPr>
          <w:trHeight w:val="20"/>
          <w:jc w:val="center"/>
        </w:trPr>
        <w:tc>
          <w:tcPr>
            <w:tcW w:w="1094" w:type="dxa"/>
            <w:shd w:val="clear" w:color="auto" w:fill="auto"/>
          </w:tcPr>
          <w:p w14:paraId="37A70CC8" w14:textId="477E058C" w:rsidR="002269BD" w:rsidRPr="002269BD" w:rsidRDefault="005E0A50" w:rsidP="002269BD">
            <w:pPr>
              <w:rPr>
                <w:rFonts w:ascii="Arial" w:hAnsi="Arial" w:cs="Arial"/>
                <w:bCs/>
                <w:sz w:val="14"/>
                <w:szCs w:val="14"/>
              </w:rPr>
            </w:pPr>
            <w:hyperlink r:id="rId1716" w:history="1">
              <w:r>
                <w:rPr>
                  <w:rStyle w:val="Hyperlink"/>
                  <w:rFonts w:ascii="Arial" w:hAnsi="Arial" w:cs="Arial"/>
                  <w:b/>
                  <w:bCs/>
                  <w:sz w:val="14"/>
                  <w:szCs w:val="14"/>
                </w:rPr>
                <w:t>R1-2501685</w:t>
              </w:r>
            </w:hyperlink>
          </w:p>
        </w:tc>
        <w:tc>
          <w:tcPr>
            <w:tcW w:w="2646" w:type="dxa"/>
            <w:shd w:val="clear" w:color="auto" w:fill="auto"/>
          </w:tcPr>
          <w:p w14:paraId="1EA21E63" w14:textId="33CD1721" w:rsidR="002269BD" w:rsidRPr="002269BD" w:rsidRDefault="002269BD" w:rsidP="002269BD">
            <w:pPr>
              <w:rPr>
                <w:rFonts w:ascii="Arial" w:hAnsi="Arial" w:cs="Arial"/>
                <w:bCs/>
                <w:sz w:val="14"/>
                <w:szCs w:val="14"/>
              </w:rPr>
            </w:pPr>
            <w:r w:rsidRPr="002269BD">
              <w:rPr>
                <w:rFonts w:ascii="Arial" w:hAnsi="Arial" w:cs="Arial"/>
                <w:sz w:val="14"/>
                <w:szCs w:val="14"/>
              </w:rPr>
              <w:t>Reply LS on LP-WUS operation in CONNECTED mode</w:t>
            </w:r>
          </w:p>
        </w:tc>
        <w:tc>
          <w:tcPr>
            <w:tcW w:w="1583" w:type="dxa"/>
            <w:shd w:val="clear" w:color="auto" w:fill="auto"/>
          </w:tcPr>
          <w:p w14:paraId="4C748B9D" w14:textId="5DFD2182" w:rsidR="002269BD" w:rsidRPr="002269BD" w:rsidRDefault="002269BD" w:rsidP="002269BD">
            <w:pPr>
              <w:rPr>
                <w:rFonts w:ascii="Arial" w:hAnsi="Arial" w:cs="Arial"/>
                <w:bCs/>
                <w:sz w:val="14"/>
                <w:szCs w:val="14"/>
              </w:rPr>
            </w:pPr>
            <w:r w:rsidRPr="002269BD">
              <w:rPr>
                <w:rFonts w:ascii="Arial" w:hAnsi="Arial" w:cs="Arial"/>
                <w:sz w:val="14"/>
                <w:szCs w:val="14"/>
              </w:rPr>
              <w:t>RAN2, NTT DOCOMO</w:t>
            </w:r>
          </w:p>
        </w:tc>
        <w:tc>
          <w:tcPr>
            <w:tcW w:w="909" w:type="dxa"/>
            <w:shd w:val="clear" w:color="auto" w:fill="auto"/>
          </w:tcPr>
          <w:p w14:paraId="2E1CE319" w14:textId="52FB4DDE" w:rsidR="002269BD" w:rsidRPr="002269BD" w:rsidRDefault="002269BD" w:rsidP="002269BD">
            <w:pPr>
              <w:rPr>
                <w:rFonts w:ascii="Arial" w:hAnsi="Arial" w:cs="Arial"/>
                <w:bCs/>
                <w:sz w:val="14"/>
                <w:szCs w:val="14"/>
              </w:rPr>
            </w:pPr>
            <w:hyperlink r:id="rId1717" w:history="1">
              <w:r w:rsidRPr="002269BD">
                <w:rPr>
                  <w:rStyle w:val="Hyperlink"/>
                  <w:rFonts w:ascii="Arial" w:hAnsi="Arial" w:cs="Arial"/>
                  <w:b/>
                  <w:bCs/>
                  <w:sz w:val="14"/>
                  <w:szCs w:val="14"/>
                </w:rPr>
                <w:t>Rel-19</w:t>
              </w:r>
            </w:hyperlink>
          </w:p>
        </w:tc>
        <w:tc>
          <w:tcPr>
            <w:tcW w:w="2600" w:type="dxa"/>
            <w:shd w:val="clear" w:color="auto" w:fill="auto"/>
          </w:tcPr>
          <w:p w14:paraId="2541007D" w14:textId="0DE72F18" w:rsidR="002269BD" w:rsidRPr="002269BD" w:rsidRDefault="002269BD" w:rsidP="002269BD">
            <w:pPr>
              <w:rPr>
                <w:rFonts w:ascii="Arial" w:hAnsi="Arial" w:cs="Arial"/>
                <w:bCs/>
                <w:sz w:val="14"/>
                <w:szCs w:val="14"/>
              </w:rPr>
            </w:pPr>
            <w:hyperlink r:id="rId1718" w:history="1">
              <w:r w:rsidRPr="002269BD">
                <w:rPr>
                  <w:rStyle w:val="Hyperlink"/>
                  <w:rFonts w:ascii="Arial" w:hAnsi="Arial" w:cs="Arial"/>
                  <w:b/>
                  <w:bCs/>
                  <w:sz w:val="14"/>
                  <w:szCs w:val="14"/>
                </w:rPr>
                <w:t>NR_LPWUS-Core</w:t>
              </w:r>
            </w:hyperlink>
          </w:p>
        </w:tc>
        <w:tc>
          <w:tcPr>
            <w:tcW w:w="1065" w:type="dxa"/>
            <w:shd w:val="clear" w:color="auto" w:fill="auto"/>
          </w:tcPr>
          <w:p w14:paraId="49BC7D0C" w14:textId="79065F57" w:rsidR="002269BD" w:rsidRPr="002269BD" w:rsidRDefault="002269BD" w:rsidP="002269BD">
            <w:pPr>
              <w:rPr>
                <w:rFonts w:ascii="Arial" w:hAnsi="Arial" w:cs="Arial"/>
                <w:bCs/>
                <w:sz w:val="14"/>
                <w:szCs w:val="14"/>
              </w:rPr>
            </w:pPr>
            <w:r w:rsidRPr="002269BD">
              <w:rPr>
                <w:rFonts w:ascii="Arial" w:hAnsi="Arial" w:cs="Arial"/>
                <w:sz w:val="14"/>
                <w:szCs w:val="14"/>
              </w:rPr>
              <w:t>R1-2410909</w:t>
            </w:r>
          </w:p>
        </w:tc>
        <w:tc>
          <w:tcPr>
            <w:tcW w:w="994" w:type="dxa"/>
            <w:shd w:val="clear" w:color="auto" w:fill="auto"/>
          </w:tcPr>
          <w:p w14:paraId="5F1613B1" w14:textId="04849295" w:rsidR="002269BD" w:rsidRPr="002269BD" w:rsidRDefault="002269BD" w:rsidP="002269BD">
            <w:pPr>
              <w:rPr>
                <w:rFonts w:ascii="Arial" w:hAnsi="Arial" w:cs="Arial"/>
                <w:bCs/>
                <w:sz w:val="14"/>
                <w:szCs w:val="14"/>
              </w:rPr>
            </w:pPr>
            <w:r w:rsidRPr="002269BD">
              <w:rPr>
                <w:rFonts w:ascii="Arial" w:hAnsi="Arial" w:cs="Arial"/>
                <w:sz w:val="14"/>
                <w:szCs w:val="14"/>
              </w:rPr>
              <w:t>RAN1</w:t>
            </w:r>
          </w:p>
        </w:tc>
        <w:tc>
          <w:tcPr>
            <w:tcW w:w="994" w:type="dxa"/>
            <w:shd w:val="clear" w:color="auto" w:fill="auto"/>
          </w:tcPr>
          <w:p w14:paraId="6CFE6170" w14:textId="6CF808E9" w:rsidR="002269BD" w:rsidRPr="002269BD" w:rsidRDefault="002269BD" w:rsidP="002269BD">
            <w:pPr>
              <w:rPr>
                <w:rFonts w:ascii="Arial" w:hAnsi="Arial" w:cs="Arial"/>
                <w:bCs/>
                <w:sz w:val="14"/>
                <w:szCs w:val="14"/>
              </w:rPr>
            </w:pPr>
            <w:r w:rsidRPr="002269BD">
              <w:rPr>
                <w:rFonts w:ascii="Arial" w:hAnsi="Arial" w:cs="Arial"/>
                <w:sz w:val="14"/>
                <w:szCs w:val="14"/>
              </w:rPr>
              <w:t> </w:t>
            </w:r>
          </w:p>
        </w:tc>
        <w:tc>
          <w:tcPr>
            <w:tcW w:w="1120" w:type="dxa"/>
            <w:shd w:val="clear" w:color="auto" w:fill="auto"/>
          </w:tcPr>
          <w:p w14:paraId="75ECF45B" w14:textId="027AC7FD" w:rsidR="002269BD" w:rsidRPr="002269BD" w:rsidRDefault="002269BD" w:rsidP="002269BD">
            <w:pPr>
              <w:rPr>
                <w:rFonts w:ascii="Arial" w:hAnsi="Arial" w:cs="Arial"/>
                <w:bCs/>
                <w:sz w:val="14"/>
                <w:szCs w:val="14"/>
              </w:rPr>
            </w:pPr>
            <w:r w:rsidRPr="002269BD">
              <w:rPr>
                <w:rFonts w:ascii="Arial" w:hAnsi="Arial" w:cs="Arial"/>
                <w:sz w:val="14"/>
                <w:szCs w:val="14"/>
              </w:rPr>
              <w:t>R2-2501395</w:t>
            </w:r>
          </w:p>
        </w:tc>
        <w:tc>
          <w:tcPr>
            <w:tcW w:w="1062" w:type="dxa"/>
            <w:shd w:val="clear" w:color="auto" w:fill="auto"/>
          </w:tcPr>
          <w:p w14:paraId="1E672BD7" w14:textId="3B56D368" w:rsidR="002269BD" w:rsidRPr="002269BD" w:rsidRDefault="002269BD" w:rsidP="002269BD">
            <w:pPr>
              <w:rPr>
                <w:rFonts w:ascii="Arial" w:hAnsi="Arial" w:cs="Arial"/>
                <w:bCs/>
                <w:sz w:val="14"/>
                <w:szCs w:val="14"/>
              </w:rPr>
            </w:pPr>
            <w:r w:rsidRPr="002269BD">
              <w:rPr>
                <w:rFonts w:ascii="Arial" w:hAnsi="Arial" w:cs="Arial"/>
                <w:sz w:val="14"/>
                <w:szCs w:val="14"/>
              </w:rPr>
              <w:t> </w:t>
            </w:r>
          </w:p>
        </w:tc>
      </w:tr>
      <w:tr w:rsidR="002269BD" w:rsidRPr="002269BD" w14:paraId="5AD54A03" w14:textId="77777777" w:rsidTr="00E013E9">
        <w:trPr>
          <w:trHeight w:val="20"/>
          <w:jc w:val="center"/>
        </w:trPr>
        <w:tc>
          <w:tcPr>
            <w:tcW w:w="1094" w:type="dxa"/>
          </w:tcPr>
          <w:p w14:paraId="45DC735E" w14:textId="3ED97F58" w:rsidR="002269BD" w:rsidRPr="002269BD" w:rsidRDefault="005E0A50" w:rsidP="002269BD">
            <w:pPr>
              <w:rPr>
                <w:rFonts w:ascii="Arial" w:hAnsi="Arial" w:cs="Arial"/>
                <w:bCs/>
                <w:sz w:val="14"/>
                <w:szCs w:val="14"/>
              </w:rPr>
            </w:pPr>
            <w:hyperlink r:id="rId1719" w:history="1">
              <w:r>
                <w:rPr>
                  <w:rStyle w:val="Hyperlink"/>
                  <w:rFonts w:ascii="Arial" w:hAnsi="Arial" w:cs="Arial"/>
                  <w:b/>
                  <w:bCs/>
                  <w:sz w:val="14"/>
                  <w:szCs w:val="14"/>
                </w:rPr>
                <w:t>R1-2501686</w:t>
              </w:r>
            </w:hyperlink>
          </w:p>
        </w:tc>
        <w:tc>
          <w:tcPr>
            <w:tcW w:w="2646" w:type="dxa"/>
          </w:tcPr>
          <w:p w14:paraId="3542B796" w14:textId="4A7B5F39" w:rsidR="002269BD" w:rsidRPr="002269BD" w:rsidRDefault="002269BD" w:rsidP="002269BD">
            <w:pPr>
              <w:rPr>
                <w:rFonts w:ascii="Arial" w:hAnsi="Arial" w:cs="Arial"/>
                <w:sz w:val="14"/>
                <w:szCs w:val="14"/>
              </w:rPr>
            </w:pPr>
            <w:r w:rsidRPr="002269BD">
              <w:rPr>
                <w:rFonts w:ascii="Arial" w:hAnsi="Arial" w:cs="Arial"/>
                <w:sz w:val="14"/>
                <w:szCs w:val="14"/>
              </w:rPr>
              <w:t>LS on number of beam measurements in the measurement report MAC CE</w:t>
            </w:r>
          </w:p>
        </w:tc>
        <w:tc>
          <w:tcPr>
            <w:tcW w:w="1583" w:type="dxa"/>
          </w:tcPr>
          <w:p w14:paraId="5B89D88C" w14:textId="7A00DD0E" w:rsidR="002269BD" w:rsidRPr="002269BD" w:rsidRDefault="002269BD" w:rsidP="002269BD">
            <w:pPr>
              <w:rPr>
                <w:rFonts w:ascii="Arial" w:hAnsi="Arial" w:cs="Arial"/>
                <w:sz w:val="14"/>
                <w:szCs w:val="14"/>
              </w:rPr>
            </w:pPr>
            <w:r w:rsidRPr="002269BD">
              <w:rPr>
                <w:rFonts w:ascii="Arial" w:hAnsi="Arial" w:cs="Arial"/>
                <w:sz w:val="14"/>
                <w:szCs w:val="14"/>
              </w:rPr>
              <w:t>RAN2, Huawei</w:t>
            </w:r>
          </w:p>
        </w:tc>
        <w:tc>
          <w:tcPr>
            <w:tcW w:w="909" w:type="dxa"/>
          </w:tcPr>
          <w:p w14:paraId="524551A5" w14:textId="0E2D49A4" w:rsidR="002269BD" w:rsidRPr="002269BD" w:rsidRDefault="002269BD" w:rsidP="002269BD">
            <w:pPr>
              <w:rPr>
                <w:rFonts w:ascii="Arial" w:hAnsi="Arial" w:cs="Arial"/>
                <w:bCs/>
                <w:sz w:val="14"/>
                <w:szCs w:val="14"/>
              </w:rPr>
            </w:pPr>
            <w:hyperlink r:id="rId1720" w:history="1">
              <w:r w:rsidRPr="002269BD">
                <w:rPr>
                  <w:rStyle w:val="Hyperlink"/>
                  <w:rFonts w:ascii="Arial" w:hAnsi="Arial" w:cs="Arial"/>
                  <w:b/>
                  <w:bCs/>
                  <w:sz w:val="14"/>
                  <w:szCs w:val="14"/>
                </w:rPr>
                <w:t>Rel-19</w:t>
              </w:r>
            </w:hyperlink>
          </w:p>
        </w:tc>
        <w:tc>
          <w:tcPr>
            <w:tcW w:w="2600" w:type="dxa"/>
          </w:tcPr>
          <w:p w14:paraId="4859F82A" w14:textId="7A6ECD40" w:rsidR="002269BD" w:rsidRPr="002269BD" w:rsidRDefault="002269BD" w:rsidP="002269BD">
            <w:pPr>
              <w:rPr>
                <w:rFonts w:ascii="Arial" w:hAnsi="Arial" w:cs="Arial"/>
                <w:bCs/>
                <w:sz w:val="14"/>
                <w:szCs w:val="14"/>
              </w:rPr>
            </w:pPr>
            <w:hyperlink r:id="rId1721" w:history="1">
              <w:r w:rsidRPr="002269BD">
                <w:rPr>
                  <w:rStyle w:val="Hyperlink"/>
                  <w:rFonts w:ascii="Arial" w:hAnsi="Arial" w:cs="Arial"/>
                  <w:b/>
                  <w:bCs/>
                  <w:sz w:val="14"/>
                  <w:szCs w:val="14"/>
                </w:rPr>
                <w:t>NR_Mob_Ph4-Core</w:t>
              </w:r>
            </w:hyperlink>
          </w:p>
        </w:tc>
        <w:tc>
          <w:tcPr>
            <w:tcW w:w="1065" w:type="dxa"/>
          </w:tcPr>
          <w:p w14:paraId="3E923933" w14:textId="07C504B1"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0AA9407B" w14:textId="2C51B845"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1A1B7831" w14:textId="5616EADC"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1120" w:type="dxa"/>
          </w:tcPr>
          <w:p w14:paraId="2ADEAA8C" w14:textId="483CD1D0" w:rsidR="002269BD" w:rsidRPr="002269BD" w:rsidRDefault="002269BD" w:rsidP="002269BD">
            <w:pPr>
              <w:rPr>
                <w:rFonts w:ascii="Arial" w:hAnsi="Arial" w:cs="Arial"/>
                <w:sz w:val="14"/>
                <w:szCs w:val="14"/>
              </w:rPr>
            </w:pPr>
            <w:r w:rsidRPr="002269BD">
              <w:rPr>
                <w:rFonts w:ascii="Arial" w:hAnsi="Arial" w:cs="Arial"/>
                <w:sz w:val="14"/>
                <w:szCs w:val="14"/>
              </w:rPr>
              <w:t>R2-2501485</w:t>
            </w:r>
          </w:p>
        </w:tc>
        <w:tc>
          <w:tcPr>
            <w:tcW w:w="1062" w:type="dxa"/>
          </w:tcPr>
          <w:p w14:paraId="3B417FEC" w14:textId="6049F4DF"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47749D8F" w14:textId="77777777" w:rsidTr="00E013E9">
        <w:trPr>
          <w:trHeight w:val="20"/>
          <w:jc w:val="center"/>
        </w:trPr>
        <w:tc>
          <w:tcPr>
            <w:tcW w:w="1094" w:type="dxa"/>
          </w:tcPr>
          <w:p w14:paraId="438547A8" w14:textId="06282002" w:rsidR="002269BD" w:rsidRPr="002269BD" w:rsidRDefault="005E0A50" w:rsidP="002269BD">
            <w:pPr>
              <w:rPr>
                <w:rFonts w:ascii="Arial" w:hAnsi="Arial" w:cs="Arial"/>
                <w:bCs/>
                <w:sz w:val="14"/>
                <w:szCs w:val="14"/>
              </w:rPr>
            </w:pPr>
            <w:hyperlink r:id="rId1722" w:history="1">
              <w:r>
                <w:rPr>
                  <w:rStyle w:val="Hyperlink"/>
                  <w:rFonts w:ascii="Arial" w:hAnsi="Arial" w:cs="Arial"/>
                  <w:b/>
                  <w:bCs/>
                  <w:sz w:val="14"/>
                  <w:szCs w:val="14"/>
                </w:rPr>
                <w:t>R1-2501687</w:t>
              </w:r>
            </w:hyperlink>
          </w:p>
        </w:tc>
        <w:tc>
          <w:tcPr>
            <w:tcW w:w="2646" w:type="dxa"/>
          </w:tcPr>
          <w:p w14:paraId="6B1AC774" w14:textId="1CC69124" w:rsidR="002269BD" w:rsidRPr="002269BD" w:rsidRDefault="002269BD" w:rsidP="002269BD">
            <w:pPr>
              <w:rPr>
                <w:rFonts w:ascii="Arial" w:hAnsi="Arial" w:cs="Arial"/>
                <w:sz w:val="14"/>
                <w:szCs w:val="14"/>
              </w:rPr>
            </w:pPr>
            <w:r w:rsidRPr="002269BD">
              <w:rPr>
                <w:rFonts w:ascii="Arial" w:hAnsi="Arial" w:cs="Arial"/>
                <w:sz w:val="14"/>
                <w:szCs w:val="14"/>
              </w:rPr>
              <w:t>Reply LS to SA2</w:t>
            </w:r>
          </w:p>
        </w:tc>
        <w:tc>
          <w:tcPr>
            <w:tcW w:w="1583" w:type="dxa"/>
          </w:tcPr>
          <w:p w14:paraId="7D629BA8" w14:textId="08BAC64F" w:rsidR="002269BD" w:rsidRPr="002269BD" w:rsidRDefault="002269BD" w:rsidP="002269BD">
            <w:pPr>
              <w:rPr>
                <w:rFonts w:ascii="Arial" w:hAnsi="Arial" w:cs="Arial"/>
                <w:sz w:val="14"/>
                <w:szCs w:val="14"/>
              </w:rPr>
            </w:pPr>
            <w:r w:rsidRPr="002269BD">
              <w:rPr>
                <w:rFonts w:ascii="Arial" w:hAnsi="Arial" w:cs="Arial"/>
                <w:sz w:val="14"/>
                <w:szCs w:val="14"/>
              </w:rPr>
              <w:t>RAN2, vivo</w:t>
            </w:r>
          </w:p>
        </w:tc>
        <w:tc>
          <w:tcPr>
            <w:tcW w:w="909" w:type="dxa"/>
          </w:tcPr>
          <w:p w14:paraId="4AFA793C" w14:textId="005668F8" w:rsidR="002269BD" w:rsidRPr="002269BD" w:rsidRDefault="002269BD" w:rsidP="002269BD">
            <w:pPr>
              <w:rPr>
                <w:rFonts w:ascii="Arial" w:hAnsi="Arial" w:cs="Arial"/>
                <w:bCs/>
                <w:sz w:val="14"/>
                <w:szCs w:val="14"/>
              </w:rPr>
            </w:pPr>
            <w:hyperlink r:id="rId1723" w:history="1">
              <w:r w:rsidRPr="002269BD">
                <w:rPr>
                  <w:rStyle w:val="Hyperlink"/>
                  <w:rFonts w:ascii="Arial" w:hAnsi="Arial" w:cs="Arial"/>
                  <w:b/>
                  <w:bCs/>
                  <w:sz w:val="14"/>
                  <w:szCs w:val="14"/>
                </w:rPr>
                <w:t>Rel-19</w:t>
              </w:r>
            </w:hyperlink>
          </w:p>
        </w:tc>
        <w:tc>
          <w:tcPr>
            <w:tcW w:w="2600" w:type="dxa"/>
          </w:tcPr>
          <w:p w14:paraId="0609E0B8" w14:textId="0E05A247" w:rsidR="002269BD" w:rsidRPr="002269BD" w:rsidRDefault="002269BD" w:rsidP="002269BD">
            <w:pPr>
              <w:rPr>
                <w:rFonts w:ascii="Arial" w:hAnsi="Arial" w:cs="Arial"/>
                <w:bCs/>
                <w:sz w:val="14"/>
                <w:szCs w:val="14"/>
              </w:rPr>
            </w:pPr>
            <w:hyperlink r:id="rId1724" w:history="1">
              <w:r w:rsidRPr="002269BD">
                <w:rPr>
                  <w:rStyle w:val="Hyperlink"/>
                  <w:rFonts w:ascii="Arial" w:hAnsi="Arial" w:cs="Arial"/>
                  <w:b/>
                  <w:bCs/>
                  <w:sz w:val="14"/>
                  <w:szCs w:val="14"/>
                </w:rPr>
                <w:t>NR_AIML_air-Core</w:t>
              </w:r>
            </w:hyperlink>
          </w:p>
        </w:tc>
        <w:tc>
          <w:tcPr>
            <w:tcW w:w="1065" w:type="dxa"/>
          </w:tcPr>
          <w:p w14:paraId="43FEB83A" w14:textId="092F2968" w:rsidR="002269BD" w:rsidRPr="002269BD" w:rsidRDefault="002269BD" w:rsidP="002269BD">
            <w:pPr>
              <w:rPr>
                <w:rFonts w:ascii="Arial" w:hAnsi="Arial" w:cs="Arial"/>
                <w:sz w:val="14"/>
                <w:szCs w:val="14"/>
              </w:rPr>
            </w:pPr>
            <w:r w:rsidRPr="002269BD">
              <w:rPr>
                <w:rFonts w:ascii="Arial" w:hAnsi="Arial" w:cs="Arial"/>
                <w:sz w:val="14"/>
                <w:szCs w:val="14"/>
              </w:rPr>
              <w:t>S2-2501133</w:t>
            </w:r>
          </w:p>
        </w:tc>
        <w:tc>
          <w:tcPr>
            <w:tcW w:w="994" w:type="dxa"/>
          </w:tcPr>
          <w:p w14:paraId="1DEE6A8E" w14:textId="715431AF" w:rsidR="002269BD" w:rsidRPr="002269BD" w:rsidRDefault="002269BD" w:rsidP="002269BD">
            <w:pPr>
              <w:rPr>
                <w:rFonts w:ascii="Arial" w:hAnsi="Arial" w:cs="Arial"/>
                <w:sz w:val="14"/>
                <w:szCs w:val="14"/>
              </w:rPr>
            </w:pPr>
            <w:r w:rsidRPr="002269BD">
              <w:rPr>
                <w:rFonts w:ascii="Arial" w:hAnsi="Arial" w:cs="Arial"/>
                <w:sz w:val="14"/>
                <w:szCs w:val="14"/>
              </w:rPr>
              <w:t>SA2</w:t>
            </w:r>
          </w:p>
        </w:tc>
        <w:tc>
          <w:tcPr>
            <w:tcW w:w="994" w:type="dxa"/>
          </w:tcPr>
          <w:p w14:paraId="5E7A8920" w14:textId="4602EDBB" w:rsidR="002269BD" w:rsidRPr="002269BD" w:rsidRDefault="002269BD" w:rsidP="002269BD">
            <w:pPr>
              <w:rPr>
                <w:rFonts w:ascii="Arial" w:hAnsi="Arial" w:cs="Arial"/>
                <w:sz w:val="14"/>
                <w:szCs w:val="14"/>
              </w:rPr>
            </w:pPr>
            <w:r w:rsidRPr="002269BD">
              <w:rPr>
                <w:rFonts w:ascii="Arial" w:hAnsi="Arial" w:cs="Arial"/>
                <w:sz w:val="14"/>
                <w:szCs w:val="14"/>
              </w:rPr>
              <w:t>RAN1, RAN3</w:t>
            </w:r>
          </w:p>
        </w:tc>
        <w:tc>
          <w:tcPr>
            <w:tcW w:w="1120" w:type="dxa"/>
          </w:tcPr>
          <w:p w14:paraId="1DEB6BAA" w14:textId="79670535" w:rsidR="002269BD" w:rsidRPr="002269BD" w:rsidRDefault="002269BD" w:rsidP="002269BD">
            <w:pPr>
              <w:rPr>
                <w:rFonts w:ascii="Arial" w:hAnsi="Arial" w:cs="Arial"/>
                <w:sz w:val="14"/>
                <w:szCs w:val="14"/>
              </w:rPr>
            </w:pPr>
            <w:r w:rsidRPr="002269BD">
              <w:rPr>
                <w:rFonts w:ascii="Arial" w:hAnsi="Arial" w:cs="Arial"/>
                <w:sz w:val="14"/>
                <w:szCs w:val="14"/>
              </w:rPr>
              <w:t>R2-2501507</w:t>
            </w:r>
          </w:p>
        </w:tc>
        <w:tc>
          <w:tcPr>
            <w:tcW w:w="1062" w:type="dxa"/>
          </w:tcPr>
          <w:p w14:paraId="6B8E26D5" w14:textId="003FC023"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180CA049" w14:textId="77777777" w:rsidTr="00E013E9">
        <w:trPr>
          <w:trHeight w:val="20"/>
          <w:jc w:val="center"/>
        </w:trPr>
        <w:tc>
          <w:tcPr>
            <w:tcW w:w="1094" w:type="dxa"/>
          </w:tcPr>
          <w:p w14:paraId="5FCD4B3E" w14:textId="4E5DEE8B" w:rsidR="002269BD" w:rsidRPr="002269BD" w:rsidRDefault="005E0A50" w:rsidP="002269BD">
            <w:pPr>
              <w:rPr>
                <w:rFonts w:ascii="Arial" w:hAnsi="Arial" w:cs="Arial"/>
                <w:bCs/>
                <w:sz w:val="14"/>
                <w:szCs w:val="14"/>
              </w:rPr>
            </w:pPr>
            <w:hyperlink r:id="rId1725" w:history="1">
              <w:r>
                <w:rPr>
                  <w:rStyle w:val="Hyperlink"/>
                  <w:rFonts w:ascii="Arial" w:hAnsi="Arial" w:cs="Arial"/>
                  <w:b/>
                  <w:bCs/>
                  <w:sz w:val="14"/>
                  <w:szCs w:val="14"/>
                </w:rPr>
                <w:t>R1-2501688</w:t>
              </w:r>
            </w:hyperlink>
          </w:p>
        </w:tc>
        <w:tc>
          <w:tcPr>
            <w:tcW w:w="2646" w:type="dxa"/>
          </w:tcPr>
          <w:p w14:paraId="61CC709F" w14:textId="1E38C921" w:rsidR="002269BD" w:rsidRPr="002269BD" w:rsidRDefault="002269BD" w:rsidP="002269BD">
            <w:pPr>
              <w:rPr>
                <w:rFonts w:ascii="Arial" w:hAnsi="Arial" w:cs="Arial"/>
                <w:sz w:val="14"/>
                <w:szCs w:val="14"/>
              </w:rPr>
            </w:pPr>
            <w:r w:rsidRPr="002269BD">
              <w:rPr>
                <w:rFonts w:ascii="Arial" w:hAnsi="Arial" w:cs="Arial"/>
                <w:sz w:val="14"/>
                <w:szCs w:val="14"/>
              </w:rPr>
              <w:t>Reply LS on Ku band numerology</w:t>
            </w:r>
          </w:p>
        </w:tc>
        <w:tc>
          <w:tcPr>
            <w:tcW w:w="1583" w:type="dxa"/>
          </w:tcPr>
          <w:p w14:paraId="7B098190" w14:textId="0388C7FD" w:rsidR="002269BD" w:rsidRPr="002269BD" w:rsidRDefault="002269BD" w:rsidP="002269BD">
            <w:pPr>
              <w:rPr>
                <w:rFonts w:ascii="Arial" w:hAnsi="Arial" w:cs="Arial"/>
                <w:sz w:val="14"/>
                <w:szCs w:val="14"/>
              </w:rPr>
            </w:pPr>
            <w:r w:rsidRPr="002269BD">
              <w:rPr>
                <w:rFonts w:ascii="Arial" w:hAnsi="Arial" w:cs="Arial"/>
                <w:sz w:val="14"/>
                <w:szCs w:val="14"/>
              </w:rPr>
              <w:t>RAN2, Eutelsat</w:t>
            </w:r>
          </w:p>
        </w:tc>
        <w:tc>
          <w:tcPr>
            <w:tcW w:w="909" w:type="dxa"/>
          </w:tcPr>
          <w:p w14:paraId="36BC708B" w14:textId="316CF5F3" w:rsidR="002269BD" w:rsidRPr="002269BD" w:rsidRDefault="002269BD" w:rsidP="002269BD">
            <w:pPr>
              <w:rPr>
                <w:rFonts w:ascii="Arial" w:hAnsi="Arial" w:cs="Arial"/>
                <w:bCs/>
                <w:sz w:val="14"/>
                <w:szCs w:val="14"/>
              </w:rPr>
            </w:pPr>
            <w:hyperlink r:id="rId1726" w:history="1">
              <w:r w:rsidRPr="002269BD">
                <w:rPr>
                  <w:rStyle w:val="Hyperlink"/>
                  <w:rFonts w:ascii="Arial" w:hAnsi="Arial" w:cs="Arial"/>
                  <w:b/>
                  <w:bCs/>
                  <w:sz w:val="14"/>
                  <w:szCs w:val="14"/>
                </w:rPr>
                <w:t>Rel-19</w:t>
              </w:r>
            </w:hyperlink>
          </w:p>
        </w:tc>
        <w:tc>
          <w:tcPr>
            <w:tcW w:w="2600" w:type="dxa"/>
          </w:tcPr>
          <w:p w14:paraId="76364874" w14:textId="3C24383B" w:rsidR="002269BD" w:rsidRPr="002269BD" w:rsidRDefault="002269BD" w:rsidP="002269BD">
            <w:pPr>
              <w:rPr>
                <w:rFonts w:ascii="Arial" w:hAnsi="Arial" w:cs="Arial"/>
                <w:bCs/>
                <w:sz w:val="14"/>
                <w:szCs w:val="14"/>
              </w:rPr>
            </w:pPr>
            <w:hyperlink r:id="rId1727" w:history="1">
              <w:r w:rsidRPr="002269BD">
                <w:rPr>
                  <w:rStyle w:val="Hyperlink"/>
                  <w:rFonts w:ascii="Arial" w:hAnsi="Arial" w:cs="Arial"/>
                  <w:b/>
                  <w:bCs/>
                  <w:sz w:val="14"/>
                  <w:szCs w:val="14"/>
                </w:rPr>
                <w:t>NR_NTN_Ku_bands-Core</w:t>
              </w:r>
            </w:hyperlink>
          </w:p>
        </w:tc>
        <w:tc>
          <w:tcPr>
            <w:tcW w:w="1065" w:type="dxa"/>
          </w:tcPr>
          <w:p w14:paraId="1B8680AE" w14:textId="548DF7D0" w:rsidR="002269BD" w:rsidRPr="002269BD" w:rsidRDefault="002269BD" w:rsidP="002269BD">
            <w:pPr>
              <w:rPr>
                <w:rFonts w:ascii="Arial" w:hAnsi="Arial" w:cs="Arial"/>
                <w:sz w:val="14"/>
                <w:szCs w:val="14"/>
              </w:rPr>
            </w:pPr>
            <w:r w:rsidRPr="002269BD">
              <w:rPr>
                <w:rFonts w:ascii="Arial" w:hAnsi="Arial" w:cs="Arial"/>
                <w:sz w:val="14"/>
                <w:szCs w:val="14"/>
              </w:rPr>
              <w:t>R4-2419902</w:t>
            </w:r>
          </w:p>
        </w:tc>
        <w:tc>
          <w:tcPr>
            <w:tcW w:w="994" w:type="dxa"/>
          </w:tcPr>
          <w:p w14:paraId="1203547A" w14:textId="6568D23C" w:rsidR="002269BD" w:rsidRPr="002269BD" w:rsidRDefault="002269BD" w:rsidP="002269BD">
            <w:pPr>
              <w:rPr>
                <w:rFonts w:ascii="Arial" w:hAnsi="Arial" w:cs="Arial"/>
                <w:sz w:val="14"/>
                <w:szCs w:val="14"/>
              </w:rPr>
            </w:pPr>
            <w:r w:rsidRPr="002269BD">
              <w:rPr>
                <w:rFonts w:ascii="Arial" w:hAnsi="Arial" w:cs="Arial"/>
                <w:sz w:val="14"/>
                <w:szCs w:val="14"/>
              </w:rPr>
              <w:t>RAN4</w:t>
            </w:r>
          </w:p>
        </w:tc>
        <w:tc>
          <w:tcPr>
            <w:tcW w:w="994" w:type="dxa"/>
          </w:tcPr>
          <w:p w14:paraId="24CC87D1" w14:textId="01562250" w:rsidR="002269BD" w:rsidRPr="002269BD" w:rsidRDefault="002269BD" w:rsidP="002269BD">
            <w:pPr>
              <w:rPr>
                <w:rFonts w:ascii="Arial" w:hAnsi="Arial" w:cs="Arial"/>
                <w:sz w:val="14"/>
                <w:szCs w:val="14"/>
              </w:rPr>
            </w:pPr>
            <w:r w:rsidRPr="002269BD">
              <w:rPr>
                <w:rFonts w:ascii="Arial" w:hAnsi="Arial" w:cs="Arial"/>
                <w:sz w:val="14"/>
                <w:szCs w:val="14"/>
              </w:rPr>
              <w:t>RAN, RAN1</w:t>
            </w:r>
          </w:p>
        </w:tc>
        <w:tc>
          <w:tcPr>
            <w:tcW w:w="1120" w:type="dxa"/>
          </w:tcPr>
          <w:p w14:paraId="558318F1" w14:textId="606F1AB9" w:rsidR="002269BD" w:rsidRPr="002269BD" w:rsidRDefault="002269BD" w:rsidP="002269BD">
            <w:pPr>
              <w:rPr>
                <w:rFonts w:ascii="Arial" w:hAnsi="Arial" w:cs="Arial"/>
                <w:sz w:val="14"/>
                <w:szCs w:val="14"/>
              </w:rPr>
            </w:pPr>
            <w:r w:rsidRPr="002269BD">
              <w:rPr>
                <w:rFonts w:ascii="Arial" w:hAnsi="Arial" w:cs="Arial"/>
                <w:sz w:val="14"/>
                <w:szCs w:val="14"/>
              </w:rPr>
              <w:t>R2-2501530</w:t>
            </w:r>
          </w:p>
        </w:tc>
        <w:tc>
          <w:tcPr>
            <w:tcW w:w="1062" w:type="dxa"/>
          </w:tcPr>
          <w:p w14:paraId="2160C259" w14:textId="216105E0"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2F145F04" w14:textId="77777777" w:rsidTr="00E013E9">
        <w:trPr>
          <w:trHeight w:val="20"/>
          <w:jc w:val="center"/>
        </w:trPr>
        <w:tc>
          <w:tcPr>
            <w:tcW w:w="1094" w:type="dxa"/>
          </w:tcPr>
          <w:p w14:paraId="376DBCBA" w14:textId="2F828829" w:rsidR="002269BD" w:rsidRPr="002269BD" w:rsidRDefault="005E0A50" w:rsidP="002269BD">
            <w:pPr>
              <w:rPr>
                <w:rFonts w:ascii="Arial" w:hAnsi="Arial" w:cs="Arial"/>
                <w:bCs/>
                <w:sz w:val="14"/>
                <w:szCs w:val="14"/>
              </w:rPr>
            </w:pPr>
            <w:hyperlink r:id="rId1728" w:history="1">
              <w:r>
                <w:rPr>
                  <w:rStyle w:val="Hyperlink"/>
                  <w:rFonts w:ascii="Arial" w:hAnsi="Arial" w:cs="Arial"/>
                  <w:b/>
                  <w:bCs/>
                  <w:sz w:val="14"/>
                  <w:szCs w:val="14"/>
                </w:rPr>
                <w:t>R1-2501689</w:t>
              </w:r>
            </w:hyperlink>
          </w:p>
        </w:tc>
        <w:tc>
          <w:tcPr>
            <w:tcW w:w="2646" w:type="dxa"/>
          </w:tcPr>
          <w:p w14:paraId="07EE0BDB" w14:textId="6A6DB84E" w:rsidR="002269BD" w:rsidRPr="002269BD" w:rsidRDefault="002269BD" w:rsidP="002269BD">
            <w:pPr>
              <w:rPr>
                <w:rFonts w:ascii="Arial" w:hAnsi="Arial" w:cs="Arial"/>
                <w:sz w:val="14"/>
                <w:szCs w:val="14"/>
              </w:rPr>
            </w:pPr>
            <w:r w:rsidRPr="002269BD">
              <w:rPr>
                <w:rFonts w:ascii="Arial" w:hAnsi="Arial" w:cs="Arial"/>
                <w:sz w:val="14"/>
                <w:szCs w:val="14"/>
              </w:rPr>
              <w:t>Response LS on simultaneous operation between GNSS and NR NTN</w:t>
            </w:r>
          </w:p>
        </w:tc>
        <w:tc>
          <w:tcPr>
            <w:tcW w:w="1583" w:type="dxa"/>
          </w:tcPr>
          <w:p w14:paraId="524993B2" w14:textId="0E447057" w:rsidR="002269BD" w:rsidRPr="002269BD" w:rsidRDefault="002269BD" w:rsidP="002269BD">
            <w:pPr>
              <w:rPr>
                <w:rFonts w:ascii="Arial" w:hAnsi="Arial" w:cs="Arial"/>
                <w:sz w:val="14"/>
                <w:szCs w:val="14"/>
              </w:rPr>
            </w:pPr>
            <w:r w:rsidRPr="002269BD">
              <w:rPr>
                <w:rFonts w:ascii="Arial" w:hAnsi="Arial" w:cs="Arial"/>
                <w:sz w:val="14"/>
                <w:szCs w:val="14"/>
              </w:rPr>
              <w:t>RAN2, Nokia</w:t>
            </w:r>
          </w:p>
        </w:tc>
        <w:tc>
          <w:tcPr>
            <w:tcW w:w="909" w:type="dxa"/>
          </w:tcPr>
          <w:p w14:paraId="6BB3E3E9" w14:textId="72967193" w:rsidR="002269BD" w:rsidRPr="002269BD" w:rsidRDefault="002269BD" w:rsidP="002269BD">
            <w:pPr>
              <w:rPr>
                <w:rFonts w:ascii="Arial" w:hAnsi="Arial" w:cs="Arial"/>
                <w:bCs/>
                <w:sz w:val="14"/>
                <w:szCs w:val="14"/>
              </w:rPr>
            </w:pPr>
            <w:hyperlink r:id="rId1729" w:history="1">
              <w:r w:rsidRPr="002269BD">
                <w:rPr>
                  <w:rStyle w:val="Hyperlink"/>
                  <w:rFonts w:ascii="Arial" w:hAnsi="Arial" w:cs="Arial"/>
                  <w:b/>
                  <w:bCs/>
                  <w:sz w:val="14"/>
                  <w:szCs w:val="14"/>
                </w:rPr>
                <w:t>Rel-19</w:t>
              </w:r>
            </w:hyperlink>
          </w:p>
        </w:tc>
        <w:tc>
          <w:tcPr>
            <w:tcW w:w="2600" w:type="dxa"/>
          </w:tcPr>
          <w:p w14:paraId="6F3B5016" w14:textId="1090088B" w:rsidR="002269BD" w:rsidRPr="002269BD" w:rsidRDefault="002269BD" w:rsidP="002269BD">
            <w:pPr>
              <w:rPr>
                <w:rFonts w:ascii="Arial" w:hAnsi="Arial" w:cs="Arial"/>
                <w:bCs/>
                <w:sz w:val="14"/>
                <w:szCs w:val="14"/>
              </w:rPr>
            </w:pPr>
            <w:hyperlink r:id="rId1730" w:history="1">
              <w:r w:rsidRPr="002269BD">
                <w:rPr>
                  <w:rStyle w:val="Hyperlink"/>
                  <w:rFonts w:ascii="Arial" w:hAnsi="Arial" w:cs="Arial"/>
                  <w:b/>
                  <w:bCs/>
                  <w:sz w:val="14"/>
                  <w:szCs w:val="14"/>
                </w:rPr>
                <w:t>NR_NTN_Ph3-Core</w:t>
              </w:r>
            </w:hyperlink>
          </w:p>
        </w:tc>
        <w:tc>
          <w:tcPr>
            <w:tcW w:w="1065" w:type="dxa"/>
          </w:tcPr>
          <w:p w14:paraId="517C524E" w14:textId="00A484F5" w:rsidR="002269BD" w:rsidRPr="002269BD" w:rsidRDefault="002269BD" w:rsidP="002269BD">
            <w:pPr>
              <w:rPr>
                <w:rFonts w:ascii="Arial" w:hAnsi="Arial" w:cs="Arial"/>
                <w:sz w:val="14"/>
                <w:szCs w:val="14"/>
              </w:rPr>
            </w:pPr>
            <w:r w:rsidRPr="002269BD">
              <w:rPr>
                <w:rFonts w:ascii="Arial" w:hAnsi="Arial" w:cs="Arial"/>
                <w:sz w:val="14"/>
                <w:szCs w:val="14"/>
              </w:rPr>
              <w:t>R4-2419898</w:t>
            </w:r>
          </w:p>
        </w:tc>
        <w:tc>
          <w:tcPr>
            <w:tcW w:w="994" w:type="dxa"/>
          </w:tcPr>
          <w:p w14:paraId="296E4CFC" w14:textId="428D50EB" w:rsidR="002269BD" w:rsidRPr="002269BD" w:rsidRDefault="002269BD" w:rsidP="002269BD">
            <w:pPr>
              <w:rPr>
                <w:rFonts w:ascii="Arial" w:hAnsi="Arial" w:cs="Arial"/>
                <w:sz w:val="14"/>
                <w:szCs w:val="14"/>
              </w:rPr>
            </w:pPr>
            <w:r w:rsidRPr="002269BD">
              <w:rPr>
                <w:rFonts w:ascii="Arial" w:hAnsi="Arial" w:cs="Arial"/>
                <w:sz w:val="14"/>
                <w:szCs w:val="14"/>
              </w:rPr>
              <w:t>RAN4</w:t>
            </w:r>
          </w:p>
        </w:tc>
        <w:tc>
          <w:tcPr>
            <w:tcW w:w="994" w:type="dxa"/>
          </w:tcPr>
          <w:p w14:paraId="078C2070" w14:textId="42661DC4"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25C527B4" w14:textId="6290B7B3" w:rsidR="002269BD" w:rsidRPr="002269BD" w:rsidRDefault="002269BD" w:rsidP="002269BD">
            <w:pPr>
              <w:rPr>
                <w:rFonts w:ascii="Arial" w:hAnsi="Arial" w:cs="Arial"/>
                <w:sz w:val="14"/>
                <w:szCs w:val="14"/>
              </w:rPr>
            </w:pPr>
            <w:r w:rsidRPr="002269BD">
              <w:rPr>
                <w:rFonts w:ascii="Arial" w:hAnsi="Arial" w:cs="Arial"/>
                <w:sz w:val="14"/>
                <w:szCs w:val="14"/>
              </w:rPr>
              <w:t>R2-2501568</w:t>
            </w:r>
          </w:p>
        </w:tc>
        <w:tc>
          <w:tcPr>
            <w:tcW w:w="1062" w:type="dxa"/>
          </w:tcPr>
          <w:p w14:paraId="1790F504" w14:textId="64E44383"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3E3A0D64" w14:textId="77777777" w:rsidTr="00E013E9">
        <w:trPr>
          <w:trHeight w:val="20"/>
          <w:jc w:val="center"/>
        </w:trPr>
        <w:tc>
          <w:tcPr>
            <w:tcW w:w="1094" w:type="dxa"/>
          </w:tcPr>
          <w:p w14:paraId="3B8DD7A6" w14:textId="2A1C8044" w:rsidR="002269BD" w:rsidRPr="002269BD" w:rsidRDefault="005E0A50" w:rsidP="002269BD">
            <w:pPr>
              <w:rPr>
                <w:rFonts w:ascii="Arial" w:hAnsi="Arial" w:cs="Arial"/>
                <w:sz w:val="14"/>
                <w:szCs w:val="14"/>
              </w:rPr>
            </w:pPr>
            <w:hyperlink r:id="rId1731" w:history="1">
              <w:r>
                <w:rPr>
                  <w:rStyle w:val="Hyperlink"/>
                  <w:rFonts w:ascii="Arial" w:hAnsi="Arial" w:cs="Arial"/>
                  <w:b/>
                  <w:bCs/>
                  <w:sz w:val="14"/>
                  <w:szCs w:val="14"/>
                </w:rPr>
                <w:t>R1-2501690</w:t>
              </w:r>
            </w:hyperlink>
          </w:p>
        </w:tc>
        <w:tc>
          <w:tcPr>
            <w:tcW w:w="2646" w:type="dxa"/>
          </w:tcPr>
          <w:p w14:paraId="4B96C1D0" w14:textId="068761D6" w:rsidR="002269BD" w:rsidRPr="002269BD" w:rsidRDefault="002269BD" w:rsidP="002269BD">
            <w:pPr>
              <w:rPr>
                <w:rFonts w:ascii="Arial" w:hAnsi="Arial" w:cs="Arial"/>
                <w:sz w:val="14"/>
                <w:szCs w:val="14"/>
              </w:rPr>
            </w:pPr>
            <w:r w:rsidRPr="002269BD">
              <w:rPr>
                <w:rFonts w:ascii="Arial" w:hAnsi="Arial" w:cs="Arial"/>
                <w:sz w:val="14"/>
                <w:szCs w:val="14"/>
              </w:rPr>
              <w:t>Reply LS on UE capability for FDD-FDD inter-band CA simultaneous Rx/Tx</w:t>
            </w:r>
          </w:p>
        </w:tc>
        <w:tc>
          <w:tcPr>
            <w:tcW w:w="1583" w:type="dxa"/>
          </w:tcPr>
          <w:p w14:paraId="71961F7A" w14:textId="12C10DC3" w:rsidR="002269BD" w:rsidRPr="002269BD" w:rsidRDefault="002269BD" w:rsidP="002269BD">
            <w:pPr>
              <w:rPr>
                <w:rFonts w:ascii="Arial" w:hAnsi="Arial" w:cs="Arial"/>
                <w:sz w:val="14"/>
                <w:szCs w:val="14"/>
              </w:rPr>
            </w:pPr>
            <w:r w:rsidRPr="002269BD">
              <w:rPr>
                <w:rFonts w:ascii="Arial" w:hAnsi="Arial" w:cs="Arial"/>
                <w:sz w:val="14"/>
                <w:szCs w:val="14"/>
              </w:rPr>
              <w:t>RAN2, CATT</w:t>
            </w:r>
          </w:p>
        </w:tc>
        <w:tc>
          <w:tcPr>
            <w:tcW w:w="909" w:type="dxa"/>
          </w:tcPr>
          <w:p w14:paraId="27428023" w14:textId="13399C1A" w:rsidR="002269BD" w:rsidRPr="002269BD" w:rsidRDefault="002269BD" w:rsidP="002269BD">
            <w:pPr>
              <w:rPr>
                <w:rFonts w:ascii="Arial" w:hAnsi="Arial" w:cs="Arial"/>
                <w:sz w:val="14"/>
                <w:szCs w:val="14"/>
              </w:rPr>
            </w:pPr>
            <w:hyperlink r:id="rId1732" w:history="1">
              <w:r w:rsidRPr="002269BD">
                <w:rPr>
                  <w:rStyle w:val="Hyperlink"/>
                  <w:rFonts w:ascii="Arial" w:hAnsi="Arial" w:cs="Arial"/>
                  <w:b/>
                  <w:bCs/>
                  <w:sz w:val="14"/>
                  <w:szCs w:val="14"/>
                </w:rPr>
                <w:t>Rel-19</w:t>
              </w:r>
            </w:hyperlink>
          </w:p>
        </w:tc>
        <w:tc>
          <w:tcPr>
            <w:tcW w:w="2600" w:type="dxa"/>
          </w:tcPr>
          <w:p w14:paraId="3D3A7916" w14:textId="24265602" w:rsidR="002269BD" w:rsidRPr="002269BD" w:rsidRDefault="002269BD" w:rsidP="002269BD">
            <w:pPr>
              <w:rPr>
                <w:rFonts w:ascii="Arial" w:hAnsi="Arial" w:cs="Arial"/>
                <w:sz w:val="14"/>
                <w:szCs w:val="14"/>
              </w:rPr>
            </w:pPr>
            <w:hyperlink r:id="rId1733" w:history="1">
              <w:r w:rsidRPr="002269BD">
                <w:rPr>
                  <w:rStyle w:val="Hyperlink"/>
                  <w:rFonts w:ascii="Arial" w:hAnsi="Arial" w:cs="Arial"/>
                  <w:b/>
                  <w:bCs/>
                  <w:sz w:val="14"/>
                  <w:szCs w:val="14"/>
                </w:rPr>
                <w:t>NR_CADC_SUL_R19</w:t>
              </w:r>
            </w:hyperlink>
          </w:p>
        </w:tc>
        <w:tc>
          <w:tcPr>
            <w:tcW w:w="1065" w:type="dxa"/>
          </w:tcPr>
          <w:p w14:paraId="07440794" w14:textId="6DBE45EB" w:rsidR="002269BD" w:rsidRPr="002269BD" w:rsidRDefault="002269BD" w:rsidP="002269BD">
            <w:pPr>
              <w:rPr>
                <w:rFonts w:ascii="Arial" w:hAnsi="Arial" w:cs="Arial"/>
                <w:sz w:val="14"/>
                <w:szCs w:val="14"/>
              </w:rPr>
            </w:pPr>
            <w:r w:rsidRPr="002269BD">
              <w:rPr>
                <w:rFonts w:ascii="Arial" w:hAnsi="Arial" w:cs="Arial"/>
                <w:sz w:val="14"/>
                <w:szCs w:val="14"/>
              </w:rPr>
              <w:t>R4-2420410</w:t>
            </w:r>
          </w:p>
        </w:tc>
        <w:tc>
          <w:tcPr>
            <w:tcW w:w="994" w:type="dxa"/>
          </w:tcPr>
          <w:p w14:paraId="57E37049" w14:textId="378D353E" w:rsidR="002269BD" w:rsidRPr="002269BD" w:rsidRDefault="002269BD" w:rsidP="002269BD">
            <w:pPr>
              <w:rPr>
                <w:rFonts w:ascii="Arial" w:hAnsi="Arial" w:cs="Arial"/>
                <w:sz w:val="14"/>
                <w:szCs w:val="14"/>
              </w:rPr>
            </w:pPr>
            <w:r w:rsidRPr="002269BD">
              <w:rPr>
                <w:rFonts w:ascii="Arial" w:hAnsi="Arial" w:cs="Arial"/>
                <w:sz w:val="14"/>
                <w:szCs w:val="14"/>
              </w:rPr>
              <w:t>RAN4</w:t>
            </w:r>
          </w:p>
        </w:tc>
        <w:tc>
          <w:tcPr>
            <w:tcW w:w="994" w:type="dxa"/>
          </w:tcPr>
          <w:p w14:paraId="4B579136" w14:textId="3F406284"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796AA5A5" w14:textId="24103760" w:rsidR="002269BD" w:rsidRPr="002269BD" w:rsidRDefault="002269BD" w:rsidP="002269BD">
            <w:pPr>
              <w:rPr>
                <w:rFonts w:ascii="Arial" w:hAnsi="Arial" w:cs="Arial"/>
                <w:sz w:val="14"/>
                <w:szCs w:val="14"/>
              </w:rPr>
            </w:pPr>
            <w:r w:rsidRPr="002269BD">
              <w:rPr>
                <w:rFonts w:ascii="Arial" w:hAnsi="Arial" w:cs="Arial"/>
                <w:sz w:val="14"/>
                <w:szCs w:val="14"/>
              </w:rPr>
              <w:t>R2-2501572</w:t>
            </w:r>
          </w:p>
        </w:tc>
        <w:tc>
          <w:tcPr>
            <w:tcW w:w="1062" w:type="dxa"/>
          </w:tcPr>
          <w:p w14:paraId="0B61B3C4" w14:textId="1D29140D"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3D951EF0" w14:textId="77777777" w:rsidTr="00E013E9">
        <w:trPr>
          <w:trHeight w:val="20"/>
          <w:jc w:val="center"/>
        </w:trPr>
        <w:tc>
          <w:tcPr>
            <w:tcW w:w="1094" w:type="dxa"/>
          </w:tcPr>
          <w:p w14:paraId="54208F17" w14:textId="220C221D" w:rsidR="002269BD" w:rsidRPr="002269BD" w:rsidRDefault="005E0A50" w:rsidP="002269BD">
            <w:pPr>
              <w:rPr>
                <w:rFonts w:ascii="Arial" w:hAnsi="Arial" w:cs="Arial"/>
                <w:bCs/>
                <w:sz w:val="14"/>
                <w:szCs w:val="14"/>
              </w:rPr>
            </w:pPr>
            <w:hyperlink r:id="rId1734" w:history="1">
              <w:r>
                <w:rPr>
                  <w:rStyle w:val="Hyperlink"/>
                  <w:rFonts w:ascii="Arial" w:hAnsi="Arial" w:cs="Arial"/>
                  <w:b/>
                  <w:bCs/>
                  <w:sz w:val="14"/>
                  <w:szCs w:val="14"/>
                </w:rPr>
                <w:t>R1-2501691</w:t>
              </w:r>
            </w:hyperlink>
          </w:p>
        </w:tc>
        <w:tc>
          <w:tcPr>
            <w:tcW w:w="2646" w:type="dxa"/>
          </w:tcPr>
          <w:p w14:paraId="001E566D" w14:textId="42EF829A" w:rsidR="002269BD" w:rsidRPr="002269BD" w:rsidRDefault="002269BD" w:rsidP="002269BD">
            <w:pPr>
              <w:rPr>
                <w:rFonts w:ascii="Arial" w:hAnsi="Arial" w:cs="Arial"/>
                <w:sz w:val="14"/>
                <w:szCs w:val="14"/>
              </w:rPr>
            </w:pPr>
            <w:r w:rsidRPr="002269BD">
              <w:rPr>
                <w:rFonts w:ascii="Arial" w:hAnsi="Arial" w:cs="Arial"/>
                <w:sz w:val="14"/>
                <w:szCs w:val="14"/>
              </w:rPr>
              <w:t>Reply LS on LP-WUS subgrouping</w:t>
            </w:r>
          </w:p>
        </w:tc>
        <w:tc>
          <w:tcPr>
            <w:tcW w:w="1583" w:type="dxa"/>
          </w:tcPr>
          <w:p w14:paraId="26E64ABF" w14:textId="797229A8" w:rsidR="002269BD" w:rsidRPr="002269BD" w:rsidRDefault="002269BD" w:rsidP="002269BD">
            <w:pPr>
              <w:rPr>
                <w:rFonts w:ascii="Arial" w:hAnsi="Arial" w:cs="Arial"/>
                <w:sz w:val="14"/>
                <w:szCs w:val="14"/>
              </w:rPr>
            </w:pPr>
            <w:r w:rsidRPr="002269BD">
              <w:rPr>
                <w:rFonts w:ascii="Arial" w:hAnsi="Arial" w:cs="Arial"/>
                <w:sz w:val="14"/>
                <w:szCs w:val="14"/>
              </w:rPr>
              <w:t>RAN2, Huawei</w:t>
            </w:r>
          </w:p>
        </w:tc>
        <w:tc>
          <w:tcPr>
            <w:tcW w:w="909" w:type="dxa"/>
          </w:tcPr>
          <w:p w14:paraId="6BCE4F3D" w14:textId="2BB4F876" w:rsidR="002269BD" w:rsidRPr="002269BD" w:rsidRDefault="002269BD" w:rsidP="002269BD">
            <w:pPr>
              <w:rPr>
                <w:rFonts w:ascii="Arial" w:hAnsi="Arial" w:cs="Arial"/>
                <w:bCs/>
                <w:sz w:val="14"/>
                <w:szCs w:val="14"/>
              </w:rPr>
            </w:pPr>
            <w:hyperlink r:id="rId1735" w:history="1">
              <w:r w:rsidRPr="002269BD">
                <w:rPr>
                  <w:rStyle w:val="Hyperlink"/>
                  <w:rFonts w:ascii="Arial" w:hAnsi="Arial" w:cs="Arial"/>
                  <w:b/>
                  <w:bCs/>
                  <w:sz w:val="14"/>
                  <w:szCs w:val="14"/>
                </w:rPr>
                <w:t>Rel-19</w:t>
              </w:r>
            </w:hyperlink>
          </w:p>
        </w:tc>
        <w:tc>
          <w:tcPr>
            <w:tcW w:w="2600" w:type="dxa"/>
          </w:tcPr>
          <w:p w14:paraId="64C2B4D2" w14:textId="58AC8608" w:rsidR="002269BD" w:rsidRPr="002269BD" w:rsidRDefault="002269BD" w:rsidP="002269BD">
            <w:pPr>
              <w:rPr>
                <w:rFonts w:ascii="Arial" w:hAnsi="Arial" w:cs="Arial"/>
                <w:bCs/>
                <w:sz w:val="14"/>
                <w:szCs w:val="14"/>
              </w:rPr>
            </w:pPr>
            <w:hyperlink r:id="rId1736" w:history="1">
              <w:r w:rsidRPr="002269BD">
                <w:rPr>
                  <w:rStyle w:val="Hyperlink"/>
                  <w:rFonts w:ascii="Arial" w:hAnsi="Arial" w:cs="Arial"/>
                  <w:b/>
                  <w:bCs/>
                  <w:sz w:val="14"/>
                  <w:szCs w:val="14"/>
                </w:rPr>
                <w:t>NR_LPWUS-Core</w:t>
              </w:r>
            </w:hyperlink>
          </w:p>
        </w:tc>
        <w:tc>
          <w:tcPr>
            <w:tcW w:w="1065" w:type="dxa"/>
          </w:tcPr>
          <w:p w14:paraId="1C9FB83B" w14:textId="6D9EBF77" w:rsidR="002269BD" w:rsidRPr="002269BD" w:rsidRDefault="002269BD" w:rsidP="002269BD">
            <w:pPr>
              <w:rPr>
                <w:rFonts w:ascii="Arial" w:hAnsi="Arial" w:cs="Arial"/>
                <w:sz w:val="14"/>
                <w:szCs w:val="14"/>
              </w:rPr>
            </w:pPr>
            <w:r w:rsidRPr="002269BD">
              <w:rPr>
                <w:rFonts w:ascii="Arial" w:hAnsi="Arial" w:cs="Arial"/>
                <w:sz w:val="14"/>
                <w:szCs w:val="14"/>
              </w:rPr>
              <w:t>S2-2412876</w:t>
            </w:r>
          </w:p>
        </w:tc>
        <w:tc>
          <w:tcPr>
            <w:tcW w:w="994" w:type="dxa"/>
          </w:tcPr>
          <w:p w14:paraId="366B5E0A" w14:textId="7E241AE8" w:rsidR="002269BD" w:rsidRPr="002269BD" w:rsidRDefault="002269BD" w:rsidP="002269BD">
            <w:pPr>
              <w:rPr>
                <w:rFonts w:ascii="Arial" w:hAnsi="Arial" w:cs="Arial"/>
                <w:sz w:val="14"/>
                <w:szCs w:val="14"/>
              </w:rPr>
            </w:pPr>
            <w:r w:rsidRPr="002269BD">
              <w:rPr>
                <w:rFonts w:ascii="Arial" w:hAnsi="Arial" w:cs="Arial"/>
                <w:sz w:val="14"/>
                <w:szCs w:val="14"/>
              </w:rPr>
              <w:t>SA2, RAN3, CT1</w:t>
            </w:r>
          </w:p>
        </w:tc>
        <w:tc>
          <w:tcPr>
            <w:tcW w:w="994" w:type="dxa"/>
          </w:tcPr>
          <w:p w14:paraId="50037EB9" w14:textId="4A293F06" w:rsidR="002269BD" w:rsidRPr="002269BD" w:rsidRDefault="002269BD" w:rsidP="002269BD">
            <w:pPr>
              <w:rPr>
                <w:rFonts w:ascii="Arial" w:hAnsi="Arial" w:cs="Arial"/>
                <w:sz w:val="14"/>
                <w:szCs w:val="14"/>
              </w:rPr>
            </w:pPr>
            <w:r w:rsidRPr="002269BD">
              <w:rPr>
                <w:rFonts w:ascii="Arial" w:hAnsi="Arial" w:cs="Arial"/>
                <w:sz w:val="14"/>
                <w:szCs w:val="14"/>
              </w:rPr>
              <w:t>RAN1, RAN4</w:t>
            </w:r>
          </w:p>
        </w:tc>
        <w:tc>
          <w:tcPr>
            <w:tcW w:w="1120" w:type="dxa"/>
          </w:tcPr>
          <w:p w14:paraId="312157EC" w14:textId="2B63B60D" w:rsidR="002269BD" w:rsidRPr="002269BD" w:rsidRDefault="002269BD" w:rsidP="002269BD">
            <w:pPr>
              <w:rPr>
                <w:rFonts w:ascii="Arial" w:hAnsi="Arial" w:cs="Arial"/>
                <w:sz w:val="14"/>
                <w:szCs w:val="14"/>
              </w:rPr>
            </w:pPr>
            <w:r w:rsidRPr="002269BD">
              <w:rPr>
                <w:rFonts w:ascii="Arial" w:hAnsi="Arial" w:cs="Arial"/>
                <w:sz w:val="14"/>
                <w:szCs w:val="14"/>
              </w:rPr>
              <w:t>R2-2501388</w:t>
            </w:r>
          </w:p>
        </w:tc>
        <w:tc>
          <w:tcPr>
            <w:tcW w:w="1062" w:type="dxa"/>
          </w:tcPr>
          <w:p w14:paraId="6736D4F8" w14:textId="2B4BE7A4"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444C5A7F" w14:textId="77777777" w:rsidTr="00E013E9">
        <w:trPr>
          <w:trHeight w:val="20"/>
          <w:jc w:val="center"/>
        </w:trPr>
        <w:tc>
          <w:tcPr>
            <w:tcW w:w="1094" w:type="dxa"/>
          </w:tcPr>
          <w:p w14:paraId="1CD0A5CC" w14:textId="68E2D166" w:rsidR="002269BD" w:rsidRPr="002269BD" w:rsidRDefault="005E0A50" w:rsidP="002269BD">
            <w:pPr>
              <w:rPr>
                <w:rFonts w:ascii="Arial" w:hAnsi="Arial" w:cs="Arial"/>
                <w:bCs/>
                <w:sz w:val="14"/>
                <w:szCs w:val="14"/>
              </w:rPr>
            </w:pPr>
            <w:hyperlink r:id="rId1737" w:history="1">
              <w:r>
                <w:rPr>
                  <w:rStyle w:val="Hyperlink"/>
                  <w:rFonts w:ascii="Arial" w:hAnsi="Arial" w:cs="Arial"/>
                  <w:b/>
                  <w:bCs/>
                  <w:sz w:val="14"/>
                  <w:szCs w:val="14"/>
                </w:rPr>
                <w:t>R1-2501692</w:t>
              </w:r>
            </w:hyperlink>
          </w:p>
        </w:tc>
        <w:tc>
          <w:tcPr>
            <w:tcW w:w="2646" w:type="dxa"/>
          </w:tcPr>
          <w:p w14:paraId="0B7536F7" w14:textId="6551E633" w:rsidR="002269BD" w:rsidRPr="002269BD" w:rsidRDefault="002269BD" w:rsidP="002269BD">
            <w:pPr>
              <w:rPr>
                <w:rFonts w:ascii="Arial" w:hAnsi="Arial" w:cs="Arial"/>
                <w:sz w:val="14"/>
                <w:szCs w:val="14"/>
              </w:rPr>
            </w:pPr>
            <w:r w:rsidRPr="002269BD">
              <w:rPr>
                <w:rFonts w:ascii="Arial" w:hAnsi="Arial" w:cs="Arial"/>
                <w:sz w:val="14"/>
                <w:szCs w:val="14"/>
              </w:rPr>
              <w:t>LS on paging enhancement in R19 NES</w:t>
            </w:r>
          </w:p>
        </w:tc>
        <w:tc>
          <w:tcPr>
            <w:tcW w:w="1583" w:type="dxa"/>
          </w:tcPr>
          <w:p w14:paraId="2ACA4985" w14:textId="11F91882" w:rsidR="002269BD" w:rsidRPr="002269BD" w:rsidRDefault="002269BD" w:rsidP="002269BD">
            <w:pPr>
              <w:rPr>
                <w:rFonts w:ascii="Arial" w:hAnsi="Arial" w:cs="Arial"/>
                <w:sz w:val="14"/>
                <w:szCs w:val="14"/>
              </w:rPr>
            </w:pPr>
            <w:r w:rsidRPr="002269BD">
              <w:rPr>
                <w:rFonts w:ascii="Arial" w:hAnsi="Arial" w:cs="Arial"/>
                <w:sz w:val="14"/>
                <w:szCs w:val="14"/>
              </w:rPr>
              <w:t>RAN2, xiaomi</w:t>
            </w:r>
          </w:p>
        </w:tc>
        <w:tc>
          <w:tcPr>
            <w:tcW w:w="909" w:type="dxa"/>
          </w:tcPr>
          <w:p w14:paraId="2D73381A" w14:textId="1C2DEEDF" w:rsidR="002269BD" w:rsidRPr="002269BD" w:rsidRDefault="002269BD" w:rsidP="002269BD">
            <w:pPr>
              <w:rPr>
                <w:rFonts w:ascii="Arial" w:hAnsi="Arial" w:cs="Arial"/>
                <w:bCs/>
                <w:sz w:val="14"/>
                <w:szCs w:val="14"/>
              </w:rPr>
            </w:pPr>
            <w:hyperlink r:id="rId1738" w:history="1">
              <w:r w:rsidRPr="002269BD">
                <w:rPr>
                  <w:rStyle w:val="Hyperlink"/>
                  <w:rFonts w:ascii="Arial" w:hAnsi="Arial" w:cs="Arial"/>
                  <w:b/>
                  <w:bCs/>
                  <w:sz w:val="14"/>
                  <w:szCs w:val="14"/>
                </w:rPr>
                <w:t>Rel-19</w:t>
              </w:r>
            </w:hyperlink>
          </w:p>
        </w:tc>
        <w:tc>
          <w:tcPr>
            <w:tcW w:w="2600" w:type="dxa"/>
          </w:tcPr>
          <w:p w14:paraId="383C0D8B" w14:textId="2931AAF8" w:rsidR="002269BD" w:rsidRPr="002269BD" w:rsidRDefault="002269BD" w:rsidP="002269BD">
            <w:pPr>
              <w:rPr>
                <w:rFonts w:ascii="Arial" w:hAnsi="Arial" w:cs="Arial"/>
                <w:bCs/>
                <w:sz w:val="14"/>
                <w:szCs w:val="14"/>
              </w:rPr>
            </w:pPr>
            <w:hyperlink r:id="rId1739" w:history="1">
              <w:r w:rsidRPr="002269BD">
                <w:rPr>
                  <w:rStyle w:val="Hyperlink"/>
                  <w:rFonts w:ascii="Arial" w:hAnsi="Arial" w:cs="Arial"/>
                  <w:b/>
                  <w:bCs/>
                  <w:sz w:val="14"/>
                  <w:szCs w:val="14"/>
                </w:rPr>
                <w:t>Netw_Energy_NR_enh-Core</w:t>
              </w:r>
            </w:hyperlink>
          </w:p>
        </w:tc>
        <w:tc>
          <w:tcPr>
            <w:tcW w:w="1065" w:type="dxa"/>
          </w:tcPr>
          <w:p w14:paraId="72E06E00" w14:textId="7178AA48"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26E8F468" w14:textId="3D298338" w:rsidR="002269BD" w:rsidRPr="002269BD" w:rsidRDefault="002269BD" w:rsidP="002269BD">
            <w:pPr>
              <w:rPr>
                <w:rFonts w:ascii="Arial" w:hAnsi="Arial" w:cs="Arial"/>
                <w:sz w:val="14"/>
                <w:szCs w:val="14"/>
              </w:rPr>
            </w:pPr>
            <w:r w:rsidRPr="002269BD">
              <w:rPr>
                <w:rFonts w:ascii="Arial" w:hAnsi="Arial" w:cs="Arial"/>
                <w:sz w:val="14"/>
                <w:szCs w:val="14"/>
              </w:rPr>
              <w:t>RAN3, CT1</w:t>
            </w:r>
          </w:p>
        </w:tc>
        <w:tc>
          <w:tcPr>
            <w:tcW w:w="994" w:type="dxa"/>
          </w:tcPr>
          <w:p w14:paraId="51F4FDBE" w14:textId="7C9BC6F1"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3EB73232" w14:textId="7F2C1650" w:rsidR="002269BD" w:rsidRPr="002269BD" w:rsidRDefault="002269BD" w:rsidP="002269BD">
            <w:pPr>
              <w:rPr>
                <w:rFonts w:ascii="Arial" w:hAnsi="Arial" w:cs="Arial"/>
                <w:sz w:val="14"/>
                <w:szCs w:val="14"/>
              </w:rPr>
            </w:pPr>
            <w:r w:rsidRPr="002269BD">
              <w:rPr>
                <w:rFonts w:ascii="Arial" w:hAnsi="Arial" w:cs="Arial"/>
                <w:sz w:val="14"/>
                <w:szCs w:val="14"/>
              </w:rPr>
              <w:t>R2-2501483</w:t>
            </w:r>
          </w:p>
        </w:tc>
        <w:tc>
          <w:tcPr>
            <w:tcW w:w="1062" w:type="dxa"/>
          </w:tcPr>
          <w:p w14:paraId="150D8FA5" w14:textId="59610A8D"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47AC2BC0" w14:textId="77777777" w:rsidTr="00E013E9">
        <w:trPr>
          <w:trHeight w:val="20"/>
          <w:jc w:val="center"/>
        </w:trPr>
        <w:tc>
          <w:tcPr>
            <w:tcW w:w="1094" w:type="dxa"/>
          </w:tcPr>
          <w:p w14:paraId="4038A4C3" w14:textId="3C2030EC" w:rsidR="002269BD" w:rsidRPr="002269BD" w:rsidRDefault="005E0A50" w:rsidP="002269BD">
            <w:pPr>
              <w:rPr>
                <w:rFonts w:ascii="Arial" w:hAnsi="Arial" w:cs="Arial"/>
                <w:bCs/>
                <w:sz w:val="14"/>
                <w:szCs w:val="14"/>
              </w:rPr>
            </w:pPr>
            <w:hyperlink r:id="rId1740" w:history="1">
              <w:r>
                <w:rPr>
                  <w:rStyle w:val="Hyperlink"/>
                  <w:rFonts w:ascii="Arial" w:hAnsi="Arial" w:cs="Arial"/>
                  <w:b/>
                  <w:bCs/>
                  <w:sz w:val="14"/>
                  <w:szCs w:val="14"/>
                </w:rPr>
                <w:t>R1-2501693</w:t>
              </w:r>
            </w:hyperlink>
          </w:p>
        </w:tc>
        <w:tc>
          <w:tcPr>
            <w:tcW w:w="2646" w:type="dxa"/>
          </w:tcPr>
          <w:p w14:paraId="58159286" w14:textId="48564AD5" w:rsidR="002269BD" w:rsidRPr="002269BD" w:rsidRDefault="002269BD" w:rsidP="002269BD">
            <w:pPr>
              <w:rPr>
                <w:rFonts w:ascii="Arial" w:hAnsi="Arial" w:cs="Arial"/>
                <w:sz w:val="14"/>
                <w:szCs w:val="14"/>
              </w:rPr>
            </w:pPr>
            <w:r w:rsidRPr="002269BD">
              <w:rPr>
                <w:rFonts w:ascii="Arial" w:hAnsi="Arial" w:cs="Arial"/>
                <w:sz w:val="14"/>
                <w:szCs w:val="14"/>
              </w:rPr>
              <w:t>Reply LS on SSB adaptation</w:t>
            </w:r>
          </w:p>
        </w:tc>
        <w:tc>
          <w:tcPr>
            <w:tcW w:w="1583" w:type="dxa"/>
          </w:tcPr>
          <w:p w14:paraId="4EA2F5AC" w14:textId="31819756" w:rsidR="002269BD" w:rsidRPr="002269BD" w:rsidRDefault="002269BD" w:rsidP="002269BD">
            <w:pPr>
              <w:rPr>
                <w:rFonts w:ascii="Arial" w:hAnsi="Arial" w:cs="Arial"/>
                <w:sz w:val="14"/>
                <w:szCs w:val="14"/>
              </w:rPr>
            </w:pPr>
            <w:r w:rsidRPr="002269BD">
              <w:rPr>
                <w:rFonts w:ascii="Arial" w:hAnsi="Arial" w:cs="Arial"/>
                <w:sz w:val="14"/>
                <w:szCs w:val="14"/>
              </w:rPr>
              <w:t>RAN2, Apple</w:t>
            </w:r>
          </w:p>
        </w:tc>
        <w:tc>
          <w:tcPr>
            <w:tcW w:w="909" w:type="dxa"/>
          </w:tcPr>
          <w:p w14:paraId="5CB79CE7" w14:textId="53977C6F" w:rsidR="002269BD" w:rsidRPr="002269BD" w:rsidRDefault="002269BD" w:rsidP="002269BD">
            <w:pPr>
              <w:rPr>
                <w:rFonts w:ascii="Arial" w:hAnsi="Arial" w:cs="Arial"/>
                <w:bCs/>
                <w:sz w:val="14"/>
                <w:szCs w:val="14"/>
              </w:rPr>
            </w:pPr>
            <w:hyperlink r:id="rId1741" w:history="1">
              <w:r w:rsidRPr="002269BD">
                <w:rPr>
                  <w:rStyle w:val="Hyperlink"/>
                  <w:rFonts w:ascii="Arial" w:hAnsi="Arial" w:cs="Arial"/>
                  <w:b/>
                  <w:bCs/>
                  <w:sz w:val="14"/>
                  <w:szCs w:val="14"/>
                </w:rPr>
                <w:t>Rel-19</w:t>
              </w:r>
            </w:hyperlink>
          </w:p>
        </w:tc>
        <w:tc>
          <w:tcPr>
            <w:tcW w:w="2600" w:type="dxa"/>
          </w:tcPr>
          <w:p w14:paraId="0B0B2675" w14:textId="758D7F05" w:rsidR="002269BD" w:rsidRPr="002269BD" w:rsidRDefault="002269BD" w:rsidP="002269BD">
            <w:pPr>
              <w:rPr>
                <w:rFonts w:ascii="Arial" w:hAnsi="Arial" w:cs="Arial"/>
                <w:bCs/>
                <w:sz w:val="14"/>
                <w:szCs w:val="14"/>
              </w:rPr>
            </w:pPr>
            <w:hyperlink r:id="rId1742" w:history="1">
              <w:r w:rsidRPr="002269BD">
                <w:rPr>
                  <w:rStyle w:val="Hyperlink"/>
                  <w:rFonts w:ascii="Arial" w:hAnsi="Arial" w:cs="Arial"/>
                  <w:b/>
                  <w:bCs/>
                  <w:sz w:val="14"/>
                  <w:szCs w:val="14"/>
                </w:rPr>
                <w:t>Netw_Energy_NR_enh-Core</w:t>
              </w:r>
            </w:hyperlink>
          </w:p>
        </w:tc>
        <w:tc>
          <w:tcPr>
            <w:tcW w:w="1065" w:type="dxa"/>
          </w:tcPr>
          <w:p w14:paraId="45CF167E" w14:textId="504ED4B5" w:rsidR="002269BD" w:rsidRPr="002269BD" w:rsidRDefault="002269BD" w:rsidP="002269BD">
            <w:pPr>
              <w:rPr>
                <w:rFonts w:ascii="Arial" w:hAnsi="Arial" w:cs="Arial"/>
                <w:sz w:val="14"/>
                <w:szCs w:val="14"/>
              </w:rPr>
            </w:pPr>
            <w:r w:rsidRPr="002269BD">
              <w:rPr>
                <w:rFonts w:ascii="Arial" w:hAnsi="Arial" w:cs="Arial"/>
                <w:sz w:val="14"/>
                <w:szCs w:val="14"/>
              </w:rPr>
              <w:t>R4-2416911</w:t>
            </w:r>
          </w:p>
        </w:tc>
        <w:tc>
          <w:tcPr>
            <w:tcW w:w="994" w:type="dxa"/>
          </w:tcPr>
          <w:p w14:paraId="349EBE42" w14:textId="7B430130" w:rsidR="002269BD" w:rsidRPr="002269BD" w:rsidRDefault="002269BD" w:rsidP="002269BD">
            <w:pPr>
              <w:rPr>
                <w:rFonts w:ascii="Arial" w:hAnsi="Arial" w:cs="Arial"/>
                <w:sz w:val="14"/>
                <w:szCs w:val="14"/>
              </w:rPr>
            </w:pPr>
            <w:r w:rsidRPr="002269BD">
              <w:rPr>
                <w:rFonts w:ascii="Arial" w:hAnsi="Arial" w:cs="Arial"/>
                <w:sz w:val="14"/>
                <w:szCs w:val="14"/>
              </w:rPr>
              <w:t>RAN4</w:t>
            </w:r>
          </w:p>
        </w:tc>
        <w:tc>
          <w:tcPr>
            <w:tcW w:w="994" w:type="dxa"/>
          </w:tcPr>
          <w:p w14:paraId="48F5C5B0" w14:textId="54917BAF"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17ADD75E" w14:textId="6C42BC1E" w:rsidR="002269BD" w:rsidRPr="002269BD" w:rsidRDefault="002269BD" w:rsidP="002269BD">
            <w:pPr>
              <w:rPr>
                <w:rFonts w:ascii="Arial" w:hAnsi="Arial" w:cs="Arial"/>
                <w:sz w:val="14"/>
                <w:szCs w:val="14"/>
              </w:rPr>
            </w:pPr>
            <w:r w:rsidRPr="002269BD">
              <w:rPr>
                <w:rFonts w:ascii="Arial" w:hAnsi="Arial" w:cs="Arial"/>
                <w:sz w:val="14"/>
                <w:szCs w:val="14"/>
              </w:rPr>
              <w:t>R2-2501484</w:t>
            </w:r>
          </w:p>
        </w:tc>
        <w:tc>
          <w:tcPr>
            <w:tcW w:w="1062" w:type="dxa"/>
          </w:tcPr>
          <w:p w14:paraId="032BF03E" w14:textId="5737B90B"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7DD2F7FC" w14:textId="77777777" w:rsidTr="00E013E9">
        <w:trPr>
          <w:trHeight w:val="20"/>
          <w:jc w:val="center"/>
        </w:trPr>
        <w:tc>
          <w:tcPr>
            <w:tcW w:w="1094" w:type="dxa"/>
          </w:tcPr>
          <w:p w14:paraId="33174B8E" w14:textId="7DDDE983" w:rsidR="002269BD" w:rsidRPr="002269BD" w:rsidRDefault="005E0A50" w:rsidP="002269BD">
            <w:pPr>
              <w:rPr>
                <w:rFonts w:ascii="Arial" w:hAnsi="Arial" w:cs="Arial"/>
                <w:bCs/>
                <w:sz w:val="14"/>
                <w:szCs w:val="14"/>
              </w:rPr>
            </w:pPr>
            <w:hyperlink r:id="rId1743" w:history="1">
              <w:r>
                <w:rPr>
                  <w:rStyle w:val="Hyperlink"/>
                  <w:rFonts w:ascii="Arial" w:hAnsi="Arial" w:cs="Arial"/>
                  <w:b/>
                  <w:bCs/>
                  <w:sz w:val="14"/>
                  <w:szCs w:val="14"/>
                </w:rPr>
                <w:t>R1-2501694</w:t>
              </w:r>
            </w:hyperlink>
          </w:p>
        </w:tc>
        <w:tc>
          <w:tcPr>
            <w:tcW w:w="2646" w:type="dxa"/>
          </w:tcPr>
          <w:p w14:paraId="1FBA5929" w14:textId="3BB74661" w:rsidR="002269BD" w:rsidRPr="002269BD" w:rsidRDefault="002269BD" w:rsidP="002269BD">
            <w:pPr>
              <w:rPr>
                <w:rFonts w:ascii="Arial" w:hAnsi="Arial" w:cs="Arial"/>
                <w:sz w:val="14"/>
                <w:szCs w:val="14"/>
              </w:rPr>
            </w:pPr>
            <w:r w:rsidRPr="002269BD">
              <w:rPr>
                <w:rFonts w:ascii="Arial" w:hAnsi="Arial" w:cs="Arial"/>
                <w:sz w:val="14"/>
                <w:szCs w:val="14"/>
              </w:rPr>
              <w:t>Reply LS on inter-gNB RACH-less HO in NTN</w:t>
            </w:r>
          </w:p>
        </w:tc>
        <w:tc>
          <w:tcPr>
            <w:tcW w:w="1583" w:type="dxa"/>
          </w:tcPr>
          <w:p w14:paraId="4AFB33D0" w14:textId="0113D607" w:rsidR="002269BD" w:rsidRPr="002269BD" w:rsidRDefault="002269BD" w:rsidP="002269BD">
            <w:pPr>
              <w:rPr>
                <w:rFonts w:ascii="Arial" w:hAnsi="Arial" w:cs="Arial"/>
                <w:sz w:val="14"/>
                <w:szCs w:val="14"/>
              </w:rPr>
            </w:pPr>
            <w:r w:rsidRPr="002269BD">
              <w:rPr>
                <w:rFonts w:ascii="Arial" w:hAnsi="Arial" w:cs="Arial"/>
                <w:sz w:val="14"/>
                <w:szCs w:val="14"/>
              </w:rPr>
              <w:t>RAN3, Nokia</w:t>
            </w:r>
          </w:p>
        </w:tc>
        <w:tc>
          <w:tcPr>
            <w:tcW w:w="909" w:type="dxa"/>
          </w:tcPr>
          <w:p w14:paraId="21FF9C10" w14:textId="71067566" w:rsidR="002269BD" w:rsidRPr="002269BD" w:rsidRDefault="002269BD" w:rsidP="002269BD">
            <w:pPr>
              <w:rPr>
                <w:rFonts w:ascii="Arial" w:hAnsi="Arial" w:cs="Arial"/>
                <w:bCs/>
                <w:sz w:val="14"/>
                <w:szCs w:val="14"/>
              </w:rPr>
            </w:pPr>
            <w:hyperlink r:id="rId1744" w:history="1">
              <w:r w:rsidRPr="002269BD">
                <w:rPr>
                  <w:rStyle w:val="Hyperlink"/>
                  <w:rFonts w:ascii="Arial" w:hAnsi="Arial" w:cs="Arial"/>
                  <w:b/>
                  <w:bCs/>
                  <w:sz w:val="14"/>
                  <w:szCs w:val="14"/>
                </w:rPr>
                <w:t>Rel-18</w:t>
              </w:r>
            </w:hyperlink>
          </w:p>
        </w:tc>
        <w:tc>
          <w:tcPr>
            <w:tcW w:w="2600" w:type="dxa"/>
          </w:tcPr>
          <w:p w14:paraId="6612E20F" w14:textId="1FD2C65D" w:rsidR="002269BD" w:rsidRPr="002269BD" w:rsidRDefault="002269BD" w:rsidP="002269BD">
            <w:pPr>
              <w:rPr>
                <w:rFonts w:ascii="Arial" w:hAnsi="Arial" w:cs="Arial"/>
                <w:bCs/>
                <w:sz w:val="14"/>
                <w:szCs w:val="14"/>
              </w:rPr>
            </w:pPr>
            <w:hyperlink r:id="rId1745" w:history="1">
              <w:r w:rsidRPr="002269BD">
                <w:rPr>
                  <w:rStyle w:val="Hyperlink"/>
                  <w:rFonts w:ascii="Arial" w:hAnsi="Arial" w:cs="Arial"/>
                  <w:b/>
                  <w:bCs/>
                  <w:sz w:val="14"/>
                  <w:szCs w:val="14"/>
                </w:rPr>
                <w:t>NR_NTN_enh-Core</w:t>
              </w:r>
            </w:hyperlink>
          </w:p>
        </w:tc>
        <w:tc>
          <w:tcPr>
            <w:tcW w:w="1065" w:type="dxa"/>
          </w:tcPr>
          <w:p w14:paraId="7D7747E4" w14:textId="7410A9FC" w:rsidR="002269BD" w:rsidRPr="002269BD" w:rsidRDefault="002269BD" w:rsidP="002269BD">
            <w:pPr>
              <w:rPr>
                <w:rFonts w:ascii="Arial" w:hAnsi="Arial" w:cs="Arial"/>
                <w:sz w:val="14"/>
                <w:szCs w:val="14"/>
              </w:rPr>
            </w:pPr>
            <w:r w:rsidRPr="002269BD">
              <w:rPr>
                <w:rFonts w:ascii="Arial" w:hAnsi="Arial" w:cs="Arial"/>
                <w:sz w:val="14"/>
                <w:szCs w:val="14"/>
              </w:rPr>
              <w:t>R2-2411191</w:t>
            </w:r>
          </w:p>
        </w:tc>
        <w:tc>
          <w:tcPr>
            <w:tcW w:w="994" w:type="dxa"/>
          </w:tcPr>
          <w:p w14:paraId="640DEBFD" w14:textId="3E561E56"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994" w:type="dxa"/>
          </w:tcPr>
          <w:p w14:paraId="052333FD" w14:textId="08D69167"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328E13AE" w14:textId="2A94CCD3" w:rsidR="002269BD" w:rsidRPr="002269BD" w:rsidRDefault="002269BD" w:rsidP="002269BD">
            <w:pPr>
              <w:rPr>
                <w:rFonts w:ascii="Arial" w:hAnsi="Arial" w:cs="Arial"/>
                <w:sz w:val="14"/>
                <w:szCs w:val="14"/>
              </w:rPr>
            </w:pPr>
            <w:r w:rsidRPr="002269BD">
              <w:rPr>
                <w:rFonts w:ascii="Arial" w:hAnsi="Arial" w:cs="Arial"/>
                <w:sz w:val="14"/>
                <w:szCs w:val="14"/>
              </w:rPr>
              <w:t>R3-250762</w:t>
            </w:r>
          </w:p>
        </w:tc>
        <w:tc>
          <w:tcPr>
            <w:tcW w:w="1062" w:type="dxa"/>
          </w:tcPr>
          <w:p w14:paraId="0F95B87B" w14:textId="29827B2B"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0D2BCC8E" w14:textId="77777777" w:rsidTr="00E013E9">
        <w:trPr>
          <w:trHeight w:val="20"/>
          <w:jc w:val="center"/>
        </w:trPr>
        <w:tc>
          <w:tcPr>
            <w:tcW w:w="1094" w:type="dxa"/>
          </w:tcPr>
          <w:p w14:paraId="21806C52" w14:textId="5F88F2FF" w:rsidR="002269BD" w:rsidRPr="002269BD" w:rsidRDefault="005E0A50" w:rsidP="002269BD">
            <w:pPr>
              <w:rPr>
                <w:rFonts w:ascii="Arial" w:hAnsi="Arial" w:cs="Arial"/>
                <w:bCs/>
                <w:sz w:val="14"/>
                <w:szCs w:val="14"/>
              </w:rPr>
            </w:pPr>
            <w:hyperlink r:id="rId1746" w:history="1">
              <w:r>
                <w:rPr>
                  <w:rStyle w:val="Hyperlink"/>
                  <w:rFonts w:ascii="Arial" w:hAnsi="Arial" w:cs="Arial"/>
                  <w:b/>
                  <w:bCs/>
                  <w:sz w:val="14"/>
                  <w:szCs w:val="14"/>
                </w:rPr>
                <w:t>R1-2501695</w:t>
              </w:r>
            </w:hyperlink>
          </w:p>
        </w:tc>
        <w:tc>
          <w:tcPr>
            <w:tcW w:w="2646" w:type="dxa"/>
          </w:tcPr>
          <w:p w14:paraId="56C83D4F" w14:textId="7C065AC2" w:rsidR="002269BD" w:rsidRPr="002269BD" w:rsidRDefault="002269BD" w:rsidP="002269BD">
            <w:pPr>
              <w:rPr>
                <w:rFonts w:ascii="Arial" w:hAnsi="Arial" w:cs="Arial"/>
                <w:sz w:val="14"/>
                <w:szCs w:val="14"/>
              </w:rPr>
            </w:pPr>
            <w:r w:rsidRPr="002269BD">
              <w:rPr>
                <w:rFonts w:ascii="Arial" w:hAnsi="Arial" w:cs="Arial"/>
                <w:sz w:val="14"/>
                <w:szCs w:val="14"/>
              </w:rPr>
              <w:t>Reply LS on LMF-based AI/ML Positioning for case 3b</w:t>
            </w:r>
          </w:p>
        </w:tc>
        <w:tc>
          <w:tcPr>
            <w:tcW w:w="1583" w:type="dxa"/>
          </w:tcPr>
          <w:p w14:paraId="5AE4F064" w14:textId="1AD4AD87" w:rsidR="002269BD" w:rsidRPr="002269BD" w:rsidRDefault="002269BD" w:rsidP="002269BD">
            <w:pPr>
              <w:rPr>
                <w:rFonts w:ascii="Arial" w:hAnsi="Arial" w:cs="Arial"/>
                <w:sz w:val="14"/>
                <w:szCs w:val="14"/>
              </w:rPr>
            </w:pPr>
            <w:r w:rsidRPr="002269BD">
              <w:rPr>
                <w:rFonts w:ascii="Arial" w:hAnsi="Arial" w:cs="Arial"/>
                <w:sz w:val="14"/>
                <w:szCs w:val="14"/>
              </w:rPr>
              <w:t>RAN3, ZTE</w:t>
            </w:r>
          </w:p>
        </w:tc>
        <w:tc>
          <w:tcPr>
            <w:tcW w:w="909" w:type="dxa"/>
          </w:tcPr>
          <w:p w14:paraId="1BE70D5D" w14:textId="6C11E0FE" w:rsidR="002269BD" w:rsidRPr="002269BD" w:rsidRDefault="002269BD" w:rsidP="002269BD">
            <w:pPr>
              <w:rPr>
                <w:rFonts w:ascii="Arial" w:hAnsi="Arial" w:cs="Arial"/>
                <w:bCs/>
                <w:sz w:val="14"/>
                <w:szCs w:val="14"/>
              </w:rPr>
            </w:pPr>
            <w:hyperlink r:id="rId1747" w:history="1">
              <w:r w:rsidRPr="002269BD">
                <w:rPr>
                  <w:rStyle w:val="Hyperlink"/>
                  <w:rFonts w:ascii="Arial" w:hAnsi="Arial" w:cs="Arial"/>
                  <w:b/>
                  <w:bCs/>
                  <w:sz w:val="14"/>
                  <w:szCs w:val="14"/>
                </w:rPr>
                <w:t>Rel-19</w:t>
              </w:r>
            </w:hyperlink>
          </w:p>
        </w:tc>
        <w:tc>
          <w:tcPr>
            <w:tcW w:w="2600" w:type="dxa"/>
          </w:tcPr>
          <w:p w14:paraId="09F864E2" w14:textId="04F15F05" w:rsidR="002269BD" w:rsidRPr="002269BD" w:rsidRDefault="002269BD" w:rsidP="002269BD">
            <w:pPr>
              <w:rPr>
                <w:rFonts w:ascii="Arial" w:hAnsi="Arial" w:cs="Arial"/>
                <w:bCs/>
                <w:sz w:val="14"/>
                <w:szCs w:val="14"/>
              </w:rPr>
            </w:pPr>
            <w:r w:rsidRPr="002269BD">
              <w:rPr>
                <w:rFonts w:ascii="Arial" w:hAnsi="Arial" w:cs="Arial"/>
                <w:color w:val="000000"/>
                <w:sz w:val="14"/>
                <w:szCs w:val="14"/>
              </w:rPr>
              <w:t>AIML_CN, NR_AIML_air, NR_AIML_air-Core</w:t>
            </w:r>
          </w:p>
        </w:tc>
        <w:tc>
          <w:tcPr>
            <w:tcW w:w="1065" w:type="dxa"/>
          </w:tcPr>
          <w:p w14:paraId="1942D924" w14:textId="3AD70847" w:rsidR="002269BD" w:rsidRPr="002269BD" w:rsidRDefault="002269BD" w:rsidP="002269BD">
            <w:pPr>
              <w:rPr>
                <w:rFonts w:ascii="Arial" w:hAnsi="Arial" w:cs="Arial"/>
                <w:sz w:val="14"/>
                <w:szCs w:val="14"/>
              </w:rPr>
            </w:pPr>
            <w:r w:rsidRPr="002269BD">
              <w:rPr>
                <w:rFonts w:ascii="Arial" w:hAnsi="Arial" w:cs="Arial"/>
                <w:sz w:val="14"/>
                <w:szCs w:val="14"/>
              </w:rPr>
              <w:t>S2-2501341</w:t>
            </w:r>
          </w:p>
        </w:tc>
        <w:tc>
          <w:tcPr>
            <w:tcW w:w="994" w:type="dxa"/>
          </w:tcPr>
          <w:p w14:paraId="349105E8" w14:textId="66654DE1" w:rsidR="002269BD" w:rsidRPr="002269BD" w:rsidRDefault="002269BD" w:rsidP="002269BD">
            <w:pPr>
              <w:rPr>
                <w:rFonts w:ascii="Arial" w:hAnsi="Arial" w:cs="Arial"/>
                <w:sz w:val="14"/>
                <w:szCs w:val="14"/>
              </w:rPr>
            </w:pPr>
            <w:r w:rsidRPr="002269BD">
              <w:rPr>
                <w:rFonts w:ascii="Arial" w:hAnsi="Arial" w:cs="Arial"/>
                <w:sz w:val="14"/>
                <w:szCs w:val="14"/>
              </w:rPr>
              <w:t>SA2</w:t>
            </w:r>
          </w:p>
        </w:tc>
        <w:tc>
          <w:tcPr>
            <w:tcW w:w="994" w:type="dxa"/>
          </w:tcPr>
          <w:p w14:paraId="3A9C683A" w14:textId="57699285" w:rsidR="002269BD" w:rsidRPr="002269BD" w:rsidRDefault="002269BD" w:rsidP="002269BD">
            <w:pPr>
              <w:rPr>
                <w:rFonts w:ascii="Arial" w:hAnsi="Arial" w:cs="Arial"/>
                <w:sz w:val="14"/>
                <w:szCs w:val="14"/>
              </w:rPr>
            </w:pPr>
            <w:r w:rsidRPr="002269BD">
              <w:rPr>
                <w:rFonts w:ascii="Arial" w:hAnsi="Arial" w:cs="Arial"/>
                <w:sz w:val="14"/>
                <w:szCs w:val="14"/>
              </w:rPr>
              <w:t>RAN1, RAN2</w:t>
            </w:r>
          </w:p>
        </w:tc>
        <w:tc>
          <w:tcPr>
            <w:tcW w:w="1120" w:type="dxa"/>
          </w:tcPr>
          <w:p w14:paraId="1D5755D5" w14:textId="0826D3BC" w:rsidR="002269BD" w:rsidRPr="002269BD" w:rsidRDefault="002269BD" w:rsidP="002269BD">
            <w:pPr>
              <w:rPr>
                <w:rFonts w:ascii="Arial" w:hAnsi="Arial" w:cs="Arial"/>
                <w:sz w:val="14"/>
                <w:szCs w:val="14"/>
              </w:rPr>
            </w:pPr>
            <w:r w:rsidRPr="002269BD">
              <w:rPr>
                <w:rFonts w:ascii="Arial" w:hAnsi="Arial" w:cs="Arial"/>
                <w:sz w:val="14"/>
                <w:szCs w:val="14"/>
              </w:rPr>
              <w:t>R3-250796</w:t>
            </w:r>
          </w:p>
        </w:tc>
        <w:tc>
          <w:tcPr>
            <w:tcW w:w="1062" w:type="dxa"/>
          </w:tcPr>
          <w:p w14:paraId="3A84A146" w14:textId="5495777C"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59D16550" w14:textId="77777777" w:rsidTr="00E013E9">
        <w:trPr>
          <w:trHeight w:val="20"/>
          <w:jc w:val="center"/>
        </w:trPr>
        <w:tc>
          <w:tcPr>
            <w:tcW w:w="1094" w:type="dxa"/>
          </w:tcPr>
          <w:p w14:paraId="64531A0F" w14:textId="0B8F471E" w:rsidR="002269BD" w:rsidRPr="002269BD" w:rsidRDefault="005E0A50" w:rsidP="002269BD">
            <w:pPr>
              <w:rPr>
                <w:rFonts w:ascii="Arial" w:hAnsi="Arial" w:cs="Arial"/>
                <w:bCs/>
                <w:sz w:val="14"/>
                <w:szCs w:val="14"/>
              </w:rPr>
            </w:pPr>
            <w:hyperlink r:id="rId1748" w:history="1">
              <w:r>
                <w:rPr>
                  <w:rStyle w:val="Hyperlink"/>
                  <w:rFonts w:ascii="Arial" w:hAnsi="Arial" w:cs="Arial"/>
                  <w:b/>
                  <w:bCs/>
                  <w:sz w:val="14"/>
                  <w:szCs w:val="14"/>
                </w:rPr>
                <w:t>R1-2501696</w:t>
              </w:r>
            </w:hyperlink>
          </w:p>
        </w:tc>
        <w:tc>
          <w:tcPr>
            <w:tcW w:w="2646" w:type="dxa"/>
          </w:tcPr>
          <w:p w14:paraId="631B8D4F" w14:textId="2F592AA4" w:rsidR="002269BD" w:rsidRPr="002269BD" w:rsidRDefault="002269BD" w:rsidP="002269BD">
            <w:pPr>
              <w:rPr>
                <w:rFonts w:ascii="Arial" w:hAnsi="Arial" w:cs="Arial"/>
                <w:sz w:val="14"/>
                <w:szCs w:val="14"/>
              </w:rPr>
            </w:pPr>
            <w:r w:rsidRPr="002269BD">
              <w:rPr>
                <w:rFonts w:ascii="Arial" w:hAnsi="Arial" w:cs="Arial"/>
                <w:sz w:val="14"/>
                <w:szCs w:val="14"/>
              </w:rPr>
              <w:t>SBFD information exchange among gNBs for CLI mitigation</w:t>
            </w:r>
          </w:p>
        </w:tc>
        <w:tc>
          <w:tcPr>
            <w:tcW w:w="1583" w:type="dxa"/>
          </w:tcPr>
          <w:p w14:paraId="33090410" w14:textId="0AC5A41B" w:rsidR="002269BD" w:rsidRPr="002269BD" w:rsidRDefault="002269BD" w:rsidP="002269BD">
            <w:pPr>
              <w:rPr>
                <w:rFonts w:ascii="Arial" w:hAnsi="Arial" w:cs="Arial"/>
                <w:sz w:val="14"/>
                <w:szCs w:val="14"/>
              </w:rPr>
            </w:pPr>
            <w:r w:rsidRPr="002269BD">
              <w:rPr>
                <w:rFonts w:ascii="Arial" w:hAnsi="Arial" w:cs="Arial"/>
                <w:sz w:val="14"/>
                <w:szCs w:val="14"/>
              </w:rPr>
              <w:t>RAN3, Huawei</w:t>
            </w:r>
          </w:p>
        </w:tc>
        <w:tc>
          <w:tcPr>
            <w:tcW w:w="909" w:type="dxa"/>
          </w:tcPr>
          <w:p w14:paraId="7BEDB705" w14:textId="5B356112" w:rsidR="002269BD" w:rsidRPr="002269BD" w:rsidRDefault="002269BD" w:rsidP="002269BD">
            <w:pPr>
              <w:rPr>
                <w:rFonts w:ascii="Arial" w:hAnsi="Arial" w:cs="Arial"/>
                <w:bCs/>
                <w:sz w:val="14"/>
                <w:szCs w:val="14"/>
              </w:rPr>
            </w:pPr>
            <w:hyperlink r:id="rId1749" w:history="1">
              <w:r w:rsidRPr="002269BD">
                <w:rPr>
                  <w:rStyle w:val="Hyperlink"/>
                  <w:rFonts w:ascii="Arial" w:hAnsi="Arial" w:cs="Arial"/>
                  <w:b/>
                  <w:bCs/>
                  <w:sz w:val="14"/>
                  <w:szCs w:val="14"/>
                </w:rPr>
                <w:t>Rel-19</w:t>
              </w:r>
            </w:hyperlink>
          </w:p>
        </w:tc>
        <w:tc>
          <w:tcPr>
            <w:tcW w:w="2600" w:type="dxa"/>
          </w:tcPr>
          <w:p w14:paraId="69933985" w14:textId="29D9D166" w:rsidR="002269BD" w:rsidRPr="002269BD" w:rsidRDefault="002269BD" w:rsidP="002269BD">
            <w:pPr>
              <w:rPr>
                <w:rFonts w:ascii="Arial" w:hAnsi="Arial" w:cs="Arial"/>
                <w:bCs/>
                <w:sz w:val="14"/>
                <w:szCs w:val="14"/>
              </w:rPr>
            </w:pPr>
            <w:hyperlink r:id="rId1750" w:history="1">
              <w:r w:rsidRPr="002269BD">
                <w:rPr>
                  <w:rStyle w:val="Hyperlink"/>
                  <w:rFonts w:ascii="Arial" w:hAnsi="Arial" w:cs="Arial"/>
                  <w:b/>
                  <w:bCs/>
                  <w:sz w:val="14"/>
                  <w:szCs w:val="14"/>
                </w:rPr>
                <w:t>NR_duplex_evo-Core</w:t>
              </w:r>
            </w:hyperlink>
          </w:p>
        </w:tc>
        <w:tc>
          <w:tcPr>
            <w:tcW w:w="1065" w:type="dxa"/>
          </w:tcPr>
          <w:p w14:paraId="50128326" w14:textId="2442F213"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713E2EDB" w14:textId="374D8956"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994" w:type="dxa"/>
          </w:tcPr>
          <w:p w14:paraId="79987088" w14:textId="349A7831"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6821FDAD" w14:textId="2501C260" w:rsidR="002269BD" w:rsidRPr="002269BD" w:rsidRDefault="002269BD" w:rsidP="002269BD">
            <w:pPr>
              <w:rPr>
                <w:rFonts w:ascii="Arial" w:hAnsi="Arial" w:cs="Arial"/>
                <w:sz w:val="14"/>
                <w:szCs w:val="14"/>
              </w:rPr>
            </w:pPr>
            <w:r w:rsidRPr="002269BD">
              <w:rPr>
                <w:rFonts w:ascii="Arial" w:hAnsi="Arial" w:cs="Arial"/>
                <w:sz w:val="14"/>
                <w:szCs w:val="14"/>
              </w:rPr>
              <w:t>R3-250888</w:t>
            </w:r>
          </w:p>
        </w:tc>
        <w:tc>
          <w:tcPr>
            <w:tcW w:w="1062" w:type="dxa"/>
          </w:tcPr>
          <w:p w14:paraId="7B0DC1D1" w14:textId="4F8A96CB"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549DE98F" w14:textId="77777777" w:rsidTr="00E013E9">
        <w:trPr>
          <w:trHeight w:val="20"/>
          <w:jc w:val="center"/>
        </w:trPr>
        <w:tc>
          <w:tcPr>
            <w:tcW w:w="1094" w:type="dxa"/>
          </w:tcPr>
          <w:p w14:paraId="5128879A" w14:textId="41A000E5" w:rsidR="002269BD" w:rsidRPr="002269BD" w:rsidRDefault="005E0A50" w:rsidP="002269BD">
            <w:pPr>
              <w:rPr>
                <w:rFonts w:ascii="Arial" w:hAnsi="Arial" w:cs="Arial"/>
                <w:sz w:val="14"/>
                <w:szCs w:val="14"/>
              </w:rPr>
            </w:pPr>
            <w:hyperlink r:id="rId1751" w:history="1">
              <w:r>
                <w:rPr>
                  <w:rStyle w:val="Hyperlink"/>
                  <w:rFonts w:ascii="Arial" w:hAnsi="Arial" w:cs="Arial"/>
                  <w:b/>
                  <w:bCs/>
                  <w:sz w:val="14"/>
                  <w:szCs w:val="14"/>
                </w:rPr>
                <w:t>R1-2501697</w:t>
              </w:r>
            </w:hyperlink>
          </w:p>
        </w:tc>
        <w:tc>
          <w:tcPr>
            <w:tcW w:w="2646" w:type="dxa"/>
          </w:tcPr>
          <w:p w14:paraId="1AE6FB1C" w14:textId="16FFE823" w:rsidR="002269BD" w:rsidRPr="002269BD" w:rsidRDefault="002269BD" w:rsidP="002269BD">
            <w:pPr>
              <w:rPr>
                <w:rFonts w:ascii="Arial" w:hAnsi="Arial" w:cs="Arial"/>
                <w:sz w:val="14"/>
                <w:szCs w:val="14"/>
              </w:rPr>
            </w:pPr>
            <w:r w:rsidRPr="002269BD">
              <w:rPr>
                <w:rFonts w:ascii="Arial" w:hAnsi="Arial" w:cs="Arial"/>
                <w:sz w:val="14"/>
                <w:szCs w:val="14"/>
              </w:rPr>
              <w:t>Reply LS to RAN1 on collision between SSB and RA occasion for LTM</w:t>
            </w:r>
          </w:p>
        </w:tc>
        <w:tc>
          <w:tcPr>
            <w:tcW w:w="1583" w:type="dxa"/>
          </w:tcPr>
          <w:p w14:paraId="2A3C24AF" w14:textId="72794ECB" w:rsidR="002269BD" w:rsidRPr="002269BD" w:rsidRDefault="002269BD" w:rsidP="002269BD">
            <w:pPr>
              <w:rPr>
                <w:rFonts w:ascii="Arial" w:hAnsi="Arial" w:cs="Arial"/>
                <w:sz w:val="14"/>
                <w:szCs w:val="14"/>
              </w:rPr>
            </w:pPr>
            <w:r w:rsidRPr="002269BD">
              <w:rPr>
                <w:rFonts w:ascii="Arial" w:hAnsi="Arial" w:cs="Arial"/>
                <w:sz w:val="14"/>
                <w:szCs w:val="14"/>
              </w:rPr>
              <w:t>RAN4, MediaTek</w:t>
            </w:r>
          </w:p>
        </w:tc>
        <w:tc>
          <w:tcPr>
            <w:tcW w:w="909" w:type="dxa"/>
          </w:tcPr>
          <w:p w14:paraId="60581A4D" w14:textId="32D0B7E9" w:rsidR="002269BD" w:rsidRPr="002269BD" w:rsidRDefault="002269BD" w:rsidP="002269BD">
            <w:pPr>
              <w:rPr>
                <w:rFonts w:ascii="Arial" w:hAnsi="Arial" w:cs="Arial"/>
                <w:sz w:val="14"/>
                <w:szCs w:val="14"/>
              </w:rPr>
            </w:pPr>
            <w:hyperlink r:id="rId1752" w:history="1">
              <w:r w:rsidRPr="002269BD">
                <w:rPr>
                  <w:rStyle w:val="Hyperlink"/>
                  <w:rFonts w:ascii="Arial" w:hAnsi="Arial" w:cs="Arial"/>
                  <w:b/>
                  <w:bCs/>
                  <w:sz w:val="14"/>
                  <w:szCs w:val="14"/>
                </w:rPr>
                <w:t>Rel-18</w:t>
              </w:r>
            </w:hyperlink>
          </w:p>
        </w:tc>
        <w:tc>
          <w:tcPr>
            <w:tcW w:w="2600" w:type="dxa"/>
          </w:tcPr>
          <w:p w14:paraId="2EF5D5D0" w14:textId="0C2C2A5B" w:rsidR="002269BD" w:rsidRPr="002269BD" w:rsidRDefault="002269BD" w:rsidP="002269BD">
            <w:pPr>
              <w:rPr>
                <w:rFonts w:ascii="Arial" w:hAnsi="Arial" w:cs="Arial"/>
                <w:sz w:val="14"/>
                <w:szCs w:val="14"/>
              </w:rPr>
            </w:pPr>
            <w:hyperlink r:id="rId1753" w:history="1">
              <w:r w:rsidRPr="002269BD">
                <w:rPr>
                  <w:rStyle w:val="Hyperlink"/>
                  <w:rFonts w:ascii="Arial" w:hAnsi="Arial" w:cs="Arial"/>
                  <w:b/>
                  <w:bCs/>
                  <w:sz w:val="14"/>
                  <w:szCs w:val="14"/>
                </w:rPr>
                <w:t>NR_Mob_enh2-Core</w:t>
              </w:r>
            </w:hyperlink>
          </w:p>
        </w:tc>
        <w:tc>
          <w:tcPr>
            <w:tcW w:w="1065" w:type="dxa"/>
          </w:tcPr>
          <w:p w14:paraId="28185E3C" w14:textId="1561AE31" w:rsidR="002269BD" w:rsidRPr="002269BD" w:rsidRDefault="002269BD" w:rsidP="002269BD">
            <w:pPr>
              <w:rPr>
                <w:rFonts w:ascii="Arial" w:hAnsi="Arial" w:cs="Arial"/>
                <w:sz w:val="14"/>
                <w:szCs w:val="14"/>
              </w:rPr>
            </w:pPr>
            <w:r w:rsidRPr="002269BD">
              <w:rPr>
                <w:rFonts w:ascii="Arial" w:hAnsi="Arial" w:cs="Arial"/>
                <w:sz w:val="14"/>
                <w:szCs w:val="14"/>
              </w:rPr>
              <w:t>R1-2410911</w:t>
            </w:r>
          </w:p>
        </w:tc>
        <w:tc>
          <w:tcPr>
            <w:tcW w:w="994" w:type="dxa"/>
          </w:tcPr>
          <w:p w14:paraId="49E3FD30" w14:textId="5F644C11"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4A74E8AA" w14:textId="25C6FFD8"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1120" w:type="dxa"/>
          </w:tcPr>
          <w:p w14:paraId="020E8D84" w14:textId="5E51C8E0" w:rsidR="002269BD" w:rsidRPr="002269BD" w:rsidRDefault="002269BD" w:rsidP="002269BD">
            <w:pPr>
              <w:rPr>
                <w:rFonts w:ascii="Arial" w:hAnsi="Arial" w:cs="Arial"/>
                <w:sz w:val="14"/>
                <w:szCs w:val="14"/>
              </w:rPr>
            </w:pPr>
            <w:r w:rsidRPr="002269BD">
              <w:rPr>
                <w:rFonts w:ascii="Arial" w:hAnsi="Arial" w:cs="Arial"/>
                <w:sz w:val="14"/>
                <w:szCs w:val="14"/>
              </w:rPr>
              <w:t>R4-2502618</w:t>
            </w:r>
          </w:p>
        </w:tc>
        <w:tc>
          <w:tcPr>
            <w:tcW w:w="1062" w:type="dxa"/>
          </w:tcPr>
          <w:p w14:paraId="0357A692" w14:textId="02941730"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124916C0" w14:textId="77777777" w:rsidTr="00E013E9">
        <w:trPr>
          <w:trHeight w:val="20"/>
          <w:jc w:val="center"/>
        </w:trPr>
        <w:tc>
          <w:tcPr>
            <w:tcW w:w="1094" w:type="dxa"/>
          </w:tcPr>
          <w:p w14:paraId="1E91F687" w14:textId="4871138F" w:rsidR="002269BD" w:rsidRPr="002269BD" w:rsidRDefault="005E0A50" w:rsidP="002269BD">
            <w:pPr>
              <w:rPr>
                <w:rFonts w:ascii="Arial" w:hAnsi="Arial" w:cs="Arial"/>
                <w:sz w:val="14"/>
                <w:szCs w:val="14"/>
              </w:rPr>
            </w:pPr>
            <w:hyperlink r:id="rId1754" w:history="1">
              <w:r>
                <w:rPr>
                  <w:rStyle w:val="Hyperlink"/>
                  <w:rFonts w:ascii="Arial" w:hAnsi="Arial" w:cs="Arial"/>
                  <w:b/>
                  <w:bCs/>
                  <w:sz w:val="14"/>
                  <w:szCs w:val="14"/>
                </w:rPr>
                <w:t>R1-2501698</w:t>
              </w:r>
            </w:hyperlink>
          </w:p>
        </w:tc>
        <w:tc>
          <w:tcPr>
            <w:tcW w:w="2646" w:type="dxa"/>
          </w:tcPr>
          <w:p w14:paraId="60AB56C8" w14:textId="6BE42A43" w:rsidR="002269BD" w:rsidRPr="002269BD" w:rsidRDefault="002269BD" w:rsidP="002269BD">
            <w:pPr>
              <w:rPr>
                <w:rFonts w:ascii="Arial" w:hAnsi="Arial" w:cs="Arial"/>
                <w:sz w:val="14"/>
                <w:szCs w:val="14"/>
              </w:rPr>
            </w:pPr>
            <w:r w:rsidRPr="002269BD">
              <w:rPr>
                <w:rFonts w:ascii="Arial" w:hAnsi="Arial" w:cs="Arial"/>
                <w:sz w:val="14"/>
                <w:szCs w:val="14"/>
              </w:rPr>
              <w:t>LS on L1 CLI measurement</w:t>
            </w:r>
          </w:p>
        </w:tc>
        <w:tc>
          <w:tcPr>
            <w:tcW w:w="1583" w:type="dxa"/>
          </w:tcPr>
          <w:p w14:paraId="282D2A46" w14:textId="2B36456B" w:rsidR="002269BD" w:rsidRPr="002269BD" w:rsidRDefault="002269BD" w:rsidP="002269BD">
            <w:pPr>
              <w:rPr>
                <w:rFonts w:ascii="Arial" w:hAnsi="Arial" w:cs="Arial"/>
                <w:sz w:val="14"/>
                <w:szCs w:val="14"/>
              </w:rPr>
            </w:pPr>
            <w:r w:rsidRPr="002269BD">
              <w:rPr>
                <w:rFonts w:ascii="Arial" w:hAnsi="Arial" w:cs="Arial"/>
                <w:sz w:val="14"/>
                <w:szCs w:val="14"/>
              </w:rPr>
              <w:t>RAN4, Huawei</w:t>
            </w:r>
          </w:p>
        </w:tc>
        <w:tc>
          <w:tcPr>
            <w:tcW w:w="909" w:type="dxa"/>
          </w:tcPr>
          <w:p w14:paraId="67BB7D52" w14:textId="5C11D297" w:rsidR="002269BD" w:rsidRPr="002269BD" w:rsidRDefault="002269BD" w:rsidP="002269BD">
            <w:pPr>
              <w:rPr>
                <w:rFonts w:ascii="Arial" w:hAnsi="Arial" w:cs="Arial"/>
                <w:sz w:val="14"/>
                <w:szCs w:val="14"/>
              </w:rPr>
            </w:pPr>
            <w:hyperlink r:id="rId1755" w:history="1">
              <w:r w:rsidRPr="002269BD">
                <w:rPr>
                  <w:rStyle w:val="Hyperlink"/>
                  <w:rFonts w:ascii="Arial" w:hAnsi="Arial" w:cs="Arial"/>
                  <w:b/>
                  <w:bCs/>
                  <w:sz w:val="14"/>
                  <w:szCs w:val="14"/>
                </w:rPr>
                <w:t>Rel-19</w:t>
              </w:r>
            </w:hyperlink>
          </w:p>
        </w:tc>
        <w:tc>
          <w:tcPr>
            <w:tcW w:w="2600" w:type="dxa"/>
          </w:tcPr>
          <w:p w14:paraId="1EC38DFB" w14:textId="32C8D7F4" w:rsidR="002269BD" w:rsidRPr="002269BD" w:rsidRDefault="002269BD" w:rsidP="002269BD">
            <w:pPr>
              <w:rPr>
                <w:rFonts w:ascii="Arial" w:hAnsi="Arial" w:cs="Arial"/>
                <w:sz w:val="14"/>
                <w:szCs w:val="14"/>
                <w:lang w:val="fr-FR"/>
              </w:rPr>
            </w:pPr>
            <w:hyperlink r:id="rId1756" w:history="1">
              <w:r w:rsidRPr="002269BD">
                <w:rPr>
                  <w:rStyle w:val="Hyperlink"/>
                  <w:rFonts w:ascii="Arial" w:hAnsi="Arial" w:cs="Arial"/>
                  <w:b/>
                  <w:bCs/>
                  <w:sz w:val="14"/>
                  <w:szCs w:val="14"/>
                </w:rPr>
                <w:t>NR_duplex_evo-Core</w:t>
              </w:r>
            </w:hyperlink>
          </w:p>
        </w:tc>
        <w:tc>
          <w:tcPr>
            <w:tcW w:w="1065" w:type="dxa"/>
          </w:tcPr>
          <w:p w14:paraId="4F2A8BD5" w14:textId="5E117119"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2E434651" w14:textId="5E2CB488"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65ED6664" w14:textId="7416A72F" w:rsidR="002269BD" w:rsidRPr="002269BD" w:rsidRDefault="002269BD" w:rsidP="002269BD">
            <w:pPr>
              <w:rPr>
                <w:rFonts w:ascii="Arial" w:hAnsi="Arial" w:cs="Arial"/>
                <w:sz w:val="14"/>
                <w:szCs w:val="14"/>
                <w:lang w:val="fr-FR"/>
              </w:rPr>
            </w:pPr>
            <w:r w:rsidRPr="002269BD">
              <w:rPr>
                <w:rFonts w:ascii="Arial" w:hAnsi="Arial" w:cs="Arial"/>
                <w:sz w:val="14"/>
                <w:szCs w:val="14"/>
              </w:rPr>
              <w:t>RAN2</w:t>
            </w:r>
          </w:p>
        </w:tc>
        <w:tc>
          <w:tcPr>
            <w:tcW w:w="1120" w:type="dxa"/>
          </w:tcPr>
          <w:p w14:paraId="5F7E09C8" w14:textId="2418B7DA" w:rsidR="002269BD" w:rsidRPr="002269BD" w:rsidRDefault="002269BD" w:rsidP="002269BD">
            <w:pPr>
              <w:rPr>
                <w:rFonts w:ascii="Arial" w:hAnsi="Arial" w:cs="Arial"/>
                <w:sz w:val="14"/>
                <w:szCs w:val="14"/>
              </w:rPr>
            </w:pPr>
            <w:r w:rsidRPr="002269BD">
              <w:rPr>
                <w:rFonts w:ascii="Arial" w:hAnsi="Arial" w:cs="Arial"/>
                <w:sz w:val="14"/>
                <w:szCs w:val="14"/>
              </w:rPr>
              <w:t>R4-2502632</w:t>
            </w:r>
          </w:p>
        </w:tc>
        <w:tc>
          <w:tcPr>
            <w:tcW w:w="1062" w:type="dxa"/>
          </w:tcPr>
          <w:p w14:paraId="014A1660" w14:textId="6351F0BF"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3EA61DD9" w14:textId="77777777" w:rsidTr="00E013E9">
        <w:trPr>
          <w:trHeight w:val="20"/>
          <w:jc w:val="center"/>
        </w:trPr>
        <w:tc>
          <w:tcPr>
            <w:tcW w:w="1094" w:type="dxa"/>
          </w:tcPr>
          <w:p w14:paraId="37E44339" w14:textId="1DF95FD9" w:rsidR="002269BD" w:rsidRPr="002269BD" w:rsidRDefault="005E0A50" w:rsidP="002269BD">
            <w:pPr>
              <w:rPr>
                <w:rFonts w:ascii="Arial" w:hAnsi="Arial" w:cs="Arial"/>
                <w:sz w:val="14"/>
                <w:szCs w:val="14"/>
              </w:rPr>
            </w:pPr>
            <w:hyperlink r:id="rId1757" w:history="1">
              <w:r>
                <w:rPr>
                  <w:rStyle w:val="Hyperlink"/>
                  <w:rFonts w:ascii="Arial" w:hAnsi="Arial" w:cs="Arial"/>
                  <w:b/>
                  <w:bCs/>
                  <w:sz w:val="14"/>
                  <w:szCs w:val="14"/>
                </w:rPr>
                <w:t>R1-2501699</w:t>
              </w:r>
            </w:hyperlink>
          </w:p>
        </w:tc>
        <w:tc>
          <w:tcPr>
            <w:tcW w:w="2646" w:type="dxa"/>
          </w:tcPr>
          <w:p w14:paraId="4AF3B8A0" w14:textId="2ED7D73F" w:rsidR="002269BD" w:rsidRPr="002269BD" w:rsidRDefault="002269BD" w:rsidP="002269BD">
            <w:pPr>
              <w:rPr>
                <w:rFonts w:ascii="Arial" w:hAnsi="Arial" w:cs="Arial"/>
                <w:sz w:val="14"/>
                <w:szCs w:val="14"/>
              </w:rPr>
            </w:pPr>
            <w:r w:rsidRPr="002269BD">
              <w:rPr>
                <w:rFonts w:ascii="Arial" w:hAnsi="Arial" w:cs="Arial"/>
                <w:sz w:val="14"/>
                <w:szCs w:val="14"/>
              </w:rPr>
              <w:t>LS on DL timing reference to support two TA enhancement for asymmetric DL sTRP/ UL mTRP</w:t>
            </w:r>
          </w:p>
        </w:tc>
        <w:tc>
          <w:tcPr>
            <w:tcW w:w="1583" w:type="dxa"/>
          </w:tcPr>
          <w:p w14:paraId="02FEA094" w14:textId="29695A6A" w:rsidR="002269BD" w:rsidRPr="002269BD" w:rsidRDefault="002269BD" w:rsidP="002269BD">
            <w:pPr>
              <w:rPr>
                <w:rFonts w:ascii="Arial" w:hAnsi="Arial" w:cs="Arial"/>
                <w:sz w:val="14"/>
                <w:szCs w:val="14"/>
              </w:rPr>
            </w:pPr>
            <w:r w:rsidRPr="002269BD">
              <w:rPr>
                <w:rFonts w:ascii="Arial" w:hAnsi="Arial" w:cs="Arial"/>
                <w:sz w:val="14"/>
                <w:szCs w:val="14"/>
              </w:rPr>
              <w:t>RAN4, CMCC</w:t>
            </w:r>
          </w:p>
        </w:tc>
        <w:tc>
          <w:tcPr>
            <w:tcW w:w="909" w:type="dxa"/>
          </w:tcPr>
          <w:p w14:paraId="7D63080E" w14:textId="49BE55C5" w:rsidR="002269BD" w:rsidRPr="002269BD" w:rsidRDefault="002269BD" w:rsidP="002269BD">
            <w:pPr>
              <w:rPr>
                <w:rFonts w:ascii="Arial" w:hAnsi="Arial" w:cs="Arial"/>
                <w:sz w:val="14"/>
                <w:szCs w:val="14"/>
              </w:rPr>
            </w:pPr>
            <w:hyperlink r:id="rId1758" w:history="1">
              <w:r w:rsidRPr="002269BD">
                <w:rPr>
                  <w:rStyle w:val="Hyperlink"/>
                  <w:rFonts w:ascii="Arial" w:hAnsi="Arial" w:cs="Arial"/>
                  <w:b/>
                  <w:bCs/>
                  <w:sz w:val="14"/>
                  <w:szCs w:val="14"/>
                </w:rPr>
                <w:t>Rel-19</w:t>
              </w:r>
            </w:hyperlink>
          </w:p>
        </w:tc>
        <w:tc>
          <w:tcPr>
            <w:tcW w:w="2600" w:type="dxa"/>
          </w:tcPr>
          <w:p w14:paraId="5B390D6D" w14:textId="25ED486D" w:rsidR="002269BD" w:rsidRPr="002269BD" w:rsidRDefault="002269BD" w:rsidP="002269BD">
            <w:pPr>
              <w:rPr>
                <w:rFonts w:ascii="Arial" w:hAnsi="Arial" w:cs="Arial"/>
                <w:sz w:val="14"/>
                <w:szCs w:val="14"/>
              </w:rPr>
            </w:pPr>
            <w:hyperlink r:id="rId1759" w:history="1">
              <w:r w:rsidRPr="002269BD">
                <w:rPr>
                  <w:rStyle w:val="Hyperlink"/>
                  <w:rFonts w:ascii="Arial" w:hAnsi="Arial" w:cs="Arial"/>
                  <w:b/>
                  <w:bCs/>
                  <w:sz w:val="14"/>
                  <w:szCs w:val="14"/>
                </w:rPr>
                <w:t>NR_MIMO_Ph5-Core</w:t>
              </w:r>
            </w:hyperlink>
          </w:p>
        </w:tc>
        <w:tc>
          <w:tcPr>
            <w:tcW w:w="1065" w:type="dxa"/>
          </w:tcPr>
          <w:p w14:paraId="36C5079C" w14:textId="1B00399E"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3FC1AC8F" w14:textId="72AF28D4"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0405CF55" w14:textId="44BE4354"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1120" w:type="dxa"/>
          </w:tcPr>
          <w:p w14:paraId="6DEF9A23" w14:textId="5229C029" w:rsidR="002269BD" w:rsidRPr="002269BD" w:rsidRDefault="002269BD" w:rsidP="002269BD">
            <w:pPr>
              <w:rPr>
                <w:rFonts w:ascii="Arial" w:hAnsi="Arial" w:cs="Arial"/>
                <w:sz w:val="14"/>
                <w:szCs w:val="14"/>
              </w:rPr>
            </w:pPr>
            <w:r w:rsidRPr="002269BD">
              <w:rPr>
                <w:rFonts w:ascii="Arial" w:hAnsi="Arial" w:cs="Arial"/>
                <w:sz w:val="14"/>
                <w:szCs w:val="14"/>
              </w:rPr>
              <w:t>R4-2502667</w:t>
            </w:r>
          </w:p>
        </w:tc>
        <w:tc>
          <w:tcPr>
            <w:tcW w:w="1062" w:type="dxa"/>
          </w:tcPr>
          <w:p w14:paraId="1BF91BA4" w14:textId="26BDCC26"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61119F69" w14:textId="77777777" w:rsidTr="00E013E9">
        <w:trPr>
          <w:trHeight w:val="20"/>
          <w:jc w:val="center"/>
        </w:trPr>
        <w:tc>
          <w:tcPr>
            <w:tcW w:w="1094" w:type="dxa"/>
          </w:tcPr>
          <w:p w14:paraId="03B7AB43" w14:textId="277CCB05" w:rsidR="002269BD" w:rsidRPr="002269BD" w:rsidRDefault="005E0A50" w:rsidP="002269BD">
            <w:pPr>
              <w:rPr>
                <w:rFonts w:ascii="Arial" w:hAnsi="Arial" w:cs="Arial"/>
                <w:sz w:val="14"/>
                <w:szCs w:val="14"/>
              </w:rPr>
            </w:pPr>
            <w:hyperlink r:id="rId1760" w:history="1">
              <w:r>
                <w:rPr>
                  <w:rStyle w:val="Hyperlink"/>
                  <w:rFonts w:ascii="Arial" w:hAnsi="Arial" w:cs="Arial"/>
                  <w:b/>
                  <w:bCs/>
                  <w:sz w:val="14"/>
                  <w:szCs w:val="14"/>
                </w:rPr>
                <w:t>R1-2501700</w:t>
              </w:r>
            </w:hyperlink>
          </w:p>
        </w:tc>
        <w:tc>
          <w:tcPr>
            <w:tcW w:w="2646" w:type="dxa"/>
          </w:tcPr>
          <w:p w14:paraId="3831E1E9" w14:textId="6C2024E9" w:rsidR="002269BD" w:rsidRPr="002269BD" w:rsidRDefault="002269BD" w:rsidP="002269BD">
            <w:pPr>
              <w:rPr>
                <w:rFonts w:ascii="Arial" w:hAnsi="Arial" w:cs="Arial"/>
                <w:sz w:val="14"/>
                <w:szCs w:val="14"/>
              </w:rPr>
            </w:pPr>
            <w:r w:rsidRPr="002269BD">
              <w:rPr>
                <w:rFonts w:ascii="Arial" w:hAnsi="Arial" w:cs="Arial"/>
                <w:sz w:val="14"/>
                <w:szCs w:val="14"/>
              </w:rPr>
              <w:t>LS of RAN4 RRM agreements on LB CA via switching</w:t>
            </w:r>
          </w:p>
        </w:tc>
        <w:tc>
          <w:tcPr>
            <w:tcW w:w="1583" w:type="dxa"/>
          </w:tcPr>
          <w:p w14:paraId="6CB486CD" w14:textId="2834E992" w:rsidR="002269BD" w:rsidRPr="002269BD" w:rsidRDefault="002269BD" w:rsidP="002269BD">
            <w:pPr>
              <w:rPr>
                <w:rFonts w:ascii="Arial" w:hAnsi="Arial" w:cs="Arial"/>
                <w:sz w:val="14"/>
                <w:szCs w:val="14"/>
              </w:rPr>
            </w:pPr>
            <w:r w:rsidRPr="002269BD">
              <w:rPr>
                <w:rFonts w:ascii="Arial" w:hAnsi="Arial" w:cs="Arial"/>
                <w:sz w:val="14"/>
                <w:szCs w:val="14"/>
              </w:rPr>
              <w:t>RAN4, Apple</w:t>
            </w:r>
          </w:p>
        </w:tc>
        <w:tc>
          <w:tcPr>
            <w:tcW w:w="909" w:type="dxa"/>
          </w:tcPr>
          <w:p w14:paraId="64A45A89" w14:textId="10F1414F" w:rsidR="002269BD" w:rsidRPr="002269BD" w:rsidRDefault="002269BD" w:rsidP="002269BD">
            <w:pPr>
              <w:rPr>
                <w:rFonts w:ascii="Arial" w:hAnsi="Arial" w:cs="Arial"/>
                <w:sz w:val="14"/>
                <w:szCs w:val="14"/>
              </w:rPr>
            </w:pPr>
            <w:hyperlink r:id="rId1761" w:history="1">
              <w:r w:rsidRPr="002269BD">
                <w:rPr>
                  <w:rStyle w:val="Hyperlink"/>
                  <w:rFonts w:ascii="Arial" w:hAnsi="Arial" w:cs="Arial"/>
                  <w:b/>
                  <w:bCs/>
                  <w:sz w:val="14"/>
                  <w:szCs w:val="14"/>
                </w:rPr>
                <w:t>Rel-19</w:t>
              </w:r>
            </w:hyperlink>
          </w:p>
        </w:tc>
        <w:tc>
          <w:tcPr>
            <w:tcW w:w="2600" w:type="dxa"/>
          </w:tcPr>
          <w:p w14:paraId="1032218C" w14:textId="1263412E" w:rsidR="002269BD" w:rsidRPr="002269BD" w:rsidRDefault="002269BD" w:rsidP="002269BD">
            <w:pPr>
              <w:rPr>
                <w:rFonts w:ascii="Arial" w:hAnsi="Arial" w:cs="Arial"/>
                <w:sz w:val="14"/>
                <w:szCs w:val="14"/>
              </w:rPr>
            </w:pPr>
            <w:hyperlink r:id="rId1762" w:history="1">
              <w:r w:rsidRPr="002269BD">
                <w:rPr>
                  <w:rStyle w:val="Hyperlink"/>
                  <w:rFonts w:ascii="Arial" w:hAnsi="Arial" w:cs="Arial"/>
                  <w:b/>
                  <w:bCs/>
                  <w:sz w:val="14"/>
                  <w:szCs w:val="14"/>
                </w:rPr>
                <w:t>NR_LBCA_Sw-Core</w:t>
              </w:r>
            </w:hyperlink>
          </w:p>
        </w:tc>
        <w:tc>
          <w:tcPr>
            <w:tcW w:w="1065" w:type="dxa"/>
          </w:tcPr>
          <w:p w14:paraId="6E3DC149" w14:textId="04C82E26"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522D0E05" w14:textId="0E9F1045"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257FC370" w14:textId="073FDDD8"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1120" w:type="dxa"/>
          </w:tcPr>
          <w:p w14:paraId="31796F90" w14:textId="382E527A" w:rsidR="002269BD" w:rsidRPr="002269BD" w:rsidRDefault="002269BD" w:rsidP="002269BD">
            <w:pPr>
              <w:rPr>
                <w:rFonts w:ascii="Arial" w:hAnsi="Arial" w:cs="Arial"/>
                <w:sz w:val="14"/>
                <w:szCs w:val="14"/>
              </w:rPr>
            </w:pPr>
            <w:r w:rsidRPr="002269BD">
              <w:rPr>
                <w:rFonts w:ascii="Arial" w:hAnsi="Arial" w:cs="Arial"/>
                <w:sz w:val="14"/>
                <w:szCs w:val="14"/>
              </w:rPr>
              <w:t>R4-2502697</w:t>
            </w:r>
          </w:p>
        </w:tc>
        <w:tc>
          <w:tcPr>
            <w:tcW w:w="1062" w:type="dxa"/>
          </w:tcPr>
          <w:p w14:paraId="1AB9B2EB" w14:textId="641EF633"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41701286" w14:textId="77777777" w:rsidTr="00E013E9">
        <w:trPr>
          <w:trHeight w:val="20"/>
          <w:jc w:val="center"/>
        </w:trPr>
        <w:tc>
          <w:tcPr>
            <w:tcW w:w="1094" w:type="dxa"/>
          </w:tcPr>
          <w:p w14:paraId="6D73A50A" w14:textId="358530FA" w:rsidR="002269BD" w:rsidRPr="002269BD" w:rsidRDefault="005E0A50" w:rsidP="002269BD">
            <w:pPr>
              <w:rPr>
                <w:rFonts w:ascii="Arial" w:hAnsi="Arial" w:cs="Arial"/>
                <w:sz w:val="14"/>
                <w:szCs w:val="14"/>
              </w:rPr>
            </w:pPr>
            <w:hyperlink r:id="rId1763" w:history="1">
              <w:r>
                <w:rPr>
                  <w:rStyle w:val="Hyperlink"/>
                  <w:rFonts w:ascii="Arial" w:hAnsi="Arial" w:cs="Arial"/>
                  <w:b/>
                  <w:bCs/>
                  <w:sz w:val="14"/>
                  <w:szCs w:val="14"/>
                </w:rPr>
                <w:t>R1-2501701</w:t>
              </w:r>
            </w:hyperlink>
          </w:p>
        </w:tc>
        <w:tc>
          <w:tcPr>
            <w:tcW w:w="2646" w:type="dxa"/>
          </w:tcPr>
          <w:p w14:paraId="088F5903" w14:textId="7EE8AB69" w:rsidR="002269BD" w:rsidRPr="002269BD" w:rsidRDefault="002269BD" w:rsidP="002269BD">
            <w:pPr>
              <w:rPr>
                <w:rFonts w:ascii="Arial" w:hAnsi="Arial" w:cs="Arial"/>
                <w:sz w:val="14"/>
                <w:szCs w:val="14"/>
              </w:rPr>
            </w:pPr>
            <w:r w:rsidRPr="002269BD">
              <w:rPr>
                <w:rFonts w:ascii="Arial" w:hAnsi="Arial" w:cs="Arial"/>
                <w:sz w:val="14"/>
                <w:szCs w:val="14"/>
              </w:rPr>
              <w:t>Reply LS on soft satellite switch with re-sync</w:t>
            </w:r>
          </w:p>
        </w:tc>
        <w:tc>
          <w:tcPr>
            <w:tcW w:w="1583" w:type="dxa"/>
          </w:tcPr>
          <w:p w14:paraId="7E567C9C" w14:textId="3F04DB92" w:rsidR="002269BD" w:rsidRPr="002269BD" w:rsidRDefault="002269BD" w:rsidP="002269BD">
            <w:pPr>
              <w:rPr>
                <w:rFonts w:ascii="Arial" w:hAnsi="Arial" w:cs="Arial"/>
                <w:sz w:val="14"/>
                <w:szCs w:val="14"/>
              </w:rPr>
            </w:pPr>
            <w:r w:rsidRPr="002269BD">
              <w:rPr>
                <w:rFonts w:ascii="Arial" w:hAnsi="Arial" w:cs="Arial"/>
                <w:sz w:val="14"/>
                <w:szCs w:val="14"/>
              </w:rPr>
              <w:t>RAN4, Huawei</w:t>
            </w:r>
          </w:p>
        </w:tc>
        <w:tc>
          <w:tcPr>
            <w:tcW w:w="909" w:type="dxa"/>
          </w:tcPr>
          <w:p w14:paraId="56F77989" w14:textId="386856C4" w:rsidR="002269BD" w:rsidRPr="002269BD" w:rsidRDefault="002269BD" w:rsidP="002269BD">
            <w:pPr>
              <w:rPr>
                <w:rFonts w:ascii="Arial" w:hAnsi="Arial" w:cs="Arial"/>
                <w:sz w:val="14"/>
                <w:szCs w:val="14"/>
              </w:rPr>
            </w:pPr>
            <w:hyperlink r:id="rId1764" w:history="1">
              <w:r w:rsidRPr="002269BD">
                <w:rPr>
                  <w:rStyle w:val="Hyperlink"/>
                  <w:rFonts w:ascii="Arial" w:hAnsi="Arial" w:cs="Arial"/>
                  <w:b/>
                  <w:bCs/>
                  <w:sz w:val="14"/>
                  <w:szCs w:val="14"/>
                </w:rPr>
                <w:t>Rel-18</w:t>
              </w:r>
            </w:hyperlink>
          </w:p>
        </w:tc>
        <w:tc>
          <w:tcPr>
            <w:tcW w:w="2600" w:type="dxa"/>
          </w:tcPr>
          <w:p w14:paraId="6EFE6930" w14:textId="15D5782B" w:rsidR="002269BD" w:rsidRPr="002269BD" w:rsidRDefault="002269BD" w:rsidP="002269BD">
            <w:pPr>
              <w:rPr>
                <w:rFonts w:ascii="Arial" w:hAnsi="Arial" w:cs="Arial"/>
                <w:sz w:val="14"/>
                <w:szCs w:val="14"/>
              </w:rPr>
            </w:pPr>
            <w:hyperlink r:id="rId1765" w:history="1">
              <w:r w:rsidRPr="002269BD">
                <w:rPr>
                  <w:rStyle w:val="Hyperlink"/>
                  <w:rFonts w:ascii="Arial" w:hAnsi="Arial" w:cs="Arial"/>
                  <w:b/>
                  <w:bCs/>
                  <w:sz w:val="14"/>
                  <w:szCs w:val="14"/>
                </w:rPr>
                <w:t>NR_NTN_enh-Core</w:t>
              </w:r>
            </w:hyperlink>
          </w:p>
        </w:tc>
        <w:tc>
          <w:tcPr>
            <w:tcW w:w="1065" w:type="dxa"/>
          </w:tcPr>
          <w:p w14:paraId="31165046" w14:textId="396FD0BB" w:rsidR="002269BD" w:rsidRPr="002269BD" w:rsidRDefault="002269BD" w:rsidP="002269BD">
            <w:pPr>
              <w:rPr>
                <w:rFonts w:ascii="Arial" w:hAnsi="Arial" w:cs="Arial"/>
                <w:sz w:val="14"/>
                <w:szCs w:val="14"/>
              </w:rPr>
            </w:pPr>
            <w:r w:rsidRPr="002269BD">
              <w:rPr>
                <w:rFonts w:ascii="Arial" w:hAnsi="Arial" w:cs="Arial"/>
                <w:sz w:val="14"/>
                <w:szCs w:val="14"/>
              </w:rPr>
              <w:t>R2-2410978</w:t>
            </w:r>
          </w:p>
        </w:tc>
        <w:tc>
          <w:tcPr>
            <w:tcW w:w="994" w:type="dxa"/>
          </w:tcPr>
          <w:p w14:paraId="40124E65" w14:textId="11A757E0" w:rsidR="002269BD" w:rsidRPr="002269BD" w:rsidRDefault="002269BD" w:rsidP="002269BD">
            <w:pPr>
              <w:rPr>
                <w:rFonts w:ascii="Arial" w:hAnsi="Arial" w:cs="Arial"/>
                <w:sz w:val="14"/>
                <w:szCs w:val="14"/>
              </w:rPr>
            </w:pPr>
            <w:r w:rsidRPr="002269BD">
              <w:rPr>
                <w:rFonts w:ascii="Arial" w:hAnsi="Arial" w:cs="Arial"/>
                <w:sz w:val="14"/>
                <w:szCs w:val="14"/>
              </w:rPr>
              <w:t>RAN2, RAN1</w:t>
            </w:r>
          </w:p>
        </w:tc>
        <w:tc>
          <w:tcPr>
            <w:tcW w:w="994" w:type="dxa"/>
          </w:tcPr>
          <w:p w14:paraId="19563EAD" w14:textId="5BE2D9DB"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1120" w:type="dxa"/>
          </w:tcPr>
          <w:p w14:paraId="1CAF3F5A" w14:textId="28CC8A37" w:rsidR="002269BD" w:rsidRPr="002269BD" w:rsidRDefault="002269BD" w:rsidP="002269BD">
            <w:pPr>
              <w:rPr>
                <w:rFonts w:ascii="Arial" w:hAnsi="Arial" w:cs="Arial"/>
                <w:sz w:val="14"/>
                <w:szCs w:val="14"/>
              </w:rPr>
            </w:pPr>
            <w:r w:rsidRPr="002269BD">
              <w:rPr>
                <w:rFonts w:ascii="Arial" w:hAnsi="Arial" w:cs="Arial"/>
                <w:sz w:val="14"/>
                <w:szCs w:val="14"/>
              </w:rPr>
              <w:t>R4-2502701</w:t>
            </w:r>
          </w:p>
        </w:tc>
        <w:tc>
          <w:tcPr>
            <w:tcW w:w="1062" w:type="dxa"/>
          </w:tcPr>
          <w:p w14:paraId="0A1E24A2" w14:textId="49DF29C9"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549A4734" w14:textId="77777777" w:rsidTr="00E013E9">
        <w:trPr>
          <w:trHeight w:val="20"/>
          <w:jc w:val="center"/>
        </w:trPr>
        <w:tc>
          <w:tcPr>
            <w:tcW w:w="1094" w:type="dxa"/>
          </w:tcPr>
          <w:p w14:paraId="7BB17311" w14:textId="0F7747EA" w:rsidR="002269BD" w:rsidRPr="002269BD" w:rsidRDefault="005E0A50" w:rsidP="002269BD">
            <w:pPr>
              <w:rPr>
                <w:rFonts w:ascii="Arial" w:hAnsi="Arial" w:cs="Arial"/>
                <w:sz w:val="14"/>
                <w:szCs w:val="14"/>
              </w:rPr>
            </w:pPr>
            <w:hyperlink r:id="rId1766" w:history="1">
              <w:r>
                <w:rPr>
                  <w:rStyle w:val="Hyperlink"/>
                  <w:rFonts w:ascii="Arial" w:hAnsi="Arial" w:cs="Arial"/>
                  <w:b/>
                  <w:bCs/>
                  <w:sz w:val="14"/>
                  <w:szCs w:val="14"/>
                </w:rPr>
                <w:t>R1-2501702</w:t>
              </w:r>
            </w:hyperlink>
          </w:p>
        </w:tc>
        <w:tc>
          <w:tcPr>
            <w:tcW w:w="2646" w:type="dxa"/>
          </w:tcPr>
          <w:p w14:paraId="61983E3F" w14:textId="329A7828" w:rsidR="002269BD" w:rsidRPr="002269BD" w:rsidRDefault="002269BD" w:rsidP="002269BD">
            <w:pPr>
              <w:rPr>
                <w:rFonts w:ascii="Arial" w:hAnsi="Arial" w:cs="Arial"/>
                <w:sz w:val="14"/>
                <w:szCs w:val="14"/>
              </w:rPr>
            </w:pPr>
            <w:r w:rsidRPr="002269BD">
              <w:rPr>
                <w:rFonts w:ascii="Arial" w:hAnsi="Arial" w:cs="Arial"/>
                <w:sz w:val="14"/>
                <w:szCs w:val="14"/>
              </w:rPr>
              <w:t>LS on switching periods for low-low band switching</w:t>
            </w:r>
          </w:p>
        </w:tc>
        <w:tc>
          <w:tcPr>
            <w:tcW w:w="1583" w:type="dxa"/>
          </w:tcPr>
          <w:p w14:paraId="2898E675" w14:textId="6B00614F" w:rsidR="002269BD" w:rsidRPr="002269BD" w:rsidRDefault="002269BD" w:rsidP="002269BD">
            <w:pPr>
              <w:rPr>
                <w:rFonts w:ascii="Arial" w:hAnsi="Arial" w:cs="Arial"/>
                <w:sz w:val="14"/>
                <w:szCs w:val="14"/>
              </w:rPr>
            </w:pPr>
            <w:r w:rsidRPr="002269BD">
              <w:rPr>
                <w:rFonts w:ascii="Arial" w:hAnsi="Arial" w:cs="Arial"/>
                <w:sz w:val="14"/>
                <w:szCs w:val="14"/>
              </w:rPr>
              <w:t>RAN4, AT&amp;T</w:t>
            </w:r>
          </w:p>
        </w:tc>
        <w:tc>
          <w:tcPr>
            <w:tcW w:w="909" w:type="dxa"/>
          </w:tcPr>
          <w:p w14:paraId="0CCDDBBE" w14:textId="08A1F82F" w:rsidR="002269BD" w:rsidRPr="002269BD" w:rsidRDefault="002269BD" w:rsidP="002269BD">
            <w:pPr>
              <w:rPr>
                <w:rFonts w:ascii="Arial" w:hAnsi="Arial" w:cs="Arial"/>
                <w:sz w:val="14"/>
                <w:szCs w:val="14"/>
              </w:rPr>
            </w:pPr>
            <w:hyperlink r:id="rId1767" w:history="1">
              <w:r w:rsidRPr="002269BD">
                <w:rPr>
                  <w:rStyle w:val="Hyperlink"/>
                  <w:rFonts w:ascii="Arial" w:hAnsi="Arial" w:cs="Arial"/>
                  <w:b/>
                  <w:bCs/>
                  <w:sz w:val="14"/>
                  <w:szCs w:val="14"/>
                </w:rPr>
                <w:t>Rel-19</w:t>
              </w:r>
            </w:hyperlink>
          </w:p>
        </w:tc>
        <w:tc>
          <w:tcPr>
            <w:tcW w:w="2600" w:type="dxa"/>
          </w:tcPr>
          <w:p w14:paraId="5073B534" w14:textId="48BAC684" w:rsidR="002269BD" w:rsidRPr="002269BD" w:rsidRDefault="002269BD" w:rsidP="002269BD">
            <w:pPr>
              <w:rPr>
                <w:rFonts w:ascii="Arial" w:hAnsi="Arial" w:cs="Arial"/>
                <w:sz w:val="14"/>
                <w:szCs w:val="14"/>
              </w:rPr>
            </w:pPr>
            <w:hyperlink r:id="rId1768" w:history="1">
              <w:r w:rsidRPr="002269BD">
                <w:rPr>
                  <w:rStyle w:val="Hyperlink"/>
                  <w:rFonts w:ascii="Arial" w:hAnsi="Arial" w:cs="Arial"/>
                  <w:b/>
                  <w:bCs/>
                  <w:sz w:val="14"/>
                  <w:szCs w:val="14"/>
                </w:rPr>
                <w:t>NR_LBCA_Sw-Core</w:t>
              </w:r>
            </w:hyperlink>
          </w:p>
        </w:tc>
        <w:tc>
          <w:tcPr>
            <w:tcW w:w="1065" w:type="dxa"/>
          </w:tcPr>
          <w:p w14:paraId="01FB7A0A" w14:textId="405E8C92"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2785858F" w14:textId="064395FC"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48619412" w14:textId="69DD88F6"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1120" w:type="dxa"/>
          </w:tcPr>
          <w:p w14:paraId="627A4E34" w14:textId="72DC29D8" w:rsidR="002269BD" w:rsidRPr="002269BD" w:rsidRDefault="002269BD" w:rsidP="002269BD">
            <w:pPr>
              <w:rPr>
                <w:rFonts w:ascii="Arial" w:hAnsi="Arial" w:cs="Arial"/>
                <w:sz w:val="14"/>
                <w:szCs w:val="14"/>
              </w:rPr>
            </w:pPr>
            <w:r w:rsidRPr="002269BD">
              <w:rPr>
                <w:rFonts w:ascii="Arial" w:hAnsi="Arial" w:cs="Arial"/>
                <w:sz w:val="14"/>
                <w:szCs w:val="14"/>
              </w:rPr>
              <w:t>R4-2502877</w:t>
            </w:r>
          </w:p>
        </w:tc>
        <w:tc>
          <w:tcPr>
            <w:tcW w:w="1062" w:type="dxa"/>
          </w:tcPr>
          <w:p w14:paraId="09170EAA" w14:textId="033E3391"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6A907B7E" w14:textId="77777777" w:rsidTr="00E013E9">
        <w:trPr>
          <w:trHeight w:val="20"/>
          <w:jc w:val="center"/>
        </w:trPr>
        <w:tc>
          <w:tcPr>
            <w:tcW w:w="1094" w:type="dxa"/>
          </w:tcPr>
          <w:p w14:paraId="3EFCD9BA" w14:textId="0751F298" w:rsidR="002269BD" w:rsidRPr="002269BD" w:rsidRDefault="005E0A50" w:rsidP="002269BD">
            <w:pPr>
              <w:rPr>
                <w:rFonts w:ascii="Arial" w:hAnsi="Arial" w:cs="Arial"/>
                <w:sz w:val="14"/>
                <w:szCs w:val="14"/>
              </w:rPr>
            </w:pPr>
            <w:hyperlink r:id="rId1769" w:history="1">
              <w:r>
                <w:rPr>
                  <w:rStyle w:val="Hyperlink"/>
                  <w:rFonts w:ascii="Arial" w:hAnsi="Arial" w:cs="Arial"/>
                  <w:b/>
                  <w:bCs/>
                  <w:sz w:val="14"/>
                  <w:szCs w:val="14"/>
                </w:rPr>
                <w:t>R1-2501703</w:t>
              </w:r>
            </w:hyperlink>
          </w:p>
        </w:tc>
        <w:tc>
          <w:tcPr>
            <w:tcW w:w="2646" w:type="dxa"/>
          </w:tcPr>
          <w:p w14:paraId="05399BC0" w14:textId="15DEBC6F" w:rsidR="002269BD" w:rsidRPr="002269BD" w:rsidRDefault="002269BD" w:rsidP="002269BD">
            <w:pPr>
              <w:rPr>
                <w:rFonts w:ascii="Arial" w:hAnsi="Arial" w:cs="Arial"/>
                <w:sz w:val="14"/>
                <w:szCs w:val="14"/>
              </w:rPr>
            </w:pPr>
            <w:r w:rsidRPr="002269BD">
              <w:rPr>
                <w:rFonts w:ascii="Arial" w:hAnsi="Arial" w:cs="Arial"/>
                <w:sz w:val="14"/>
                <w:szCs w:val="14"/>
              </w:rPr>
              <w:t>LS on LP-WUS UE RF</w:t>
            </w:r>
          </w:p>
        </w:tc>
        <w:tc>
          <w:tcPr>
            <w:tcW w:w="1583" w:type="dxa"/>
          </w:tcPr>
          <w:p w14:paraId="0E18DB30" w14:textId="1CEFA95C" w:rsidR="002269BD" w:rsidRPr="002269BD" w:rsidRDefault="002269BD" w:rsidP="002269BD">
            <w:pPr>
              <w:rPr>
                <w:rFonts w:ascii="Arial" w:hAnsi="Arial" w:cs="Arial"/>
                <w:sz w:val="14"/>
                <w:szCs w:val="14"/>
              </w:rPr>
            </w:pPr>
            <w:r w:rsidRPr="002269BD">
              <w:rPr>
                <w:rFonts w:ascii="Arial" w:hAnsi="Arial" w:cs="Arial"/>
                <w:sz w:val="14"/>
                <w:szCs w:val="14"/>
              </w:rPr>
              <w:t>RAN4, vivo</w:t>
            </w:r>
          </w:p>
        </w:tc>
        <w:tc>
          <w:tcPr>
            <w:tcW w:w="909" w:type="dxa"/>
          </w:tcPr>
          <w:p w14:paraId="6A9D6A05" w14:textId="3140FE1C" w:rsidR="002269BD" w:rsidRPr="002269BD" w:rsidRDefault="002269BD" w:rsidP="002269BD">
            <w:pPr>
              <w:rPr>
                <w:rFonts w:ascii="Arial" w:hAnsi="Arial" w:cs="Arial"/>
                <w:sz w:val="14"/>
                <w:szCs w:val="14"/>
              </w:rPr>
            </w:pPr>
            <w:hyperlink r:id="rId1770" w:history="1">
              <w:r w:rsidRPr="002269BD">
                <w:rPr>
                  <w:rStyle w:val="Hyperlink"/>
                  <w:rFonts w:ascii="Arial" w:hAnsi="Arial" w:cs="Arial"/>
                  <w:b/>
                  <w:bCs/>
                  <w:sz w:val="14"/>
                  <w:szCs w:val="14"/>
                </w:rPr>
                <w:t>Rel-19</w:t>
              </w:r>
            </w:hyperlink>
          </w:p>
        </w:tc>
        <w:tc>
          <w:tcPr>
            <w:tcW w:w="2600" w:type="dxa"/>
          </w:tcPr>
          <w:p w14:paraId="33F93AC0" w14:textId="2561458A" w:rsidR="002269BD" w:rsidRPr="002269BD" w:rsidRDefault="002269BD" w:rsidP="002269BD">
            <w:pPr>
              <w:rPr>
                <w:rFonts w:ascii="Arial" w:hAnsi="Arial" w:cs="Arial"/>
                <w:sz w:val="14"/>
                <w:szCs w:val="14"/>
              </w:rPr>
            </w:pPr>
            <w:hyperlink r:id="rId1771" w:history="1">
              <w:r w:rsidRPr="002269BD">
                <w:rPr>
                  <w:rStyle w:val="Hyperlink"/>
                  <w:rFonts w:ascii="Arial" w:hAnsi="Arial" w:cs="Arial"/>
                  <w:b/>
                  <w:bCs/>
                  <w:sz w:val="14"/>
                  <w:szCs w:val="14"/>
                </w:rPr>
                <w:t>NR_LPWUS-Core</w:t>
              </w:r>
            </w:hyperlink>
          </w:p>
        </w:tc>
        <w:tc>
          <w:tcPr>
            <w:tcW w:w="1065" w:type="dxa"/>
          </w:tcPr>
          <w:p w14:paraId="7B4FB808" w14:textId="1FB5744C"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3C53F468" w14:textId="0F3B4970"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994" w:type="dxa"/>
          </w:tcPr>
          <w:p w14:paraId="7BD40A07" w14:textId="707D03E5"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1120" w:type="dxa"/>
          </w:tcPr>
          <w:p w14:paraId="10919CFE" w14:textId="070B6537" w:rsidR="002269BD" w:rsidRPr="002269BD" w:rsidRDefault="002269BD" w:rsidP="002269BD">
            <w:pPr>
              <w:rPr>
                <w:rFonts w:ascii="Arial" w:hAnsi="Arial" w:cs="Arial"/>
                <w:sz w:val="14"/>
                <w:szCs w:val="14"/>
              </w:rPr>
            </w:pPr>
            <w:r w:rsidRPr="002269BD">
              <w:rPr>
                <w:rFonts w:ascii="Arial" w:hAnsi="Arial" w:cs="Arial"/>
                <w:sz w:val="14"/>
                <w:szCs w:val="14"/>
              </w:rPr>
              <w:t>R4-2503003</w:t>
            </w:r>
          </w:p>
        </w:tc>
        <w:tc>
          <w:tcPr>
            <w:tcW w:w="1062" w:type="dxa"/>
          </w:tcPr>
          <w:p w14:paraId="3D4065DC" w14:textId="5B3691F8"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69AA1063" w14:textId="77777777" w:rsidTr="00E013E9">
        <w:trPr>
          <w:trHeight w:val="20"/>
          <w:jc w:val="center"/>
        </w:trPr>
        <w:tc>
          <w:tcPr>
            <w:tcW w:w="1094" w:type="dxa"/>
          </w:tcPr>
          <w:p w14:paraId="68B84EF2" w14:textId="39744039" w:rsidR="002269BD" w:rsidRPr="002269BD" w:rsidRDefault="005E0A50" w:rsidP="002269BD">
            <w:pPr>
              <w:rPr>
                <w:rFonts w:ascii="Arial" w:hAnsi="Arial" w:cs="Arial"/>
                <w:sz w:val="14"/>
                <w:szCs w:val="14"/>
              </w:rPr>
            </w:pPr>
            <w:hyperlink r:id="rId1772" w:history="1">
              <w:r>
                <w:rPr>
                  <w:rStyle w:val="Hyperlink"/>
                  <w:rFonts w:ascii="Arial" w:hAnsi="Arial" w:cs="Arial"/>
                  <w:b/>
                  <w:bCs/>
                  <w:sz w:val="14"/>
                  <w:szCs w:val="14"/>
                </w:rPr>
                <w:t>R1-2501704</w:t>
              </w:r>
            </w:hyperlink>
          </w:p>
        </w:tc>
        <w:tc>
          <w:tcPr>
            <w:tcW w:w="2646" w:type="dxa"/>
          </w:tcPr>
          <w:p w14:paraId="01B98D28" w14:textId="03727BCC" w:rsidR="002269BD" w:rsidRPr="002269BD" w:rsidRDefault="002269BD" w:rsidP="002269BD">
            <w:pPr>
              <w:rPr>
                <w:rFonts w:ascii="Arial" w:hAnsi="Arial" w:cs="Arial"/>
                <w:sz w:val="14"/>
                <w:szCs w:val="14"/>
              </w:rPr>
            </w:pPr>
            <w:r w:rsidRPr="002269BD">
              <w:rPr>
                <w:rFonts w:ascii="Arial" w:hAnsi="Arial" w:cs="Arial"/>
                <w:sz w:val="14"/>
                <w:szCs w:val="14"/>
              </w:rPr>
              <w:t>LS on NR NB-IoT in-band operation</w:t>
            </w:r>
          </w:p>
        </w:tc>
        <w:tc>
          <w:tcPr>
            <w:tcW w:w="1583" w:type="dxa"/>
          </w:tcPr>
          <w:p w14:paraId="4668F8F2" w14:textId="5A03E347" w:rsidR="002269BD" w:rsidRPr="002269BD" w:rsidRDefault="002269BD" w:rsidP="002269BD">
            <w:pPr>
              <w:rPr>
                <w:rFonts w:ascii="Arial" w:hAnsi="Arial" w:cs="Arial"/>
                <w:sz w:val="14"/>
                <w:szCs w:val="14"/>
              </w:rPr>
            </w:pPr>
            <w:r w:rsidRPr="002269BD">
              <w:rPr>
                <w:rFonts w:ascii="Arial" w:hAnsi="Arial" w:cs="Arial"/>
                <w:sz w:val="14"/>
                <w:szCs w:val="14"/>
              </w:rPr>
              <w:t>RAN4, Ericsson</w:t>
            </w:r>
          </w:p>
        </w:tc>
        <w:tc>
          <w:tcPr>
            <w:tcW w:w="909" w:type="dxa"/>
          </w:tcPr>
          <w:p w14:paraId="44232559" w14:textId="6232EE09" w:rsidR="002269BD" w:rsidRPr="002269BD" w:rsidRDefault="002269BD" w:rsidP="002269BD">
            <w:pPr>
              <w:rPr>
                <w:rFonts w:ascii="Arial" w:hAnsi="Arial" w:cs="Arial"/>
                <w:sz w:val="14"/>
                <w:szCs w:val="14"/>
              </w:rPr>
            </w:pPr>
            <w:hyperlink r:id="rId1773" w:history="1">
              <w:r w:rsidRPr="002269BD">
                <w:rPr>
                  <w:rStyle w:val="Hyperlink"/>
                  <w:rFonts w:ascii="Arial" w:hAnsi="Arial" w:cs="Arial"/>
                  <w:b/>
                  <w:bCs/>
                  <w:sz w:val="14"/>
                  <w:szCs w:val="14"/>
                </w:rPr>
                <w:t>Rel-19</w:t>
              </w:r>
            </w:hyperlink>
          </w:p>
        </w:tc>
        <w:tc>
          <w:tcPr>
            <w:tcW w:w="2600" w:type="dxa"/>
          </w:tcPr>
          <w:p w14:paraId="135C921D" w14:textId="56E2C7E7" w:rsidR="002269BD" w:rsidRPr="002269BD" w:rsidRDefault="002269BD" w:rsidP="002269BD">
            <w:pPr>
              <w:rPr>
                <w:rFonts w:ascii="Arial" w:hAnsi="Arial" w:cs="Arial"/>
                <w:sz w:val="14"/>
                <w:szCs w:val="14"/>
              </w:rPr>
            </w:pPr>
            <w:hyperlink r:id="rId1774" w:history="1">
              <w:r w:rsidRPr="002269BD">
                <w:rPr>
                  <w:rStyle w:val="Hyperlink"/>
                  <w:rFonts w:ascii="Arial" w:hAnsi="Arial" w:cs="Arial"/>
                  <w:b/>
                  <w:bCs/>
                  <w:sz w:val="14"/>
                  <w:szCs w:val="14"/>
                </w:rPr>
                <w:t>TEI18</w:t>
              </w:r>
            </w:hyperlink>
          </w:p>
        </w:tc>
        <w:tc>
          <w:tcPr>
            <w:tcW w:w="1065" w:type="dxa"/>
          </w:tcPr>
          <w:p w14:paraId="615E20A6" w14:textId="551BD3B1" w:rsidR="002269BD" w:rsidRPr="002269BD" w:rsidRDefault="002269BD" w:rsidP="002269BD">
            <w:pPr>
              <w:rPr>
                <w:rFonts w:ascii="Arial" w:hAnsi="Arial" w:cs="Arial"/>
                <w:sz w:val="14"/>
                <w:szCs w:val="14"/>
              </w:rPr>
            </w:pPr>
            <w:r w:rsidRPr="002269BD">
              <w:rPr>
                <w:rFonts w:ascii="Arial" w:hAnsi="Arial" w:cs="Arial"/>
                <w:sz w:val="14"/>
                <w:szCs w:val="14"/>
              </w:rPr>
              <w:t> </w:t>
            </w:r>
          </w:p>
        </w:tc>
        <w:tc>
          <w:tcPr>
            <w:tcW w:w="994" w:type="dxa"/>
          </w:tcPr>
          <w:p w14:paraId="73177065" w14:textId="279500EC"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994" w:type="dxa"/>
          </w:tcPr>
          <w:p w14:paraId="653FC8B4" w14:textId="1A512C7D"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5B037E86" w14:textId="37246737" w:rsidR="002269BD" w:rsidRPr="002269BD" w:rsidRDefault="002269BD" w:rsidP="002269BD">
            <w:pPr>
              <w:rPr>
                <w:rFonts w:ascii="Arial" w:hAnsi="Arial" w:cs="Arial"/>
                <w:sz w:val="14"/>
                <w:szCs w:val="14"/>
              </w:rPr>
            </w:pPr>
            <w:r w:rsidRPr="002269BD">
              <w:rPr>
                <w:rFonts w:ascii="Arial" w:hAnsi="Arial" w:cs="Arial"/>
                <w:sz w:val="14"/>
                <w:szCs w:val="14"/>
              </w:rPr>
              <w:t>R4-2503035</w:t>
            </w:r>
          </w:p>
        </w:tc>
        <w:tc>
          <w:tcPr>
            <w:tcW w:w="1062" w:type="dxa"/>
          </w:tcPr>
          <w:p w14:paraId="3019D26B" w14:textId="0A987E7A"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2D032859" w14:textId="77777777" w:rsidTr="00E013E9">
        <w:trPr>
          <w:trHeight w:val="20"/>
          <w:jc w:val="center"/>
        </w:trPr>
        <w:tc>
          <w:tcPr>
            <w:tcW w:w="1094" w:type="dxa"/>
          </w:tcPr>
          <w:p w14:paraId="17831C49" w14:textId="71EB2613" w:rsidR="002269BD" w:rsidRPr="002269BD" w:rsidRDefault="005E0A50" w:rsidP="002269BD">
            <w:pPr>
              <w:rPr>
                <w:rFonts w:ascii="Arial" w:hAnsi="Arial" w:cs="Arial"/>
                <w:sz w:val="14"/>
                <w:szCs w:val="14"/>
              </w:rPr>
            </w:pPr>
            <w:hyperlink r:id="rId1775" w:history="1">
              <w:r>
                <w:rPr>
                  <w:rStyle w:val="Hyperlink"/>
                  <w:rFonts w:ascii="Arial" w:hAnsi="Arial" w:cs="Arial"/>
                  <w:b/>
                  <w:bCs/>
                  <w:sz w:val="14"/>
                  <w:szCs w:val="14"/>
                </w:rPr>
                <w:t>R1-2501705</w:t>
              </w:r>
            </w:hyperlink>
          </w:p>
        </w:tc>
        <w:tc>
          <w:tcPr>
            <w:tcW w:w="2646" w:type="dxa"/>
          </w:tcPr>
          <w:p w14:paraId="1BE0D34B" w14:textId="78E25018" w:rsidR="002269BD" w:rsidRPr="002269BD" w:rsidRDefault="002269BD" w:rsidP="002269BD">
            <w:pPr>
              <w:rPr>
                <w:rFonts w:ascii="Arial" w:hAnsi="Arial" w:cs="Arial"/>
                <w:sz w:val="14"/>
                <w:szCs w:val="14"/>
              </w:rPr>
            </w:pPr>
            <w:r w:rsidRPr="002269BD">
              <w:rPr>
                <w:rFonts w:ascii="Arial" w:hAnsi="Arial" w:cs="Arial"/>
                <w:sz w:val="14"/>
                <w:szCs w:val="14"/>
              </w:rPr>
              <w:t>Reply LS to RAN2 on UE capabilities for FR2-NTN</w:t>
            </w:r>
          </w:p>
        </w:tc>
        <w:tc>
          <w:tcPr>
            <w:tcW w:w="1583" w:type="dxa"/>
          </w:tcPr>
          <w:p w14:paraId="1B16B59F" w14:textId="1D27ADF2" w:rsidR="002269BD" w:rsidRPr="002269BD" w:rsidRDefault="002269BD" w:rsidP="002269BD">
            <w:pPr>
              <w:rPr>
                <w:rFonts w:ascii="Arial" w:hAnsi="Arial" w:cs="Arial"/>
                <w:sz w:val="14"/>
                <w:szCs w:val="14"/>
              </w:rPr>
            </w:pPr>
            <w:r w:rsidRPr="002269BD">
              <w:rPr>
                <w:rFonts w:ascii="Arial" w:hAnsi="Arial" w:cs="Arial"/>
                <w:sz w:val="14"/>
                <w:szCs w:val="14"/>
              </w:rPr>
              <w:t>RAN4, vivo</w:t>
            </w:r>
          </w:p>
        </w:tc>
        <w:tc>
          <w:tcPr>
            <w:tcW w:w="909" w:type="dxa"/>
          </w:tcPr>
          <w:p w14:paraId="51425247" w14:textId="1648CEE5" w:rsidR="002269BD" w:rsidRPr="002269BD" w:rsidRDefault="002269BD" w:rsidP="002269BD">
            <w:pPr>
              <w:rPr>
                <w:rFonts w:ascii="Arial" w:hAnsi="Arial" w:cs="Arial"/>
                <w:sz w:val="14"/>
                <w:szCs w:val="14"/>
              </w:rPr>
            </w:pPr>
            <w:hyperlink r:id="rId1776" w:history="1">
              <w:r w:rsidRPr="002269BD">
                <w:rPr>
                  <w:rStyle w:val="Hyperlink"/>
                  <w:rFonts w:ascii="Arial" w:hAnsi="Arial" w:cs="Arial"/>
                  <w:b/>
                  <w:bCs/>
                  <w:sz w:val="14"/>
                  <w:szCs w:val="14"/>
                </w:rPr>
                <w:t>Rel-18</w:t>
              </w:r>
            </w:hyperlink>
          </w:p>
        </w:tc>
        <w:tc>
          <w:tcPr>
            <w:tcW w:w="2600" w:type="dxa"/>
          </w:tcPr>
          <w:p w14:paraId="785B4C80" w14:textId="0235E097" w:rsidR="002269BD" w:rsidRPr="002269BD" w:rsidRDefault="002269BD" w:rsidP="002269BD">
            <w:pPr>
              <w:rPr>
                <w:rFonts w:ascii="Arial" w:hAnsi="Arial" w:cs="Arial"/>
                <w:sz w:val="14"/>
                <w:szCs w:val="14"/>
              </w:rPr>
            </w:pPr>
            <w:hyperlink r:id="rId1777" w:history="1">
              <w:r w:rsidRPr="002269BD">
                <w:rPr>
                  <w:rStyle w:val="Hyperlink"/>
                  <w:rFonts w:ascii="Arial" w:hAnsi="Arial" w:cs="Arial"/>
                  <w:b/>
                  <w:bCs/>
                  <w:sz w:val="14"/>
                  <w:szCs w:val="14"/>
                </w:rPr>
                <w:t>NR_NTN_enh-Core</w:t>
              </w:r>
            </w:hyperlink>
          </w:p>
        </w:tc>
        <w:tc>
          <w:tcPr>
            <w:tcW w:w="1065" w:type="dxa"/>
          </w:tcPr>
          <w:p w14:paraId="6192BB1E" w14:textId="67F5B993" w:rsidR="002269BD" w:rsidRPr="002269BD" w:rsidRDefault="002269BD" w:rsidP="002269BD">
            <w:pPr>
              <w:rPr>
                <w:rFonts w:ascii="Arial" w:hAnsi="Arial" w:cs="Arial"/>
                <w:sz w:val="14"/>
                <w:szCs w:val="14"/>
              </w:rPr>
            </w:pPr>
            <w:r w:rsidRPr="002269BD">
              <w:rPr>
                <w:rFonts w:ascii="Arial" w:hAnsi="Arial" w:cs="Arial"/>
                <w:sz w:val="14"/>
                <w:szCs w:val="14"/>
              </w:rPr>
              <w:t>R2-2411195</w:t>
            </w:r>
          </w:p>
        </w:tc>
        <w:tc>
          <w:tcPr>
            <w:tcW w:w="994" w:type="dxa"/>
          </w:tcPr>
          <w:p w14:paraId="55214809" w14:textId="58DD2980" w:rsidR="002269BD" w:rsidRPr="002269BD" w:rsidRDefault="002269BD" w:rsidP="002269BD">
            <w:pPr>
              <w:rPr>
                <w:rFonts w:ascii="Arial" w:hAnsi="Arial" w:cs="Arial"/>
                <w:sz w:val="14"/>
                <w:szCs w:val="14"/>
              </w:rPr>
            </w:pPr>
            <w:r w:rsidRPr="002269BD">
              <w:rPr>
                <w:rFonts w:ascii="Arial" w:hAnsi="Arial" w:cs="Arial"/>
                <w:sz w:val="14"/>
                <w:szCs w:val="14"/>
              </w:rPr>
              <w:t>RAN2</w:t>
            </w:r>
          </w:p>
        </w:tc>
        <w:tc>
          <w:tcPr>
            <w:tcW w:w="994" w:type="dxa"/>
          </w:tcPr>
          <w:p w14:paraId="78D56ED0" w14:textId="378DEFF6" w:rsidR="002269BD" w:rsidRPr="002269BD" w:rsidRDefault="002269BD" w:rsidP="002269BD">
            <w:pPr>
              <w:rPr>
                <w:rFonts w:ascii="Arial" w:hAnsi="Arial" w:cs="Arial"/>
                <w:sz w:val="14"/>
                <w:szCs w:val="14"/>
              </w:rPr>
            </w:pPr>
            <w:r w:rsidRPr="002269BD">
              <w:rPr>
                <w:rFonts w:ascii="Arial" w:hAnsi="Arial" w:cs="Arial"/>
                <w:sz w:val="14"/>
                <w:szCs w:val="14"/>
              </w:rPr>
              <w:t>RAN1</w:t>
            </w:r>
          </w:p>
        </w:tc>
        <w:tc>
          <w:tcPr>
            <w:tcW w:w="1120" w:type="dxa"/>
          </w:tcPr>
          <w:p w14:paraId="2F0910D5" w14:textId="5B3B8FC0" w:rsidR="002269BD" w:rsidRPr="002269BD" w:rsidRDefault="002269BD" w:rsidP="002269BD">
            <w:pPr>
              <w:rPr>
                <w:rFonts w:ascii="Arial" w:hAnsi="Arial" w:cs="Arial"/>
                <w:sz w:val="14"/>
                <w:szCs w:val="14"/>
              </w:rPr>
            </w:pPr>
            <w:r w:rsidRPr="002269BD">
              <w:rPr>
                <w:rFonts w:ascii="Arial" w:hAnsi="Arial" w:cs="Arial"/>
                <w:sz w:val="14"/>
                <w:szCs w:val="14"/>
              </w:rPr>
              <w:t>R4-2503039</w:t>
            </w:r>
          </w:p>
        </w:tc>
        <w:tc>
          <w:tcPr>
            <w:tcW w:w="1062" w:type="dxa"/>
          </w:tcPr>
          <w:p w14:paraId="09D78B2E" w14:textId="17069B5C" w:rsidR="002269BD" w:rsidRPr="002269BD" w:rsidRDefault="002269BD" w:rsidP="002269BD">
            <w:pPr>
              <w:rPr>
                <w:rFonts w:ascii="Arial" w:hAnsi="Arial" w:cs="Arial"/>
                <w:sz w:val="14"/>
                <w:szCs w:val="14"/>
              </w:rPr>
            </w:pPr>
            <w:r w:rsidRPr="002269BD">
              <w:rPr>
                <w:rFonts w:ascii="Arial" w:hAnsi="Arial" w:cs="Arial"/>
                <w:sz w:val="14"/>
                <w:szCs w:val="14"/>
              </w:rPr>
              <w:t> </w:t>
            </w:r>
          </w:p>
        </w:tc>
      </w:tr>
      <w:tr w:rsidR="002269BD" w:rsidRPr="002269BD" w14:paraId="46C3070C" w14:textId="77777777" w:rsidTr="00E013E9">
        <w:trPr>
          <w:trHeight w:val="20"/>
          <w:jc w:val="center"/>
        </w:trPr>
        <w:tc>
          <w:tcPr>
            <w:tcW w:w="1094" w:type="dxa"/>
          </w:tcPr>
          <w:p w14:paraId="6EECBC98" w14:textId="130C9356" w:rsidR="002269BD" w:rsidRPr="002269BD" w:rsidRDefault="005E0A50" w:rsidP="002269BD">
            <w:pPr>
              <w:rPr>
                <w:rFonts w:ascii="Arial" w:hAnsi="Arial" w:cs="Arial"/>
                <w:sz w:val="14"/>
                <w:szCs w:val="14"/>
              </w:rPr>
            </w:pPr>
            <w:hyperlink r:id="rId1778" w:history="1">
              <w:r>
                <w:rPr>
                  <w:rStyle w:val="Hyperlink"/>
                  <w:rFonts w:ascii="Arial" w:hAnsi="Arial" w:cs="Arial"/>
                  <w:b/>
                  <w:bCs/>
                  <w:sz w:val="14"/>
                  <w:szCs w:val="14"/>
                </w:rPr>
                <w:t>R1-2503105</w:t>
              </w:r>
            </w:hyperlink>
          </w:p>
        </w:tc>
        <w:tc>
          <w:tcPr>
            <w:tcW w:w="2646" w:type="dxa"/>
          </w:tcPr>
          <w:p w14:paraId="0B0C082F" w14:textId="7C0E85A3" w:rsidR="002269BD" w:rsidRPr="002269BD" w:rsidRDefault="002269BD" w:rsidP="002269BD">
            <w:pPr>
              <w:rPr>
                <w:rFonts w:ascii="Arial" w:hAnsi="Arial" w:cs="Arial"/>
                <w:sz w:val="14"/>
                <w:szCs w:val="14"/>
              </w:rPr>
            </w:pPr>
            <w:r w:rsidRPr="002269BD">
              <w:rPr>
                <w:rFonts w:ascii="Arial" w:hAnsi="Arial" w:cs="Arial"/>
                <w:sz w:val="14"/>
                <w:szCs w:val="14"/>
              </w:rPr>
              <w:t>Reply LS on signalling feasibility of dataset and parameter sharing</w:t>
            </w:r>
          </w:p>
        </w:tc>
        <w:tc>
          <w:tcPr>
            <w:tcW w:w="1583" w:type="dxa"/>
          </w:tcPr>
          <w:p w14:paraId="67A2BB61" w14:textId="5429B86C" w:rsidR="002269BD" w:rsidRPr="002269BD" w:rsidRDefault="002269BD" w:rsidP="002269BD">
            <w:pPr>
              <w:rPr>
                <w:rFonts w:ascii="Arial" w:hAnsi="Arial" w:cs="Arial"/>
                <w:sz w:val="14"/>
                <w:szCs w:val="14"/>
              </w:rPr>
            </w:pPr>
            <w:r w:rsidRPr="002269BD">
              <w:rPr>
                <w:rFonts w:ascii="Arial" w:hAnsi="Arial" w:cs="Arial"/>
                <w:sz w:val="14"/>
                <w:szCs w:val="14"/>
              </w:rPr>
              <w:t>RAN2, xiaomi, Ericsson</w:t>
            </w:r>
          </w:p>
        </w:tc>
        <w:tc>
          <w:tcPr>
            <w:tcW w:w="909" w:type="dxa"/>
          </w:tcPr>
          <w:p w14:paraId="68FB5CF1" w14:textId="5F94EAF6" w:rsidR="002269BD" w:rsidRPr="002269BD" w:rsidRDefault="002269BD" w:rsidP="002269BD">
            <w:pPr>
              <w:rPr>
                <w:rFonts w:ascii="Arial" w:hAnsi="Arial" w:cs="Arial"/>
                <w:sz w:val="14"/>
                <w:szCs w:val="14"/>
              </w:rPr>
            </w:pPr>
            <w:hyperlink r:id="rId1779" w:history="1">
              <w:r w:rsidRPr="002269BD">
                <w:rPr>
                  <w:rStyle w:val="Hyperlink"/>
                  <w:rFonts w:ascii="Arial" w:hAnsi="Arial" w:cs="Arial"/>
                  <w:b/>
                  <w:bCs/>
                  <w:sz w:val="14"/>
                  <w:szCs w:val="14"/>
                </w:rPr>
                <w:t>Rel-19</w:t>
              </w:r>
            </w:hyperlink>
          </w:p>
        </w:tc>
        <w:tc>
          <w:tcPr>
            <w:tcW w:w="2600" w:type="dxa"/>
          </w:tcPr>
          <w:p w14:paraId="0E296830" w14:textId="6F06D680" w:rsidR="002269BD" w:rsidRPr="002269BD" w:rsidRDefault="002269BD" w:rsidP="002269BD">
            <w:pPr>
              <w:rPr>
                <w:rFonts w:ascii="Arial" w:hAnsi="Arial" w:cs="Arial"/>
                <w:sz w:val="14"/>
                <w:szCs w:val="14"/>
              </w:rPr>
            </w:pPr>
            <w:hyperlink r:id="rId1780" w:history="1">
              <w:r w:rsidRPr="002269BD">
                <w:rPr>
                  <w:rStyle w:val="Hyperlink"/>
                  <w:rFonts w:ascii="Arial" w:hAnsi="Arial" w:cs="Arial"/>
                  <w:b/>
                  <w:bCs/>
                  <w:sz w:val="14"/>
                  <w:szCs w:val="14"/>
                </w:rPr>
                <w:t>NR_AIML_air-Core</w:t>
              </w:r>
            </w:hyperlink>
          </w:p>
        </w:tc>
        <w:tc>
          <w:tcPr>
            <w:tcW w:w="1065" w:type="dxa"/>
          </w:tcPr>
          <w:p w14:paraId="658EBCB9" w14:textId="745FE55B" w:rsidR="002269BD" w:rsidRPr="002269BD" w:rsidRDefault="002269BD" w:rsidP="002269BD">
            <w:pPr>
              <w:rPr>
                <w:rFonts w:ascii="Arial" w:hAnsi="Arial" w:cs="Arial"/>
                <w:sz w:val="14"/>
                <w:szCs w:val="14"/>
              </w:rPr>
            </w:pPr>
            <w:r w:rsidRPr="002269BD">
              <w:rPr>
                <w:rFonts w:ascii="Arial" w:hAnsi="Arial" w:cs="Arial"/>
                <w:sz w:val="14"/>
                <w:szCs w:val="14"/>
              </w:rPr>
              <w:t>R1-2410922</w:t>
            </w:r>
          </w:p>
        </w:tc>
        <w:tc>
          <w:tcPr>
            <w:tcW w:w="994" w:type="dxa"/>
          </w:tcPr>
          <w:p w14:paraId="2FEAE365" w14:textId="1DEED3D0" w:rsidR="002269BD" w:rsidRPr="002269BD" w:rsidRDefault="002269BD" w:rsidP="002269BD">
            <w:pPr>
              <w:rPr>
                <w:rFonts w:ascii="Arial" w:hAnsi="Arial" w:cs="Arial"/>
                <w:sz w:val="14"/>
                <w:szCs w:val="14"/>
              </w:rPr>
            </w:pPr>
            <w:r w:rsidRPr="002269BD">
              <w:rPr>
                <w:rFonts w:ascii="Arial" w:hAnsi="Arial" w:cs="Arial"/>
                <w:sz w:val="14"/>
                <w:szCs w:val="14"/>
              </w:rPr>
              <w:t>RAN1, RAN3, SA2, SA5</w:t>
            </w:r>
          </w:p>
        </w:tc>
        <w:tc>
          <w:tcPr>
            <w:tcW w:w="994" w:type="dxa"/>
          </w:tcPr>
          <w:p w14:paraId="61225987" w14:textId="6E40A0DC" w:rsidR="002269BD" w:rsidRPr="002269BD" w:rsidRDefault="002269BD" w:rsidP="002269BD">
            <w:pPr>
              <w:rPr>
                <w:rFonts w:ascii="Arial" w:hAnsi="Arial" w:cs="Arial"/>
                <w:sz w:val="14"/>
                <w:szCs w:val="14"/>
              </w:rPr>
            </w:pPr>
            <w:r w:rsidRPr="002269BD">
              <w:rPr>
                <w:rFonts w:ascii="Arial" w:hAnsi="Arial" w:cs="Arial"/>
                <w:sz w:val="14"/>
                <w:szCs w:val="14"/>
              </w:rPr>
              <w:t>SA3</w:t>
            </w:r>
          </w:p>
        </w:tc>
        <w:tc>
          <w:tcPr>
            <w:tcW w:w="1120" w:type="dxa"/>
          </w:tcPr>
          <w:p w14:paraId="7DD186F3" w14:textId="40681102" w:rsidR="002269BD" w:rsidRPr="002269BD" w:rsidRDefault="002269BD" w:rsidP="002269BD">
            <w:pPr>
              <w:rPr>
                <w:rFonts w:ascii="Arial" w:hAnsi="Arial" w:cs="Arial"/>
                <w:sz w:val="14"/>
                <w:szCs w:val="14"/>
              </w:rPr>
            </w:pPr>
            <w:r w:rsidRPr="002269BD">
              <w:rPr>
                <w:rFonts w:ascii="Arial" w:hAnsi="Arial" w:cs="Arial"/>
                <w:sz w:val="14"/>
                <w:szCs w:val="14"/>
              </w:rPr>
              <w:t>R2-2503169</w:t>
            </w:r>
          </w:p>
        </w:tc>
        <w:tc>
          <w:tcPr>
            <w:tcW w:w="1062" w:type="dxa"/>
          </w:tcPr>
          <w:p w14:paraId="6A332298" w14:textId="73614194" w:rsidR="002269BD" w:rsidRPr="002269BD" w:rsidRDefault="002269BD" w:rsidP="002269BD">
            <w:pPr>
              <w:rPr>
                <w:rFonts w:ascii="Arial" w:hAnsi="Arial" w:cs="Arial"/>
                <w:sz w:val="14"/>
                <w:szCs w:val="14"/>
              </w:rPr>
            </w:pPr>
            <w:r w:rsidRPr="002269BD">
              <w:rPr>
                <w:rFonts w:ascii="Arial" w:hAnsi="Arial" w:cs="Arial"/>
                <w:sz w:val="14"/>
                <w:szCs w:val="14"/>
              </w:rPr>
              <w:t> </w:t>
            </w:r>
          </w:p>
        </w:tc>
      </w:tr>
    </w:tbl>
    <w:p w14:paraId="50EC24DA" w14:textId="77777777" w:rsidR="00853B87" w:rsidRPr="009537ED" w:rsidRDefault="00853B87" w:rsidP="009643F7">
      <w:pPr>
        <w:rPr>
          <w:rFonts w:ascii="Times New Roman" w:hAnsi="Times New Roman"/>
          <w:szCs w:val="20"/>
        </w:rPr>
      </w:pPr>
    </w:p>
    <w:p w14:paraId="77D091CD" w14:textId="200B9B71"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329" w:name="_Toc198056646"/>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D:</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Approved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updated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WIDs</w:t>
      </w:r>
      <w:bookmarkEnd w:id="329"/>
    </w:p>
    <w:p w14:paraId="19A169FA" w14:textId="77777777" w:rsidR="005C5573" w:rsidRPr="009537ED" w:rsidRDefault="005C5573" w:rsidP="005C5573">
      <w:pPr>
        <w:rPr>
          <w:szCs w:val="20"/>
        </w:rPr>
      </w:pPr>
    </w:p>
    <w:p w14:paraId="17765E43" w14:textId="77777777" w:rsidR="007A5AC0" w:rsidRPr="009537ED" w:rsidRDefault="007A5AC0" w:rsidP="009643F7">
      <w:pPr>
        <w:rPr>
          <w:rFonts w:ascii="Times New Roman" w:eastAsia="SimSun" w:hAnsi="Times New Roman"/>
          <w:kern w:val="2"/>
          <w:szCs w:val="20"/>
        </w:rPr>
      </w:pPr>
      <w:r w:rsidRPr="009537ED">
        <w:rPr>
          <w:rFonts w:ascii="Times New Roman" w:eastAsia="SimSun" w:hAnsi="Times New Roman"/>
          <w:kern w:val="2"/>
          <w:szCs w:val="20"/>
        </w:rPr>
        <w:t>None</w:t>
      </w:r>
    </w:p>
    <w:p w14:paraId="330ADC53" w14:textId="77777777" w:rsidR="007A5AC0" w:rsidRPr="009537ED" w:rsidRDefault="007A5AC0" w:rsidP="009643F7">
      <w:pPr>
        <w:rPr>
          <w:rFonts w:ascii="Times New Roman" w:eastAsia="SimSun" w:hAnsi="Times New Roman"/>
          <w:kern w:val="2"/>
          <w:szCs w:val="20"/>
        </w:rPr>
      </w:pPr>
    </w:p>
    <w:p w14:paraId="42B32788" w14:textId="46F482ED"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330" w:name="_Toc198056647"/>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E:</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draft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TSs/TRs</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agreed</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30"/>
    </w:p>
    <w:p w14:paraId="606B555D" w14:textId="77777777" w:rsidR="005C5573" w:rsidRPr="009537ED"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D906D5"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D906D5" w:rsidRDefault="007A5AC0" w:rsidP="009643F7">
            <w:pPr>
              <w:rPr>
                <w:rFonts w:ascii="Arial" w:eastAsia="MS Mincho" w:hAnsi="Arial" w:cs="Arial"/>
                <w:b/>
                <w:bCs/>
                <w:sz w:val="16"/>
                <w:szCs w:val="16"/>
                <w:lang w:eastAsia="ja-JP"/>
              </w:rPr>
            </w:pPr>
            <w:r w:rsidRPr="00D906D5">
              <w:rPr>
                <w:rFonts w:ascii="Arial" w:eastAsia="MS Mincho" w:hAnsi="Arial" w:cs="Arial"/>
                <w:b/>
                <w:bCs/>
                <w:sz w:val="16"/>
                <w:szCs w:val="16"/>
                <w:lang w:eastAsia="ja-JP"/>
              </w:rPr>
              <w:t>Tdoc</w:t>
            </w:r>
            <w:r w:rsidR="00233210" w:rsidRPr="00D906D5">
              <w:rPr>
                <w:rFonts w:ascii="Arial" w:eastAsia="MS Mincho" w:hAnsi="Arial" w:cs="Arial"/>
                <w:b/>
                <w:bCs/>
                <w:sz w:val="16"/>
                <w:szCs w:val="16"/>
                <w:lang w:eastAsia="ja-JP"/>
              </w:rPr>
              <w:t xml:space="preserve"> </w:t>
            </w:r>
            <w:r w:rsidRPr="00D906D5">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D906D5" w:rsidRDefault="007A5AC0" w:rsidP="009643F7">
            <w:pPr>
              <w:rPr>
                <w:rFonts w:ascii="Arial" w:eastAsia="MS Mincho" w:hAnsi="Arial" w:cs="Arial"/>
                <w:b/>
                <w:bCs/>
                <w:sz w:val="16"/>
                <w:szCs w:val="16"/>
                <w:lang w:eastAsia="ja-JP"/>
              </w:rPr>
            </w:pPr>
            <w:r w:rsidRPr="00D906D5">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D906D5" w:rsidRDefault="007A5AC0" w:rsidP="009643F7">
            <w:pPr>
              <w:rPr>
                <w:rFonts w:ascii="Arial" w:eastAsia="MS Mincho" w:hAnsi="Arial" w:cs="Arial"/>
                <w:b/>
                <w:bCs/>
                <w:sz w:val="16"/>
                <w:szCs w:val="16"/>
                <w:lang w:eastAsia="ja-JP"/>
              </w:rPr>
            </w:pPr>
            <w:r w:rsidRPr="00D906D5">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D906D5" w:rsidRDefault="007A5AC0" w:rsidP="009643F7">
            <w:pPr>
              <w:rPr>
                <w:rFonts w:ascii="Arial" w:eastAsia="MS Mincho" w:hAnsi="Arial" w:cs="Arial"/>
                <w:b/>
                <w:bCs/>
                <w:sz w:val="16"/>
                <w:szCs w:val="16"/>
                <w:lang w:eastAsia="ja-JP"/>
              </w:rPr>
            </w:pPr>
            <w:r w:rsidRPr="00D906D5">
              <w:rPr>
                <w:rFonts w:ascii="Arial" w:eastAsia="MS Mincho" w:hAnsi="Arial" w:cs="Arial"/>
                <w:b/>
                <w:bCs/>
                <w:sz w:val="16"/>
                <w:szCs w:val="16"/>
                <w:lang w:eastAsia="ja-JP"/>
              </w:rPr>
              <w:t>Conclusion/Decision</w:t>
            </w:r>
          </w:p>
        </w:tc>
      </w:tr>
      <w:tr w:rsidR="00D906D5" w:rsidRPr="00D906D5" w14:paraId="79220436"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6666AA12" w14:textId="0D7A8D60" w:rsidR="00D906D5" w:rsidRPr="00D906D5" w:rsidRDefault="005E0A50" w:rsidP="00D906D5">
            <w:pPr>
              <w:rPr>
                <w:rFonts w:ascii="Arial" w:hAnsi="Arial" w:cs="Arial"/>
                <w:sz w:val="16"/>
                <w:szCs w:val="16"/>
              </w:rPr>
            </w:pPr>
            <w:hyperlink r:id="rId1781" w:history="1">
              <w:r>
                <w:rPr>
                  <w:rStyle w:val="Hyperlink"/>
                  <w:rFonts w:ascii="Arial" w:hAnsi="Arial" w:cs="Arial"/>
                  <w:sz w:val="16"/>
                  <w:szCs w:val="16"/>
                </w:rPr>
                <w:t>R1-2503148</w:t>
              </w:r>
            </w:hyperlink>
          </w:p>
        </w:tc>
        <w:tc>
          <w:tcPr>
            <w:tcW w:w="5242" w:type="dxa"/>
            <w:tcBorders>
              <w:top w:val="single" w:sz="4" w:space="0" w:color="auto"/>
              <w:left w:val="nil"/>
              <w:bottom w:val="single" w:sz="4" w:space="0" w:color="auto"/>
              <w:right w:val="single" w:sz="4" w:space="0" w:color="auto"/>
            </w:tcBorders>
            <w:shd w:val="clear" w:color="auto" w:fill="auto"/>
          </w:tcPr>
          <w:p w14:paraId="0B97519B" w14:textId="2B5DA7ED" w:rsidR="00D906D5" w:rsidRPr="00D906D5" w:rsidRDefault="00D906D5" w:rsidP="00D906D5">
            <w:pPr>
              <w:rPr>
                <w:rFonts w:ascii="Arial" w:hAnsi="Arial" w:cs="Arial"/>
                <w:sz w:val="16"/>
                <w:szCs w:val="16"/>
              </w:rPr>
            </w:pPr>
            <w:r w:rsidRPr="00D906D5">
              <w:rPr>
                <w:rFonts w:ascii="Arial" w:hAnsi="Arial" w:cs="Arial"/>
                <w:sz w:val="16"/>
                <w:szCs w:val="16"/>
              </w:rPr>
              <w:t>TS 38.291 V0.1.0 - Ambient IoT Physical layer</w:t>
            </w:r>
          </w:p>
        </w:tc>
        <w:tc>
          <w:tcPr>
            <w:tcW w:w="2554" w:type="dxa"/>
            <w:tcBorders>
              <w:top w:val="single" w:sz="4" w:space="0" w:color="auto"/>
              <w:left w:val="nil"/>
              <w:bottom w:val="single" w:sz="4" w:space="0" w:color="auto"/>
              <w:right w:val="single" w:sz="4" w:space="0" w:color="auto"/>
            </w:tcBorders>
            <w:shd w:val="clear" w:color="auto" w:fill="auto"/>
          </w:tcPr>
          <w:p w14:paraId="47224B59" w14:textId="42FFFC33" w:rsidR="00D906D5" w:rsidRPr="00D906D5" w:rsidRDefault="00D906D5" w:rsidP="00D906D5">
            <w:pPr>
              <w:rPr>
                <w:rFonts w:ascii="Arial" w:hAnsi="Arial" w:cs="Arial"/>
                <w:sz w:val="16"/>
                <w:szCs w:val="16"/>
              </w:rPr>
            </w:pPr>
            <w:r w:rsidRPr="00D906D5">
              <w:rPr>
                <w:rFonts w:ascii="Arial" w:hAnsi="Arial" w:cs="Arial"/>
                <w:sz w:val="16"/>
                <w:szCs w:val="16"/>
              </w:rPr>
              <w:t>Huawei</w:t>
            </w:r>
          </w:p>
        </w:tc>
        <w:tc>
          <w:tcPr>
            <w:tcW w:w="4300" w:type="dxa"/>
            <w:tcBorders>
              <w:top w:val="single" w:sz="4" w:space="0" w:color="auto"/>
              <w:left w:val="nil"/>
              <w:bottom w:val="single" w:sz="4" w:space="0" w:color="auto"/>
              <w:right w:val="single" w:sz="4" w:space="0" w:color="auto"/>
            </w:tcBorders>
            <w:shd w:val="clear" w:color="auto" w:fill="auto"/>
            <w:vAlign w:val="center"/>
          </w:tcPr>
          <w:p w14:paraId="09B17D56" w14:textId="11F5A368" w:rsidR="00D906D5" w:rsidRPr="00D906D5" w:rsidRDefault="00D906D5" w:rsidP="00D906D5">
            <w:pPr>
              <w:rPr>
                <w:rFonts w:ascii="Arial" w:eastAsia="SimSun" w:hAnsi="Arial" w:cs="Arial"/>
                <w:kern w:val="2"/>
                <w:sz w:val="16"/>
                <w:szCs w:val="16"/>
              </w:rPr>
            </w:pPr>
            <w:r w:rsidRPr="00D906D5">
              <w:rPr>
                <w:rFonts w:ascii="Arial" w:eastAsia="SimSun" w:hAnsi="Arial" w:cs="Arial"/>
                <w:kern w:val="2"/>
                <w:sz w:val="16"/>
                <w:szCs w:val="16"/>
              </w:rPr>
              <w:t>Endorsed for future work.</w:t>
            </w:r>
          </w:p>
        </w:tc>
      </w:tr>
      <w:tr w:rsidR="00B92D3B" w:rsidRPr="00315530" w14:paraId="119EC0BA"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41CE58F2" w14:textId="325203D3" w:rsidR="00B92D3B" w:rsidRPr="00315530" w:rsidRDefault="00B92D3B" w:rsidP="00B92D3B">
            <w:pPr>
              <w:rPr>
                <w:rFonts w:ascii="Arial" w:hAnsi="Arial" w:cs="Arial"/>
                <w:sz w:val="14"/>
                <w:szCs w:val="14"/>
              </w:rPr>
            </w:pPr>
          </w:p>
        </w:tc>
        <w:tc>
          <w:tcPr>
            <w:tcW w:w="5242" w:type="dxa"/>
            <w:tcBorders>
              <w:top w:val="single" w:sz="4" w:space="0" w:color="auto"/>
              <w:left w:val="nil"/>
              <w:bottom w:val="single" w:sz="4" w:space="0" w:color="auto"/>
              <w:right w:val="single" w:sz="4" w:space="0" w:color="auto"/>
            </w:tcBorders>
            <w:shd w:val="clear" w:color="auto" w:fill="auto"/>
          </w:tcPr>
          <w:p w14:paraId="243715D4" w14:textId="774522B9" w:rsidR="00B92D3B" w:rsidRPr="00315530" w:rsidRDefault="00B92D3B" w:rsidP="00B92D3B">
            <w:pPr>
              <w:rPr>
                <w:rFonts w:ascii="Arial" w:hAnsi="Arial" w:cs="Arial"/>
                <w:sz w:val="14"/>
                <w:szCs w:val="14"/>
              </w:rPr>
            </w:pPr>
          </w:p>
        </w:tc>
        <w:tc>
          <w:tcPr>
            <w:tcW w:w="2554" w:type="dxa"/>
            <w:tcBorders>
              <w:top w:val="single" w:sz="4" w:space="0" w:color="auto"/>
              <w:left w:val="nil"/>
              <w:bottom w:val="single" w:sz="4" w:space="0" w:color="auto"/>
              <w:right w:val="single" w:sz="4" w:space="0" w:color="auto"/>
            </w:tcBorders>
            <w:shd w:val="clear" w:color="auto" w:fill="auto"/>
          </w:tcPr>
          <w:p w14:paraId="704D3EA7" w14:textId="68148BD4" w:rsidR="00B92D3B" w:rsidRPr="00315530" w:rsidRDefault="00B92D3B" w:rsidP="00B92D3B">
            <w:pPr>
              <w:rPr>
                <w:rFonts w:ascii="Arial" w:hAnsi="Arial" w:cs="Arial"/>
                <w:sz w:val="14"/>
                <w:szCs w:val="14"/>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5E69884C" w14:textId="39E3828F" w:rsidR="00B92D3B" w:rsidRPr="00315530" w:rsidRDefault="00B92D3B" w:rsidP="00B92D3B">
            <w:pPr>
              <w:rPr>
                <w:rFonts w:ascii="Arial" w:eastAsia="SimSun" w:hAnsi="Arial" w:cs="Arial"/>
                <w:kern w:val="2"/>
                <w:sz w:val="14"/>
                <w:szCs w:val="14"/>
              </w:rPr>
            </w:pPr>
          </w:p>
        </w:tc>
      </w:tr>
      <w:tr w:rsidR="00B92D3B" w:rsidRPr="0031553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5562B9DF" w:rsidR="00B92D3B" w:rsidRPr="00315530" w:rsidRDefault="00B92D3B" w:rsidP="00B92D3B">
            <w:pPr>
              <w:rPr>
                <w:rFonts w:ascii="Arial" w:hAnsi="Arial" w:cs="Arial"/>
                <w:sz w:val="14"/>
                <w:szCs w:val="14"/>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1CC1E45E" w:rsidR="00B92D3B" w:rsidRPr="00315530" w:rsidRDefault="00B92D3B" w:rsidP="00B92D3B">
            <w:pPr>
              <w:rPr>
                <w:rFonts w:ascii="Arial" w:hAnsi="Arial" w:cs="Arial"/>
                <w:sz w:val="14"/>
                <w:szCs w:val="14"/>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5FBE25ED" w:rsidR="00B92D3B" w:rsidRPr="00315530" w:rsidRDefault="00B92D3B" w:rsidP="00B92D3B">
            <w:pPr>
              <w:rPr>
                <w:rFonts w:ascii="Arial" w:hAnsi="Arial" w:cs="Arial"/>
                <w:sz w:val="14"/>
                <w:szCs w:val="14"/>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0F698FCB" w:rsidR="00B92D3B" w:rsidRPr="00315530" w:rsidRDefault="00B92D3B" w:rsidP="00B92D3B">
            <w:pPr>
              <w:rPr>
                <w:rFonts w:ascii="Arial" w:eastAsia="SimSun" w:hAnsi="Arial" w:cs="Arial"/>
                <w:kern w:val="2"/>
                <w:sz w:val="14"/>
                <w:szCs w:val="14"/>
              </w:rPr>
            </w:pPr>
          </w:p>
        </w:tc>
      </w:tr>
    </w:tbl>
    <w:p w14:paraId="37398D75" w14:textId="44F54BD9" w:rsidR="007A5AC0" w:rsidRPr="009537ED" w:rsidRDefault="007A5AC0" w:rsidP="009643F7">
      <w:pPr>
        <w:rPr>
          <w:rFonts w:ascii="Times New Roman" w:eastAsia="SimSun" w:hAnsi="Times New Roman"/>
          <w:kern w:val="2"/>
          <w:szCs w:val="20"/>
        </w:rPr>
      </w:pPr>
    </w:p>
    <w:p w14:paraId="7E6D4450" w14:textId="77777777" w:rsidR="007A7F63" w:rsidRPr="009537ED" w:rsidRDefault="007A7F63" w:rsidP="007A7F63"/>
    <w:p w14:paraId="35F4A0AA" w14:textId="5563B078" w:rsidR="007A5AC0"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cs="Times New Roman"/>
          <w:sz w:val="20"/>
          <w:szCs w:val="20"/>
        </w:rPr>
        <w:br w:type="page"/>
      </w:r>
      <w:bookmarkStart w:id="331" w:name="_Toc198056648"/>
      <w:r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F:</w:t>
      </w:r>
      <w:r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Pr="009537ED">
        <w:rPr>
          <w:rFonts w:ascii="Times New Roman" w:hAnsi="Times New Roman" w:cs="Times New Roman"/>
          <w:sz w:val="20"/>
          <w:szCs w:val="20"/>
        </w:rPr>
        <w:t>actions</w:t>
      </w:r>
      <w:bookmarkEnd w:id="331"/>
    </w:p>
    <w:p w14:paraId="6C75DD42" w14:textId="00B61BE0" w:rsidR="00DD6A22" w:rsidRPr="009537ED" w:rsidRDefault="00DD6A22" w:rsidP="00DD6A22"/>
    <w:p w14:paraId="04C46776" w14:textId="35E12DCC" w:rsidR="007A5AC0" w:rsidRPr="009537ED" w:rsidRDefault="00DE04FB" w:rsidP="0078744C">
      <w:pPr>
        <w:numPr>
          <w:ilvl w:val="0"/>
          <w:numId w:val="9"/>
        </w:numPr>
        <w:rPr>
          <w:rFonts w:ascii="Times New Roman" w:hAnsi="Times New Roman"/>
          <w:b/>
          <w:szCs w:val="20"/>
        </w:rPr>
      </w:pPr>
      <w:r w:rsidRPr="009537ED">
        <w:rPr>
          <w:rFonts w:ascii="Times New Roman" w:hAnsi="Times New Roman"/>
          <w:b/>
          <w:szCs w:val="20"/>
        </w:rPr>
        <w:t>Outgoing</w:t>
      </w:r>
      <w:r w:rsidR="00233210" w:rsidRPr="009537ED">
        <w:rPr>
          <w:rFonts w:ascii="Times New Roman" w:hAnsi="Times New Roman"/>
          <w:b/>
          <w:szCs w:val="20"/>
        </w:rPr>
        <w:t xml:space="preserve"> </w:t>
      </w:r>
      <w:r w:rsidRPr="009537ED">
        <w:rPr>
          <w:rFonts w:ascii="Times New Roman" w:hAnsi="Times New Roman"/>
          <w:b/>
          <w:szCs w:val="20"/>
        </w:rPr>
        <w:t>LS</w:t>
      </w:r>
    </w:p>
    <w:p w14:paraId="6D3B578A" w14:textId="43B1D326" w:rsidR="00536D59" w:rsidRDefault="00536D59" w:rsidP="00536D59"/>
    <w:p w14:paraId="6E8C7952" w14:textId="7F74ECD4" w:rsidR="00366D69" w:rsidRDefault="00366D69" w:rsidP="00366D69">
      <w:pPr>
        <w:rPr>
          <w:lang w:val="en-US"/>
        </w:rPr>
      </w:pPr>
      <w:r w:rsidRPr="002C4B3C">
        <w:rPr>
          <w:lang w:val="en-US"/>
        </w:rPr>
        <w:t>[Post-120bis-Rel-19-RRC]</w:t>
      </w:r>
      <w:r>
        <w:rPr>
          <w:lang w:val="en-US"/>
        </w:rPr>
        <w:t xml:space="preserve"> </w:t>
      </w:r>
      <w:r w:rsidRPr="002C4B3C">
        <w:rPr>
          <w:lang w:val="en-US"/>
        </w:rPr>
        <w:t>– Sorour (Ericsson)</w:t>
      </w:r>
    </w:p>
    <w:p w14:paraId="15EE3222" w14:textId="1C29405F" w:rsidR="00366D69" w:rsidRPr="002C4B3C" w:rsidRDefault="00366D69" w:rsidP="00366D69">
      <w:pPr>
        <w:rPr>
          <w:lang w:val="en-US"/>
        </w:rPr>
      </w:pPr>
      <w:r>
        <w:rPr>
          <w:lang w:val="en-US"/>
        </w:rPr>
        <w:t>LS on</w:t>
      </w:r>
      <w:r w:rsidRPr="002C4B3C">
        <w:rPr>
          <w:lang w:val="en-US"/>
        </w:rPr>
        <w:t xml:space="preserve"> RRC parameter list to RAN2</w:t>
      </w:r>
      <w:r w:rsidR="00401EED">
        <w:rPr>
          <w:lang w:val="en-US"/>
        </w:rPr>
        <w:t xml:space="preserve"> </w:t>
      </w:r>
      <w:r w:rsidR="00401EED" w:rsidRPr="00401EED">
        <w:rPr>
          <w:lang w:val="en-US"/>
        </w:rPr>
        <w:t>from April 16 until April 23</w:t>
      </w:r>
      <w:r>
        <w:rPr>
          <w:lang w:val="en-US"/>
        </w:rPr>
        <w:t>.</w:t>
      </w:r>
    </w:p>
    <w:p w14:paraId="788205D8" w14:textId="37391AFE" w:rsidR="006A2F92" w:rsidRPr="006A2F92" w:rsidRDefault="005E0A50" w:rsidP="006A2F92">
      <w:pPr>
        <w:rPr>
          <w:b/>
          <w:bCs/>
          <w:lang w:val="en-US"/>
        </w:rPr>
      </w:pPr>
      <w:hyperlink r:id="rId1782" w:history="1">
        <w:r>
          <w:rPr>
            <w:rStyle w:val="Hyperlink"/>
            <w:b/>
            <w:bCs/>
            <w:lang w:val="en-US"/>
          </w:rPr>
          <w:t>R1-2503153</w:t>
        </w:r>
      </w:hyperlink>
      <w:r w:rsidR="006A2F92" w:rsidRPr="00CF0561">
        <w:rPr>
          <w:b/>
          <w:bCs/>
          <w:lang w:val="en-US"/>
        </w:rPr>
        <w:tab/>
        <w:t>DRAFT LS on Rel-19 higher layers parameters list Post RAN1#120bis</w:t>
      </w:r>
      <w:r w:rsidR="006A2F92" w:rsidRPr="00CF0561">
        <w:rPr>
          <w:b/>
          <w:bCs/>
          <w:lang w:val="en-US"/>
        </w:rPr>
        <w:tab/>
        <w:t>Moderator (Ericsson)</w:t>
      </w:r>
    </w:p>
    <w:p w14:paraId="2F271CF1" w14:textId="1DB0B963" w:rsidR="006A2F92" w:rsidRPr="006A2F92" w:rsidRDefault="00CF0561" w:rsidP="00CF0561">
      <w:pPr>
        <w:rPr>
          <w:lang w:val="en-US"/>
        </w:rPr>
      </w:pPr>
      <w:r w:rsidRPr="00CF0561">
        <w:rPr>
          <w:b/>
          <w:bCs/>
          <w:lang w:val="en-US"/>
        </w:rPr>
        <w:t>Decision:</w:t>
      </w:r>
      <w:r>
        <w:rPr>
          <w:lang w:val="en-US"/>
        </w:rPr>
        <w:t xml:space="preserve"> As per email decision posted on April 24</w:t>
      </w:r>
      <w:r w:rsidRPr="00CF0561">
        <w:rPr>
          <w:vertAlign w:val="superscript"/>
          <w:lang w:val="en-US"/>
        </w:rPr>
        <w:t>th</w:t>
      </w:r>
      <w:r>
        <w:rPr>
          <w:lang w:val="en-US"/>
        </w:rPr>
        <w:t>, the draft LS (which includes the f</w:t>
      </w:r>
      <w:r w:rsidRPr="00CF0561">
        <w:rPr>
          <w:lang w:val="en-US"/>
        </w:rPr>
        <w:t>inal updated RRC parameters in</w:t>
      </w:r>
      <w:r>
        <w:rPr>
          <w:lang w:val="en-US"/>
        </w:rPr>
        <w:t xml:space="preserve"> </w:t>
      </w:r>
      <w:hyperlink r:id="rId1783" w:history="1">
        <w:r w:rsidR="005E0A50">
          <w:rPr>
            <w:rStyle w:val="Hyperlink"/>
            <w:lang w:val="en-US"/>
          </w:rPr>
          <w:t>R1-2503155</w:t>
        </w:r>
      </w:hyperlink>
      <w:r>
        <w:rPr>
          <w:lang w:val="en-US"/>
        </w:rPr>
        <w:t xml:space="preserve">) is endorsed. Final LS is </w:t>
      </w:r>
      <w:r w:rsidRPr="00CF0561">
        <w:rPr>
          <w:highlight w:val="green"/>
          <w:lang w:val="en-US"/>
        </w:rPr>
        <w:t xml:space="preserve">approved in </w:t>
      </w:r>
      <w:hyperlink r:id="rId1784" w:history="1">
        <w:r w:rsidR="005E0A50">
          <w:rPr>
            <w:rStyle w:val="Hyperlink"/>
            <w:highlight w:val="green"/>
            <w:lang w:val="en-US"/>
          </w:rPr>
          <w:t>R1-2503154</w:t>
        </w:r>
      </w:hyperlink>
      <w:r>
        <w:rPr>
          <w:lang w:val="en-US"/>
        </w:rPr>
        <w:t>.</w:t>
      </w:r>
    </w:p>
    <w:p w14:paraId="0AD0D0FA" w14:textId="77777777" w:rsidR="006A2F92" w:rsidRPr="00366D69" w:rsidRDefault="006A2F92" w:rsidP="00536D59">
      <w:pPr>
        <w:rPr>
          <w:lang w:val="en-US"/>
        </w:rPr>
      </w:pPr>
    </w:p>
    <w:p w14:paraId="5B6C8FCD" w14:textId="77777777" w:rsidR="00DD6A22" w:rsidRPr="009537ED" w:rsidRDefault="00DD6A22" w:rsidP="00DD6A22">
      <w:pPr>
        <w:numPr>
          <w:ilvl w:val="0"/>
          <w:numId w:val="9"/>
        </w:numPr>
        <w:rPr>
          <w:rFonts w:ascii="Times New Roman" w:hAnsi="Times New Roman"/>
          <w:b/>
          <w:szCs w:val="20"/>
        </w:rPr>
      </w:pPr>
      <w:r w:rsidRPr="009537ED">
        <w:rPr>
          <w:rFonts w:ascii="Times New Roman" w:hAnsi="Times New Roman"/>
          <w:b/>
          <w:szCs w:val="20"/>
        </w:rPr>
        <w:t>CR approval</w:t>
      </w:r>
    </w:p>
    <w:p w14:paraId="55C7EEFD" w14:textId="77777777" w:rsidR="00A06162" w:rsidRDefault="00A06162" w:rsidP="00A06162"/>
    <w:p w14:paraId="16558385" w14:textId="4893CD3C" w:rsidR="002C4B3C" w:rsidRDefault="002C4B3C" w:rsidP="002C4B3C">
      <w:pPr>
        <w:rPr>
          <w:lang w:val="en-US"/>
        </w:rPr>
      </w:pPr>
      <w:r w:rsidRPr="002C4B3C">
        <w:rPr>
          <w:lang w:val="en-US"/>
        </w:rPr>
        <w:t>[Post-120bis-Rel-19-XXX-YYY] – Editors</w:t>
      </w:r>
    </w:p>
    <w:p w14:paraId="3EDBDDF2" w14:textId="13DE6389" w:rsidR="00366D69" w:rsidRPr="002C4B3C" w:rsidRDefault="00366D69" w:rsidP="002C4B3C">
      <w:pPr>
        <w:rPr>
          <w:lang w:val="en-US"/>
        </w:rPr>
      </w:pPr>
      <w:r w:rsidRPr="002C4B3C">
        <w:rPr>
          <w:lang w:val="en-US"/>
        </w:rPr>
        <w:t>Email discussion on Rel-19 draft CRs after RAN1#120bis</w:t>
      </w:r>
    </w:p>
    <w:p w14:paraId="41593FC5" w14:textId="1AE0AB2F" w:rsidR="002C4B3C" w:rsidRPr="00A742D4" w:rsidRDefault="002C4B3C" w:rsidP="000A7B5E">
      <w:pPr>
        <w:numPr>
          <w:ilvl w:val="0"/>
          <w:numId w:val="278"/>
        </w:numPr>
        <w:rPr>
          <w:lang w:val="en-US"/>
        </w:rPr>
      </w:pPr>
      <w:r w:rsidRPr="00A742D4">
        <w:rPr>
          <w:lang w:val="en-US"/>
        </w:rPr>
        <w:t>XXX to be replaced by spec number</w:t>
      </w:r>
      <w:r w:rsidR="00366D69" w:rsidRPr="00A742D4">
        <w:rPr>
          <w:lang w:val="en-US"/>
        </w:rPr>
        <w:t xml:space="preserve">; </w:t>
      </w:r>
      <w:r w:rsidRPr="00A742D4">
        <w:rPr>
          <w:lang w:val="en-US"/>
        </w:rPr>
        <w:t>YYY to be replaced by WI name</w:t>
      </w:r>
      <w:r w:rsidR="00A742D4" w:rsidRPr="00A742D4">
        <w:rPr>
          <w:lang w:val="en-US"/>
        </w:rPr>
        <w:t>;</w:t>
      </w:r>
      <w:r w:rsidR="00A742D4">
        <w:rPr>
          <w:lang w:val="en-US"/>
        </w:rPr>
        <w:t xml:space="preserve"> </w:t>
      </w:r>
      <w:r w:rsidRPr="00A742D4">
        <w:rPr>
          <w:lang w:val="en-US"/>
        </w:rPr>
        <w:t>Editors to prepare draft CRs by April 23</w:t>
      </w:r>
      <w:r w:rsidR="00366D69" w:rsidRPr="00A742D4">
        <w:rPr>
          <w:lang w:val="en-US"/>
        </w:rPr>
        <w:t xml:space="preserve">; </w:t>
      </w:r>
      <w:r w:rsidRPr="00A742D4">
        <w:rPr>
          <w:lang w:val="en-US"/>
        </w:rPr>
        <w:t>Endorsement by April 30</w:t>
      </w:r>
    </w:p>
    <w:p w14:paraId="5831CC8B" w14:textId="77777777" w:rsidR="00366D69" w:rsidRDefault="00366D69" w:rsidP="00366D69">
      <w:pPr>
        <w:rPr>
          <w:rFonts w:ascii="Times New Roman" w:hAnsi="Times New Roman"/>
        </w:rPr>
      </w:pPr>
    </w:p>
    <w:p w14:paraId="6C808365" w14:textId="5EC2D30B" w:rsidR="00A742D4" w:rsidRPr="00A742D4" w:rsidRDefault="008B18E4" w:rsidP="00366D69">
      <w:pPr>
        <w:rPr>
          <w:rFonts w:ascii="Times New Roman" w:hAnsi="Times New Roman"/>
          <w:b/>
          <w:bCs/>
        </w:rPr>
      </w:pPr>
      <w:r>
        <w:rPr>
          <w:rFonts w:ascii="Times New Roman" w:hAnsi="Times New Roman"/>
          <w:b/>
          <w:bCs/>
        </w:rPr>
        <w:t>//</w:t>
      </w:r>
      <w:r w:rsidR="00A742D4" w:rsidRPr="00A742D4">
        <w:rPr>
          <w:rFonts w:ascii="Times New Roman" w:hAnsi="Times New Roman"/>
          <w:b/>
          <w:bCs/>
        </w:rPr>
        <w:t>IoT_NTN_Ph3</w:t>
      </w:r>
    </w:p>
    <w:p w14:paraId="69EAA536" w14:textId="3574A69F" w:rsidR="00A742D4" w:rsidRPr="00A742D4" w:rsidRDefault="005E0A50" w:rsidP="00A742D4">
      <w:pPr>
        <w:rPr>
          <w:rFonts w:ascii="Times New Roman" w:hAnsi="Times New Roman"/>
          <w:b/>
          <w:bCs/>
        </w:rPr>
      </w:pPr>
      <w:hyperlink r:id="rId1785" w:history="1">
        <w:r>
          <w:rPr>
            <w:rStyle w:val="Hyperlink"/>
            <w:rFonts w:ascii="Times New Roman" w:hAnsi="Times New Roman"/>
            <w:b/>
            <w:bCs/>
          </w:rPr>
          <w:t>R1-2503161</w:t>
        </w:r>
      </w:hyperlink>
      <w:r w:rsidR="00A742D4" w:rsidRPr="00A742D4">
        <w:rPr>
          <w:rFonts w:ascii="Times New Roman" w:hAnsi="Times New Roman"/>
          <w:b/>
          <w:bCs/>
        </w:rPr>
        <w:tab/>
        <w:t>Summary of email discussion [Post-120bis-Rel19-36.212-IoT_NTN_Ph3]</w:t>
      </w:r>
      <w:r w:rsidR="00A742D4" w:rsidRPr="00A742D4">
        <w:rPr>
          <w:rFonts w:ascii="Times New Roman" w:hAnsi="Times New Roman"/>
          <w:b/>
          <w:bCs/>
        </w:rPr>
        <w:tab/>
        <w:t>Moderator (FUTUREWEI)</w:t>
      </w:r>
    </w:p>
    <w:p w14:paraId="69D0E813" w14:textId="4E170DC6" w:rsidR="00A742D4" w:rsidRPr="00A742D4" w:rsidRDefault="005E0A50" w:rsidP="00A742D4">
      <w:pPr>
        <w:rPr>
          <w:rFonts w:ascii="Times New Roman" w:hAnsi="Times New Roman"/>
          <w:b/>
          <w:bCs/>
        </w:rPr>
      </w:pPr>
      <w:hyperlink r:id="rId1786" w:history="1">
        <w:r>
          <w:rPr>
            <w:rStyle w:val="Hyperlink"/>
            <w:rFonts w:ascii="Times New Roman" w:hAnsi="Times New Roman"/>
            <w:b/>
            <w:bCs/>
          </w:rPr>
          <w:t>R1-2503162</w:t>
        </w:r>
      </w:hyperlink>
      <w:r w:rsidR="00A742D4" w:rsidRPr="00A742D4">
        <w:rPr>
          <w:rFonts w:ascii="Times New Roman" w:hAnsi="Times New Roman"/>
          <w:b/>
          <w:bCs/>
        </w:rPr>
        <w:tab/>
        <w:t>Introduction of Rel-19 OCC for IoT-NTN for LTE</w:t>
      </w:r>
      <w:r w:rsidR="00A742D4" w:rsidRPr="00A742D4">
        <w:rPr>
          <w:rFonts w:ascii="Times New Roman" w:hAnsi="Times New Roman"/>
          <w:b/>
          <w:bCs/>
        </w:rPr>
        <w:tab/>
        <w:t>FUTUREWEI</w:t>
      </w:r>
    </w:p>
    <w:p w14:paraId="2EF2C18A" w14:textId="5B2F6504" w:rsidR="00A742D4" w:rsidRPr="00A742D4" w:rsidRDefault="00A742D4" w:rsidP="00A742D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29</w:t>
      </w:r>
      <w:r w:rsidRPr="00A742D4">
        <w:rPr>
          <w:rFonts w:ascii="Times New Roman" w:hAnsi="Times New Roman"/>
          <w:vertAlign w:val="superscript"/>
        </w:rPr>
        <w:t>th</w:t>
      </w:r>
      <w:r>
        <w:rPr>
          <w:rFonts w:ascii="Times New Roman" w:hAnsi="Times New Roman"/>
        </w:rPr>
        <w:t xml:space="preserve">, draft CR in </w:t>
      </w:r>
      <w:hyperlink r:id="rId1787" w:history="1">
        <w:r w:rsidR="005E0A50">
          <w:rPr>
            <w:rStyle w:val="Hyperlink"/>
            <w:rFonts w:ascii="Times New Roman" w:hAnsi="Times New Roman"/>
          </w:rPr>
          <w:t>R1-2503162</w:t>
        </w:r>
      </w:hyperlink>
      <w:r>
        <w:rPr>
          <w:rFonts w:ascii="Times New Roman" w:hAnsi="Times New Roman"/>
        </w:rPr>
        <w:t xml:space="preserve"> is provided for information; </w:t>
      </w:r>
      <w:r w:rsidRPr="00A742D4">
        <w:rPr>
          <w:rFonts w:ascii="Times New Roman" w:hAnsi="Times New Roman"/>
          <w:lang w:val="en-US"/>
        </w:rPr>
        <w:t>further discussions in May</w:t>
      </w:r>
      <w:r>
        <w:rPr>
          <w:rFonts w:ascii="Times New Roman" w:hAnsi="Times New Roman"/>
          <w:lang w:val="en-US"/>
        </w:rPr>
        <w:t xml:space="preserve"> meeting are needed to finalize it.</w:t>
      </w:r>
    </w:p>
    <w:p w14:paraId="6B938BAB" w14:textId="77777777" w:rsidR="00A742D4" w:rsidRDefault="00A742D4" w:rsidP="00366D69">
      <w:pPr>
        <w:rPr>
          <w:rFonts w:ascii="Times New Roman" w:hAnsi="Times New Roman"/>
        </w:rPr>
      </w:pPr>
    </w:p>
    <w:p w14:paraId="3F7B7B7C" w14:textId="42A49369" w:rsidR="00A65610" w:rsidRPr="00A65610" w:rsidRDefault="008B18E4" w:rsidP="00366D69">
      <w:pPr>
        <w:rPr>
          <w:rFonts w:ascii="Times New Roman" w:hAnsi="Times New Roman"/>
          <w:b/>
          <w:bCs/>
        </w:rPr>
      </w:pPr>
      <w:r>
        <w:rPr>
          <w:rFonts w:ascii="Times New Roman" w:hAnsi="Times New Roman"/>
          <w:b/>
          <w:bCs/>
        </w:rPr>
        <w:t>//</w:t>
      </w:r>
      <w:r w:rsidR="00A65610" w:rsidRPr="00A65610">
        <w:rPr>
          <w:rFonts w:ascii="Times New Roman" w:hAnsi="Times New Roman"/>
          <w:b/>
          <w:bCs/>
        </w:rPr>
        <w:t>IoT_NTN_TDD</w:t>
      </w:r>
    </w:p>
    <w:p w14:paraId="05EEF093" w14:textId="7C26477E" w:rsidR="00A65610" w:rsidRPr="00A65610" w:rsidRDefault="005E0A50" w:rsidP="00A65610">
      <w:pPr>
        <w:rPr>
          <w:rFonts w:ascii="Times New Roman" w:hAnsi="Times New Roman"/>
          <w:b/>
          <w:bCs/>
        </w:rPr>
      </w:pPr>
      <w:hyperlink r:id="rId1788" w:history="1">
        <w:r>
          <w:rPr>
            <w:rStyle w:val="Hyperlink"/>
            <w:rFonts w:ascii="Times New Roman" w:hAnsi="Times New Roman"/>
            <w:b/>
            <w:bCs/>
          </w:rPr>
          <w:t>R1-2503166</w:t>
        </w:r>
      </w:hyperlink>
      <w:r w:rsidR="00A65610" w:rsidRPr="00A65610">
        <w:rPr>
          <w:rFonts w:ascii="Times New Roman" w:hAnsi="Times New Roman"/>
          <w:b/>
          <w:bCs/>
        </w:rPr>
        <w:tab/>
        <w:t>Summary of email discussion [Post-120bis-Rel-19-36.213- IoT_NTN_TDD-Core]</w:t>
      </w:r>
      <w:r w:rsidR="00A65610" w:rsidRPr="00A65610">
        <w:rPr>
          <w:rFonts w:ascii="Times New Roman" w:hAnsi="Times New Roman"/>
          <w:b/>
          <w:bCs/>
        </w:rPr>
        <w:tab/>
        <w:t>Moderator (Motorola Mobility)</w:t>
      </w:r>
    </w:p>
    <w:p w14:paraId="13A6412D" w14:textId="44959624" w:rsidR="00A65610" w:rsidRPr="00A65610" w:rsidRDefault="005E0A50" w:rsidP="00A65610">
      <w:pPr>
        <w:rPr>
          <w:rFonts w:ascii="Times New Roman" w:hAnsi="Times New Roman"/>
          <w:b/>
          <w:bCs/>
        </w:rPr>
      </w:pPr>
      <w:hyperlink r:id="rId1789" w:history="1">
        <w:r>
          <w:rPr>
            <w:rStyle w:val="Hyperlink"/>
            <w:rFonts w:ascii="Times New Roman" w:hAnsi="Times New Roman"/>
            <w:b/>
            <w:bCs/>
            <w:highlight w:val="green"/>
          </w:rPr>
          <w:t>R1-2503165</w:t>
        </w:r>
      </w:hyperlink>
      <w:r w:rsidR="00A65610" w:rsidRPr="00A65610">
        <w:rPr>
          <w:rFonts w:ascii="Times New Roman" w:hAnsi="Times New Roman"/>
          <w:b/>
          <w:bCs/>
        </w:rPr>
        <w:tab/>
        <w:t>Introduction of IoT-NTN TDD mode</w:t>
      </w:r>
      <w:r w:rsidR="00A65610" w:rsidRPr="00A65610">
        <w:rPr>
          <w:rFonts w:ascii="Times New Roman" w:hAnsi="Times New Roman"/>
          <w:b/>
          <w:bCs/>
        </w:rPr>
        <w:tab/>
        <w:t>Motorola Mobility</w:t>
      </w:r>
    </w:p>
    <w:p w14:paraId="3FA27ADB" w14:textId="7D5BEF60" w:rsidR="00A65610" w:rsidRPr="00A742D4" w:rsidRDefault="00A65610" w:rsidP="00A65610">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36.213, </w:t>
      </w:r>
      <w:fldSimple w:instr=" DOCPROPERTY  RelatedWis  \* MERGEFORMAT ">
        <w:r>
          <w:rPr>
            <w:noProof/>
          </w:rPr>
          <w:t>IoT_NTN_TDD-Core</w:t>
        </w:r>
      </w:fldSimple>
      <w:r>
        <w:rPr>
          <w:rFonts w:ascii="Times New Roman" w:hAnsi="Times New Roman"/>
        </w:rPr>
        <w:t xml:space="preserve">, Cat B) in </w:t>
      </w:r>
      <w:hyperlink r:id="rId1790" w:history="1">
        <w:r w:rsidR="005E0A50">
          <w:rPr>
            <w:rStyle w:val="Hyperlink"/>
            <w:rFonts w:ascii="Times New Roman" w:hAnsi="Times New Roman"/>
          </w:rPr>
          <w:t>R1-2503165</w:t>
        </w:r>
      </w:hyperlink>
      <w:r>
        <w:rPr>
          <w:rFonts w:ascii="Times New Roman" w:hAnsi="Times New Roman"/>
        </w:rPr>
        <w:t xml:space="preserve"> is endorsed for future work.</w:t>
      </w:r>
    </w:p>
    <w:p w14:paraId="598A1A78" w14:textId="77777777" w:rsidR="00A65610" w:rsidRDefault="00A65610" w:rsidP="00366D69">
      <w:pPr>
        <w:rPr>
          <w:rFonts w:ascii="Times New Roman" w:hAnsi="Times New Roman"/>
        </w:rPr>
      </w:pPr>
    </w:p>
    <w:p w14:paraId="2FDDCC1B" w14:textId="33D89C90" w:rsidR="00A742D4" w:rsidRPr="00A65610" w:rsidRDefault="008B18E4" w:rsidP="00366D69">
      <w:pPr>
        <w:rPr>
          <w:rFonts w:ascii="Times New Roman" w:hAnsi="Times New Roman"/>
          <w:b/>
          <w:bCs/>
        </w:rPr>
      </w:pPr>
      <w:r>
        <w:rPr>
          <w:rFonts w:ascii="Times New Roman" w:hAnsi="Times New Roman"/>
          <w:b/>
          <w:bCs/>
        </w:rPr>
        <w:t>//</w:t>
      </w:r>
      <w:r w:rsidR="00A742D4" w:rsidRPr="00A65610">
        <w:rPr>
          <w:rFonts w:ascii="Times New Roman" w:hAnsi="Times New Roman"/>
          <w:b/>
          <w:bCs/>
        </w:rPr>
        <w:t>LTE_terr_bcast_Ph2</w:t>
      </w:r>
    </w:p>
    <w:p w14:paraId="76C5F201" w14:textId="7D6BD0CB" w:rsidR="00A742D4" w:rsidRPr="0016252F" w:rsidRDefault="005E0A50" w:rsidP="00A742D4">
      <w:pPr>
        <w:rPr>
          <w:rFonts w:ascii="Times New Roman" w:hAnsi="Times New Roman"/>
          <w:b/>
          <w:bCs/>
        </w:rPr>
      </w:pPr>
      <w:hyperlink r:id="rId1791" w:history="1">
        <w:r>
          <w:rPr>
            <w:rStyle w:val="Hyperlink"/>
            <w:rFonts w:ascii="Times New Roman" w:hAnsi="Times New Roman"/>
            <w:b/>
            <w:bCs/>
          </w:rPr>
          <w:t>R1-2503159</w:t>
        </w:r>
      </w:hyperlink>
      <w:r w:rsidR="00A742D4" w:rsidRPr="0016252F">
        <w:rPr>
          <w:rFonts w:ascii="Times New Roman" w:hAnsi="Times New Roman"/>
          <w:b/>
          <w:bCs/>
        </w:rPr>
        <w:tab/>
        <w:t>Summary of email discussion [Post-120bis-Rel19-36.212-LTE_terr_bcast_Ph2]</w:t>
      </w:r>
      <w:r w:rsidR="00A742D4" w:rsidRPr="0016252F">
        <w:rPr>
          <w:rFonts w:ascii="Times New Roman" w:hAnsi="Times New Roman"/>
          <w:b/>
          <w:bCs/>
        </w:rPr>
        <w:tab/>
        <w:t>Moderator (FUTUREWEI)</w:t>
      </w:r>
    </w:p>
    <w:p w14:paraId="22E1FD76" w14:textId="14D84897" w:rsidR="00A742D4" w:rsidRPr="0016252F" w:rsidRDefault="005E0A50" w:rsidP="00A742D4">
      <w:pPr>
        <w:rPr>
          <w:rFonts w:ascii="Times New Roman" w:hAnsi="Times New Roman"/>
          <w:b/>
          <w:bCs/>
        </w:rPr>
      </w:pPr>
      <w:hyperlink r:id="rId1792" w:history="1">
        <w:r>
          <w:rPr>
            <w:rStyle w:val="Hyperlink"/>
            <w:rFonts w:ascii="Times New Roman" w:hAnsi="Times New Roman"/>
            <w:b/>
            <w:bCs/>
            <w:highlight w:val="green"/>
          </w:rPr>
          <w:t>R1-2503160</w:t>
        </w:r>
      </w:hyperlink>
      <w:r w:rsidR="00A742D4" w:rsidRPr="0016252F">
        <w:rPr>
          <w:rFonts w:ascii="Times New Roman" w:hAnsi="Times New Roman"/>
          <w:b/>
          <w:bCs/>
        </w:rPr>
        <w:tab/>
        <w:t>Introduction of Rel-19 LTE-based 5G Broadcast Phase 2</w:t>
      </w:r>
      <w:r w:rsidR="00A742D4" w:rsidRPr="0016252F">
        <w:rPr>
          <w:rFonts w:ascii="Times New Roman" w:hAnsi="Times New Roman"/>
          <w:b/>
          <w:bCs/>
        </w:rPr>
        <w:tab/>
        <w:t>Moderator (FUTUREWEI)</w:t>
      </w:r>
    </w:p>
    <w:p w14:paraId="68C59272" w14:textId="3D72E28E" w:rsidR="00A742D4" w:rsidRPr="00A742D4" w:rsidRDefault="00A742D4" w:rsidP="00A742D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29</w:t>
      </w:r>
      <w:r w:rsidRPr="00A742D4">
        <w:rPr>
          <w:rFonts w:ascii="Times New Roman" w:hAnsi="Times New Roman"/>
          <w:vertAlign w:val="superscript"/>
        </w:rPr>
        <w:t>th</w:t>
      </w:r>
      <w:r>
        <w:rPr>
          <w:rFonts w:ascii="Times New Roman" w:hAnsi="Times New Roman"/>
        </w:rPr>
        <w:t>, draft CR</w:t>
      </w:r>
      <w:r w:rsidR="0016252F">
        <w:rPr>
          <w:rFonts w:ascii="Times New Roman" w:hAnsi="Times New Roman"/>
        </w:rPr>
        <w:t xml:space="preserve"> (Rel-19, 36.212, </w:t>
      </w:r>
      <w:r w:rsidR="0016252F" w:rsidRPr="00A742D4">
        <w:rPr>
          <w:rFonts w:ascii="Times New Roman" w:hAnsi="Times New Roman"/>
        </w:rPr>
        <w:t>LTE_terr_bcast_Ph2</w:t>
      </w:r>
      <w:r w:rsidR="0016252F">
        <w:rPr>
          <w:rFonts w:ascii="Times New Roman" w:hAnsi="Times New Roman"/>
        </w:rPr>
        <w:t>-Core, Cat B)</w:t>
      </w:r>
      <w:r>
        <w:rPr>
          <w:rFonts w:ascii="Times New Roman" w:hAnsi="Times New Roman"/>
        </w:rPr>
        <w:t xml:space="preserve"> in </w:t>
      </w:r>
      <w:hyperlink r:id="rId1793" w:history="1">
        <w:r w:rsidR="005E0A50">
          <w:rPr>
            <w:rStyle w:val="Hyperlink"/>
            <w:rFonts w:ascii="Times New Roman" w:hAnsi="Times New Roman"/>
          </w:rPr>
          <w:t>R1-2503160</w:t>
        </w:r>
      </w:hyperlink>
      <w:r>
        <w:rPr>
          <w:rFonts w:ascii="Times New Roman" w:hAnsi="Times New Roman"/>
        </w:rPr>
        <w:t xml:space="preserve"> is </w:t>
      </w:r>
      <w:r w:rsidR="0016252F">
        <w:rPr>
          <w:rFonts w:ascii="Times New Roman" w:hAnsi="Times New Roman"/>
        </w:rPr>
        <w:t>endorsed for future work.</w:t>
      </w:r>
    </w:p>
    <w:p w14:paraId="5F393393" w14:textId="5C57603F" w:rsidR="00A65610" w:rsidRPr="00A65610" w:rsidRDefault="005E0A50" w:rsidP="00A65610">
      <w:pPr>
        <w:rPr>
          <w:rFonts w:ascii="Times New Roman" w:hAnsi="Times New Roman"/>
          <w:b/>
          <w:bCs/>
        </w:rPr>
      </w:pPr>
      <w:hyperlink r:id="rId1794" w:history="1">
        <w:r>
          <w:rPr>
            <w:rStyle w:val="Hyperlink"/>
            <w:rFonts w:ascii="Times New Roman" w:hAnsi="Times New Roman"/>
            <w:b/>
            <w:bCs/>
          </w:rPr>
          <w:t>R1-2503164</w:t>
        </w:r>
      </w:hyperlink>
      <w:r w:rsidR="00A65610" w:rsidRPr="00A65610">
        <w:rPr>
          <w:rFonts w:ascii="Times New Roman" w:hAnsi="Times New Roman"/>
          <w:b/>
          <w:bCs/>
        </w:rPr>
        <w:tab/>
        <w:t>Summary of email discussion [Post-120bis-Rel-19-36.213- LTE_terr_bcast_Ph2-Core]</w:t>
      </w:r>
      <w:r w:rsidR="00A65610" w:rsidRPr="00A65610">
        <w:rPr>
          <w:rFonts w:ascii="Times New Roman" w:hAnsi="Times New Roman"/>
          <w:b/>
          <w:bCs/>
        </w:rPr>
        <w:tab/>
        <w:t>Moderator (Motorola Mobility)</w:t>
      </w:r>
    </w:p>
    <w:p w14:paraId="306FDBEB" w14:textId="60511418" w:rsidR="00A65610" w:rsidRPr="00A65610" w:rsidRDefault="005E0A50" w:rsidP="00A65610">
      <w:pPr>
        <w:rPr>
          <w:rFonts w:ascii="Times New Roman" w:hAnsi="Times New Roman"/>
          <w:b/>
          <w:bCs/>
        </w:rPr>
      </w:pPr>
      <w:hyperlink r:id="rId1795" w:history="1">
        <w:r>
          <w:rPr>
            <w:rStyle w:val="Hyperlink"/>
            <w:rFonts w:ascii="Times New Roman" w:hAnsi="Times New Roman"/>
            <w:b/>
            <w:bCs/>
            <w:highlight w:val="green"/>
          </w:rPr>
          <w:t>R1-2503163</w:t>
        </w:r>
      </w:hyperlink>
      <w:r w:rsidR="00A65610" w:rsidRPr="00A65610">
        <w:rPr>
          <w:rFonts w:ascii="Times New Roman" w:hAnsi="Times New Roman"/>
          <w:b/>
          <w:bCs/>
        </w:rPr>
        <w:tab/>
        <w:t>Introduction of LTE-based 5G Broadcast Phase 2</w:t>
      </w:r>
      <w:r w:rsidR="00A65610" w:rsidRPr="00A65610">
        <w:rPr>
          <w:rFonts w:ascii="Times New Roman" w:hAnsi="Times New Roman"/>
          <w:b/>
          <w:bCs/>
        </w:rPr>
        <w:tab/>
        <w:t>Motorola Mobility</w:t>
      </w:r>
    </w:p>
    <w:p w14:paraId="2039C1CA" w14:textId="13A4343E" w:rsidR="00A65610" w:rsidRPr="00A742D4" w:rsidRDefault="00A65610" w:rsidP="00A65610">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29</w:t>
      </w:r>
      <w:r w:rsidRPr="00A742D4">
        <w:rPr>
          <w:rFonts w:ascii="Times New Roman" w:hAnsi="Times New Roman"/>
          <w:vertAlign w:val="superscript"/>
        </w:rPr>
        <w:t>th</w:t>
      </w:r>
      <w:r>
        <w:rPr>
          <w:rFonts w:ascii="Times New Roman" w:hAnsi="Times New Roman"/>
        </w:rPr>
        <w:t xml:space="preserve">, draft CR (Rel-19, 36.213, </w:t>
      </w:r>
      <w:r w:rsidRPr="00A742D4">
        <w:rPr>
          <w:rFonts w:ascii="Times New Roman" w:hAnsi="Times New Roman"/>
        </w:rPr>
        <w:t>LTE_terr_bcast_Ph2</w:t>
      </w:r>
      <w:r>
        <w:rPr>
          <w:rFonts w:ascii="Times New Roman" w:hAnsi="Times New Roman"/>
        </w:rPr>
        <w:t xml:space="preserve">-Core, Cat B) in </w:t>
      </w:r>
      <w:hyperlink r:id="rId1796" w:history="1">
        <w:r w:rsidR="005E0A50">
          <w:rPr>
            <w:rStyle w:val="Hyperlink"/>
            <w:rFonts w:ascii="Times New Roman" w:hAnsi="Times New Roman"/>
          </w:rPr>
          <w:t>R1-2503163</w:t>
        </w:r>
      </w:hyperlink>
      <w:r>
        <w:rPr>
          <w:rFonts w:ascii="Times New Roman" w:hAnsi="Times New Roman"/>
        </w:rPr>
        <w:t xml:space="preserve"> is endorsed for future work.</w:t>
      </w:r>
    </w:p>
    <w:p w14:paraId="4BEEFF4A" w14:textId="77777777" w:rsidR="00A742D4" w:rsidRDefault="00A742D4" w:rsidP="00A742D4">
      <w:pPr>
        <w:rPr>
          <w:rFonts w:ascii="Times New Roman" w:hAnsi="Times New Roman"/>
        </w:rPr>
      </w:pPr>
    </w:p>
    <w:p w14:paraId="7C0909CC" w14:textId="17D953D3" w:rsidR="00A65610" w:rsidRPr="00210EB7" w:rsidRDefault="008B18E4" w:rsidP="00A742D4">
      <w:pPr>
        <w:rPr>
          <w:rFonts w:ascii="Times New Roman" w:hAnsi="Times New Roman"/>
          <w:b/>
          <w:bCs/>
        </w:rPr>
      </w:pPr>
      <w:r>
        <w:rPr>
          <w:rFonts w:ascii="Times New Roman" w:hAnsi="Times New Roman"/>
          <w:b/>
          <w:bCs/>
        </w:rPr>
        <w:t>//</w:t>
      </w:r>
      <w:r w:rsidR="00210EB7" w:rsidRPr="00210EB7">
        <w:rPr>
          <w:rFonts w:ascii="Times New Roman" w:hAnsi="Times New Roman"/>
          <w:b/>
          <w:bCs/>
        </w:rPr>
        <w:t>NR_LPWUS</w:t>
      </w:r>
    </w:p>
    <w:p w14:paraId="49F19227" w14:textId="0D36B583" w:rsidR="00210EB7" w:rsidRPr="00210EB7" w:rsidRDefault="005E0A50" w:rsidP="00210EB7">
      <w:pPr>
        <w:rPr>
          <w:rFonts w:ascii="Times New Roman" w:hAnsi="Times New Roman"/>
          <w:b/>
          <w:bCs/>
        </w:rPr>
      </w:pPr>
      <w:hyperlink r:id="rId1797" w:history="1">
        <w:r>
          <w:rPr>
            <w:rStyle w:val="Hyperlink"/>
            <w:rFonts w:ascii="Times New Roman" w:hAnsi="Times New Roman"/>
            <w:b/>
            <w:bCs/>
          </w:rPr>
          <w:t>R1-2503462</w:t>
        </w:r>
      </w:hyperlink>
      <w:r w:rsidR="00210EB7" w:rsidRPr="00210EB7">
        <w:rPr>
          <w:rFonts w:ascii="Times New Roman" w:hAnsi="Times New Roman"/>
          <w:b/>
          <w:bCs/>
        </w:rPr>
        <w:tab/>
        <w:t>Summary of [Post-120bis-R19-38.201-NR_LPWUS]</w:t>
      </w:r>
      <w:r w:rsidR="00210EB7" w:rsidRPr="00210EB7">
        <w:rPr>
          <w:rFonts w:ascii="Times New Roman" w:hAnsi="Times New Roman"/>
          <w:b/>
          <w:bCs/>
        </w:rPr>
        <w:tab/>
        <w:t>Moderator (NTT DOCOMO, INC.)</w:t>
      </w:r>
    </w:p>
    <w:p w14:paraId="291DBD16" w14:textId="1343CB35" w:rsidR="00210EB7" w:rsidRPr="00210EB7" w:rsidRDefault="005E0A50" w:rsidP="00210EB7">
      <w:pPr>
        <w:rPr>
          <w:rFonts w:ascii="Times New Roman" w:hAnsi="Times New Roman"/>
          <w:b/>
          <w:bCs/>
        </w:rPr>
      </w:pPr>
      <w:hyperlink r:id="rId1798" w:history="1">
        <w:r>
          <w:rPr>
            <w:rStyle w:val="Hyperlink"/>
            <w:rFonts w:ascii="Times New Roman" w:hAnsi="Times New Roman"/>
            <w:b/>
            <w:bCs/>
            <w:highlight w:val="green"/>
          </w:rPr>
          <w:t>R1-2503461</w:t>
        </w:r>
      </w:hyperlink>
      <w:r w:rsidR="00210EB7" w:rsidRPr="00210EB7">
        <w:rPr>
          <w:rFonts w:ascii="Times New Roman" w:hAnsi="Times New Roman"/>
          <w:b/>
          <w:bCs/>
        </w:rPr>
        <w:tab/>
        <w:t>Introduction of low-power wake-up signal and receiver for NR (LP-WUS/WUR)</w:t>
      </w:r>
      <w:r w:rsidR="00210EB7" w:rsidRPr="00210EB7">
        <w:rPr>
          <w:rFonts w:ascii="Times New Roman" w:hAnsi="Times New Roman"/>
          <w:b/>
          <w:bCs/>
        </w:rPr>
        <w:tab/>
        <w:t>NTT DOCOMO, INC.</w:t>
      </w:r>
    </w:p>
    <w:p w14:paraId="11937F49" w14:textId="3F91BA63" w:rsidR="00210EB7" w:rsidRPr="00A742D4" w:rsidRDefault="00210EB7" w:rsidP="00210EB7">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210EB7">
        <w:rPr>
          <w:rFonts w:ascii="Times New Roman" w:hAnsi="Times New Roman"/>
          <w:vertAlign w:val="superscript"/>
        </w:rPr>
        <w:t>st</w:t>
      </w:r>
      <w:r>
        <w:rPr>
          <w:rFonts w:ascii="Times New Roman" w:hAnsi="Times New Roman"/>
        </w:rPr>
        <w:t xml:space="preserve">, draft CR (Rel-19, 38.201, </w:t>
      </w:r>
      <w:r w:rsidRPr="00210EB7">
        <w:rPr>
          <w:rFonts w:ascii="Times New Roman" w:hAnsi="Times New Roman"/>
        </w:rPr>
        <w:t>NR_LPWUS-Core</w:t>
      </w:r>
      <w:r>
        <w:rPr>
          <w:rFonts w:ascii="Times New Roman" w:hAnsi="Times New Roman"/>
        </w:rPr>
        <w:t xml:space="preserve">, Cat B) in </w:t>
      </w:r>
      <w:hyperlink r:id="rId1799" w:history="1">
        <w:r w:rsidR="005E0A50">
          <w:rPr>
            <w:rStyle w:val="Hyperlink"/>
            <w:rFonts w:ascii="Times New Roman" w:hAnsi="Times New Roman"/>
          </w:rPr>
          <w:t>R1-2503461</w:t>
        </w:r>
      </w:hyperlink>
      <w:r>
        <w:rPr>
          <w:rFonts w:ascii="Times New Roman" w:hAnsi="Times New Roman"/>
        </w:rPr>
        <w:t xml:space="preserve"> is endorsed for future work.</w:t>
      </w:r>
    </w:p>
    <w:p w14:paraId="0E991895" w14:textId="6E6DBF81" w:rsidR="0035611A" w:rsidRPr="0035611A" w:rsidRDefault="005E0A50" w:rsidP="0035611A">
      <w:pPr>
        <w:rPr>
          <w:rFonts w:ascii="Times New Roman" w:hAnsi="Times New Roman"/>
          <w:b/>
          <w:bCs/>
        </w:rPr>
      </w:pPr>
      <w:hyperlink r:id="rId1800" w:history="1">
        <w:r>
          <w:rPr>
            <w:rStyle w:val="Hyperlink"/>
            <w:rFonts w:ascii="Times New Roman" w:hAnsi="Times New Roman"/>
            <w:b/>
            <w:bCs/>
          </w:rPr>
          <w:t>R1-2503458</w:t>
        </w:r>
      </w:hyperlink>
      <w:r w:rsidR="0035611A" w:rsidRPr="0035611A">
        <w:rPr>
          <w:rFonts w:ascii="Times New Roman" w:hAnsi="Times New Roman"/>
          <w:b/>
          <w:bCs/>
        </w:rPr>
        <w:tab/>
        <w:t>Editor’s summary on draft CR 38.211 for NR_LPWUS</w:t>
      </w:r>
      <w:r w:rsidR="0035611A" w:rsidRPr="0035611A">
        <w:rPr>
          <w:rFonts w:ascii="Times New Roman" w:hAnsi="Times New Roman"/>
          <w:b/>
          <w:bCs/>
        </w:rPr>
        <w:tab/>
        <w:t>Moderator (Ericsson)</w:t>
      </w:r>
    </w:p>
    <w:p w14:paraId="19BB1F69" w14:textId="33BFC124" w:rsidR="0035611A" w:rsidRPr="0035611A" w:rsidRDefault="005E0A50" w:rsidP="0035611A">
      <w:pPr>
        <w:rPr>
          <w:rFonts w:ascii="Times New Roman" w:hAnsi="Times New Roman"/>
          <w:b/>
          <w:bCs/>
        </w:rPr>
      </w:pPr>
      <w:hyperlink r:id="rId1801" w:history="1">
        <w:r>
          <w:rPr>
            <w:rStyle w:val="Hyperlink"/>
            <w:rFonts w:ascii="Times New Roman" w:hAnsi="Times New Roman"/>
            <w:b/>
            <w:bCs/>
            <w:highlight w:val="green"/>
          </w:rPr>
          <w:t>R1-2503457</w:t>
        </w:r>
      </w:hyperlink>
      <w:r w:rsidR="0035611A" w:rsidRPr="0035611A">
        <w:rPr>
          <w:rFonts w:ascii="Times New Roman" w:hAnsi="Times New Roman"/>
          <w:b/>
          <w:bCs/>
        </w:rPr>
        <w:tab/>
        <w:t>Introduction of low-power wake-up signal</w:t>
      </w:r>
      <w:r w:rsidR="0035611A" w:rsidRPr="0035611A">
        <w:rPr>
          <w:rFonts w:ascii="Times New Roman" w:hAnsi="Times New Roman"/>
          <w:b/>
          <w:bCs/>
        </w:rPr>
        <w:tab/>
        <w:t>Ericsson</w:t>
      </w:r>
    </w:p>
    <w:p w14:paraId="0D917D78" w14:textId="50204243" w:rsidR="0035611A" w:rsidRPr="00A742D4" w:rsidRDefault="0035611A" w:rsidP="0035611A">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210EB7">
        <w:rPr>
          <w:rFonts w:ascii="Times New Roman" w:hAnsi="Times New Roman"/>
          <w:vertAlign w:val="superscript"/>
        </w:rPr>
        <w:t>st</w:t>
      </w:r>
      <w:r>
        <w:rPr>
          <w:rFonts w:ascii="Times New Roman" w:hAnsi="Times New Roman"/>
        </w:rPr>
        <w:t xml:space="preserve">, draft CR (Rel-19, 38.211, </w:t>
      </w:r>
      <w:r w:rsidRPr="00210EB7">
        <w:rPr>
          <w:rFonts w:ascii="Times New Roman" w:hAnsi="Times New Roman"/>
        </w:rPr>
        <w:t>NR_LPWUS-Core</w:t>
      </w:r>
      <w:r>
        <w:rPr>
          <w:rFonts w:ascii="Times New Roman" w:hAnsi="Times New Roman"/>
        </w:rPr>
        <w:t xml:space="preserve">, Cat B) in </w:t>
      </w:r>
      <w:hyperlink r:id="rId1802" w:history="1">
        <w:r w:rsidR="005E0A50">
          <w:rPr>
            <w:rStyle w:val="Hyperlink"/>
            <w:rFonts w:ascii="Times New Roman" w:hAnsi="Times New Roman"/>
          </w:rPr>
          <w:t>R1-2503457</w:t>
        </w:r>
      </w:hyperlink>
      <w:r>
        <w:rPr>
          <w:rFonts w:ascii="Times New Roman" w:hAnsi="Times New Roman"/>
        </w:rPr>
        <w:t xml:space="preserve"> is endorsed for future work.</w:t>
      </w:r>
    </w:p>
    <w:p w14:paraId="53189013" w14:textId="14414295" w:rsidR="0035611A" w:rsidRPr="002C4582" w:rsidRDefault="005E0A50" w:rsidP="002C4582">
      <w:pPr>
        <w:rPr>
          <w:rFonts w:ascii="Times New Roman" w:hAnsi="Times New Roman"/>
          <w:b/>
          <w:bCs/>
        </w:rPr>
      </w:pPr>
      <w:hyperlink r:id="rId1803" w:history="1">
        <w:r>
          <w:rPr>
            <w:rStyle w:val="Hyperlink"/>
            <w:rFonts w:ascii="Times New Roman" w:hAnsi="Times New Roman"/>
            <w:b/>
            <w:bCs/>
          </w:rPr>
          <w:t>R1-2503468</w:t>
        </w:r>
      </w:hyperlink>
      <w:r w:rsidR="002C4582" w:rsidRPr="002C4582">
        <w:rPr>
          <w:rFonts w:ascii="Times New Roman" w:hAnsi="Times New Roman"/>
          <w:b/>
          <w:bCs/>
        </w:rPr>
        <w:tab/>
        <w:t>Summary of email discussion [Post-120bis-Rel19-38.212-NR_LPWUS-Core]</w:t>
      </w:r>
      <w:r w:rsidR="002C4582" w:rsidRPr="002C4582">
        <w:rPr>
          <w:rFonts w:ascii="Times New Roman" w:hAnsi="Times New Roman"/>
          <w:b/>
          <w:bCs/>
        </w:rPr>
        <w:tab/>
        <w:t>Moderator (Huawei)</w:t>
      </w:r>
    </w:p>
    <w:p w14:paraId="5B33688B" w14:textId="14314CBB" w:rsidR="002C4582" w:rsidRPr="002C4582" w:rsidRDefault="005E0A50" w:rsidP="002C4582">
      <w:pPr>
        <w:rPr>
          <w:rFonts w:ascii="Times New Roman" w:hAnsi="Times New Roman"/>
          <w:b/>
          <w:bCs/>
        </w:rPr>
      </w:pPr>
      <w:hyperlink r:id="rId1804" w:history="1">
        <w:r>
          <w:rPr>
            <w:rStyle w:val="Hyperlink"/>
            <w:rFonts w:ascii="Times New Roman" w:hAnsi="Times New Roman"/>
            <w:b/>
            <w:bCs/>
            <w:highlight w:val="green"/>
          </w:rPr>
          <w:t>R1-2503467</w:t>
        </w:r>
      </w:hyperlink>
      <w:r w:rsidR="002C4582" w:rsidRPr="002C4582">
        <w:rPr>
          <w:rFonts w:ascii="Times New Roman" w:hAnsi="Times New Roman"/>
          <w:b/>
          <w:bCs/>
        </w:rPr>
        <w:tab/>
        <w:t>Introduction of Rel-19 low-power Wake-up Signal for NR</w:t>
      </w:r>
      <w:r w:rsidR="002C4582" w:rsidRPr="002C4582">
        <w:rPr>
          <w:rFonts w:ascii="Times New Roman" w:hAnsi="Times New Roman"/>
          <w:b/>
          <w:bCs/>
        </w:rPr>
        <w:tab/>
        <w:t>Huawei</w:t>
      </w:r>
    </w:p>
    <w:p w14:paraId="1C65BD64" w14:textId="65BA7659" w:rsidR="002C4582" w:rsidRPr="00A742D4" w:rsidRDefault="002C4582" w:rsidP="002C458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2C4582">
        <w:rPr>
          <w:rFonts w:ascii="Times New Roman" w:hAnsi="Times New Roman"/>
          <w:vertAlign w:val="superscript"/>
        </w:rPr>
        <w:t>th</w:t>
      </w:r>
      <w:r>
        <w:rPr>
          <w:rFonts w:ascii="Times New Roman" w:hAnsi="Times New Roman"/>
        </w:rPr>
        <w:t xml:space="preserve">, draft CR (Rel-19, 38.212, </w:t>
      </w:r>
      <w:r w:rsidRPr="00210EB7">
        <w:rPr>
          <w:rFonts w:ascii="Times New Roman" w:hAnsi="Times New Roman"/>
        </w:rPr>
        <w:t>NR_LPWUS-Core</w:t>
      </w:r>
      <w:r>
        <w:rPr>
          <w:rFonts w:ascii="Times New Roman" w:hAnsi="Times New Roman"/>
        </w:rPr>
        <w:t xml:space="preserve">, Cat B) in </w:t>
      </w:r>
      <w:hyperlink r:id="rId1805" w:history="1">
        <w:r w:rsidR="005E0A50">
          <w:rPr>
            <w:rStyle w:val="Hyperlink"/>
            <w:rFonts w:ascii="Times New Roman" w:hAnsi="Times New Roman"/>
          </w:rPr>
          <w:t>R1-2503467</w:t>
        </w:r>
      </w:hyperlink>
      <w:r>
        <w:rPr>
          <w:rFonts w:ascii="Times New Roman" w:hAnsi="Times New Roman"/>
        </w:rPr>
        <w:t xml:space="preserve"> is endorsed for future work.</w:t>
      </w:r>
    </w:p>
    <w:p w14:paraId="1176C00C" w14:textId="3D41B0FD" w:rsidR="00324194" w:rsidRPr="0001186C" w:rsidRDefault="005E0A50" w:rsidP="00324194">
      <w:pPr>
        <w:rPr>
          <w:rFonts w:ascii="Times New Roman" w:hAnsi="Times New Roman"/>
          <w:b/>
          <w:bCs/>
        </w:rPr>
      </w:pPr>
      <w:hyperlink r:id="rId1806" w:history="1">
        <w:r>
          <w:rPr>
            <w:rStyle w:val="Hyperlink"/>
            <w:rFonts w:ascii="Times New Roman" w:hAnsi="Times New Roman"/>
            <w:b/>
            <w:bCs/>
          </w:rPr>
          <w:t>R1-2503172</w:t>
        </w:r>
      </w:hyperlink>
      <w:r w:rsidR="00324194" w:rsidRPr="0001186C">
        <w:rPr>
          <w:rFonts w:ascii="Times New Roman" w:hAnsi="Times New Roman"/>
          <w:b/>
          <w:bCs/>
        </w:rPr>
        <w:tab/>
        <w:t>Summary of email discussions [120bis-R19-38.213-NR_LPWUS]</w:t>
      </w:r>
      <w:r w:rsidR="00324194" w:rsidRPr="0001186C">
        <w:rPr>
          <w:rFonts w:ascii="Times New Roman" w:hAnsi="Times New Roman"/>
          <w:b/>
          <w:bCs/>
        </w:rPr>
        <w:tab/>
        <w:t>Moderator (Samsung)</w:t>
      </w:r>
    </w:p>
    <w:p w14:paraId="13B245C2" w14:textId="4409D8FA" w:rsidR="00324194" w:rsidRPr="0001186C" w:rsidRDefault="005E0A50" w:rsidP="00324194">
      <w:pPr>
        <w:rPr>
          <w:rFonts w:ascii="Times New Roman" w:hAnsi="Times New Roman"/>
          <w:b/>
          <w:bCs/>
        </w:rPr>
      </w:pPr>
      <w:hyperlink r:id="rId1807" w:history="1">
        <w:r>
          <w:rPr>
            <w:rStyle w:val="Hyperlink"/>
            <w:rFonts w:ascii="Times New Roman" w:hAnsi="Times New Roman"/>
            <w:b/>
            <w:bCs/>
          </w:rPr>
          <w:t>R1-2503171</w:t>
        </w:r>
      </w:hyperlink>
      <w:r w:rsidR="00324194" w:rsidRPr="0001186C">
        <w:rPr>
          <w:rFonts w:ascii="Times New Roman" w:hAnsi="Times New Roman"/>
          <w:b/>
          <w:bCs/>
        </w:rPr>
        <w:tab/>
        <w:t>Introduction of low-power wake-up signal and receiver for NR (LP-WUS/WUR)</w:t>
      </w:r>
      <w:r w:rsidR="00324194" w:rsidRPr="0001186C">
        <w:rPr>
          <w:rFonts w:ascii="Times New Roman" w:hAnsi="Times New Roman"/>
          <w:b/>
          <w:bCs/>
        </w:rPr>
        <w:tab/>
        <w:t>Samsung</w:t>
      </w:r>
    </w:p>
    <w:p w14:paraId="3C4E5743" w14:textId="23FC5C67" w:rsidR="00324194" w:rsidRPr="00A742D4" w:rsidRDefault="00324194" w:rsidP="0032419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324194">
        <w:rPr>
          <w:rFonts w:ascii="Times New Roman" w:hAnsi="Times New Roman"/>
          <w:vertAlign w:val="superscript"/>
        </w:rPr>
        <w:t>st</w:t>
      </w:r>
      <w:r>
        <w:rPr>
          <w:rFonts w:ascii="Times New Roman" w:hAnsi="Times New Roman"/>
        </w:rPr>
        <w:t xml:space="preserve">, draft CR in </w:t>
      </w:r>
      <w:hyperlink r:id="rId1808" w:history="1">
        <w:r w:rsidR="005E0A50">
          <w:rPr>
            <w:rStyle w:val="Hyperlink"/>
            <w:rFonts w:ascii="Times New Roman" w:hAnsi="Times New Roman"/>
          </w:rPr>
          <w:t>R1-2503171</w:t>
        </w:r>
      </w:hyperlink>
      <w:r>
        <w:rPr>
          <w:rFonts w:ascii="Times New Roman" w:hAnsi="Times New Roman"/>
        </w:rPr>
        <w:t xml:space="preserve"> is provided for information; </w:t>
      </w:r>
      <w:r w:rsidRPr="00A742D4">
        <w:rPr>
          <w:rFonts w:ascii="Times New Roman" w:hAnsi="Times New Roman"/>
          <w:lang w:val="en-US"/>
        </w:rPr>
        <w:t>further discussions in May</w:t>
      </w:r>
      <w:r>
        <w:rPr>
          <w:rFonts w:ascii="Times New Roman" w:hAnsi="Times New Roman"/>
          <w:lang w:val="en-US"/>
        </w:rPr>
        <w:t xml:space="preserve"> meeting are needed to finalize it.</w:t>
      </w:r>
    </w:p>
    <w:p w14:paraId="02BA5E00" w14:textId="43F2B47A" w:rsidR="00A9640A" w:rsidRPr="00A9640A" w:rsidRDefault="005E0A50" w:rsidP="00A9640A">
      <w:pPr>
        <w:rPr>
          <w:rFonts w:ascii="Times New Roman" w:hAnsi="Times New Roman"/>
          <w:b/>
          <w:bCs/>
        </w:rPr>
      </w:pPr>
      <w:hyperlink r:id="rId1809" w:history="1">
        <w:r>
          <w:rPr>
            <w:rStyle w:val="Hyperlink"/>
            <w:rFonts w:ascii="Times New Roman" w:hAnsi="Times New Roman"/>
            <w:b/>
            <w:bCs/>
          </w:rPr>
          <w:t>R1-2503483</w:t>
        </w:r>
      </w:hyperlink>
      <w:r w:rsidR="00A9640A" w:rsidRPr="00A9640A">
        <w:rPr>
          <w:rFonts w:ascii="Times New Roman" w:hAnsi="Times New Roman"/>
          <w:b/>
          <w:bCs/>
        </w:rPr>
        <w:tab/>
        <w:t>Summary of the discussion concerning the NR_LPWUS draft CR for Release 19</w:t>
      </w:r>
      <w:r w:rsidR="00A9640A" w:rsidRPr="00A9640A">
        <w:rPr>
          <w:rFonts w:ascii="Times New Roman" w:hAnsi="Times New Roman"/>
          <w:b/>
          <w:bCs/>
        </w:rPr>
        <w:tab/>
        <w:t>Moderator (Nokia)</w:t>
      </w:r>
    </w:p>
    <w:p w14:paraId="1FD23C42" w14:textId="7853B18D" w:rsidR="00A9640A" w:rsidRPr="00A9640A" w:rsidRDefault="005E0A50" w:rsidP="00A9640A">
      <w:pPr>
        <w:rPr>
          <w:rFonts w:ascii="Times New Roman" w:hAnsi="Times New Roman"/>
          <w:b/>
          <w:bCs/>
        </w:rPr>
      </w:pPr>
      <w:hyperlink r:id="rId1810" w:history="1">
        <w:r>
          <w:rPr>
            <w:rStyle w:val="Hyperlink"/>
            <w:rFonts w:ascii="Times New Roman" w:hAnsi="Times New Roman"/>
            <w:b/>
            <w:bCs/>
            <w:highlight w:val="green"/>
          </w:rPr>
          <w:t>R1-2503482</w:t>
        </w:r>
      </w:hyperlink>
      <w:r w:rsidR="00A9640A" w:rsidRPr="00A9640A">
        <w:rPr>
          <w:rFonts w:ascii="Times New Roman" w:hAnsi="Times New Roman"/>
          <w:b/>
          <w:bCs/>
        </w:rPr>
        <w:tab/>
        <w:t>Introduction of specification support for WUS functionality</w:t>
      </w:r>
      <w:r w:rsidR="00A9640A" w:rsidRPr="00A9640A">
        <w:rPr>
          <w:rFonts w:ascii="Times New Roman" w:hAnsi="Times New Roman"/>
          <w:b/>
          <w:bCs/>
        </w:rPr>
        <w:tab/>
        <w:t>Nokia</w:t>
      </w:r>
    </w:p>
    <w:p w14:paraId="3060DF7A" w14:textId="436188CB" w:rsidR="00A9640A" w:rsidRPr="00A742D4" w:rsidRDefault="00A9640A" w:rsidP="00A9640A">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2C4582">
        <w:rPr>
          <w:rFonts w:ascii="Times New Roman" w:hAnsi="Times New Roman"/>
          <w:vertAlign w:val="superscript"/>
        </w:rPr>
        <w:t>th</w:t>
      </w:r>
      <w:r>
        <w:rPr>
          <w:rFonts w:ascii="Times New Roman" w:hAnsi="Times New Roman"/>
        </w:rPr>
        <w:t xml:space="preserve">, draft CR (Rel-19, 38.214, </w:t>
      </w:r>
      <w:r w:rsidRPr="00210EB7">
        <w:rPr>
          <w:rFonts w:ascii="Times New Roman" w:hAnsi="Times New Roman"/>
        </w:rPr>
        <w:t>NR_LPWUS-Core</w:t>
      </w:r>
      <w:r>
        <w:rPr>
          <w:rFonts w:ascii="Times New Roman" w:hAnsi="Times New Roman"/>
        </w:rPr>
        <w:t xml:space="preserve">, Cat B) in </w:t>
      </w:r>
      <w:hyperlink r:id="rId1811" w:history="1">
        <w:r w:rsidR="005E0A50">
          <w:rPr>
            <w:rStyle w:val="Hyperlink"/>
            <w:rFonts w:ascii="Times New Roman" w:hAnsi="Times New Roman"/>
          </w:rPr>
          <w:t>R1-2503482</w:t>
        </w:r>
      </w:hyperlink>
      <w:r>
        <w:rPr>
          <w:rFonts w:ascii="Times New Roman" w:hAnsi="Times New Roman"/>
        </w:rPr>
        <w:t xml:space="preserve"> is endorsed for future work.</w:t>
      </w:r>
    </w:p>
    <w:p w14:paraId="0B81A6D7" w14:textId="34DCEF68" w:rsidR="00BF3909" w:rsidRPr="00BF3909" w:rsidRDefault="005E0A50" w:rsidP="00BF3909">
      <w:pPr>
        <w:rPr>
          <w:rFonts w:ascii="Times New Roman" w:hAnsi="Times New Roman"/>
          <w:b/>
          <w:bCs/>
        </w:rPr>
      </w:pPr>
      <w:hyperlink r:id="rId1812" w:history="1">
        <w:r>
          <w:rPr>
            <w:rStyle w:val="Hyperlink"/>
            <w:rFonts w:ascii="Times New Roman" w:hAnsi="Times New Roman"/>
            <w:b/>
            <w:bCs/>
          </w:rPr>
          <w:t>R1-2503453</w:t>
        </w:r>
      </w:hyperlink>
      <w:r w:rsidR="00BF3909" w:rsidRPr="00BF3909">
        <w:rPr>
          <w:rFonts w:ascii="Times New Roman" w:hAnsi="Times New Roman"/>
          <w:b/>
          <w:bCs/>
        </w:rPr>
        <w:tab/>
        <w:t>Editor’s summary on draft CR 38.215 for NR_LPWUS</w:t>
      </w:r>
      <w:r w:rsidR="00BF3909" w:rsidRPr="00BF3909">
        <w:rPr>
          <w:rFonts w:ascii="Times New Roman" w:hAnsi="Times New Roman"/>
          <w:b/>
          <w:bCs/>
        </w:rPr>
        <w:tab/>
        <w:t>Moderator (Intel Corporation)</w:t>
      </w:r>
    </w:p>
    <w:p w14:paraId="1E7F61AA" w14:textId="27DB99C0" w:rsidR="00A9640A" w:rsidRPr="00BF3909" w:rsidRDefault="005E0A50" w:rsidP="00BF3909">
      <w:pPr>
        <w:rPr>
          <w:rFonts w:ascii="Times New Roman" w:hAnsi="Times New Roman"/>
          <w:b/>
          <w:bCs/>
        </w:rPr>
      </w:pPr>
      <w:hyperlink r:id="rId1813" w:history="1">
        <w:r>
          <w:rPr>
            <w:rStyle w:val="Hyperlink"/>
            <w:rFonts w:ascii="Times New Roman" w:hAnsi="Times New Roman"/>
            <w:b/>
            <w:bCs/>
            <w:highlight w:val="green"/>
          </w:rPr>
          <w:t>R1-2503454</w:t>
        </w:r>
      </w:hyperlink>
      <w:r w:rsidR="00BF3909" w:rsidRPr="00BF3909">
        <w:rPr>
          <w:rFonts w:ascii="Times New Roman" w:hAnsi="Times New Roman"/>
          <w:b/>
          <w:bCs/>
        </w:rPr>
        <w:tab/>
        <w:t>Introduction of Rel-19 LP-WUS for TS38.215</w:t>
      </w:r>
      <w:r w:rsidR="00BF3909" w:rsidRPr="00BF3909">
        <w:rPr>
          <w:rFonts w:ascii="Times New Roman" w:hAnsi="Times New Roman"/>
          <w:b/>
          <w:bCs/>
        </w:rPr>
        <w:tab/>
        <w:t>Intel Corporation</w:t>
      </w:r>
    </w:p>
    <w:p w14:paraId="55DA1BD7" w14:textId="3DA2E3E9" w:rsidR="00BF3909" w:rsidRPr="00A742D4" w:rsidRDefault="00BF3909" w:rsidP="00BF3909">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2</w:t>
      </w:r>
      <w:r w:rsidRPr="00BF3909">
        <w:rPr>
          <w:rFonts w:ascii="Times New Roman" w:hAnsi="Times New Roman"/>
          <w:vertAlign w:val="superscript"/>
        </w:rPr>
        <w:t>nd</w:t>
      </w:r>
      <w:r>
        <w:rPr>
          <w:rFonts w:ascii="Times New Roman" w:hAnsi="Times New Roman"/>
        </w:rPr>
        <w:t xml:space="preserve">, draft CR (Rel-19, 38.215, </w:t>
      </w:r>
      <w:r w:rsidRPr="00210EB7">
        <w:rPr>
          <w:rFonts w:ascii="Times New Roman" w:hAnsi="Times New Roman"/>
        </w:rPr>
        <w:t>NR_LPWUS-Core</w:t>
      </w:r>
      <w:r>
        <w:rPr>
          <w:rFonts w:ascii="Times New Roman" w:hAnsi="Times New Roman"/>
        </w:rPr>
        <w:t xml:space="preserve">, Cat B) in </w:t>
      </w:r>
      <w:hyperlink r:id="rId1814" w:history="1">
        <w:r w:rsidR="005E0A50">
          <w:rPr>
            <w:rStyle w:val="Hyperlink"/>
            <w:rFonts w:ascii="Times New Roman" w:hAnsi="Times New Roman"/>
          </w:rPr>
          <w:t>R1-2503454</w:t>
        </w:r>
      </w:hyperlink>
      <w:r>
        <w:rPr>
          <w:rFonts w:ascii="Times New Roman" w:hAnsi="Times New Roman"/>
        </w:rPr>
        <w:t xml:space="preserve"> is endorsed for future work.</w:t>
      </w:r>
    </w:p>
    <w:p w14:paraId="6005541E" w14:textId="77777777" w:rsidR="00BF3909" w:rsidRDefault="00BF3909" w:rsidP="00BF3909">
      <w:pPr>
        <w:rPr>
          <w:rFonts w:ascii="Times New Roman" w:hAnsi="Times New Roman"/>
        </w:rPr>
      </w:pPr>
    </w:p>
    <w:p w14:paraId="5B34D380" w14:textId="2923A2EF" w:rsidR="00210EB7" w:rsidRPr="00210EB7" w:rsidRDefault="008B18E4" w:rsidP="00A742D4">
      <w:pPr>
        <w:rPr>
          <w:rFonts w:ascii="Times New Roman" w:hAnsi="Times New Roman"/>
          <w:b/>
          <w:bCs/>
        </w:rPr>
      </w:pPr>
      <w:r>
        <w:rPr>
          <w:rFonts w:ascii="Times New Roman" w:hAnsi="Times New Roman"/>
          <w:b/>
          <w:bCs/>
        </w:rPr>
        <w:t>//</w:t>
      </w:r>
      <w:r w:rsidR="00210EB7" w:rsidRPr="00210EB7">
        <w:rPr>
          <w:rFonts w:ascii="Times New Roman" w:hAnsi="Times New Roman"/>
          <w:b/>
          <w:bCs/>
        </w:rPr>
        <w:t>NR_duplex_evo</w:t>
      </w:r>
    </w:p>
    <w:p w14:paraId="428272E4" w14:textId="55C775EF" w:rsidR="00210EB7" w:rsidRPr="00210EB7" w:rsidRDefault="005E0A50" w:rsidP="00210EB7">
      <w:pPr>
        <w:rPr>
          <w:rFonts w:ascii="Times New Roman" w:hAnsi="Times New Roman"/>
          <w:b/>
          <w:bCs/>
        </w:rPr>
      </w:pPr>
      <w:hyperlink r:id="rId1815" w:history="1">
        <w:r>
          <w:rPr>
            <w:rStyle w:val="Hyperlink"/>
            <w:rFonts w:ascii="Times New Roman" w:hAnsi="Times New Roman"/>
            <w:b/>
            <w:bCs/>
          </w:rPr>
          <w:t>R1-2503456</w:t>
        </w:r>
      </w:hyperlink>
      <w:r w:rsidR="00210EB7" w:rsidRPr="00210EB7">
        <w:rPr>
          <w:rFonts w:ascii="Times New Roman" w:hAnsi="Times New Roman"/>
          <w:b/>
          <w:bCs/>
        </w:rPr>
        <w:tab/>
        <w:t>Editor’s summary on draft CR 38.211 for NR_duplex_evo</w:t>
      </w:r>
      <w:r w:rsidR="00210EB7" w:rsidRPr="00210EB7">
        <w:rPr>
          <w:rFonts w:ascii="Times New Roman" w:hAnsi="Times New Roman"/>
          <w:b/>
          <w:bCs/>
        </w:rPr>
        <w:tab/>
        <w:t>Moderator (Ericsson)</w:t>
      </w:r>
    </w:p>
    <w:p w14:paraId="1FDCF4C5" w14:textId="686C6A37" w:rsidR="00210EB7" w:rsidRPr="00210EB7" w:rsidRDefault="005E0A50" w:rsidP="00210EB7">
      <w:pPr>
        <w:rPr>
          <w:rFonts w:ascii="Times New Roman" w:hAnsi="Times New Roman"/>
          <w:b/>
          <w:bCs/>
        </w:rPr>
      </w:pPr>
      <w:hyperlink r:id="rId1816" w:history="1">
        <w:r>
          <w:rPr>
            <w:rStyle w:val="Hyperlink"/>
            <w:rFonts w:ascii="Times New Roman" w:hAnsi="Times New Roman"/>
            <w:b/>
            <w:bCs/>
            <w:highlight w:val="green"/>
          </w:rPr>
          <w:t>R1-2503455</w:t>
        </w:r>
      </w:hyperlink>
      <w:r w:rsidR="00210EB7" w:rsidRPr="00210EB7">
        <w:rPr>
          <w:rFonts w:ascii="Times New Roman" w:hAnsi="Times New Roman"/>
          <w:b/>
          <w:bCs/>
        </w:rPr>
        <w:tab/>
        <w:t>Introduction of sub-band full duplex (SBFD)</w:t>
      </w:r>
      <w:r w:rsidR="00210EB7" w:rsidRPr="00210EB7">
        <w:rPr>
          <w:rFonts w:ascii="Times New Roman" w:hAnsi="Times New Roman"/>
          <w:b/>
          <w:bCs/>
        </w:rPr>
        <w:tab/>
        <w:t>Ericsson</w:t>
      </w:r>
    </w:p>
    <w:p w14:paraId="0CC12CC4" w14:textId="6FBD21BD" w:rsidR="00210EB7" w:rsidRPr="00A742D4" w:rsidRDefault="00210EB7" w:rsidP="00210EB7">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38.211, </w:t>
      </w:r>
      <w:r w:rsidRPr="00210EB7">
        <w:rPr>
          <w:rFonts w:ascii="Times New Roman" w:hAnsi="Times New Roman"/>
        </w:rPr>
        <w:t>NR_duplex_evo-Core</w:t>
      </w:r>
      <w:r>
        <w:rPr>
          <w:rFonts w:ascii="Times New Roman" w:hAnsi="Times New Roman"/>
        </w:rPr>
        <w:t xml:space="preserve">, Cat B) in </w:t>
      </w:r>
      <w:hyperlink r:id="rId1817" w:history="1">
        <w:r w:rsidR="005E0A50">
          <w:rPr>
            <w:rStyle w:val="Hyperlink"/>
            <w:rFonts w:ascii="Times New Roman" w:hAnsi="Times New Roman"/>
          </w:rPr>
          <w:t>R1-2503455</w:t>
        </w:r>
      </w:hyperlink>
      <w:r>
        <w:rPr>
          <w:rFonts w:ascii="Times New Roman" w:hAnsi="Times New Roman"/>
        </w:rPr>
        <w:t xml:space="preserve"> is endorsed for future work.</w:t>
      </w:r>
    </w:p>
    <w:p w14:paraId="09DEB3C3" w14:textId="1A4E7D9E" w:rsidR="00210EB7" w:rsidRPr="002C4582" w:rsidRDefault="005E0A50" w:rsidP="002C4582">
      <w:pPr>
        <w:rPr>
          <w:rFonts w:ascii="Times New Roman" w:hAnsi="Times New Roman"/>
          <w:b/>
          <w:bCs/>
        </w:rPr>
      </w:pPr>
      <w:hyperlink r:id="rId1818" w:history="1">
        <w:r>
          <w:rPr>
            <w:rStyle w:val="Hyperlink"/>
            <w:rFonts w:ascii="Times New Roman" w:hAnsi="Times New Roman"/>
            <w:b/>
            <w:bCs/>
          </w:rPr>
          <w:t>R1-2503470</w:t>
        </w:r>
      </w:hyperlink>
      <w:r w:rsidR="002C4582" w:rsidRPr="002C4582">
        <w:rPr>
          <w:rFonts w:ascii="Times New Roman" w:hAnsi="Times New Roman"/>
          <w:b/>
          <w:bCs/>
        </w:rPr>
        <w:tab/>
        <w:t>Summary of email discussion [Post-120bis-Rel19-38.212-NR_duplex_evo-Core]</w:t>
      </w:r>
      <w:r w:rsidR="002C4582" w:rsidRPr="002C4582">
        <w:rPr>
          <w:rFonts w:ascii="Times New Roman" w:hAnsi="Times New Roman"/>
          <w:b/>
          <w:bCs/>
        </w:rPr>
        <w:tab/>
        <w:t>Moderator (Huawei)</w:t>
      </w:r>
    </w:p>
    <w:p w14:paraId="34503181" w14:textId="7EF5D4BB" w:rsidR="002C4582" w:rsidRPr="002C4582" w:rsidRDefault="005E0A50" w:rsidP="002C4582">
      <w:pPr>
        <w:rPr>
          <w:rFonts w:ascii="Times New Roman" w:hAnsi="Times New Roman"/>
          <w:b/>
          <w:bCs/>
        </w:rPr>
      </w:pPr>
      <w:hyperlink r:id="rId1819" w:history="1">
        <w:r>
          <w:rPr>
            <w:rStyle w:val="Hyperlink"/>
            <w:rFonts w:ascii="Times New Roman" w:hAnsi="Times New Roman"/>
            <w:b/>
            <w:bCs/>
            <w:highlight w:val="green"/>
          </w:rPr>
          <w:t>R1-2503469</w:t>
        </w:r>
      </w:hyperlink>
      <w:r w:rsidR="002C4582" w:rsidRPr="002C4582">
        <w:rPr>
          <w:rFonts w:ascii="Times New Roman" w:hAnsi="Times New Roman"/>
          <w:b/>
          <w:bCs/>
        </w:rPr>
        <w:tab/>
        <w:t>Introduction of Rel-19 evolution of NR duplex operation</w:t>
      </w:r>
      <w:r w:rsidR="002C4582" w:rsidRPr="002C4582">
        <w:rPr>
          <w:rFonts w:ascii="Times New Roman" w:hAnsi="Times New Roman"/>
          <w:b/>
          <w:bCs/>
        </w:rPr>
        <w:tab/>
        <w:t>Huawei</w:t>
      </w:r>
    </w:p>
    <w:p w14:paraId="12B33B5C" w14:textId="72649AEA" w:rsidR="002C4582" w:rsidRPr="00A742D4" w:rsidRDefault="002C4582" w:rsidP="002C458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210EB7">
        <w:rPr>
          <w:rFonts w:ascii="Times New Roman" w:hAnsi="Times New Roman"/>
        </w:rPr>
        <w:t>NR_duplex_evo-Core</w:t>
      </w:r>
      <w:r>
        <w:rPr>
          <w:rFonts w:ascii="Times New Roman" w:hAnsi="Times New Roman"/>
        </w:rPr>
        <w:t xml:space="preserve">, Cat B) in </w:t>
      </w:r>
      <w:hyperlink r:id="rId1820" w:history="1">
        <w:r w:rsidR="005E0A50">
          <w:rPr>
            <w:rStyle w:val="Hyperlink"/>
            <w:rFonts w:ascii="Times New Roman" w:hAnsi="Times New Roman"/>
          </w:rPr>
          <w:t>R1-2503469</w:t>
        </w:r>
      </w:hyperlink>
      <w:r>
        <w:rPr>
          <w:rFonts w:ascii="Times New Roman" w:hAnsi="Times New Roman"/>
        </w:rPr>
        <w:t xml:space="preserve"> is endorsed for future work.</w:t>
      </w:r>
    </w:p>
    <w:p w14:paraId="3A45FF11" w14:textId="43DD62A3" w:rsidR="0001186C" w:rsidRPr="0001186C" w:rsidRDefault="005E0A50" w:rsidP="0001186C">
      <w:pPr>
        <w:rPr>
          <w:rFonts w:ascii="Times New Roman" w:hAnsi="Times New Roman"/>
          <w:b/>
          <w:bCs/>
        </w:rPr>
      </w:pPr>
      <w:hyperlink r:id="rId1821" w:history="1">
        <w:r>
          <w:rPr>
            <w:rStyle w:val="Hyperlink"/>
            <w:rFonts w:ascii="Times New Roman" w:hAnsi="Times New Roman"/>
            <w:b/>
            <w:bCs/>
          </w:rPr>
          <w:t>R1-2503170</w:t>
        </w:r>
      </w:hyperlink>
      <w:r w:rsidR="0001186C" w:rsidRPr="0001186C">
        <w:rPr>
          <w:rFonts w:ascii="Times New Roman" w:hAnsi="Times New Roman"/>
          <w:b/>
          <w:bCs/>
        </w:rPr>
        <w:tab/>
        <w:t>Summary of email discussions [120bis-R19-38.213-NR_duplex_evo]</w:t>
      </w:r>
      <w:r w:rsidR="0001186C" w:rsidRPr="0001186C">
        <w:rPr>
          <w:rFonts w:ascii="Times New Roman" w:hAnsi="Times New Roman"/>
          <w:b/>
          <w:bCs/>
        </w:rPr>
        <w:tab/>
        <w:t>Moderator (Samsung)</w:t>
      </w:r>
    </w:p>
    <w:p w14:paraId="2A570D70" w14:textId="4CF5200D" w:rsidR="0001186C" w:rsidRPr="0001186C" w:rsidRDefault="005E0A50" w:rsidP="0001186C">
      <w:pPr>
        <w:rPr>
          <w:rFonts w:ascii="Times New Roman" w:hAnsi="Times New Roman"/>
          <w:b/>
          <w:bCs/>
        </w:rPr>
      </w:pPr>
      <w:hyperlink r:id="rId1822" w:history="1">
        <w:r>
          <w:rPr>
            <w:rStyle w:val="Hyperlink"/>
            <w:rFonts w:ascii="Times New Roman" w:hAnsi="Times New Roman"/>
            <w:b/>
            <w:bCs/>
            <w:highlight w:val="green"/>
          </w:rPr>
          <w:t>R1-2503169</w:t>
        </w:r>
      </w:hyperlink>
      <w:r w:rsidR="0001186C" w:rsidRPr="0001186C">
        <w:rPr>
          <w:rFonts w:ascii="Times New Roman" w:hAnsi="Times New Roman"/>
          <w:b/>
          <w:bCs/>
        </w:rPr>
        <w:tab/>
        <w:t>Introduction of evolution of NR duplex operation: Sub-band full duplex (SBFD)</w:t>
      </w:r>
      <w:r w:rsidR="0001186C" w:rsidRPr="0001186C">
        <w:rPr>
          <w:rFonts w:ascii="Times New Roman" w:hAnsi="Times New Roman"/>
          <w:b/>
          <w:bCs/>
        </w:rPr>
        <w:tab/>
        <w:t>Samsung</w:t>
      </w:r>
    </w:p>
    <w:p w14:paraId="0E08FC91" w14:textId="5462A56D" w:rsidR="0001186C" w:rsidRPr="00A742D4" w:rsidRDefault="0001186C" w:rsidP="0001186C">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w:t>
      </w:r>
      <w:r w:rsidRPr="00210EB7">
        <w:rPr>
          <w:rFonts w:ascii="Times New Roman" w:hAnsi="Times New Roman"/>
        </w:rPr>
        <w:t>NR_duplex_evo-Core</w:t>
      </w:r>
      <w:r>
        <w:rPr>
          <w:rFonts w:ascii="Times New Roman" w:hAnsi="Times New Roman"/>
        </w:rPr>
        <w:t xml:space="preserve">, Cat B) in </w:t>
      </w:r>
      <w:hyperlink r:id="rId1823" w:history="1">
        <w:r w:rsidR="005E0A50">
          <w:rPr>
            <w:rStyle w:val="Hyperlink"/>
            <w:rFonts w:ascii="Times New Roman" w:hAnsi="Times New Roman"/>
          </w:rPr>
          <w:t>R1-2503169</w:t>
        </w:r>
      </w:hyperlink>
      <w:r>
        <w:rPr>
          <w:rFonts w:ascii="Times New Roman" w:hAnsi="Times New Roman"/>
        </w:rPr>
        <w:t xml:space="preserve"> is endorsed for future work.</w:t>
      </w:r>
    </w:p>
    <w:p w14:paraId="3081A7FF" w14:textId="740CF661" w:rsidR="00C24118" w:rsidRPr="00C24118" w:rsidRDefault="005E0A50" w:rsidP="00C24118">
      <w:pPr>
        <w:rPr>
          <w:rFonts w:ascii="Times New Roman" w:hAnsi="Times New Roman"/>
          <w:b/>
          <w:bCs/>
        </w:rPr>
      </w:pPr>
      <w:hyperlink r:id="rId1824" w:history="1">
        <w:r>
          <w:rPr>
            <w:rStyle w:val="Hyperlink"/>
            <w:rFonts w:ascii="Times New Roman" w:hAnsi="Times New Roman"/>
            <w:b/>
            <w:bCs/>
          </w:rPr>
          <w:t>R1-2503481</w:t>
        </w:r>
      </w:hyperlink>
      <w:r w:rsidR="00C24118" w:rsidRPr="00C24118">
        <w:rPr>
          <w:rFonts w:ascii="Times New Roman" w:hAnsi="Times New Roman"/>
          <w:b/>
          <w:bCs/>
        </w:rPr>
        <w:tab/>
        <w:t>Summary of the discussion concerning the NR_duplex_evo draft CR for Release 19</w:t>
      </w:r>
      <w:r w:rsidR="00C24118" w:rsidRPr="00C24118">
        <w:rPr>
          <w:rFonts w:ascii="Times New Roman" w:hAnsi="Times New Roman"/>
          <w:b/>
          <w:bCs/>
        </w:rPr>
        <w:tab/>
        <w:t>Moderator (Nokia)</w:t>
      </w:r>
    </w:p>
    <w:p w14:paraId="6D58202D" w14:textId="2329615D" w:rsidR="00C24118" w:rsidRPr="00C24118" w:rsidRDefault="005E0A50" w:rsidP="00C24118">
      <w:pPr>
        <w:rPr>
          <w:rFonts w:ascii="Times New Roman" w:hAnsi="Times New Roman"/>
          <w:b/>
          <w:bCs/>
        </w:rPr>
      </w:pPr>
      <w:hyperlink r:id="rId1825" w:history="1">
        <w:r>
          <w:rPr>
            <w:rStyle w:val="Hyperlink"/>
            <w:rFonts w:ascii="Times New Roman" w:hAnsi="Times New Roman"/>
            <w:b/>
            <w:bCs/>
            <w:highlight w:val="green"/>
          </w:rPr>
          <w:t>R1-2503480</w:t>
        </w:r>
      </w:hyperlink>
      <w:r w:rsidR="00C24118" w:rsidRPr="00C24118">
        <w:rPr>
          <w:rFonts w:ascii="Times New Roman" w:hAnsi="Times New Roman"/>
          <w:b/>
          <w:bCs/>
        </w:rPr>
        <w:tab/>
        <w:t>Introduction of evolution of NR duplex operation: Sub-band full duplex (SBFD)</w:t>
      </w:r>
      <w:r w:rsidR="00C24118" w:rsidRPr="00C24118">
        <w:rPr>
          <w:rFonts w:ascii="Times New Roman" w:hAnsi="Times New Roman"/>
          <w:b/>
          <w:bCs/>
        </w:rPr>
        <w:tab/>
        <w:t>Nokia</w:t>
      </w:r>
    </w:p>
    <w:p w14:paraId="78FD7F29" w14:textId="23FAEF1F" w:rsidR="00C24118" w:rsidRPr="00A742D4" w:rsidRDefault="00C24118" w:rsidP="00C24118">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C24118">
        <w:rPr>
          <w:rFonts w:ascii="Times New Roman" w:hAnsi="Times New Roman"/>
          <w:vertAlign w:val="superscript"/>
        </w:rPr>
        <w:t>st</w:t>
      </w:r>
      <w:r>
        <w:rPr>
          <w:rFonts w:ascii="Times New Roman" w:hAnsi="Times New Roman"/>
        </w:rPr>
        <w:t xml:space="preserve">, draft CR (Rel-19, 38.214, </w:t>
      </w:r>
      <w:r w:rsidRPr="00210EB7">
        <w:rPr>
          <w:rFonts w:ascii="Times New Roman" w:hAnsi="Times New Roman"/>
        </w:rPr>
        <w:t>NR_duplex_evo-Core</w:t>
      </w:r>
      <w:r>
        <w:rPr>
          <w:rFonts w:ascii="Times New Roman" w:hAnsi="Times New Roman"/>
        </w:rPr>
        <w:t xml:space="preserve">, Cat B) in </w:t>
      </w:r>
      <w:hyperlink r:id="rId1826" w:history="1">
        <w:r w:rsidR="005E0A50">
          <w:rPr>
            <w:rStyle w:val="Hyperlink"/>
            <w:rFonts w:ascii="Times New Roman" w:hAnsi="Times New Roman"/>
          </w:rPr>
          <w:t>R1-2503480</w:t>
        </w:r>
      </w:hyperlink>
      <w:r>
        <w:rPr>
          <w:rFonts w:ascii="Times New Roman" w:hAnsi="Times New Roman"/>
        </w:rPr>
        <w:t xml:space="preserve"> is endorsed for future work.</w:t>
      </w:r>
    </w:p>
    <w:p w14:paraId="4CCD0B57" w14:textId="77777777" w:rsidR="00C24118" w:rsidRDefault="00C24118" w:rsidP="00C24118">
      <w:pPr>
        <w:rPr>
          <w:rFonts w:ascii="Times New Roman" w:hAnsi="Times New Roman"/>
        </w:rPr>
      </w:pPr>
    </w:p>
    <w:p w14:paraId="38FEA161" w14:textId="2E4E0350" w:rsidR="008B18E4" w:rsidRPr="008B18E4" w:rsidRDefault="008B18E4" w:rsidP="00210EB7">
      <w:pPr>
        <w:rPr>
          <w:rFonts w:ascii="Times New Roman" w:hAnsi="Times New Roman"/>
          <w:b/>
          <w:bCs/>
        </w:rPr>
      </w:pPr>
      <w:r w:rsidRPr="008B18E4">
        <w:rPr>
          <w:rFonts w:ascii="Times New Roman" w:hAnsi="Times New Roman"/>
          <w:b/>
          <w:bCs/>
        </w:rPr>
        <w:t>//MIMO</w:t>
      </w:r>
    </w:p>
    <w:p w14:paraId="34C81A9A" w14:textId="6D6BEC7E" w:rsidR="008B18E4" w:rsidRPr="008B18E4" w:rsidRDefault="005E0A50" w:rsidP="008B18E4">
      <w:pPr>
        <w:rPr>
          <w:rFonts w:ascii="Times New Roman" w:hAnsi="Times New Roman"/>
          <w:b/>
          <w:bCs/>
        </w:rPr>
      </w:pPr>
      <w:hyperlink r:id="rId1827" w:history="1">
        <w:r>
          <w:rPr>
            <w:rStyle w:val="Hyperlink"/>
            <w:rFonts w:ascii="Times New Roman" w:hAnsi="Times New Roman"/>
            <w:b/>
            <w:bCs/>
          </w:rPr>
          <w:t>R1-2503460</w:t>
        </w:r>
      </w:hyperlink>
      <w:r w:rsidR="008B18E4" w:rsidRPr="008B18E4">
        <w:rPr>
          <w:rFonts w:ascii="Times New Roman" w:hAnsi="Times New Roman"/>
          <w:b/>
          <w:bCs/>
        </w:rPr>
        <w:tab/>
        <w:t>Editor’s summary on draft CR 38.211 for NR_MIMO_Ph5</w:t>
      </w:r>
      <w:r w:rsidR="008B18E4" w:rsidRPr="008B18E4">
        <w:rPr>
          <w:rFonts w:ascii="Times New Roman" w:hAnsi="Times New Roman"/>
          <w:b/>
          <w:bCs/>
        </w:rPr>
        <w:tab/>
        <w:t>Moderator (Ericsson)</w:t>
      </w:r>
    </w:p>
    <w:p w14:paraId="6060E983" w14:textId="720CA2D4" w:rsidR="008B18E4" w:rsidRPr="008B18E4" w:rsidRDefault="005E0A50" w:rsidP="008B18E4">
      <w:pPr>
        <w:rPr>
          <w:rFonts w:ascii="Times New Roman" w:hAnsi="Times New Roman"/>
          <w:b/>
          <w:bCs/>
        </w:rPr>
      </w:pPr>
      <w:hyperlink r:id="rId1828" w:history="1">
        <w:r>
          <w:rPr>
            <w:rStyle w:val="Hyperlink"/>
            <w:rFonts w:ascii="Times New Roman" w:hAnsi="Times New Roman"/>
            <w:b/>
            <w:bCs/>
            <w:highlight w:val="green"/>
          </w:rPr>
          <w:t>R1-2503459</w:t>
        </w:r>
      </w:hyperlink>
      <w:r w:rsidR="008B18E4" w:rsidRPr="008B18E4">
        <w:rPr>
          <w:rFonts w:ascii="Times New Roman" w:hAnsi="Times New Roman"/>
          <w:b/>
          <w:bCs/>
        </w:rPr>
        <w:tab/>
        <w:t>Introduction of NR MIMO Phase5</w:t>
      </w:r>
      <w:r w:rsidR="008B18E4" w:rsidRPr="008B18E4">
        <w:rPr>
          <w:rFonts w:ascii="Times New Roman" w:hAnsi="Times New Roman"/>
          <w:b/>
          <w:bCs/>
        </w:rPr>
        <w:tab/>
        <w:t>Ericsson</w:t>
      </w:r>
    </w:p>
    <w:p w14:paraId="59FF8E56" w14:textId="4849367C" w:rsidR="008B18E4" w:rsidRPr="00A742D4" w:rsidRDefault="008B18E4" w:rsidP="008B18E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38.211, </w:t>
      </w:r>
      <w:r w:rsidRPr="008B18E4">
        <w:rPr>
          <w:rFonts w:ascii="Times New Roman" w:hAnsi="Times New Roman"/>
        </w:rPr>
        <w:t>NR_MIMO_Ph5-Core</w:t>
      </w:r>
      <w:r>
        <w:rPr>
          <w:rFonts w:ascii="Times New Roman" w:hAnsi="Times New Roman"/>
        </w:rPr>
        <w:t xml:space="preserve">, Cat B) in </w:t>
      </w:r>
      <w:hyperlink r:id="rId1829" w:history="1">
        <w:r w:rsidR="005E0A50">
          <w:rPr>
            <w:rStyle w:val="Hyperlink"/>
            <w:rFonts w:ascii="Times New Roman" w:hAnsi="Times New Roman"/>
          </w:rPr>
          <w:t>R1-2503459</w:t>
        </w:r>
      </w:hyperlink>
      <w:r>
        <w:rPr>
          <w:rFonts w:ascii="Times New Roman" w:hAnsi="Times New Roman"/>
        </w:rPr>
        <w:t xml:space="preserve"> (rev of </w:t>
      </w:r>
      <w:hyperlink r:id="rId1830" w:history="1">
        <w:r w:rsidR="005E0A50">
          <w:rPr>
            <w:rStyle w:val="Hyperlink"/>
            <w:rFonts w:ascii="Times New Roman" w:hAnsi="Times New Roman"/>
          </w:rPr>
          <w:t>R1-2501656</w:t>
        </w:r>
      </w:hyperlink>
      <w:r>
        <w:rPr>
          <w:rFonts w:ascii="Times New Roman" w:hAnsi="Times New Roman"/>
        </w:rPr>
        <w:t>) is endorsed for future work.</w:t>
      </w:r>
    </w:p>
    <w:p w14:paraId="11F23E7C" w14:textId="4CCDD605" w:rsidR="002C4582" w:rsidRPr="002C4582" w:rsidRDefault="005E0A50" w:rsidP="002C4582">
      <w:pPr>
        <w:rPr>
          <w:rFonts w:ascii="Times New Roman" w:hAnsi="Times New Roman"/>
          <w:b/>
          <w:bCs/>
        </w:rPr>
      </w:pPr>
      <w:hyperlink r:id="rId1831" w:history="1">
        <w:r>
          <w:rPr>
            <w:rStyle w:val="Hyperlink"/>
            <w:rFonts w:ascii="Times New Roman" w:hAnsi="Times New Roman"/>
            <w:b/>
            <w:bCs/>
          </w:rPr>
          <w:t>R1-2503474</w:t>
        </w:r>
      </w:hyperlink>
      <w:r w:rsidR="002C4582" w:rsidRPr="002C4582">
        <w:rPr>
          <w:rFonts w:ascii="Times New Roman" w:hAnsi="Times New Roman"/>
          <w:b/>
          <w:bCs/>
        </w:rPr>
        <w:tab/>
        <w:t>Summary of email discussion [Post-120bis-Rel19-38.212-NR_MIMO_Ph5-Core]</w:t>
      </w:r>
      <w:r w:rsidR="002C4582" w:rsidRPr="002C4582">
        <w:rPr>
          <w:rFonts w:ascii="Times New Roman" w:hAnsi="Times New Roman"/>
          <w:b/>
          <w:bCs/>
        </w:rPr>
        <w:tab/>
        <w:t>Moderator (Huawei)</w:t>
      </w:r>
    </w:p>
    <w:p w14:paraId="03DA0406" w14:textId="51102605" w:rsidR="002C4582" w:rsidRPr="002C4582" w:rsidRDefault="005E0A50" w:rsidP="002C4582">
      <w:pPr>
        <w:rPr>
          <w:rFonts w:ascii="Times New Roman" w:hAnsi="Times New Roman"/>
          <w:b/>
          <w:bCs/>
        </w:rPr>
      </w:pPr>
      <w:hyperlink r:id="rId1832" w:history="1">
        <w:r>
          <w:rPr>
            <w:rStyle w:val="Hyperlink"/>
            <w:rFonts w:ascii="Times New Roman" w:hAnsi="Times New Roman"/>
            <w:b/>
            <w:bCs/>
            <w:highlight w:val="green"/>
          </w:rPr>
          <w:t>R1-2503473</w:t>
        </w:r>
      </w:hyperlink>
      <w:r w:rsidR="002C4582" w:rsidRPr="002C4582">
        <w:rPr>
          <w:rFonts w:ascii="Times New Roman" w:hAnsi="Times New Roman"/>
          <w:b/>
          <w:bCs/>
        </w:rPr>
        <w:tab/>
        <w:t>Introduction of Rel-19 NR MIMO Phase 5</w:t>
      </w:r>
      <w:r w:rsidR="002C4582" w:rsidRPr="002C4582">
        <w:rPr>
          <w:rFonts w:ascii="Times New Roman" w:hAnsi="Times New Roman"/>
          <w:b/>
          <w:bCs/>
        </w:rPr>
        <w:tab/>
        <w:t>Huawei</w:t>
      </w:r>
    </w:p>
    <w:p w14:paraId="5D8C4E08" w14:textId="4CA6A67D" w:rsidR="008D49B2" w:rsidRPr="00A742D4" w:rsidRDefault="008D49B2" w:rsidP="008D49B2">
      <w:pPr>
        <w:rPr>
          <w:rFonts w:ascii="Times New Roman" w:hAnsi="Times New Roman"/>
        </w:rPr>
      </w:pPr>
      <w:r w:rsidRPr="00A742D4">
        <w:rPr>
          <w:rFonts w:ascii="Times New Roman" w:hAnsi="Times New Roman"/>
          <w:b/>
          <w:bCs/>
        </w:rPr>
        <w:lastRenderedPageBreak/>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8B18E4">
        <w:rPr>
          <w:rFonts w:ascii="Times New Roman" w:hAnsi="Times New Roman"/>
        </w:rPr>
        <w:t>NR_MIMO_Ph5-Core</w:t>
      </w:r>
      <w:r>
        <w:rPr>
          <w:rFonts w:ascii="Times New Roman" w:hAnsi="Times New Roman"/>
        </w:rPr>
        <w:t xml:space="preserve">, Cat B) in </w:t>
      </w:r>
      <w:hyperlink r:id="rId1833" w:history="1">
        <w:r w:rsidR="005E0A50">
          <w:rPr>
            <w:rStyle w:val="Hyperlink"/>
            <w:rFonts w:ascii="Times New Roman" w:hAnsi="Times New Roman"/>
          </w:rPr>
          <w:t>R1-2503473</w:t>
        </w:r>
      </w:hyperlink>
      <w:r>
        <w:rPr>
          <w:rFonts w:ascii="Times New Roman" w:hAnsi="Times New Roman"/>
        </w:rPr>
        <w:t xml:space="preserve"> (rev of </w:t>
      </w:r>
      <w:hyperlink r:id="rId1834" w:history="1">
        <w:r w:rsidR="005E0A50">
          <w:rPr>
            <w:rStyle w:val="Hyperlink"/>
            <w:rFonts w:ascii="Times New Roman" w:hAnsi="Times New Roman"/>
          </w:rPr>
          <w:t>R1-2501658</w:t>
        </w:r>
      </w:hyperlink>
      <w:r>
        <w:rPr>
          <w:rFonts w:ascii="Times New Roman" w:hAnsi="Times New Roman"/>
        </w:rPr>
        <w:t>) is endorsed for future work.</w:t>
      </w:r>
    </w:p>
    <w:p w14:paraId="4DADAFB0" w14:textId="5F9A1A40" w:rsidR="00324194" w:rsidRPr="00324194" w:rsidRDefault="005E0A50" w:rsidP="00324194">
      <w:pPr>
        <w:rPr>
          <w:rFonts w:ascii="Times New Roman" w:hAnsi="Times New Roman"/>
          <w:b/>
          <w:bCs/>
        </w:rPr>
      </w:pPr>
      <w:hyperlink r:id="rId1835" w:history="1">
        <w:r>
          <w:rPr>
            <w:rStyle w:val="Hyperlink"/>
            <w:rFonts w:ascii="Times New Roman" w:hAnsi="Times New Roman"/>
            <w:b/>
            <w:bCs/>
          </w:rPr>
          <w:t>R1-2503176</w:t>
        </w:r>
      </w:hyperlink>
      <w:r w:rsidR="00324194" w:rsidRPr="00324194">
        <w:rPr>
          <w:rFonts w:ascii="Times New Roman" w:hAnsi="Times New Roman"/>
          <w:b/>
          <w:bCs/>
        </w:rPr>
        <w:tab/>
        <w:t>Summary of email discussions [120bis-R19-38.213-NR_MIMO_Ph5]</w:t>
      </w:r>
      <w:r w:rsidR="00324194" w:rsidRPr="00324194">
        <w:rPr>
          <w:rFonts w:ascii="Times New Roman" w:hAnsi="Times New Roman"/>
          <w:b/>
          <w:bCs/>
        </w:rPr>
        <w:tab/>
        <w:t>Moderator (Samsung)</w:t>
      </w:r>
    </w:p>
    <w:p w14:paraId="1B39C390" w14:textId="38EBE503" w:rsidR="00324194" w:rsidRPr="00324194" w:rsidRDefault="005E0A50" w:rsidP="00324194">
      <w:pPr>
        <w:rPr>
          <w:rFonts w:ascii="Times New Roman" w:hAnsi="Times New Roman"/>
          <w:b/>
          <w:bCs/>
        </w:rPr>
      </w:pPr>
      <w:hyperlink r:id="rId1836" w:history="1">
        <w:r>
          <w:rPr>
            <w:rStyle w:val="Hyperlink"/>
            <w:rFonts w:ascii="Times New Roman" w:hAnsi="Times New Roman"/>
            <w:b/>
            <w:bCs/>
            <w:highlight w:val="green"/>
          </w:rPr>
          <w:t>R1-2503175</w:t>
        </w:r>
      </w:hyperlink>
      <w:r w:rsidR="00324194" w:rsidRPr="00324194">
        <w:rPr>
          <w:rFonts w:ascii="Times New Roman" w:hAnsi="Times New Roman"/>
          <w:b/>
          <w:bCs/>
        </w:rPr>
        <w:tab/>
        <w:t>Introduction of NR MIMO Phase 5</w:t>
      </w:r>
      <w:r w:rsidR="00324194" w:rsidRPr="00324194">
        <w:rPr>
          <w:rFonts w:ascii="Times New Roman" w:hAnsi="Times New Roman"/>
          <w:b/>
          <w:bCs/>
        </w:rPr>
        <w:tab/>
        <w:t>Samsung</w:t>
      </w:r>
    </w:p>
    <w:p w14:paraId="12095F92" w14:textId="286D8BB3" w:rsidR="00324194" w:rsidRPr="00A742D4" w:rsidRDefault="00324194" w:rsidP="0032419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w:t>
      </w:r>
      <w:r w:rsidRPr="008B18E4">
        <w:rPr>
          <w:rFonts w:ascii="Times New Roman" w:hAnsi="Times New Roman"/>
        </w:rPr>
        <w:t>NR_MIMO_Ph5-Core</w:t>
      </w:r>
      <w:r>
        <w:rPr>
          <w:rFonts w:ascii="Times New Roman" w:hAnsi="Times New Roman"/>
        </w:rPr>
        <w:t xml:space="preserve">, Cat B) in </w:t>
      </w:r>
      <w:hyperlink r:id="rId1837" w:history="1">
        <w:r w:rsidR="005E0A50">
          <w:rPr>
            <w:rStyle w:val="Hyperlink"/>
            <w:rFonts w:ascii="Times New Roman" w:hAnsi="Times New Roman"/>
          </w:rPr>
          <w:t>R1-2503175</w:t>
        </w:r>
      </w:hyperlink>
      <w:r>
        <w:rPr>
          <w:rFonts w:ascii="Times New Roman" w:hAnsi="Times New Roman"/>
        </w:rPr>
        <w:t xml:space="preserve"> (rev of </w:t>
      </w:r>
      <w:hyperlink r:id="rId1838" w:history="1">
        <w:r w:rsidR="005E0A50">
          <w:rPr>
            <w:rStyle w:val="Hyperlink"/>
            <w:rFonts w:ascii="Times New Roman" w:hAnsi="Times New Roman"/>
          </w:rPr>
          <w:t>R1-2501661</w:t>
        </w:r>
      </w:hyperlink>
      <w:r>
        <w:rPr>
          <w:rFonts w:ascii="Times New Roman" w:hAnsi="Times New Roman"/>
        </w:rPr>
        <w:t>) is endorsed for future work.</w:t>
      </w:r>
    </w:p>
    <w:p w14:paraId="5D74C52F" w14:textId="55D14FE6" w:rsidR="00A9640A" w:rsidRPr="00A81B54" w:rsidRDefault="005E0A50" w:rsidP="00A9640A">
      <w:pPr>
        <w:rPr>
          <w:rFonts w:ascii="Times New Roman" w:hAnsi="Times New Roman"/>
          <w:b/>
          <w:bCs/>
        </w:rPr>
      </w:pPr>
      <w:hyperlink r:id="rId1839" w:history="1">
        <w:r>
          <w:rPr>
            <w:rStyle w:val="Hyperlink"/>
            <w:rFonts w:ascii="Times New Roman" w:hAnsi="Times New Roman"/>
            <w:b/>
            <w:bCs/>
          </w:rPr>
          <w:t>R1-2503487</w:t>
        </w:r>
      </w:hyperlink>
      <w:r w:rsidR="00A9640A" w:rsidRPr="00A81B54">
        <w:rPr>
          <w:rFonts w:ascii="Times New Roman" w:hAnsi="Times New Roman"/>
          <w:b/>
          <w:bCs/>
        </w:rPr>
        <w:tab/>
        <w:t>Summary of the discussion concerning the 3Tx and asymmetric UL mTRP operation draft CR for Release 19</w:t>
      </w:r>
      <w:r w:rsidR="00A9640A" w:rsidRPr="00A81B54">
        <w:rPr>
          <w:rFonts w:ascii="Times New Roman" w:hAnsi="Times New Roman"/>
          <w:b/>
          <w:bCs/>
        </w:rPr>
        <w:tab/>
        <w:t>Moderator (Nokia)</w:t>
      </w:r>
    </w:p>
    <w:p w14:paraId="16A6E21F" w14:textId="7D57FE37" w:rsidR="00A9640A" w:rsidRPr="00A81B54" w:rsidRDefault="005E0A50" w:rsidP="00A9640A">
      <w:pPr>
        <w:rPr>
          <w:rFonts w:ascii="Times New Roman" w:hAnsi="Times New Roman"/>
          <w:b/>
          <w:bCs/>
        </w:rPr>
      </w:pPr>
      <w:hyperlink r:id="rId1840" w:history="1">
        <w:r>
          <w:rPr>
            <w:rStyle w:val="Hyperlink"/>
            <w:rFonts w:ascii="Times New Roman" w:hAnsi="Times New Roman"/>
            <w:b/>
            <w:bCs/>
            <w:highlight w:val="green"/>
          </w:rPr>
          <w:t>R1-2503486</w:t>
        </w:r>
      </w:hyperlink>
      <w:r w:rsidR="00A9640A" w:rsidRPr="00A81B54">
        <w:rPr>
          <w:rFonts w:ascii="Times New Roman" w:hAnsi="Times New Roman"/>
          <w:b/>
          <w:bCs/>
        </w:rPr>
        <w:tab/>
        <w:t>Introduction of 3Tx UL enhancements and asymmetric UL mTRP operation for NR MIMO Phase 5</w:t>
      </w:r>
      <w:r w:rsidR="00A9640A" w:rsidRPr="00A81B54">
        <w:rPr>
          <w:rFonts w:ascii="Times New Roman" w:hAnsi="Times New Roman"/>
          <w:b/>
          <w:bCs/>
        </w:rPr>
        <w:tab/>
        <w:t>Nokia</w:t>
      </w:r>
    </w:p>
    <w:p w14:paraId="5523C3CA" w14:textId="6A512273" w:rsidR="00A81B54" w:rsidRPr="00A742D4" w:rsidRDefault="00A81B54" w:rsidP="00A81B5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w:t>
      </w:r>
      <w:r w:rsidRPr="008B18E4">
        <w:rPr>
          <w:rFonts w:ascii="Times New Roman" w:hAnsi="Times New Roman"/>
        </w:rPr>
        <w:t>NR_MIMO_Ph5-Core</w:t>
      </w:r>
      <w:r>
        <w:rPr>
          <w:rFonts w:ascii="Times New Roman" w:hAnsi="Times New Roman"/>
        </w:rPr>
        <w:t xml:space="preserve">, Cat B) in </w:t>
      </w:r>
      <w:hyperlink r:id="rId1841" w:history="1">
        <w:r w:rsidR="005E0A50">
          <w:rPr>
            <w:rStyle w:val="Hyperlink"/>
            <w:rFonts w:ascii="Times New Roman" w:hAnsi="Times New Roman"/>
          </w:rPr>
          <w:t>R1-2503486</w:t>
        </w:r>
      </w:hyperlink>
      <w:r>
        <w:rPr>
          <w:rFonts w:ascii="Times New Roman" w:hAnsi="Times New Roman"/>
        </w:rPr>
        <w:t xml:space="preserve"> (rev of </w:t>
      </w:r>
      <w:hyperlink r:id="rId1842" w:history="1">
        <w:r w:rsidR="005E0A50">
          <w:rPr>
            <w:rStyle w:val="Hyperlink"/>
            <w:rFonts w:ascii="Times New Roman" w:hAnsi="Times New Roman"/>
          </w:rPr>
          <w:t>R1-2501665</w:t>
        </w:r>
      </w:hyperlink>
      <w:r>
        <w:rPr>
          <w:rFonts w:ascii="Times New Roman" w:hAnsi="Times New Roman"/>
        </w:rPr>
        <w:t>) is endorsed for future work.</w:t>
      </w:r>
    </w:p>
    <w:p w14:paraId="55B46AD1" w14:textId="7E9FEA95" w:rsidR="00A81B54" w:rsidRPr="00A81B54" w:rsidRDefault="005E0A50" w:rsidP="00A81B54">
      <w:pPr>
        <w:rPr>
          <w:rFonts w:ascii="Times New Roman" w:hAnsi="Times New Roman"/>
          <w:b/>
          <w:bCs/>
        </w:rPr>
      </w:pPr>
      <w:hyperlink r:id="rId1843" w:history="1">
        <w:r>
          <w:rPr>
            <w:rStyle w:val="Hyperlink"/>
            <w:rFonts w:ascii="Times New Roman" w:hAnsi="Times New Roman"/>
            <w:b/>
            <w:bCs/>
          </w:rPr>
          <w:t>R1-2503489</w:t>
        </w:r>
      </w:hyperlink>
      <w:r w:rsidR="00A81B54" w:rsidRPr="00A81B54">
        <w:rPr>
          <w:rFonts w:ascii="Times New Roman" w:hAnsi="Times New Roman"/>
          <w:b/>
          <w:bCs/>
        </w:rPr>
        <w:tab/>
        <w:t>Summary of the discussion concerning the CSI draft CR for Release 19</w:t>
      </w:r>
      <w:r w:rsidR="00A81B54" w:rsidRPr="00A81B54">
        <w:rPr>
          <w:rFonts w:ascii="Times New Roman" w:hAnsi="Times New Roman"/>
          <w:b/>
          <w:bCs/>
        </w:rPr>
        <w:tab/>
        <w:t>Moderator (Nokia)</w:t>
      </w:r>
    </w:p>
    <w:p w14:paraId="0BE71301" w14:textId="5A69AA34" w:rsidR="00A81B54" w:rsidRPr="00A81B54" w:rsidRDefault="005E0A50" w:rsidP="00A81B54">
      <w:pPr>
        <w:rPr>
          <w:rFonts w:ascii="Times New Roman" w:hAnsi="Times New Roman"/>
          <w:b/>
          <w:bCs/>
        </w:rPr>
      </w:pPr>
      <w:hyperlink r:id="rId1844" w:history="1">
        <w:r>
          <w:rPr>
            <w:rStyle w:val="Hyperlink"/>
            <w:rFonts w:ascii="Times New Roman" w:hAnsi="Times New Roman"/>
            <w:b/>
            <w:bCs/>
            <w:highlight w:val="green"/>
          </w:rPr>
          <w:t>R1-2503488</w:t>
        </w:r>
      </w:hyperlink>
      <w:r w:rsidR="00A81B54" w:rsidRPr="00A81B54">
        <w:rPr>
          <w:rFonts w:ascii="Times New Roman" w:hAnsi="Times New Roman"/>
          <w:b/>
          <w:bCs/>
        </w:rPr>
        <w:tab/>
        <w:t>Introduction of CSI enhancements for NR MIMO Phase 5</w:t>
      </w:r>
      <w:r w:rsidR="00A81B54" w:rsidRPr="00A81B54">
        <w:rPr>
          <w:rFonts w:ascii="Times New Roman" w:hAnsi="Times New Roman"/>
          <w:b/>
          <w:bCs/>
        </w:rPr>
        <w:tab/>
        <w:t>Nokia</w:t>
      </w:r>
    </w:p>
    <w:p w14:paraId="69DEB034" w14:textId="4248492C" w:rsidR="00A81B54" w:rsidRPr="00A742D4" w:rsidRDefault="00A81B54" w:rsidP="00A81B5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A81B54">
        <w:rPr>
          <w:rFonts w:ascii="Times New Roman" w:hAnsi="Times New Roman"/>
          <w:vertAlign w:val="superscript"/>
        </w:rPr>
        <w:t>st</w:t>
      </w:r>
      <w:r>
        <w:rPr>
          <w:rFonts w:ascii="Times New Roman" w:hAnsi="Times New Roman"/>
        </w:rPr>
        <w:t xml:space="preserve">, draft CR (Rel-19, 38.214, </w:t>
      </w:r>
      <w:r w:rsidRPr="008B18E4">
        <w:rPr>
          <w:rFonts w:ascii="Times New Roman" w:hAnsi="Times New Roman"/>
        </w:rPr>
        <w:t>NR_MIMO_Ph5-Core</w:t>
      </w:r>
      <w:r>
        <w:rPr>
          <w:rFonts w:ascii="Times New Roman" w:hAnsi="Times New Roman"/>
        </w:rPr>
        <w:t xml:space="preserve">, Cat B) in </w:t>
      </w:r>
      <w:hyperlink r:id="rId1845" w:history="1">
        <w:r w:rsidR="005E0A50">
          <w:rPr>
            <w:rStyle w:val="Hyperlink"/>
            <w:rFonts w:ascii="Times New Roman" w:hAnsi="Times New Roman"/>
          </w:rPr>
          <w:t>R1-2503488</w:t>
        </w:r>
      </w:hyperlink>
      <w:r>
        <w:rPr>
          <w:rFonts w:ascii="Times New Roman" w:hAnsi="Times New Roman"/>
        </w:rPr>
        <w:t xml:space="preserve"> (rev of </w:t>
      </w:r>
      <w:hyperlink r:id="rId1846" w:history="1">
        <w:r w:rsidR="005E0A50">
          <w:rPr>
            <w:rStyle w:val="Hyperlink"/>
            <w:rFonts w:ascii="Times New Roman" w:hAnsi="Times New Roman"/>
          </w:rPr>
          <w:t>R1-2501667</w:t>
        </w:r>
      </w:hyperlink>
      <w:r>
        <w:rPr>
          <w:rFonts w:ascii="Times New Roman" w:hAnsi="Times New Roman"/>
        </w:rPr>
        <w:t>) is endorsed for future work.</w:t>
      </w:r>
    </w:p>
    <w:p w14:paraId="1A9B1439" w14:textId="701254B6" w:rsidR="00A81B54" w:rsidRPr="00A81B54" w:rsidRDefault="005E0A50" w:rsidP="00A81B54">
      <w:pPr>
        <w:rPr>
          <w:rFonts w:ascii="Times New Roman" w:hAnsi="Times New Roman"/>
          <w:b/>
          <w:bCs/>
        </w:rPr>
      </w:pPr>
      <w:hyperlink r:id="rId1847" w:history="1">
        <w:r>
          <w:rPr>
            <w:rStyle w:val="Hyperlink"/>
            <w:rFonts w:ascii="Times New Roman" w:hAnsi="Times New Roman"/>
            <w:b/>
            <w:bCs/>
          </w:rPr>
          <w:t>R1-2503491</w:t>
        </w:r>
      </w:hyperlink>
      <w:r w:rsidR="00A81B54" w:rsidRPr="00A81B54">
        <w:rPr>
          <w:rFonts w:ascii="Times New Roman" w:hAnsi="Times New Roman"/>
          <w:b/>
          <w:bCs/>
        </w:rPr>
        <w:tab/>
        <w:t>Summary of the discussion concerning the UEIBM draft CR for Release 19</w:t>
      </w:r>
      <w:r w:rsidR="00A81B54" w:rsidRPr="00A81B54">
        <w:rPr>
          <w:rFonts w:ascii="Times New Roman" w:hAnsi="Times New Roman"/>
          <w:b/>
          <w:bCs/>
        </w:rPr>
        <w:tab/>
        <w:t>Moderator (Nokia)</w:t>
      </w:r>
    </w:p>
    <w:p w14:paraId="25A8F96C" w14:textId="603C5FC2" w:rsidR="00A81B54" w:rsidRPr="00A81B54" w:rsidRDefault="005E0A50" w:rsidP="00A81B54">
      <w:pPr>
        <w:rPr>
          <w:rFonts w:ascii="Times New Roman" w:hAnsi="Times New Roman"/>
          <w:b/>
          <w:bCs/>
        </w:rPr>
      </w:pPr>
      <w:hyperlink r:id="rId1848" w:history="1">
        <w:r>
          <w:rPr>
            <w:rStyle w:val="Hyperlink"/>
            <w:rFonts w:ascii="Times New Roman" w:hAnsi="Times New Roman"/>
            <w:b/>
            <w:bCs/>
            <w:highlight w:val="green"/>
          </w:rPr>
          <w:t>R1-2503490</w:t>
        </w:r>
      </w:hyperlink>
      <w:r w:rsidR="00A81B54" w:rsidRPr="00A81B54">
        <w:rPr>
          <w:rFonts w:ascii="Times New Roman" w:hAnsi="Times New Roman"/>
          <w:b/>
          <w:bCs/>
        </w:rPr>
        <w:tab/>
        <w:t>Introduction of UE-initiated/event-driven beam management</w:t>
      </w:r>
      <w:r w:rsidR="00A81B54" w:rsidRPr="00A81B54">
        <w:rPr>
          <w:rFonts w:ascii="Times New Roman" w:hAnsi="Times New Roman"/>
          <w:b/>
          <w:bCs/>
        </w:rPr>
        <w:tab/>
        <w:t>Nokia</w:t>
      </w:r>
    </w:p>
    <w:p w14:paraId="1F1ABA32" w14:textId="5DA2464F" w:rsidR="00A81B54" w:rsidRPr="00A742D4" w:rsidRDefault="00A81B54" w:rsidP="00A81B5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w:t>
      </w:r>
      <w:r w:rsidRPr="008B18E4">
        <w:rPr>
          <w:rFonts w:ascii="Times New Roman" w:hAnsi="Times New Roman"/>
        </w:rPr>
        <w:t>NR_MIMO_Ph5-Core</w:t>
      </w:r>
      <w:r>
        <w:rPr>
          <w:rFonts w:ascii="Times New Roman" w:hAnsi="Times New Roman"/>
        </w:rPr>
        <w:t xml:space="preserve">, Cat B) in </w:t>
      </w:r>
      <w:hyperlink r:id="rId1849" w:history="1">
        <w:r w:rsidR="005E0A50">
          <w:rPr>
            <w:rStyle w:val="Hyperlink"/>
            <w:rFonts w:ascii="Times New Roman" w:hAnsi="Times New Roman"/>
          </w:rPr>
          <w:t>R1-2503490</w:t>
        </w:r>
      </w:hyperlink>
      <w:r>
        <w:rPr>
          <w:rFonts w:ascii="Times New Roman" w:hAnsi="Times New Roman"/>
        </w:rPr>
        <w:t xml:space="preserve"> (rev of </w:t>
      </w:r>
      <w:hyperlink r:id="rId1850" w:history="1">
        <w:r w:rsidR="005E0A50">
          <w:rPr>
            <w:rStyle w:val="Hyperlink"/>
            <w:rFonts w:ascii="Times New Roman" w:hAnsi="Times New Roman"/>
          </w:rPr>
          <w:t>R1-2501669</w:t>
        </w:r>
      </w:hyperlink>
      <w:r>
        <w:rPr>
          <w:rFonts w:ascii="Times New Roman" w:hAnsi="Times New Roman"/>
        </w:rPr>
        <w:t>) is endorsed for future work.</w:t>
      </w:r>
    </w:p>
    <w:p w14:paraId="2B85CB12" w14:textId="32CCD305" w:rsidR="00BF3909" w:rsidRPr="00BF3909" w:rsidRDefault="005E0A50" w:rsidP="00BF3909">
      <w:pPr>
        <w:rPr>
          <w:rFonts w:ascii="Times New Roman" w:hAnsi="Times New Roman"/>
          <w:b/>
          <w:bCs/>
        </w:rPr>
      </w:pPr>
      <w:hyperlink r:id="rId1851" w:history="1">
        <w:r>
          <w:rPr>
            <w:rStyle w:val="Hyperlink"/>
            <w:rFonts w:ascii="Times New Roman" w:hAnsi="Times New Roman"/>
            <w:b/>
            <w:bCs/>
          </w:rPr>
          <w:t>R1-2503449</w:t>
        </w:r>
      </w:hyperlink>
      <w:r w:rsidR="00BF3909" w:rsidRPr="00BF3909">
        <w:rPr>
          <w:rFonts w:ascii="Times New Roman" w:hAnsi="Times New Roman"/>
          <w:b/>
          <w:bCs/>
        </w:rPr>
        <w:tab/>
        <w:t>Editor’s summary on draft CR 38.215 for NR_MIMO_Ph5</w:t>
      </w:r>
      <w:r w:rsidR="00BF3909" w:rsidRPr="00BF3909">
        <w:rPr>
          <w:rFonts w:ascii="Times New Roman" w:hAnsi="Times New Roman"/>
          <w:b/>
          <w:bCs/>
        </w:rPr>
        <w:tab/>
        <w:t>Moderator (Intel Corporation)</w:t>
      </w:r>
    </w:p>
    <w:p w14:paraId="5512F991" w14:textId="2F62B6B1" w:rsidR="00A81B54" w:rsidRPr="00BF3909" w:rsidRDefault="005E0A50" w:rsidP="00BF3909">
      <w:pPr>
        <w:rPr>
          <w:rFonts w:ascii="Times New Roman" w:hAnsi="Times New Roman"/>
          <w:b/>
          <w:bCs/>
        </w:rPr>
      </w:pPr>
      <w:hyperlink r:id="rId1852" w:history="1">
        <w:r>
          <w:rPr>
            <w:rStyle w:val="Hyperlink"/>
            <w:rFonts w:ascii="Times New Roman" w:hAnsi="Times New Roman"/>
            <w:b/>
            <w:bCs/>
            <w:highlight w:val="green"/>
          </w:rPr>
          <w:t>R1-2503450</w:t>
        </w:r>
      </w:hyperlink>
      <w:r w:rsidR="00BF3909" w:rsidRPr="00BF3909">
        <w:rPr>
          <w:rFonts w:ascii="Times New Roman" w:hAnsi="Times New Roman"/>
          <w:b/>
          <w:bCs/>
        </w:rPr>
        <w:tab/>
        <w:t>Introduction of Rel-19 MIMO evolution for TS38.215</w:t>
      </w:r>
      <w:r w:rsidR="00BF3909" w:rsidRPr="00BF3909">
        <w:rPr>
          <w:rFonts w:ascii="Times New Roman" w:hAnsi="Times New Roman"/>
          <w:b/>
          <w:bCs/>
        </w:rPr>
        <w:tab/>
        <w:t>Intel Corporation</w:t>
      </w:r>
    </w:p>
    <w:p w14:paraId="68B207C7" w14:textId="199C3FE1" w:rsidR="00BF3909" w:rsidRPr="00A742D4" w:rsidRDefault="00BF3909" w:rsidP="00BF3909">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2</w:t>
      </w:r>
      <w:r w:rsidRPr="00BF3909">
        <w:rPr>
          <w:rFonts w:ascii="Times New Roman" w:hAnsi="Times New Roman"/>
          <w:vertAlign w:val="superscript"/>
        </w:rPr>
        <w:t>nd</w:t>
      </w:r>
      <w:r>
        <w:rPr>
          <w:rFonts w:ascii="Times New Roman" w:hAnsi="Times New Roman"/>
        </w:rPr>
        <w:t xml:space="preserve">, draft CR (Rel-19, 38.215, </w:t>
      </w:r>
      <w:r w:rsidRPr="008B18E4">
        <w:rPr>
          <w:rFonts w:ascii="Times New Roman" w:hAnsi="Times New Roman"/>
        </w:rPr>
        <w:t>NR_MIMO_Ph5-Core</w:t>
      </w:r>
      <w:r>
        <w:rPr>
          <w:rFonts w:ascii="Times New Roman" w:hAnsi="Times New Roman"/>
        </w:rPr>
        <w:t xml:space="preserve">, Cat B) in </w:t>
      </w:r>
      <w:hyperlink r:id="rId1853" w:history="1">
        <w:r w:rsidR="005E0A50">
          <w:rPr>
            <w:rStyle w:val="Hyperlink"/>
            <w:rFonts w:ascii="Times New Roman" w:hAnsi="Times New Roman"/>
          </w:rPr>
          <w:t>R1-2503450</w:t>
        </w:r>
      </w:hyperlink>
      <w:r>
        <w:rPr>
          <w:rFonts w:ascii="Times New Roman" w:hAnsi="Times New Roman"/>
        </w:rPr>
        <w:t xml:space="preserve"> (rev of </w:t>
      </w:r>
      <w:hyperlink r:id="rId1854" w:history="1">
        <w:r w:rsidR="005E0A50">
          <w:rPr>
            <w:rStyle w:val="Hyperlink"/>
            <w:rFonts w:ascii="Times New Roman" w:hAnsi="Times New Roman"/>
          </w:rPr>
          <w:t>R1-2501673</w:t>
        </w:r>
      </w:hyperlink>
      <w:r>
        <w:rPr>
          <w:rFonts w:ascii="Times New Roman" w:hAnsi="Times New Roman"/>
        </w:rPr>
        <w:t>) is endorsed for future work.</w:t>
      </w:r>
    </w:p>
    <w:p w14:paraId="09FEC1D0" w14:textId="77777777" w:rsidR="00BF3909" w:rsidRDefault="00BF3909" w:rsidP="00BF3909">
      <w:pPr>
        <w:rPr>
          <w:rFonts w:ascii="Times New Roman" w:hAnsi="Times New Roman"/>
        </w:rPr>
      </w:pPr>
    </w:p>
    <w:p w14:paraId="57A86269" w14:textId="5DFEB715" w:rsidR="00C3310E" w:rsidRPr="00C3310E" w:rsidRDefault="00C3310E" w:rsidP="00210EB7">
      <w:pPr>
        <w:rPr>
          <w:rFonts w:ascii="Times New Roman" w:hAnsi="Times New Roman"/>
          <w:b/>
          <w:bCs/>
        </w:rPr>
      </w:pPr>
      <w:r w:rsidRPr="00C3310E">
        <w:rPr>
          <w:rFonts w:ascii="Times New Roman" w:hAnsi="Times New Roman"/>
          <w:b/>
          <w:bCs/>
        </w:rPr>
        <w:t>//Netw_Energy_NR_enh</w:t>
      </w:r>
    </w:p>
    <w:p w14:paraId="21045CD2" w14:textId="3E2BEEFA" w:rsidR="00C3310E" w:rsidRPr="00C3310E" w:rsidRDefault="005E0A50" w:rsidP="00C3310E">
      <w:pPr>
        <w:rPr>
          <w:rFonts w:ascii="Times New Roman" w:hAnsi="Times New Roman"/>
          <w:b/>
          <w:bCs/>
        </w:rPr>
      </w:pPr>
      <w:hyperlink r:id="rId1855" w:history="1">
        <w:r>
          <w:rPr>
            <w:rStyle w:val="Hyperlink"/>
            <w:rFonts w:ascii="Times New Roman" w:hAnsi="Times New Roman"/>
            <w:b/>
            <w:bCs/>
          </w:rPr>
          <w:t>R1-2503464</w:t>
        </w:r>
      </w:hyperlink>
      <w:r w:rsidR="00C3310E" w:rsidRPr="00C3310E">
        <w:rPr>
          <w:rFonts w:ascii="Times New Roman" w:hAnsi="Times New Roman"/>
          <w:b/>
          <w:bCs/>
        </w:rPr>
        <w:tab/>
        <w:t>Summary of email discussion [Post-120bis-Rel19-38.212-Netw_Energy_NR_enh-Core]</w:t>
      </w:r>
      <w:r w:rsidR="00C3310E" w:rsidRPr="00C3310E">
        <w:rPr>
          <w:rFonts w:ascii="Times New Roman" w:hAnsi="Times New Roman"/>
          <w:b/>
          <w:bCs/>
        </w:rPr>
        <w:tab/>
        <w:t>Moderator (Huawei)</w:t>
      </w:r>
    </w:p>
    <w:p w14:paraId="472E9F27" w14:textId="601978D3" w:rsidR="00C3310E" w:rsidRPr="00C3310E" w:rsidRDefault="005E0A50" w:rsidP="00C3310E">
      <w:pPr>
        <w:rPr>
          <w:rFonts w:ascii="Times New Roman" w:hAnsi="Times New Roman"/>
          <w:b/>
          <w:bCs/>
        </w:rPr>
      </w:pPr>
      <w:hyperlink r:id="rId1856" w:history="1">
        <w:r>
          <w:rPr>
            <w:rStyle w:val="Hyperlink"/>
            <w:rFonts w:ascii="Times New Roman" w:hAnsi="Times New Roman"/>
            <w:b/>
            <w:bCs/>
            <w:highlight w:val="green"/>
          </w:rPr>
          <w:t>R1-2503463</w:t>
        </w:r>
      </w:hyperlink>
      <w:r w:rsidR="00C3310E" w:rsidRPr="00C3310E">
        <w:rPr>
          <w:rFonts w:ascii="Times New Roman" w:hAnsi="Times New Roman"/>
          <w:b/>
          <w:bCs/>
        </w:rPr>
        <w:tab/>
        <w:t>Introduction of Rel-19 enhancements of network energy savings for NR</w:t>
      </w:r>
      <w:r w:rsidR="00C3310E" w:rsidRPr="00C3310E">
        <w:rPr>
          <w:rFonts w:ascii="Times New Roman" w:hAnsi="Times New Roman"/>
          <w:b/>
          <w:bCs/>
        </w:rPr>
        <w:tab/>
        <w:t>Huawei</w:t>
      </w:r>
    </w:p>
    <w:p w14:paraId="50B0DA39" w14:textId="5EB3EF7D" w:rsidR="00C3310E" w:rsidRPr="00A742D4" w:rsidRDefault="00C3310E" w:rsidP="00C3310E">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C3310E">
        <w:rPr>
          <w:rFonts w:ascii="Times New Roman" w:hAnsi="Times New Roman"/>
        </w:rPr>
        <w:t>Netw_Energy_NR_enh</w:t>
      </w:r>
      <w:r w:rsidRPr="00210EB7">
        <w:rPr>
          <w:rFonts w:ascii="Times New Roman" w:hAnsi="Times New Roman"/>
        </w:rPr>
        <w:t>-Core</w:t>
      </w:r>
      <w:r>
        <w:rPr>
          <w:rFonts w:ascii="Times New Roman" w:hAnsi="Times New Roman"/>
        </w:rPr>
        <w:t xml:space="preserve">, Cat B) in </w:t>
      </w:r>
      <w:hyperlink r:id="rId1857" w:history="1">
        <w:r w:rsidR="005E0A50">
          <w:rPr>
            <w:rStyle w:val="Hyperlink"/>
            <w:rFonts w:ascii="Times New Roman" w:hAnsi="Times New Roman"/>
          </w:rPr>
          <w:t>R1-2503463</w:t>
        </w:r>
      </w:hyperlink>
      <w:r>
        <w:rPr>
          <w:rFonts w:ascii="Times New Roman" w:hAnsi="Times New Roman"/>
        </w:rPr>
        <w:t xml:space="preserve"> is endorsed for future work.</w:t>
      </w:r>
    </w:p>
    <w:p w14:paraId="09A9B3FA" w14:textId="28A1CE04" w:rsidR="0001186C" w:rsidRPr="0001186C" w:rsidRDefault="005E0A50" w:rsidP="0001186C">
      <w:pPr>
        <w:rPr>
          <w:rFonts w:ascii="Times New Roman" w:hAnsi="Times New Roman"/>
          <w:b/>
          <w:bCs/>
        </w:rPr>
      </w:pPr>
      <w:hyperlink r:id="rId1858" w:history="1">
        <w:r>
          <w:rPr>
            <w:rStyle w:val="Hyperlink"/>
            <w:rFonts w:ascii="Times New Roman" w:hAnsi="Times New Roman"/>
            <w:b/>
            <w:bCs/>
          </w:rPr>
          <w:t>R1-2503168</w:t>
        </w:r>
      </w:hyperlink>
      <w:r w:rsidR="0001186C" w:rsidRPr="0001186C">
        <w:rPr>
          <w:rFonts w:ascii="Times New Roman" w:hAnsi="Times New Roman"/>
          <w:b/>
          <w:bCs/>
        </w:rPr>
        <w:tab/>
        <w:t>Summary of email discussions [120bis-R19-38.213-Netw_Energy_NR_enh]</w:t>
      </w:r>
      <w:r w:rsidR="0001186C" w:rsidRPr="0001186C">
        <w:rPr>
          <w:rFonts w:ascii="Times New Roman" w:hAnsi="Times New Roman"/>
          <w:b/>
          <w:bCs/>
        </w:rPr>
        <w:tab/>
        <w:t>Moderator (Samsung)</w:t>
      </w:r>
    </w:p>
    <w:p w14:paraId="4E6A38DD" w14:textId="01BBADC7" w:rsidR="0001186C" w:rsidRPr="0001186C" w:rsidRDefault="005E0A50" w:rsidP="0001186C">
      <w:pPr>
        <w:rPr>
          <w:rFonts w:ascii="Times New Roman" w:hAnsi="Times New Roman"/>
          <w:b/>
          <w:bCs/>
        </w:rPr>
      </w:pPr>
      <w:hyperlink r:id="rId1859" w:history="1">
        <w:r>
          <w:rPr>
            <w:rStyle w:val="Hyperlink"/>
            <w:rFonts w:ascii="Times New Roman" w:hAnsi="Times New Roman"/>
            <w:b/>
            <w:bCs/>
            <w:highlight w:val="green"/>
          </w:rPr>
          <w:t>R1-2503167</w:t>
        </w:r>
      </w:hyperlink>
      <w:r w:rsidR="0001186C" w:rsidRPr="0001186C">
        <w:rPr>
          <w:rFonts w:ascii="Times New Roman" w:hAnsi="Times New Roman"/>
          <w:b/>
          <w:bCs/>
        </w:rPr>
        <w:tab/>
        <w:t>Introduction of enhancements of network energy savings for NR</w:t>
      </w:r>
      <w:r w:rsidR="0001186C" w:rsidRPr="0001186C">
        <w:rPr>
          <w:rFonts w:ascii="Times New Roman" w:hAnsi="Times New Roman"/>
          <w:b/>
          <w:bCs/>
        </w:rPr>
        <w:tab/>
        <w:t>Samsung</w:t>
      </w:r>
    </w:p>
    <w:p w14:paraId="13162481" w14:textId="08B92CD5" w:rsidR="0001186C" w:rsidRPr="00A742D4" w:rsidRDefault="0001186C" w:rsidP="0001186C">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01186C">
        <w:rPr>
          <w:rFonts w:ascii="Times New Roman" w:hAnsi="Times New Roman"/>
          <w:vertAlign w:val="superscript"/>
        </w:rPr>
        <w:t>st</w:t>
      </w:r>
      <w:r>
        <w:rPr>
          <w:rFonts w:ascii="Times New Roman" w:hAnsi="Times New Roman"/>
        </w:rPr>
        <w:t xml:space="preserve">, draft CR (Rel-19, 38.213, </w:t>
      </w:r>
      <w:r w:rsidRPr="00C3310E">
        <w:rPr>
          <w:rFonts w:ascii="Times New Roman" w:hAnsi="Times New Roman"/>
        </w:rPr>
        <w:t>Netw_Energy_NR_enh</w:t>
      </w:r>
      <w:r w:rsidRPr="00210EB7">
        <w:rPr>
          <w:rFonts w:ascii="Times New Roman" w:hAnsi="Times New Roman"/>
        </w:rPr>
        <w:t>-Core</w:t>
      </w:r>
      <w:r>
        <w:rPr>
          <w:rFonts w:ascii="Times New Roman" w:hAnsi="Times New Roman"/>
        </w:rPr>
        <w:t xml:space="preserve">, Cat B) in </w:t>
      </w:r>
      <w:hyperlink r:id="rId1860" w:history="1">
        <w:r w:rsidR="005E0A50">
          <w:rPr>
            <w:rStyle w:val="Hyperlink"/>
            <w:rFonts w:ascii="Times New Roman" w:hAnsi="Times New Roman"/>
          </w:rPr>
          <w:t>R1-2503467</w:t>
        </w:r>
      </w:hyperlink>
      <w:r>
        <w:rPr>
          <w:rFonts w:ascii="Times New Roman" w:hAnsi="Times New Roman"/>
        </w:rPr>
        <w:t xml:space="preserve"> is endorsed for future work.</w:t>
      </w:r>
    </w:p>
    <w:p w14:paraId="1F199ADD" w14:textId="05B49AEA" w:rsidR="00C3310E" w:rsidRPr="00EF4360" w:rsidRDefault="005E0A50" w:rsidP="00C3310E">
      <w:pPr>
        <w:rPr>
          <w:rFonts w:ascii="Times New Roman" w:hAnsi="Times New Roman"/>
          <w:b/>
          <w:bCs/>
        </w:rPr>
      </w:pPr>
      <w:hyperlink r:id="rId1861" w:history="1">
        <w:r>
          <w:rPr>
            <w:rStyle w:val="Hyperlink"/>
            <w:rFonts w:ascii="Times New Roman" w:hAnsi="Times New Roman"/>
            <w:b/>
            <w:bCs/>
          </w:rPr>
          <w:t>R1-2503477</w:t>
        </w:r>
      </w:hyperlink>
      <w:r w:rsidR="00EF4360" w:rsidRPr="00EF4360">
        <w:rPr>
          <w:rFonts w:ascii="Times New Roman" w:hAnsi="Times New Roman"/>
          <w:b/>
          <w:bCs/>
        </w:rPr>
        <w:tab/>
        <w:t>Summary of the discussion concerning the Netw_Energy_NR_enh for Release 19</w:t>
      </w:r>
      <w:r w:rsidR="00EF4360" w:rsidRPr="00EF4360">
        <w:rPr>
          <w:rFonts w:ascii="Times New Roman" w:hAnsi="Times New Roman"/>
          <w:b/>
          <w:bCs/>
        </w:rPr>
        <w:tab/>
        <w:t>Moderator (Nokia)</w:t>
      </w:r>
    </w:p>
    <w:p w14:paraId="0E757AFB" w14:textId="3C8A6AF8" w:rsidR="00EF4360" w:rsidRPr="00A742D4" w:rsidRDefault="00EF4360" w:rsidP="00EF4360">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29</w:t>
      </w:r>
      <w:r w:rsidRPr="00EF4360">
        <w:rPr>
          <w:rFonts w:ascii="Times New Roman" w:hAnsi="Times New Roman"/>
          <w:vertAlign w:val="superscript"/>
        </w:rPr>
        <w:t>th</w:t>
      </w:r>
      <w:r>
        <w:rPr>
          <w:rFonts w:ascii="Times New Roman" w:hAnsi="Times New Roman"/>
        </w:rPr>
        <w:t xml:space="preserve">, no draft CR (Rel-19, 38.214, </w:t>
      </w:r>
      <w:r w:rsidRPr="00C3310E">
        <w:rPr>
          <w:rFonts w:ascii="Times New Roman" w:hAnsi="Times New Roman"/>
        </w:rPr>
        <w:t>Netw_Energy_NR_enh</w:t>
      </w:r>
      <w:r w:rsidRPr="00210EB7">
        <w:rPr>
          <w:rFonts w:ascii="Times New Roman" w:hAnsi="Times New Roman"/>
        </w:rPr>
        <w:t>-Core</w:t>
      </w:r>
      <w:r>
        <w:rPr>
          <w:rFonts w:ascii="Times New Roman" w:hAnsi="Times New Roman"/>
        </w:rPr>
        <w:t>, Cat B) in this round. Discussion to continue in the next meeting.</w:t>
      </w:r>
    </w:p>
    <w:p w14:paraId="5962F429" w14:textId="77777777" w:rsidR="00EF4360" w:rsidRDefault="00EF4360" w:rsidP="00C3310E">
      <w:pPr>
        <w:rPr>
          <w:rFonts w:ascii="Times New Roman" w:hAnsi="Times New Roman"/>
        </w:rPr>
      </w:pPr>
    </w:p>
    <w:p w14:paraId="7F1407D8" w14:textId="18A72E9B" w:rsidR="00C3310E" w:rsidRPr="00C3310E" w:rsidRDefault="00C3310E" w:rsidP="00C3310E">
      <w:pPr>
        <w:rPr>
          <w:rFonts w:ascii="Times New Roman" w:hAnsi="Times New Roman"/>
          <w:b/>
          <w:bCs/>
        </w:rPr>
      </w:pPr>
      <w:r w:rsidRPr="00C3310E">
        <w:rPr>
          <w:rFonts w:ascii="Times New Roman" w:hAnsi="Times New Roman"/>
          <w:b/>
          <w:bCs/>
        </w:rPr>
        <w:t>//NR_AIML_Air</w:t>
      </w:r>
    </w:p>
    <w:p w14:paraId="59CFC3C6" w14:textId="175272A6" w:rsidR="00C3310E" w:rsidRPr="00C3310E" w:rsidRDefault="005E0A50" w:rsidP="00C3310E">
      <w:pPr>
        <w:rPr>
          <w:rFonts w:ascii="Times New Roman" w:hAnsi="Times New Roman"/>
          <w:b/>
          <w:bCs/>
        </w:rPr>
      </w:pPr>
      <w:hyperlink r:id="rId1862" w:history="1">
        <w:r>
          <w:rPr>
            <w:rStyle w:val="Hyperlink"/>
            <w:rFonts w:ascii="Times New Roman" w:hAnsi="Times New Roman"/>
            <w:b/>
            <w:bCs/>
          </w:rPr>
          <w:t>R1-2503466</w:t>
        </w:r>
      </w:hyperlink>
      <w:r w:rsidR="00C3310E" w:rsidRPr="00C3310E">
        <w:rPr>
          <w:rFonts w:ascii="Times New Roman" w:hAnsi="Times New Roman"/>
          <w:b/>
          <w:bCs/>
        </w:rPr>
        <w:tab/>
        <w:t>Summary of email discussion [Post-120bis-Rel19-38.212-NR_AIML_Air-Core]</w:t>
      </w:r>
      <w:r w:rsidR="00C3310E" w:rsidRPr="00C3310E">
        <w:rPr>
          <w:rFonts w:ascii="Times New Roman" w:hAnsi="Times New Roman"/>
          <w:b/>
          <w:bCs/>
        </w:rPr>
        <w:tab/>
        <w:t>Moderator (Huawei)</w:t>
      </w:r>
    </w:p>
    <w:p w14:paraId="058E5BC2" w14:textId="048B6FCB" w:rsidR="00C3310E" w:rsidRPr="00C3310E" w:rsidRDefault="005E0A50" w:rsidP="00C3310E">
      <w:pPr>
        <w:rPr>
          <w:rFonts w:ascii="Times New Roman" w:hAnsi="Times New Roman"/>
          <w:b/>
          <w:bCs/>
        </w:rPr>
      </w:pPr>
      <w:hyperlink r:id="rId1863" w:history="1">
        <w:r>
          <w:rPr>
            <w:rStyle w:val="Hyperlink"/>
            <w:rFonts w:ascii="Times New Roman" w:hAnsi="Times New Roman"/>
            <w:b/>
            <w:bCs/>
            <w:highlight w:val="green"/>
          </w:rPr>
          <w:t>R1-2503465</w:t>
        </w:r>
      </w:hyperlink>
      <w:r w:rsidR="00C3310E" w:rsidRPr="00C3310E">
        <w:rPr>
          <w:rFonts w:ascii="Times New Roman" w:hAnsi="Times New Roman"/>
          <w:b/>
          <w:bCs/>
        </w:rPr>
        <w:tab/>
        <w:t>Introduction of Rel-19 AI/ML for NR Air Interface</w:t>
      </w:r>
      <w:r w:rsidR="00C3310E" w:rsidRPr="00C3310E">
        <w:rPr>
          <w:rFonts w:ascii="Times New Roman" w:hAnsi="Times New Roman"/>
          <w:b/>
          <w:bCs/>
        </w:rPr>
        <w:tab/>
        <w:t>Huawei</w:t>
      </w:r>
    </w:p>
    <w:p w14:paraId="2D2CC658" w14:textId="54EFE31A" w:rsidR="00C3310E" w:rsidRPr="00A742D4" w:rsidRDefault="00C3310E" w:rsidP="00C3310E">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C3310E">
        <w:rPr>
          <w:rFonts w:ascii="Times New Roman" w:hAnsi="Times New Roman"/>
        </w:rPr>
        <w:t>NR_AIML_air-Core</w:t>
      </w:r>
      <w:r>
        <w:rPr>
          <w:rFonts w:ascii="Times New Roman" w:hAnsi="Times New Roman"/>
        </w:rPr>
        <w:t xml:space="preserve">, Cat B) in </w:t>
      </w:r>
      <w:hyperlink r:id="rId1864" w:history="1">
        <w:r w:rsidR="005E0A50">
          <w:rPr>
            <w:rStyle w:val="Hyperlink"/>
            <w:rFonts w:ascii="Times New Roman" w:hAnsi="Times New Roman"/>
          </w:rPr>
          <w:t>R1-2503465</w:t>
        </w:r>
      </w:hyperlink>
      <w:r>
        <w:rPr>
          <w:rFonts w:ascii="Times New Roman" w:hAnsi="Times New Roman"/>
        </w:rPr>
        <w:t xml:space="preserve"> is endorsed for future work.</w:t>
      </w:r>
    </w:p>
    <w:p w14:paraId="51AACC07" w14:textId="7BEA41CA" w:rsidR="00C3310E" w:rsidRPr="00C24118" w:rsidRDefault="005E0A50" w:rsidP="00C24118">
      <w:pPr>
        <w:rPr>
          <w:rFonts w:ascii="Times New Roman" w:hAnsi="Times New Roman"/>
          <w:b/>
          <w:bCs/>
        </w:rPr>
      </w:pPr>
      <w:hyperlink r:id="rId1865" w:history="1">
        <w:r>
          <w:rPr>
            <w:rStyle w:val="Hyperlink"/>
            <w:rFonts w:ascii="Times New Roman" w:hAnsi="Times New Roman"/>
            <w:b/>
            <w:bCs/>
          </w:rPr>
          <w:t>R1-2503479</w:t>
        </w:r>
      </w:hyperlink>
      <w:r w:rsidR="00C24118" w:rsidRPr="00C24118">
        <w:rPr>
          <w:rFonts w:ascii="Times New Roman" w:hAnsi="Times New Roman"/>
          <w:b/>
          <w:bCs/>
        </w:rPr>
        <w:tab/>
        <w:t>Summary of the discussion concerning the NR_AIML_air draft CR for Release 19</w:t>
      </w:r>
      <w:r w:rsidR="00C24118" w:rsidRPr="00C24118">
        <w:rPr>
          <w:rFonts w:ascii="Times New Roman" w:hAnsi="Times New Roman"/>
          <w:b/>
          <w:bCs/>
        </w:rPr>
        <w:tab/>
        <w:t>Moderator (Nokia)</w:t>
      </w:r>
    </w:p>
    <w:p w14:paraId="2216E825" w14:textId="52FA3EB4" w:rsidR="00C24118" w:rsidRPr="00C24118" w:rsidRDefault="005E0A50" w:rsidP="00C24118">
      <w:pPr>
        <w:rPr>
          <w:rFonts w:ascii="Times New Roman" w:hAnsi="Times New Roman"/>
          <w:b/>
          <w:bCs/>
        </w:rPr>
      </w:pPr>
      <w:hyperlink r:id="rId1866" w:history="1">
        <w:r>
          <w:rPr>
            <w:rStyle w:val="Hyperlink"/>
            <w:rFonts w:ascii="Times New Roman" w:hAnsi="Times New Roman"/>
            <w:b/>
            <w:bCs/>
            <w:highlight w:val="green"/>
          </w:rPr>
          <w:t>R1-2503478</w:t>
        </w:r>
      </w:hyperlink>
      <w:r w:rsidR="00C24118" w:rsidRPr="00C24118">
        <w:rPr>
          <w:rFonts w:ascii="Times New Roman" w:hAnsi="Times New Roman"/>
          <w:b/>
          <w:bCs/>
        </w:rPr>
        <w:tab/>
        <w:t>Introduction of AI/ML beam prediction</w:t>
      </w:r>
      <w:r w:rsidR="00C24118" w:rsidRPr="00C24118">
        <w:rPr>
          <w:rFonts w:ascii="Times New Roman" w:hAnsi="Times New Roman"/>
          <w:b/>
          <w:bCs/>
        </w:rPr>
        <w:tab/>
        <w:t>Nokia</w:t>
      </w:r>
    </w:p>
    <w:p w14:paraId="16D9FF7C" w14:textId="72168A4B" w:rsidR="00C24118" w:rsidRPr="00A742D4" w:rsidRDefault="00C24118" w:rsidP="00C24118">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C24118">
        <w:rPr>
          <w:rFonts w:ascii="Times New Roman" w:hAnsi="Times New Roman"/>
          <w:vertAlign w:val="superscript"/>
        </w:rPr>
        <w:t>st</w:t>
      </w:r>
      <w:r>
        <w:rPr>
          <w:rFonts w:ascii="Times New Roman" w:hAnsi="Times New Roman"/>
        </w:rPr>
        <w:t xml:space="preserve">, draft CR (Rel-19, 38.214, </w:t>
      </w:r>
      <w:r w:rsidRPr="00C3310E">
        <w:rPr>
          <w:rFonts w:ascii="Times New Roman" w:hAnsi="Times New Roman"/>
        </w:rPr>
        <w:t>NR_AIML_air-Core</w:t>
      </w:r>
      <w:r>
        <w:rPr>
          <w:rFonts w:ascii="Times New Roman" w:hAnsi="Times New Roman"/>
        </w:rPr>
        <w:t xml:space="preserve">, Cat B) in </w:t>
      </w:r>
      <w:hyperlink r:id="rId1867" w:history="1">
        <w:r w:rsidR="005E0A50">
          <w:rPr>
            <w:rStyle w:val="Hyperlink"/>
            <w:rFonts w:ascii="Times New Roman" w:hAnsi="Times New Roman"/>
          </w:rPr>
          <w:t>R1-2503478</w:t>
        </w:r>
      </w:hyperlink>
      <w:r>
        <w:rPr>
          <w:rFonts w:ascii="Times New Roman" w:hAnsi="Times New Roman"/>
        </w:rPr>
        <w:t xml:space="preserve"> is endorsed for future work.</w:t>
      </w:r>
    </w:p>
    <w:p w14:paraId="46CD44EF" w14:textId="634BED2B" w:rsidR="0040495C" w:rsidRPr="0040495C" w:rsidRDefault="005E0A50" w:rsidP="0040495C">
      <w:pPr>
        <w:rPr>
          <w:rFonts w:ascii="Times New Roman" w:hAnsi="Times New Roman"/>
          <w:b/>
          <w:bCs/>
        </w:rPr>
      </w:pPr>
      <w:hyperlink r:id="rId1868" w:history="1">
        <w:r>
          <w:rPr>
            <w:rStyle w:val="Hyperlink"/>
            <w:rFonts w:ascii="Times New Roman" w:hAnsi="Times New Roman"/>
            <w:b/>
            <w:bCs/>
          </w:rPr>
          <w:t>R1-2503451</w:t>
        </w:r>
      </w:hyperlink>
      <w:r w:rsidR="0040495C" w:rsidRPr="0040495C">
        <w:rPr>
          <w:rFonts w:ascii="Times New Roman" w:hAnsi="Times New Roman"/>
          <w:b/>
          <w:bCs/>
        </w:rPr>
        <w:tab/>
        <w:t>Editor’s summary on draft CR 38.215 for NR_AIML_air</w:t>
      </w:r>
      <w:r w:rsidR="0040495C" w:rsidRPr="0040495C">
        <w:rPr>
          <w:rFonts w:ascii="Times New Roman" w:hAnsi="Times New Roman"/>
          <w:b/>
          <w:bCs/>
        </w:rPr>
        <w:tab/>
        <w:t>Moderator (Intel Corporation)</w:t>
      </w:r>
    </w:p>
    <w:p w14:paraId="66BC8EC1" w14:textId="0C92ACE2" w:rsidR="00C24118" w:rsidRPr="0040495C" w:rsidRDefault="005E0A50" w:rsidP="0040495C">
      <w:pPr>
        <w:rPr>
          <w:rFonts w:ascii="Times New Roman" w:hAnsi="Times New Roman"/>
          <w:b/>
          <w:bCs/>
        </w:rPr>
      </w:pPr>
      <w:hyperlink r:id="rId1869" w:history="1">
        <w:r>
          <w:rPr>
            <w:rStyle w:val="Hyperlink"/>
            <w:rFonts w:ascii="Times New Roman" w:hAnsi="Times New Roman"/>
            <w:b/>
            <w:bCs/>
          </w:rPr>
          <w:t>R1-2503452</w:t>
        </w:r>
      </w:hyperlink>
      <w:r w:rsidR="0040495C" w:rsidRPr="0040495C">
        <w:rPr>
          <w:rFonts w:ascii="Times New Roman" w:hAnsi="Times New Roman"/>
          <w:b/>
          <w:bCs/>
        </w:rPr>
        <w:tab/>
        <w:t>Introduction of Rel-19 AI/ML air-interface for TS38.215</w:t>
      </w:r>
      <w:r w:rsidR="0040495C" w:rsidRPr="0040495C">
        <w:rPr>
          <w:rFonts w:ascii="Times New Roman" w:hAnsi="Times New Roman"/>
          <w:b/>
          <w:bCs/>
        </w:rPr>
        <w:tab/>
        <w:t>Intel Corporation</w:t>
      </w:r>
    </w:p>
    <w:p w14:paraId="2854A382" w14:textId="68BAC060" w:rsidR="0040495C" w:rsidRPr="00A742D4" w:rsidRDefault="0040495C" w:rsidP="0040495C">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2</w:t>
      </w:r>
      <w:r w:rsidRPr="0040495C">
        <w:rPr>
          <w:rFonts w:ascii="Times New Roman" w:hAnsi="Times New Roman"/>
          <w:vertAlign w:val="superscript"/>
        </w:rPr>
        <w:t>nd</w:t>
      </w:r>
      <w:r>
        <w:rPr>
          <w:rFonts w:ascii="Times New Roman" w:hAnsi="Times New Roman"/>
        </w:rPr>
        <w:t xml:space="preserve">, no </w:t>
      </w:r>
      <w:r w:rsidR="00BF3909">
        <w:rPr>
          <w:rFonts w:ascii="Times New Roman" w:hAnsi="Times New Roman"/>
        </w:rPr>
        <w:t xml:space="preserve">endorsement of </w:t>
      </w:r>
      <w:r>
        <w:rPr>
          <w:rFonts w:ascii="Times New Roman" w:hAnsi="Times New Roman"/>
        </w:rPr>
        <w:t>draft CR (Rel-19, 38.21</w:t>
      </w:r>
      <w:r w:rsidR="00BF3909">
        <w:rPr>
          <w:rFonts w:ascii="Times New Roman" w:hAnsi="Times New Roman"/>
        </w:rPr>
        <w:t>5</w:t>
      </w:r>
      <w:r>
        <w:rPr>
          <w:rFonts w:ascii="Times New Roman" w:hAnsi="Times New Roman"/>
        </w:rPr>
        <w:t xml:space="preserve">, </w:t>
      </w:r>
      <w:r w:rsidR="00BF3909" w:rsidRPr="00BF3909">
        <w:rPr>
          <w:rFonts w:ascii="Times New Roman" w:hAnsi="Times New Roman"/>
        </w:rPr>
        <w:t>NR_AIML_air-Core</w:t>
      </w:r>
      <w:r>
        <w:rPr>
          <w:rFonts w:ascii="Times New Roman" w:hAnsi="Times New Roman"/>
        </w:rPr>
        <w:t>, Cat B) in this round. Discussion to continue in the next meeting.</w:t>
      </w:r>
    </w:p>
    <w:p w14:paraId="6006C0A4" w14:textId="77777777" w:rsidR="0040495C" w:rsidRDefault="0040495C" w:rsidP="0040495C">
      <w:pPr>
        <w:rPr>
          <w:rFonts w:ascii="Times New Roman" w:hAnsi="Times New Roman"/>
        </w:rPr>
      </w:pPr>
    </w:p>
    <w:p w14:paraId="6C276E14" w14:textId="3907B26C" w:rsidR="00C3310E" w:rsidRPr="002C4582" w:rsidRDefault="002C4582" w:rsidP="00C3310E">
      <w:pPr>
        <w:rPr>
          <w:rFonts w:ascii="Times New Roman" w:hAnsi="Times New Roman"/>
          <w:b/>
          <w:bCs/>
        </w:rPr>
      </w:pPr>
      <w:r w:rsidRPr="002C4582">
        <w:rPr>
          <w:rFonts w:ascii="Times New Roman" w:hAnsi="Times New Roman"/>
          <w:b/>
          <w:bCs/>
        </w:rPr>
        <w:t>//NR_MC_enh2</w:t>
      </w:r>
    </w:p>
    <w:p w14:paraId="18F103B3" w14:textId="0421A332" w:rsidR="002C4582" w:rsidRPr="002C4582" w:rsidRDefault="005E0A50" w:rsidP="002C4582">
      <w:pPr>
        <w:rPr>
          <w:rFonts w:ascii="Times New Roman" w:hAnsi="Times New Roman"/>
          <w:b/>
          <w:bCs/>
        </w:rPr>
      </w:pPr>
      <w:hyperlink r:id="rId1870" w:history="1">
        <w:r>
          <w:rPr>
            <w:rStyle w:val="Hyperlink"/>
            <w:rFonts w:ascii="Times New Roman" w:hAnsi="Times New Roman"/>
            <w:b/>
            <w:bCs/>
          </w:rPr>
          <w:t>R1-2503472</w:t>
        </w:r>
      </w:hyperlink>
      <w:r w:rsidR="002C4582" w:rsidRPr="002C4582">
        <w:rPr>
          <w:rFonts w:ascii="Times New Roman" w:hAnsi="Times New Roman"/>
          <w:b/>
          <w:bCs/>
        </w:rPr>
        <w:tab/>
        <w:t>Summary of email discussion [Post-120bis-Rel19-38.212-NR_MC_enh2-Core]</w:t>
      </w:r>
      <w:r w:rsidR="002C4582" w:rsidRPr="002C4582">
        <w:rPr>
          <w:rFonts w:ascii="Times New Roman" w:hAnsi="Times New Roman"/>
          <w:b/>
          <w:bCs/>
        </w:rPr>
        <w:tab/>
        <w:t>Moderator (Huawei)</w:t>
      </w:r>
    </w:p>
    <w:p w14:paraId="5C58C70A" w14:textId="3B8873B2" w:rsidR="002C4582" w:rsidRPr="002C4582" w:rsidRDefault="005E0A50" w:rsidP="002C4582">
      <w:pPr>
        <w:rPr>
          <w:rFonts w:ascii="Times New Roman" w:hAnsi="Times New Roman"/>
          <w:b/>
          <w:bCs/>
        </w:rPr>
      </w:pPr>
      <w:hyperlink r:id="rId1871" w:history="1">
        <w:r>
          <w:rPr>
            <w:rStyle w:val="Hyperlink"/>
            <w:rFonts w:ascii="Times New Roman" w:hAnsi="Times New Roman"/>
            <w:b/>
            <w:bCs/>
            <w:highlight w:val="green"/>
          </w:rPr>
          <w:t>R1-2503471</w:t>
        </w:r>
      </w:hyperlink>
      <w:r w:rsidR="002C4582" w:rsidRPr="002C4582">
        <w:rPr>
          <w:rFonts w:ascii="Times New Roman" w:hAnsi="Times New Roman"/>
          <w:b/>
          <w:bCs/>
        </w:rPr>
        <w:tab/>
        <w:t>Introduction of Rel-19 Multi-carrier enhancements</w:t>
      </w:r>
      <w:r w:rsidR="002C4582" w:rsidRPr="002C4582">
        <w:rPr>
          <w:rFonts w:ascii="Times New Roman" w:hAnsi="Times New Roman"/>
          <w:b/>
          <w:bCs/>
        </w:rPr>
        <w:tab/>
        <w:t>Huawei</w:t>
      </w:r>
    </w:p>
    <w:p w14:paraId="191FA089" w14:textId="7C2F22F1" w:rsidR="002C4582" w:rsidRPr="00A742D4" w:rsidRDefault="002C4582" w:rsidP="002C458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2C4582">
        <w:rPr>
          <w:rFonts w:ascii="Times New Roman" w:hAnsi="Times New Roman"/>
        </w:rPr>
        <w:t>NR_MC_enh2-Core</w:t>
      </w:r>
      <w:r>
        <w:rPr>
          <w:rFonts w:ascii="Times New Roman" w:hAnsi="Times New Roman"/>
        </w:rPr>
        <w:t xml:space="preserve">, Cat B) in </w:t>
      </w:r>
      <w:hyperlink r:id="rId1872" w:history="1">
        <w:r w:rsidR="005E0A50">
          <w:rPr>
            <w:rStyle w:val="Hyperlink"/>
            <w:rFonts w:ascii="Times New Roman" w:hAnsi="Times New Roman"/>
          </w:rPr>
          <w:t>R1-2503471</w:t>
        </w:r>
      </w:hyperlink>
      <w:r>
        <w:rPr>
          <w:rFonts w:ascii="Times New Roman" w:hAnsi="Times New Roman"/>
        </w:rPr>
        <w:t xml:space="preserve"> is endorsed for future work.</w:t>
      </w:r>
    </w:p>
    <w:p w14:paraId="1995889D" w14:textId="397C22BB" w:rsidR="00324194" w:rsidRPr="00324194" w:rsidRDefault="005E0A50" w:rsidP="00324194">
      <w:pPr>
        <w:rPr>
          <w:rFonts w:ascii="Times New Roman" w:hAnsi="Times New Roman"/>
          <w:b/>
          <w:bCs/>
        </w:rPr>
      </w:pPr>
      <w:hyperlink r:id="rId1873" w:history="1">
        <w:r>
          <w:rPr>
            <w:rStyle w:val="Hyperlink"/>
            <w:rFonts w:ascii="Times New Roman" w:hAnsi="Times New Roman"/>
            <w:b/>
            <w:bCs/>
          </w:rPr>
          <w:t>R1-2503174</w:t>
        </w:r>
      </w:hyperlink>
      <w:r w:rsidR="00324194" w:rsidRPr="00324194">
        <w:rPr>
          <w:rFonts w:ascii="Times New Roman" w:hAnsi="Times New Roman"/>
          <w:b/>
          <w:bCs/>
        </w:rPr>
        <w:tab/>
        <w:t>Summary of email discussions [120bis-R19-38.213-NR_MC_enh2]</w:t>
      </w:r>
      <w:r w:rsidR="00324194" w:rsidRPr="00324194">
        <w:rPr>
          <w:rFonts w:ascii="Times New Roman" w:hAnsi="Times New Roman"/>
          <w:b/>
          <w:bCs/>
        </w:rPr>
        <w:tab/>
        <w:t>Moderator (Samsung)</w:t>
      </w:r>
    </w:p>
    <w:p w14:paraId="18A6A429" w14:textId="6045B619" w:rsidR="00324194" w:rsidRPr="00324194" w:rsidRDefault="005E0A50" w:rsidP="00324194">
      <w:pPr>
        <w:rPr>
          <w:rFonts w:ascii="Times New Roman" w:hAnsi="Times New Roman"/>
          <w:b/>
          <w:bCs/>
        </w:rPr>
      </w:pPr>
      <w:hyperlink r:id="rId1874" w:history="1">
        <w:r>
          <w:rPr>
            <w:rStyle w:val="Hyperlink"/>
            <w:rFonts w:ascii="Times New Roman" w:hAnsi="Times New Roman"/>
            <w:b/>
            <w:bCs/>
            <w:highlight w:val="green"/>
          </w:rPr>
          <w:t>R1-2503173</w:t>
        </w:r>
      </w:hyperlink>
      <w:r w:rsidR="00324194" w:rsidRPr="00324194">
        <w:rPr>
          <w:rFonts w:ascii="Times New Roman" w:hAnsi="Times New Roman"/>
          <w:b/>
          <w:bCs/>
        </w:rPr>
        <w:tab/>
        <w:t>Introduction of multi-carrier enhancements for NR Phase 3</w:t>
      </w:r>
      <w:r w:rsidR="00324194" w:rsidRPr="00324194">
        <w:rPr>
          <w:rFonts w:ascii="Times New Roman" w:hAnsi="Times New Roman"/>
          <w:b/>
          <w:bCs/>
        </w:rPr>
        <w:tab/>
        <w:t>Samsung</w:t>
      </w:r>
    </w:p>
    <w:p w14:paraId="7F6EF652" w14:textId="53F29359" w:rsidR="00324194" w:rsidRPr="00A742D4" w:rsidRDefault="00324194" w:rsidP="00324194">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w:t>
      </w:r>
      <w:r w:rsidRPr="002C4582">
        <w:rPr>
          <w:rFonts w:ascii="Times New Roman" w:hAnsi="Times New Roman"/>
        </w:rPr>
        <w:t>NR_MC_enh2-Core</w:t>
      </w:r>
      <w:r>
        <w:rPr>
          <w:rFonts w:ascii="Times New Roman" w:hAnsi="Times New Roman"/>
        </w:rPr>
        <w:t xml:space="preserve">, Cat B) in </w:t>
      </w:r>
      <w:hyperlink r:id="rId1875" w:history="1">
        <w:r w:rsidR="005E0A50">
          <w:rPr>
            <w:rStyle w:val="Hyperlink"/>
            <w:rFonts w:ascii="Times New Roman" w:hAnsi="Times New Roman"/>
          </w:rPr>
          <w:t>R1-2503473</w:t>
        </w:r>
      </w:hyperlink>
      <w:r>
        <w:rPr>
          <w:rFonts w:ascii="Times New Roman" w:hAnsi="Times New Roman"/>
        </w:rPr>
        <w:t xml:space="preserve"> is endorsed for future work.</w:t>
      </w:r>
    </w:p>
    <w:p w14:paraId="08A0037B" w14:textId="7B23AFC8" w:rsidR="002C4582" w:rsidRPr="00A9640A" w:rsidRDefault="005E0A50" w:rsidP="00A9640A">
      <w:pPr>
        <w:rPr>
          <w:rFonts w:ascii="Times New Roman" w:hAnsi="Times New Roman"/>
          <w:b/>
          <w:bCs/>
        </w:rPr>
      </w:pPr>
      <w:hyperlink r:id="rId1876" w:history="1">
        <w:r>
          <w:rPr>
            <w:rStyle w:val="Hyperlink"/>
            <w:rFonts w:ascii="Times New Roman" w:hAnsi="Times New Roman"/>
            <w:b/>
            <w:bCs/>
          </w:rPr>
          <w:t>R1-2503485</w:t>
        </w:r>
      </w:hyperlink>
      <w:r w:rsidR="00A9640A" w:rsidRPr="00A9640A">
        <w:rPr>
          <w:rFonts w:ascii="Times New Roman" w:hAnsi="Times New Roman"/>
          <w:b/>
          <w:bCs/>
        </w:rPr>
        <w:tab/>
        <w:t>Summary of the discussion concerning the NR_MC_enh2-Core draft CR for Release 19</w:t>
      </w:r>
      <w:r w:rsidR="00A9640A" w:rsidRPr="00A9640A">
        <w:rPr>
          <w:rFonts w:ascii="Times New Roman" w:hAnsi="Times New Roman"/>
          <w:b/>
          <w:bCs/>
        </w:rPr>
        <w:tab/>
        <w:t>Moderator (Nokia)</w:t>
      </w:r>
    </w:p>
    <w:p w14:paraId="1606E7DA" w14:textId="35C5E6DD" w:rsidR="00A9640A" w:rsidRPr="00A9640A" w:rsidRDefault="005E0A50" w:rsidP="00A9640A">
      <w:pPr>
        <w:rPr>
          <w:rFonts w:ascii="Times New Roman" w:hAnsi="Times New Roman"/>
          <w:b/>
          <w:bCs/>
        </w:rPr>
      </w:pPr>
      <w:hyperlink r:id="rId1877" w:history="1">
        <w:r>
          <w:rPr>
            <w:rStyle w:val="Hyperlink"/>
            <w:rFonts w:ascii="Times New Roman" w:hAnsi="Times New Roman"/>
            <w:b/>
            <w:bCs/>
            <w:highlight w:val="green"/>
          </w:rPr>
          <w:t>R1-2503484</w:t>
        </w:r>
      </w:hyperlink>
      <w:r w:rsidR="00A9640A" w:rsidRPr="00A9640A">
        <w:rPr>
          <w:rFonts w:ascii="Times New Roman" w:hAnsi="Times New Roman"/>
          <w:b/>
          <w:bCs/>
        </w:rPr>
        <w:tab/>
        <w:t>Introduction of Multi-carrier enhancements for NR Phase 3</w:t>
      </w:r>
      <w:r w:rsidR="00A9640A" w:rsidRPr="00A9640A">
        <w:rPr>
          <w:rFonts w:ascii="Times New Roman" w:hAnsi="Times New Roman"/>
          <w:b/>
          <w:bCs/>
        </w:rPr>
        <w:tab/>
        <w:t>Nokia</w:t>
      </w:r>
    </w:p>
    <w:p w14:paraId="73E25946" w14:textId="5DC446BD" w:rsidR="00A9640A" w:rsidRPr="00A742D4" w:rsidRDefault="00A9640A" w:rsidP="00A9640A">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w:t>
      </w:r>
      <w:r w:rsidRPr="002C4582">
        <w:rPr>
          <w:rFonts w:ascii="Times New Roman" w:hAnsi="Times New Roman"/>
        </w:rPr>
        <w:t>NR_MC_enh2-Core</w:t>
      </w:r>
      <w:r>
        <w:rPr>
          <w:rFonts w:ascii="Times New Roman" w:hAnsi="Times New Roman"/>
        </w:rPr>
        <w:t xml:space="preserve">, Cat B) in </w:t>
      </w:r>
      <w:hyperlink r:id="rId1878" w:history="1">
        <w:r w:rsidR="005E0A50">
          <w:rPr>
            <w:rStyle w:val="Hyperlink"/>
            <w:rFonts w:ascii="Times New Roman" w:hAnsi="Times New Roman"/>
          </w:rPr>
          <w:t>R1-2503484</w:t>
        </w:r>
      </w:hyperlink>
      <w:r>
        <w:rPr>
          <w:rFonts w:ascii="Times New Roman" w:hAnsi="Times New Roman"/>
        </w:rPr>
        <w:t xml:space="preserve"> is endorsed for future work.</w:t>
      </w:r>
    </w:p>
    <w:p w14:paraId="745847BD" w14:textId="77777777" w:rsidR="00A9640A" w:rsidRDefault="00A9640A" w:rsidP="00A9640A">
      <w:pPr>
        <w:rPr>
          <w:rFonts w:ascii="Times New Roman" w:hAnsi="Times New Roman"/>
        </w:rPr>
      </w:pPr>
    </w:p>
    <w:p w14:paraId="741CE54E" w14:textId="083A3B5A" w:rsidR="00ED50C5" w:rsidRPr="00ED50C5" w:rsidRDefault="00ED50C5" w:rsidP="00C3310E">
      <w:pPr>
        <w:rPr>
          <w:rFonts w:ascii="Times New Roman" w:hAnsi="Times New Roman"/>
          <w:b/>
          <w:bCs/>
        </w:rPr>
      </w:pPr>
      <w:r w:rsidRPr="00ED50C5">
        <w:rPr>
          <w:rFonts w:ascii="Times New Roman" w:hAnsi="Times New Roman"/>
          <w:b/>
          <w:bCs/>
        </w:rPr>
        <w:t>//NR_Mob_Ph4</w:t>
      </w:r>
    </w:p>
    <w:p w14:paraId="7ECF6181" w14:textId="1FF948D1" w:rsidR="00ED50C5" w:rsidRPr="00ED50C5" w:rsidRDefault="005E0A50" w:rsidP="00C3310E">
      <w:pPr>
        <w:rPr>
          <w:rFonts w:ascii="Times New Roman" w:hAnsi="Times New Roman"/>
          <w:b/>
          <w:bCs/>
        </w:rPr>
      </w:pPr>
      <w:hyperlink r:id="rId1879" w:history="1">
        <w:r>
          <w:rPr>
            <w:rStyle w:val="Hyperlink"/>
            <w:rFonts w:ascii="Times New Roman" w:hAnsi="Times New Roman"/>
            <w:b/>
            <w:bCs/>
            <w:highlight w:val="green"/>
          </w:rPr>
          <w:t>R1-2503475</w:t>
        </w:r>
      </w:hyperlink>
      <w:r w:rsidR="00ED50C5" w:rsidRPr="00ED50C5">
        <w:rPr>
          <w:rFonts w:ascii="Times New Roman" w:hAnsi="Times New Roman"/>
          <w:b/>
          <w:bCs/>
        </w:rPr>
        <w:tab/>
        <w:t>Introduction of Rel-19 NR mobility enhancements Phase 4 in 38.212</w:t>
      </w:r>
      <w:r w:rsidR="00ED50C5" w:rsidRPr="00ED50C5">
        <w:rPr>
          <w:rFonts w:ascii="Times New Roman" w:hAnsi="Times New Roman"/>
          <w:b/>
          <w:bCs/>
        </w:rPr>
        <w:tab/>
        <w:t>Huawei</w:t>
      </w:r>
    </w:p>
    <w:p w14:paraId="1A687EB0" w14:textId="179B2839" w:rsidR="00ED50C5" w:rsidRPr="00A742D4" w:rsidRDefault="00ED50C5" w:rsidP="00ED50C5">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w:t>
      </w:r>
      <w:r w:rsidRPr="002C4582">
        <w:rPr>
          <w:rFonts w:ascii="Times New Roman" w:hAnsi="Times New Roman"/>
        </w:rPr>
        <w:t>NR_M</w:t>
      </w:r>
      <w:r>
        <w:rPr>
          <w:rFonts w:ascii="Times New Roman" w:hAnsi="Times New Roman"/>
        </w:rPr>
        <w:t>ob</w:t>
      </w:r>
      <w:r w:rsidRPr="002C4582">
        <w:rPr>
          <w:rFonts w:ascii="Times New Roman" w:hAnsi="Times New Roman"/>
        </w:rPr>
        <w:t>_</w:t>
      </w:r>
      <w:r>
        <w:rPr>
          <w:rFonts w:ascii="Times New Roman" w:hAnsi="Times New Roman"/>
        </w:rPr>
        <w:t>Ph4</w:t>
      </w:r>
      <w:r w:rsidRPr="002C4582">
        <w:rPr>
          <w:rFonts w:ascii="Times New Roman" w:hAnsi="Times New Roman"/>
        </w:rPr>
        <w:t>-Core</w:t>
      </w:r>
      <w:r>
        <w:rPr>
          <w:rFonts w:ascii="Times New Roman" w:hAnsi="Times New Roman"/>
        </w:rPr>
        <w:t xml:space="preserve">, Cat B) in </w:t>
      </w:r>
      <w:hyperlink r:id="rId1880" w:history="1">
        <w:r w:rsidR="005E0A50">
          <w:rPr>
            <w:rStyle w:val="Hyperlink"/>
            <w:rFonts w:ascii="Times New Roman" w:hAnsi="Times New Roman"/>
          </w:rPr>
          <w:t>R1-2503475</w:t>
        </w:r>
      </w:hyperlink>
      <w:r>
        <w:rPr>
          <w:rFonts w:ascii="Times New Roman" w:hAnsi="Times New Roman"/>
        </w:rPr>
        <w:t xml:space="preserve"> is endorsed for future work.</w:t>
      </w:r>
    </w:p>
    <w:p w14:paraId="2CA5749C" w14:textId="276FD5B6" w:rsidR="003F2496" w:rsidRPr="003F2496" w:rsidRDefault="005E0A50" w:rsidP="003F2496">
      <w:pPr>
        <w:rPr>
          <w:rFonts w:ascii="Times New Roman" w:hAnsi="Times New Roman"/>
          <w:b/>
          <w:bCs/>
        </w:rPr>
      </w:pPr>
      <w:hyperlink r:id="rId1881" w:history="1">
        <w:r>
          <w:rPr>
            <w:rStyle w:val="Hyperlink"/>
            <w:rFonts w:ascii="Times New Roman" w:hAnsi="Times New Roman"/>
            <w:b/>
            <w:bCs/>
          </w:rPr>
          <w:t>R1-2503178</w:t>
        </w:r>
      </w:hyperlink>
      <w:r w:rsidR="003F2496" w:rsidRPr="003F2496">
        <w:rPr>
          <w:rFonts w:ascii="Times New Roman" w:hAnsi="Times New Roman"/>
          <w:b/>
          <w:bCs/>
        </w:rPr>
        <w:tab/>
        <w:t>Summary of email discussions [120bis-R19-38.213-NR_Mob_Ph4]</w:t>
      </w:r>
      <w:r w:rsidR="003F2496" w:rsidRPr="003F2496">
        <w:rPr>
          <w:rFonts w:ascii="Times New Roman" w:hAnsi="Times New Roman"/>
          <w:b/>
          <w:bCs/>
        </w:rPr>
        <w:tab/>
        <w:t>Moderator (Samsung)</w:t>
      </w:r>
    </w:p>
    <w:p w14:paraId="62774DCD" w14:textId="1B2A95FE" w:rsidR="003F2496" w:rsidRPr="003F2496" w:rsidRDefault="005E0A50" w:rsidP="003F2496">
      <w:pPr>
        <w:rPr>
          <w:rFonts w:ascii="Times New Roman" w:hAnsi="Times New Roman"/>
          <w:b/>
          <w:bCs/>
        </w:rPr>
      </w:pPr>
      <w:hyperlink r:id="rId1882" w:history="1">
        <w:r>
          <w:rPr>
            <w:rStyle w:val="Hyperlink"/>
            <w:rFonts w:ascii="Times New Roman" w:hAnsi="Times New Roman"/>
            <w:b/>
            <w:bCs/>
            <w:highlight w:val="green"/>
          </w:rPr>
          <w:t>R1-2503177</w:t>
        </w:r>
      </w:hyperlink>
      <w:r w:rsidR="003F2496" w:rsidRPr="003F2496">
        <w:rPr>
          <w:rFonts w:ascii="Times New Roman" w:hAnsi="Times New Roman"/>
          <w:b/>
          <w:bCs/>
        </w:rPr>
        <w:tab/>
        <w:t>Introduction of NR mobility enhancements Phase 4</w:t>
      </w:r>
      <w:r w:rsidR="003F2496" w:rsidRPr="003F2496">
        <w:rPr>
          <w:rFonts w:ascii="Times New Roman" w:hAnsi="Times New Roman"/>
          <w:b/>
          <w:bCs/>
        </w:rPr>
        <w:tab/>
        <w:t>Samsung</w:t>
      </w:r>
    </w:p>
    <w:p w14:paraId="49BB3B1C" w14:textId="75D33ABE" w:rsidR="003F2496" w:rsidRPr="00A742D4" w:rsidRDefault="003F2496" w:rsidP="003F2496">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w:t>
      </w:r>
      <w:r w:rsidRPr="002C4582">
        <w:rPr>
          <w:rFonts w:ascii="Times New Roman" w:hAnsi="Times New Roman"/>
        </w:rPr>
        <w:t>NR_M</w:t>
      </w:r>
      <w:r>
        <w:rPr>
          <w:rFonts w:ascii="Times New Roman" w:hAnsi="Times New Roman"/>
        </w:rPr>
        <w:t>ob</w:t>
      </w:r>
      <w:r w:rsidRPr="002C4582">
        <w:rPr>
          <w:rFonts w:ascii="Times New Roman" w:hAnsi="Times New Roman"/>
        </w:rPr>
        <w:t>_</w:t>
      </w:r>
      <w:r>
        <w:rPr>
          <w:rFonts w:ascii="Times New Roman" w:hAnsi="Times New Roman"/>
        </w:rPr>
        <w:t>Ph4</w:t>
      </w:r>
      <w:r w:rsidRPr="002C4582">
        <w:rPr>
          <w:rFonts w:ascii="Times New Roman" w:hAnsi="Times New Roman"/>
        </w:rPr>
        <w:t>-Core</w:t>
      </w:r>
      <w:r>
        <w:rPr>
          <w:rFonts w:ascii="Times New Roman" w:hAnsi="Times New Roman"/>
        </w:rPr>
        <w:t xml:space="preserve">, Cat B) in </w:t>
      </w:r>
      <w:hyperlink r:id="rId1883" w:history="1">
        <w:r w:rsidR="005E0A50">
          <w:rPr>
            <w:rStyle w:val="Hyperlink"/>
            <w:rFonts w:ascii="Times New Roman" w:hAnsi="Times New Roman"/>
          </w:rPr>
          <w:t>R1-2503177</w:t>
        </w:r>
      </w:hyperlink>
      <w:r>
        <w:rPr>
          <w:rFonts w:ascii="Times New Roman" w:hAnsi="Times New Roman"/>
        </w:rPr>
        <w:t xml:space="preserve"> is endorsed for future work.</w:t>
      </w:r>
    </w:p>
    <w:p w14:paraId="4070A11A" w14:textId="2E64A372" w:rsidR="008C14AD" w:rsidRPr="008C14AD" w:rsidRDefault="005E0A50" w:rsidP="008C14AD">
      <w:pPr>
        <w:rPr>
          <w:rFonts w:ascii="Times New Roman" w:hAnsi="Times New Roman"/>
          <w:b/>
          <w:bCs/>
        </w:rPr>
      </w:pPr>
      <w:hyperlink r:id="rId1884" w:history="1">
        <w:r>
          <w:rPr>
            <w:rStyle w:val="Hyperlink"/>
            <w:rFonts w:ascii="Times New Roman" w:hAnsi="Times New Roman"/>
            <w:b/>
            <w:bCs/>
          </w:rPr>
          <w:t>R1-2503493</w:t>
        </w:r>
      </w:hyperlink>
      <w:r w:rsidR="008C14AD" w:rsidRPr="008C14AD">
        <w:rPr>
          <w:rFonts w:ascii="Times New Roman" w:hAnsi="Times New Roman"/>
          <w:b/>
          <w:bCs/>
        </w:rPr>
        <w:tab/>
        <w:t>Summary of the discussion concerning the NR_Mob_Ph4 draft CR for Release 19</w:t>
      </w:r>
      <w:r w:rsidR="008C14AD" w:rsidRPr="008C14AD">
        <w:rPr>
          <w:rFonts w:ascii="Times New Roman" w:hAnsi="Times New Roman"/>
          <w:b/>
          <w:bCs/>
        </w:rPr>
        <w:tab/>
        <w:t>Moderator (Nokia)</w:t>
      </w:r>
    </w:p>
    <w:p w14:paraId="39CAF25D" w14:textId="5482735C" w:rsidR="008C14AD" w:rsidRPr="008C14AD" w:rsidRDefault="005E0A50" w:rsidP="008C14AD">
      <w:pPr>
        <w:rPr>
          <w:rFonts w:ascii="Times New Roman" w:hAnsi="Times New Roman"/>
          <w:b/>
          <w:bCs/>
        </w:rPr>
      </w:pPr>
      <w:hyperlink r:id="rId1885" w:history="1">
        <w:r>
          <w:rPr>
            <w:rStyle w:val="Hyperlink"/>
            <w:rFonts w:ascii="Times New Roman" w:hAnsi="Times New Roman"/>
            <w:b/>
            <w:bCs/>
            <w:highlight w:val="green"/>
          </w:rPr>
          <w:t>R1-2503492</w:t>
        </w:r>
      </w:hyperlink>
      <w:r w:rsidR="008C14AD" w:rsidRPr="008C14AD">
        <w:rPr>
          <w:rFonts w:ascii="Times New Roman" w:hAnsi="Times New Roman"/>
          <w:b/>
          <w:bCs/>
        </w:rPr>
        <w:tab/>
        <w:t>Introduction of specification support for NR mobility enhancements phase 4</w:t>
      </w:r>
      <w:r w:rsidR="008C14AD" w:rsidRPr="008C14AD">
        <w:rPr>
          <w:rFonts w:ascii="Times New Roman" w:hAnsi="Times New Roman"/>
          <w:b/>
          <w:bCs/>
        </w:rPr>
        <w:tab/>
        <w:t>Nokia</w:t>
      </w:r>
    </w:p>
    <w:p w14:paraId="4BE0C209" w14:textId="1F49BDBA" w:rsidR="008C14AD" w:rsidRPr="00A742D4" w:rsidRDefault="008C14AD" w:rsidP="008C14AD">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w:t>
      </w:r>
      <w:r w:rsidRPr="002C4582">
        <w:rPr>
          <w:rFonts w:ascii="Times New Roman" w:hAnsi="Times New Roman"/>
        </w:rPr>
        <w:t>NR_M</w:t>
      </w:r>
      <w:r>
        <w:rPr>
          <w:rFonts w:ascii="Times New Roman" w:hAnsi="Times New Roman"/>
        </w:rPr>
        <w:t>ob</w:t>
      </w:r>
      <w:r w:rsidRPr="002C4582">
        <w:rPr>
          <w:rFonts w:ascii="Times New Roman" w:hAnsi="Times New Roman"/>
        </w:rPr>
        <w:t>_</w:t>
      </w:r>
      <w:r>
        <w:rPr>
          <w:rFonts w:ascii="Times New Roman" w:hAnsi="Times New Roman"/>
        </w:rPr>
        <w:t>Ph4</w:t>
      </w:r>
      <w:r w:rsidRPr="002C4582">
        <w:rPr>
          <w:rFonts w:ascii="Times New Roman" w:hAnsi="Times New Roman"/>
        </w:rPr>
        <w:t>-Core</w:t>
      </w:r>
      <w:r>
        <w:rPr>
          <w:rFonts w:ascii="Times New Roman" w:hAnsi="Times New Roman"/>
        </w:rPr>
        <w:t xml:space="preserve">, Cat B) in </w:t>
      </w:r>
      <w:hyperlink r:id="rId1886" w:history="1">
        <w:r w:rsidR="005E0A50">
          <w:rPr>
            <w:rStyle w:val="Hyperlink"/>
            <w:rFonts w:ascii="Times New Roman" w:hAnsi="Times New Roman"/>
          </w:rPr>
          <w:t>R1-2503492</w:t>
        </w:r>
      </w:hyperlink>
      <w:r>
        <w:rPr>
          <w:rFonts w:ascii="Times New Roman" w:hAnsi="Times New Roman"/>
        </w:rPr>
        <w:t xml:space="preserve"> is endorsed for future work.</w:t>
      </w:r>
    </w:p>
    <w:p w14:paraId="23239F6B" w14:textId="77777777" w:rsidR="008C14AD" w:rsidRDefault="008C14AD" w:rsidP="008C14AD">
      <w:pPr>
        <w:rPr>
          <w:rFonts w:ascii="Times New Roman" w:hAnsi="Times New Roman"/>
        </w:rPr>
      </w:pPr>
    </w:p>
    <w:p w14:paraId="08783FF4" w14:textId="4C2EA953" w:rsidR="00ED50C5" w:rsidRPr="00ED50C5" w:rsidRDefault="00ED50C5" w:rsidP="00C3310E">
      <w:pPr>
        <w:rPr>
          <w:rFonts w:ascii="Times New Roman" w:hAnsi="Times New Roman"/>
          <w:b/>
          <w:bCs/>
        </w:rPr>
      </w:pPr>
      <w:r w:rsidRPr="00ED50C5">
        <w:rPr>
          <w:rFonts w:ascii="Times New Roman" w:hAnsi="Times New Roman"/>
          <w:b/>
          <w:bCs/>
        </w:rPr>
        <w:t>//TEI19 [TN32HARQ]</w:t>
      </w:r>
    </w:p>
    <w:p w14:paraId="50AD087E" w14:textId="6995F7BE" w:rsidR="00ED50C5" w:rsidRPr="00ED50C5" w:rsidRDefault="005E0A50" w:rsidP="00C3310E">
      <w:pPr>
        <w:rPr>
          <w:rFonts w:ascii="Times New Roman" w:hAnsi="Times New Roman"/>
          <w:b/>
          <w:bCs/>
        </w:rPr>
      </w:pPr>
      <w:hyperlink r:id="rId1887" w:history="1">
        <w:r>
          <w:rPr>
            <w:rStyle w:val="Hyperlink"/>
            <w:rFonts w:ascii="Times New Roman" w:hAnsi="Times New Roman"/>
            <w:b/>
            <w:bCs/>
            <w:highlight w:val="green"/>
          </w:rPr>
          <w:t>R1-2503476</w:t>
        </w:r>
      </w:hyperlink>
      <w:r w:rsidR="00ED50C5" w:rsidRPr="00ED50C5">
        <w:rPr>
          <w:rFonts w:ascii="Times New Roman" w:hAnsi="Times New Roman"/>
          <w:b/>
          <w:bCs/>
        </w:rPr>
        <w:tab/>
        <w:t>Introduction of 32 HARQ process numbers in Rel-19 [TN32HARQ]</w:t>
      </w:r>
      <w:r w:rsidR="00ED50C5" w:rsidRPr="00ED50C5">
        <w:rPr>
          <w:rFonts w:ascii="Times New Roman" w:hAnsi="Times New Roman"/>
          <w:b/>
          <w:bCs/>
        </w:rPr>
        <w:tab/>
        <w:t>Huawei</w:t>
      </w:r>
    </w:p>
    <w:p w14:paraId="61CB1C5A" w14:textId="5FCAC4E4" w:rsidR="00ED50C5" w:rsidRDefault="00ED50C5" w:rsidP="00ED50C5">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38.212, TEI19, Cat B) in </w:t>
      </w:r>
      <w:hyperlink r:id="rId1888" w:history="1">
        <w:r w:rsidR="005E0A50">
          <w:rPr>
            <w:rStyle w:val="Hyperlink"/>
            <w:rFonts w:ascii="Times New Roman" w:hAnsi="Times New Roman"/>
          </w:rPr>
          <w:t>R1-2503476</w:t>
        </w:r>
      </w:hyperlink>
      <w:r>
        <w:rPr>
          <w:rFonts w:ascii="Times New Roman" w:hAnsi="Times New Roman"/>
        </w:rPr>
        <w:t xml:space="preserve"> is endorsed for future work.</w:t>
      </w:r>
    </w:p>
    <w:p w14:paraId="671FEA0C" w14:textId="77777777" w:rsidR="0040495C" w:rsidRDefault="0040495C" w:rsidP="00ED50C5">
      <w:pPr>
        <w:rPr>
          <w:rFonts w:ascii="Times New Roman" w:hAnsi="Times New Roman"/>
        </w:rPr>
      </w:pPr>
    </w:p>
    <w:p w14:paraId="406227B1" w14:textId="6B813574" w:rsidR="00583735" w:rsidRPr="00ED50C5" w:rsidRDefault="00583735" w:rsidP="00583735">
      <w:pPr>
        <w:rPr>
          <w:rFonts w:ascii="Times New Roman" w:hAnsi="Times New Roman"/>
          <w:b/>
          <w:bCs/>
        </w:rPr>
      </w:pPr>
      <w:r w:rsidRPr="00ED50C5">
        <w:rPr>
          <w:rFonts w:ascii="Times New Roman" w:hAnsi="Times New Roman"/>
          <w:b/>
          <w:bCs/>
        </w:rPr>
        <w:t>//TEI19 [</w:t>
      </w:r>
      <w:r w:rsidRPr="00583735">
        <w:rPr>
          <w:rFonts w:ascii="Times New Roman" w:hAnsi="Times New Roman"/>
          <w:b/>
          <w:bCs/>
        </w:rPr>
        <w:t>SRTrig_SSSGSwitch</w:t>
      </w:r>
      <w:r w:rsidRPr="00ED50C5">
        <w:rPr>
          <w:rFonts w:ascii="Times New Roman" w:hAnsi="Times New Roman"/>
          <w:b/>
          <w:bCs/>
        </w:rPr>
        <w:t>]</w:t>
      </w:r>
    </w:p>
    <w:p w14:paraId="197D43E0" w14:textId="6C3F5997" w:rsidR="00C96C0D" w:rsidRPr="00583735" w:rsidRDefault="005E0A50" w:rsidP="00C96C0D">
      <w:pPr>
        <w:rPr>
          <w:rFonts w:ascii="Times New Roman" w:hAnsi="Times New Roman"/>
          <w:b/>
          <w:bCs/>
        </w:rPr>
      </w:pPr>
      <w:hyperlink r:id="rId1889" w:history="1">
        <w:r>
          <w:rPr>
            <w:rStyle w:val="Hyperlink"/>
            <w:rFonts w:ascii="Times New Roman" w:hAnsi="Times New Roman"/>
            <w:b/>
            <w:bCs/>
          </w:rPr>
          <w:t>R1-2503182</w:t>
        </w:r>
      </w:hyperlink>
      <w:r w:rsidR="00C96C0D" w:rsidRPr="00583735">
        <w:rPr>
          <w:rFonts w:ascii="Times New Roman" w:hAnsi="Times New Roman"/>
          <w:b/>
          <w:bCs/>
        </w:rPr>
        <w:tab/>
        <w:t>Summary of email discussions [120bis-R19-38.213-NR_TEI19]</w:t>
      </w:r>
      <w:r w:rsidR="00C96C0D" w:rsidRPr="00583735">
        <w:rPr>
          <w:rFonts w:ascii="Times New Roman" w:hAnsi="Times New Roman"/>
          <w:b/>
          <w:bCs/>
        </w:rPr>
        <w:tab/>
        <w:t>Moderator (Samsung)</w:t>
      </w:r>
    </w:p>
    <w:p w14:paraId="4FD21C26" w14:textId="30CCF0CB" w:rsidR="00C96C0D" w:rsidRPr="00583735" w:rsidRDefault="005E0A50" w:rsidP="00C96C0D">
      <w:pPr>
        <w:rPr>
          <w:rFonts w:ascii="Times New Roman" w:hAnsi="Times New Roman"/>
          <w:b/>
          <w:bCs/>
        </w:rPr>
      </w:pPr>
      <w:hyperlink r:id="rId1890" w:history="1">
        <w:r>
          <w:rPr>
            <w:rStyle w:val="Hyperlink"/>
            <w:rFonts w:ascii="Times New Roman" w:hAnsi="Times New Roman"/>
            <w:b/>
            <w:bCs/>
          </w:rPr>
          <w:t>R1-2503181</w:t>
        </w:r>
      </w:hyperlink>
      <w:r w:rsidR="00C96C0D" w:rsidRPr="00583735">
        <w:rPr>
          <w:rFonts w:ascii="Times New Roman" w:hAnsi="Times New Roman"/>
          <w:b/>
          <w:bCs/>
        </w:rPr>
        <w:tab/>
        <w:t>Introduction of SR triggered SSSG switching [SRTrig_SSSGSwitch]</w:t>
      </w:r>
      <w:r w:rsidR="00C96C0D" w:rsidRPr="00583735">
        <w:rPr>
          <w:rFonts w:ascii="Times New Roman" w:hAnsi="Times New Roman"/>
          <w:b/>
          <w:bCs/>
        </w:rPr>
        <w:tab/>
        <w:t>Samsung</w:t>
      </w:r>
    </w:p>
    <w:p w14:paraId="1C98E837" w14:textId="66588FFA" w:rsidR="0095457D" w:rsidRDefault="0095457D" w:rsidP="0095457D">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TEI19, Cat B) in </w:t>
      </w:r>
      <w:hyperlink r:id="rId1891" w:history="1">
        <w:r w:rsidR="005E0A50">
          <w:rPr>
            <w:rStyle w:val="Hyperlink"/>
            <w:rFonts w:ascii="Times New Roman" w:hAnsi="Times New Roman"/>
          </w:rPr>
          <w:t>R1-2503181</w:t>
        </w:r>
      </w:hyperlink>
      <w:r>
        <w:rPr>
          <w:rFonts w:ascii="Times New Roman" w:hAnsi="Times New Roman"/>
        </w:rPr>
        <w:t xml:space="preserve"> is endorsed for future work.</w:t>
      </w:r>
    </w:p>
    <w:p w14:paraId="3E9887A0" w14:textId="77777777" w:rsidR="0040495C" w:rsidRDefault="0040495C" w:rsidP="0095457D">
      <w:pPr>
        <w:rPr>
          <w:rFonts w:ascii="Times New Roman" w:hAnsi="Times New Roman"/>
        </w:rPr>
      </w:pPr>
    </w:p>
    <w:p w14:paraId="672DAC6A" w14:textId="4CE272B4" w:rsidR="00800293" w:rsidRPr="00EE22D2" w:rsidRDefault="00EE22D2" w:rsidP="0095457D">
      <w:pPr>
        <w:rPr>
          <w:rFonts w:ascii="Times New Roman" w:hAnsi="Times New Roman"/>
          <w:b/>
          <w:bCs/>
        </w:rPr>
      </w:pPr>
      <w:r w:rsidRPr="00EE22D2">
        <w:rPr>
          <w:rFonts w:ascii="Times New Roman" w:hAnsi="Times New Roman"/>
          <w:b/>
          <w:bCs/>
        </w:rPr>
        <w:t xml:space="preserve">//TEI </w:t>
      </w:r>
      <w:r>
        <w:rPr>
          <w:rFonts w:ascii="Times New Roman" w:hAnsi="Times New Roman"/>
          <w:b/>
          <w:bCs/>
        </w:rPr>
        <w:t xml:space="preserve">to </w:t>
      </w:r>
      <w:r w:rsidRPr="00EE22D2">
        <w:rPr>
          <w:rFonts w:ascii="Times New Roman" w:hAnsi="Times New Roman"/>
          <w:b/>
          <w:bCs/>
        </w:rPr>
        <w:t>38.214</w:t>
      </w:r>
    </w:p>
    <w:p w14:paraId="4B555172" w14:textId="69BE4AAA" w:rsidR="00800293" w:rsidRPr="00800293" w:rsidRDefault="005E0A50" w:rsidP="00800293">
      <w:pPr>
        <w:rPr>
          <w:rFonts w:ascii="Times New Roman" w:hAnsi="Times New Roman"/>
          <w:b/>
          <w:bCs/>
        </w:rPr>
      </w:pPr>
      <w:hyperlink r:id="rId1892" w:history="1">
        <w:r>
          <w:rPr>
            <w:rStyle w:val="Hyperlink"/>
            <w:rFonts w:ascii="Times New Roman" w:hAnsi="Times New Roman"/>
            <w:b/>
            <w:bCs/>
          </w:rPr>
          <w:t>R1-2503497</w:t>
        </w:r>
      </w:hyperlink>
      <w:r w:rsidR="00800293" w:rsidRPr="00800293">
        <w:rPr>
          <w:rFonts w:ascii="Times New Roman" w:hAnsi="Times New Roman"/>
          <w:b/>
          <w:bCs/>
        </w:rPr>
        <w:tab/>
        <w:t>Summary of the discussion concerning the TEI19 Counting of CSI-RS resource referred by N CSI reporting settings draft CR for Release 19</w:t>
      </w:r>
      <w:r w:rsidR="00800293" w:rsidRPr="00800293">
        <w:rPr>
          <w:rFonts w:ascii="Times New Roman" w:hAnsi="Times New Roman"/>
          <w:b/>
          <w:bCs/>
        </w:rPr>
        <w:tab/>
        <w:t>Moderator (Nokia)</w:t>
      </w:r>
    </w:p>
    <w:p w14:paraId="62063A63" w14:textId="57CBA395" w:rsidR="00800293" w:rsidRPr="00800293" w:rsidRDefault="005E0A50" w:rsidP="00800293">
      <w:pPr>
        <w:rPr>
          <w:rFonts w:ascii="Times New Roman" w:hAnsi="Times New Roman"/>
          <w:b/>
          <w:bCs/>
        </w:rPr>
      </w:pPr>
      <w:hyperlink r:id="rId1893" w:history="1">
        <w:r>
          <w:rPr>
            <w:rStyle w:val="Hyperlink"/>
            <w:rFonts w:ascii="Times New Roman" w:hAnsi="Times New Roman"/>
            <w:b/>
            <w:bCs/>
            <w:highlight w:val="green"/>
          </w:rPr>
          <w:t>R1-2503496</w:t>
        </w:r>
      </w:hyperlink>
      <w:r w:rsidR="00800293" w:rsidRPr="00800293">
        <w:rPr>
          <w:rFonts w:ascii="Times New Roman" w:hAnsi="Times New Roman"/>
          <w:b/>
          <w:bCs/>
        </w:rPr>
        <w:tab/>
        <w:t>TEI19 Counting of CSI-RS resource referred by N CSI reporting settings</w:t>
      </w:r>
      <w:r w:rsidR="00800293" w:rsidRPr="00800293">
        <w:rPr>
          <w:rFonts w:ascii="Times New Roman" w:hAnsi="Times New Roman"/>
          <w:b/>
          <w:bCs/>
        </w:rPr>
        <w:tab/>
        <w:t>Nokia</w:t>
      </w:r>
    </w:p>
    <w:p w14:paraId="7043731E" w14:textId="55FA76D7" w:rsidR="00800293" w:rsidRDefault="00800293" w:rsidP="00800293">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TEI19, Cat B) in </w:t>
      </w:r>
      <w:hyperlink r:id="rId1894" w:history="1">
        <w:r w:rsidR="005E0A50">
          <w:rPr>
            <w:rStyle w:val="Hyperlink"/>
            <w:rFonts w:ascii="Times New Roman" w:hAnsi="Times New Roman"/>
          </w:rPr>
          <w:t>R1-2503496</w:t>
        </w:r>
      </w:hyperlink>
      <w:r>
        <w:rPr>
          <w:rFonts w:ascii="Times New Roman" w:hAnsi="Times New Roman"/>
        </w:rPr>
        <w:t xml:space="preserve"> is endorsed for future work.</w:t>
      </w:r>
    </w:p>
    <w:p w14:paraId="2880BEF0" w14:textId="77777777" w:rsidR="00DB18B0" w:rsidRDefault="00DB18B0" w:rsidP="00800293">
      <w:pPr>
        <w:rPr>
          <w:rFonts w:ascii="Times New Roman" w:hAnsi="Times New Roman"/>
        </w:rPr>
      </w:pPr>
    </w:p>
    <w:p w14:paraId="226A638F" w14:textId="509A65A0" w:rsidR="00EE22D2" w:rsidRPr="000D6E87" w:rsidRDefault="005E0A50" w:rsidP="00EE22D2">
      <w:pPr>
        <w:rPr>
          <w:rFonts w:ascii="Times New Roman" w:hAnsi="Times New Roman"/>
          <w:b/>
          <w:bCs/>
        </w:rPr>
      </w:pPr>
      <w:hyperlink r:id="rId1895" w:history="1">
        <w:r>
          <w:rPr>
            <w:rStyle w:val="Hyperlink"/>
            <w:rFonts w:ascii="Times New Roman" w:hAnsi="Times New Roman"/>
            <w:b/>
            <w:bCs/>
          </w:rPr>
          <w:t>R1-2503499</w:t>
        </w:r>
      </w:hyperlink>
      <w:r w:rsidR="00EE22D2" w:rsidRPr="000D6E87">
        <w:rPr>
          <w:rFonts w:ascii="Times New Roman" w:hAnsi="Times New Roman"/>
          <w:b/>
          <w:bCs/>
        </w:rPr>
        <w:tab/>
        <w:t>Summary of the discussion concerning the TEI19 Combination of carrier-switching SRS and UL carrier aggregation draft CR for Release 19</w:t>
      </w:r>
      <w:r w:rsidR="00EE22D2" w:rsidRPr="000D6E87">
        <w:rPr>
          <w:rFonts w:ascii="Times New Roman" w:hAnsi="Times New Roman"/>
          <w:b/>
          <w:bCs/>
        </w:rPr>
        <w:tab/>
        <w:t>Moderator (Nokia)</w:t>
      </w:r>
    </w:p>
    <w:p w14:paraId="2CDB1ECE" w14:textId="62E90B21" w:rsidR="00EE22D2" w:rsidRPr="00EE22D2" w:rsidRDefault="005E0A50" w:rsidP="00EE22D2">
      <w:pPr>
        <w:rPr>
          <w:rFonts w:ascii="Times New Roman" w:hAnsi="Times New Roman"/>
          <w:b/>
          <w:bCs/>
        </w:rPr>
      </w:pPr>
      <w:hyperlink r:id="rId1896" w:history="1">
        <w:r>
          <w:rPr>
            <w:rStyle w:val="Hyperlink"/>
            <w:rFonts w:ascii="Times New Roman" w:hAnsi="Times New Roman"/>
            <w:b/>
            <w:bCs/>
            <w:highlight w:val="green"/>
          </w:rPr>
          <w:t>R1-2503498</w:t>
        </w:r>
      </w:hyperlink>
      <w:r w:rsidR="00EE22D2" w:rsidRPr="00EE22D2">
        <w:rPr>
          <w:rFonts w:ascii="Times New Roman" w:hAnsi="Times New Roman"/>
          <w:b/>
          <w:bCs/>
        </w:rPr>
        <w:tab/>
        <w:t>TEI19 Combination of carrier-switching SRS and UL carrier aggregation</w:t>
      </w:r>
      <w:r w:rsidR="00EE22D2" w:rsidRPr="00EE22D2">
        <w:rPr>
          <w:rFonts w:ascii="Times New Roman" w:hAnsi="Times New Roman"/>
          <w:b/>
          <w:bCs/>
        </w:rPr>
        <w:tab/>
        <w:t>Nokia</w:t>
      </w:r>
    </w:p>
    <w:p w14:paraId="78BF5476" w14:textId="4932753E" w:rsidR="00EE22D2" w:rsidRDefault="00EE22D2" w:rsidP="00EE22D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EE22D2">
        <w:rPr>
          <w:rFonts w:ascii="Times New Roman" w:hAnsi="Times New Roman"/>
          <w:vertAlign w:val="superscript"/>
        </w:rPr>
        <w:t>st</w:t>
      </w:r>
      <w:r>
        <w:rPr>
          <w:rFonts w:ascii="Times New Roman" w:hAnsi="Times New Roman"/>
        </w:rPr>
        <w:t xml:space="preserve">, draft CR (Rel-19, 38.214, TEI19, Cat B) in </w:t>
      </w:r>
      <w:hyperlink r:id="rId1897" w:history="1">
        <w:r w:rsidR="005E0A50">
          <w:rPr>
            <w:rStyle w:val="Hyperlink"/>
            <w:rFonts w:ascii="Times New Roman" w:hAnsi="Times New Roman"/>
          </w:rPr>
          <w:t>R1-2503498</w:t>
        </w:r>
      </w:hyperlink>
      <w:r>
        <w:rPr>
          <w:rFonts w:ascii="Times New Roman" w:hAnsi="Times New Roman"/>
        </w:rPr>
        <w:t xml:space="preserve"> is endorsed for future work.</w:t>
      </w:r>
    </w:p>
    <w:p w14:paraId="5325BC01" w14:textId="77777777" w:rsidR="00DB18B0" w:rsidRDefault="00DB18B0" w:rsidP="00EE22D2">
      <w:pPr>
        <w:rPr>
          <w:rFonts w:ascii="Times New Roman" w:hAnsi="Times New Roman"/>
        </w:rPr>
      </w:pPr>
    </w:p>
    <w:p w14:paraId="1F6F0AF6" w14:textId="49D751E3" w:rsidR="00EE22D2" w:rsidRPr="00EE22D2" w:rsidRDefault="005E0A50" w:rsidP="00EE22D2">
      <w:pPr>
        <w:rPr>
          <w:rFonts w:ascii="Times New Roman" w:hAnsi="Times New Roman"/>
          <w:b/>
          <w:bCs/>
        </w:rPr>
      </w:pPr>
      <w:hyperlink r:id="rId1898" w:history="1">
        <w:r>
          <w:rPr>
            <w:rStyle w:val="Hyperlink"/>
            <w:rFonts w:ascii="Times New Roman" w:hAnsi="Times New Roman"/>
            <w:b/>
            <w:bCs/>
          </w:rPr>
          <w:t>R1-2503501</w:t>
        </w:r>
      </w:hyperlink>
      <w:r w:rsidR="00EE22D2" w:rsidRPr="00EE22D2">
        <w:rPr>
          <w:rFonts w:ascii="Times New Roman" w:hAnsi="Times New Roman"/>
          <w:b/>
          <w:bCs/>
        </w:rPr>
        <w:tab/>
        <w:t>Summary of the discussion concerning the TEI19 Extension of SRS frequency hopping for positioning to non-RedCap UEs draft CR for Release 19</w:t>
      </w:r>
      <w:r w:rsidR="00EE22D2" w:rsidRPr="00EE22D2">
        <w:rPr>
          <w:rFonts w:ascii="Times New Roman" w:hAnsi="Times New Roman"/>
          <w:b/>
          <w:bCs/>
        </w:rPr>
        <w:tab/>
        <w:t>Moderator (Nokia)</w:t>
      </w:r>
    </w:p>
    <w:p w14:paraId="50A68424" w14:textId="58B2A5C5" w:rsidR="00EE22D2" w:rsidRPr="00EE22D2" w:rsidRDefault="005E0A50" w:rsidP="00EE22D2">
      <w:pPr>
        <w:rPr>
          <w:rFonts w:ascii="Times New Roman" w:hAnsi="Times New Roman"/>
          <w:b/>
          <w:bCs/>
        </w:rPr>
      </w:pPr>
      <w:hyperlink r:id="rId1899" w:history="1">
        <w:r>
          <w:rPr>
            <w:rStyle w:val="Hyperlink"/>
            <w:rFonts w:ascii="Times New Roman" w:hAnsi="Times New Roman"/>
            <w:b/>
            <w:bCs/>
            <w:highlight w:val="green"/>
          </w:rPr>
          <w:t>R1-2503500</w:t>
        </w:r>
      </w:hyperlink>
      <w:r w:rsidR="00EE22D2" w:rsidRPr="00EE22D2">
        <w:rPr>
          <w:rFonts w:ascii="Times New Roman" w:hAnsi="Times New Roman"/>
          <w:b/>
          <w:bCs/>
        </w:rPr>
        <w:tab/>
        <w:t>TEI19 Extension of SRS frequency hopping for positioning to non-RedCap Ues</w:t>
      </w:r>
      <w:r w:rsidR="00EE22D2" w:rsidRPr="00EE22D2">
        <w:rPr>
          <w:rFonts w:ascii="Times New Roman" w:hAnsi="Times New Roman"/>
          <w:b/>
          <w:bCs/>
        </w:rPr>
        <w:tab/>
        <w:t>Nokia</w:t>
      </w:r>
    </w:p>
    <w:p w14:paraId="64308833" w14:textId="221C428E" w:rsidR="00EE22D2" w:rsidRDefault="00EE22D2" w:rsidP="00EE22D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38.214, TEI19, Cat B) in </w:t>
      </w:r>
      <w:hyperlink r:id="rId1900" w:history="1">
        <w:r w:rsidR="005E0A50">
          <w:rPr>
            <w:rStyle w:val="Hyperlink"/>
            <w:rFonts w:ascii="Times New Roman" w:hAnsi="Times New Roman"/>
          </w:rPr>
          <w:t>R1-2503500</w:t>
        </w:r>
      </w:hyperlink>
      <w:r>
        <w:rPr>
          <w:rFonts w:ascii="Times New Roman" w:hAnsi="Times New Roman"/>
        </w:rPr>
        <w:t xml:space="preserve"> is endorsed for future work.</w:t>
      </w:r>
    </w:p>
    <w:p w14:paraId="44938010" w14:textId="77777777" w:rsidR="00DB18B0" w:rsidRDefault="00DB18B0" w:rsidP="00EE22D2">
      <w:pPr>
        <w:rPr>
          <w:rFonts w:ascii="Times New Roman" w:hAnsi="Times New Roman"/>
        </w:rPr>
      </w:pPr>
    </w:p>
    <w:p w14:paraId="3B2790D8" w14:textId="0FEADF46" w:rsidR="00EE22D2" w:rsidRPr="00EE22D2" w:rsidRDefault="005E0A50" w:rsidP="00EE22D2">
      <w:pPr>
        <w:rPr>
          <w:rFonts w:ascii="Times New Roman" w:hAnsi="Times New Roman"/>
          <w:b/>
          <w:bCs/>
        </w:rPr>
      </w:pPr>
      <w:hyperlink r:id="rId1901" w:history="1">
        <w:r>
          <w:rPr>
            <w:rStyle w:val="Hyperlink"/>
            <w:rFonts w:ascii="Times New Roman" w:hAnsi="Times New Roman"/>
            <w:b/>
            <w:bCs/>
          </w:rPr>
          <w:t>R1-2503503</w:t>
        </w:r>
      </w:hyperlink>
      <w:r w:rsidR="00EE22D2" w:rsidRPr="00EE22D2">
        <w:rPr>
          <w:rFonts w:ascii="Times New Roman" w:hAnsi="Times New Roman"/>
          <w:b/>
          <w:bCs/>
        </w:rPr>
        <w:tab/>
        <w:t>Summary of the discussion concerning the TEI19 Carrier-Switching SRS with UL Tx Switching draft CR for Release 19</w:t>
      </w:r>
      <w:r w:rsidR="00EE22D2" w:rsidRPr="00EE22D2">
        <w:rPr>
          <w:rFonts w:ascii="Times New Roman" w:hAnsi="Times New Roman"/>
          <w:b/>
          <w:bCs/>
        </w:rPr>
        <w:tab/>
        <w:t>Moderator (Nokia)</w:t>
      </w:r>
    </w:p>
    <w:p w14:paraId="182E9079" w14:textId="4ACFEF2B" w:rsidR="00EE22D2" w:rsidRPr="00A55690" w:rsidRDefault="005E0A50" w:rsidP="00EE22D2">
      <w:pPr>
        <w:rPr>
          <w:rFonts w:ascii="Times New Roman" w:hAnsi="Times New Roman"/>
          <w:b/>
          <w:bCs/>
        </w:rPr>
      </w:pPr>
      <w:hyperlink r:id="rId1902" w:history="1">
        <w:r>
          <w:rPr>
            <w:rStyle w:val="Hyperlink"/>
            <w:rFonts w:ascii="Times New Roman" w:hAnsi="Times New Roman"/>
            <w:b/>
            <w:bCs/>
          </w:rPr>
          <w:t>R1-2503502</w:t>
        </w:r>
      </w:hyperlink>
      <w:r w:rsidR="00EE22D2" w:rsidRPr="00A55690">
        <w:rPr>
          <w:rFonts w:ascii="Times New Roman" w:hAnsi="Times New Roman"/>
          <w:b/>
          <w:bCs/>
        </w:rPr>
        <w:tab/>
        <w:t>TEI19 Carrier-Switching SRS with UL Tx Switching</w:t>
      </w:r>
      <w:r w:rsidR="00EE22D2" w:rsidRPr="00A55690">
        <w:rPr>
          <w:rFonts w:ascii="Times New Roman" w:hAnsi="Times New Roman"/>
          <w:b/>
          <w:bCs/>
        </w:rPr>
        <w:tab/>
        <w:t>Nokia</w:t>
      </w:r>
    </w:p>
    <w:p w14:paraId="124EF7F9" w14:textId="697D0686" w:rsidR="00EE22D2" w:rsidRDefault="00EE22D2" w:rsidP="00EE22D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1</w:t>
      </w:r>
      <w:r w:rsidRPr="00EE22D2">
        <w:rPr>
          <w:rFonts w:ascii="Times New Roman" w:hAnsi="Times New Roman"/>
          <w:vertAlign w:val="superscript"/>
        </w:rPr>
        <w:t>st</w:t>
      </w:r>
      <w:r>
        <w:rPr>
          <w:rFonts w:ascii="Times New Roman" w:hAnsi="Times New Roman"/>
        </w:rPr>
        <w:t>,</w:t>
      </w:r>
      <w:r w:rsidR="00A55690">
        <w:rPr>
          <w:rFonts w:ascii="Times New Roman" w:hAnsi="Times New Roman"/>
        </w:rPr>
        <w:t xml:space="preserve"> there are</w:t>
      </w:r>
      <w:r>
        <w:rPr>
          <w:rFonts w:ascii="Times New Roman" w:hAnsi="Times New Roman"/>
        </w:rPr>
        <w:t xml:space="preserve"> </w:t>
      </w:r>
      <w:r w:rsidR="00A55690" w:rsidRPr="00A55690">
        <w:rPr>
          <w:rFonts w:ascii="Times New Roman" w:hAnsi="Times New Roman"/>
        </w:rPr>
        <w:t xml:space="preserve">two draft proposals on the table </w:t>
      </w:r>
      <w:r w:rsidR="00C25A51">
        <w:rPr>
          <w:rFonts w:ascii="Times New Roman" w:hAnsi="Times New Roman"/>
        </w:rPr>
        <w:t xml:space="preserve">as </w:t>
      </w:r>
      <w:r w:rsidR="00A55690">
        <w:rPr>
          <w:rFonts w:ascii="Times New Roman" w:hAnsi="Times New Roman"/>
        </w:rPr>
        <w:t xml:space="preserve">in </w:t>
      </w:r>
      <w:hyperlink r:id="rId1903" w:history="1">
        <w:r w:rsidR="005E0A50">
          <w:rPr>
            <w:rStyle w:val="Hyperlink"/>
            <w:rFonts w:ascii="Times New Roman" w:hAnsi="Times New Roman"/>
          </w:rPr>
          <w:t>R1-2503502</w:t>
        </w:r>
      </w:hyperlink>
      <w:r w:rsidR="00A55690">
        <w:t>, N</w:t>
      </w:r>
      <w:r>
        <w:rPr>
          <w:rFonts w:ascii="Times New Roman" w:hAnsi="Times New Roman"/>
        </w:rPr>
        <w:t xml:space="preserve">o endorsement of draft CR </w:t>
      </w:r>
      <w:r w:rsidR="00A55690">
        <w:rPr>
          <w:rFonts w:ascii="Times New Roman" w:hAnsi="Times New Roman"/>
        </w:rPr>
        <w:t>at this stage</w:t>
      </w:r>
      <w:r>
        <w:rPr>
          <w:rFonts w:ascii="Times New Roman" w:hAnsi="Times New Roman"/>
        </w:rPr>
        <w:t>.</w:t>
      </w:r>
      <w:r w:rsidR="00A55690">
        <w:rPr>
          <w:rFonts w:ascii="Times New Roman" w:hAnsi="Times New Roman"/>
        </w:rPr>
        <w:t xml:space="preserve"> Discussion to continue in the next meeting.</w:t>
      </w:r>
    </w:p>
    <w:p w14:paraId="423166BB" w14:textId="77777777" w:rsidR="00EE22D2" w:rsidRDefault="00EE22D2" w:rsidP="00EE22D2">
      <w:pPr>
        <w:rPr>
          <w:rFonts w:ascii="Times New Roman" w:hAnsi="Times New Roman"/>
        </w:rPr>
      </w:pPr>
    </w:p>
    <w:p w14:paraId="524E203A" w14:textId="3B52180A" w:rsidR="00ED50C5" w:rsidRPr="00C96C0D" w:rsidRDefault="00C96C0D" w:rsidP="00C3310E">
      <w:pPr>
        <w:rPr>
          <w:rFonts w:ascii="Times New Roman" w:hAnsi="Times New Roman"/>
          <w:b/>
          <w:bCs/>
        </w:rPr>
      </w:pPr>
      <w:r w:rsidRPr="00C96C0D">
        <w:rPr>
          <w:rFonts w:ascii="Times New Roman" w:hAnsi="Times New Roman"/>
          <w:b/>
          <w:bCs/>
        </w:rPr>
        <w:t>//NR_NTN_Ph3</w:t>
      </w:r>
    </w:p>
    <w:p w14:paraId="1FDD81F2" w14:textId="355E0269" w:rsidR="00A742D4" w:rsidRPr="00C96C0D" w:rsidRDefault="005E0A50" w:rsidP="00A742D4">
      <w:pPr>
        <w:rPr>
          <w:rFonts w:ascii="Times New Roman" w:hAnsi="Times New Roman"/>
          <w:b/>
          <w:bCs/>
        </w:rPr>
      </w:pPr>
      <w:hyperlink r:id="rId1904" w:history="1">
        <w:r>
          <w:rPr>
            <w:rStyle w:val="Hyperlink"/>
            <w:rFonts w:ascii="Times New Roman" w:hAnsi="Times New Roman"/>
            <w:b/>
            <w:bCs/>
          </w:rPr>
          <w:t>R1-2503180</w:t>
        </w:r>
      </w:hyperlink>
      <w:r w:rsidR="00A742D4" w:rsidRPr="00C96C0D">
        <w:rPr>
          <w:rFonts w:ascii="Times New Roman" w:hAnsi="Times New Roman"/>
          <w:b/>
          <w:bCs/>
        </w:rPr>
        <w:tab/>
        <w:t>Summary of email discussions [120bis-R19-38.213-NR_NTN_Ph3]</w:t>
      </w:r>
      <w:r w:rsidR="00A742D4" w:rsidRPr="00C96C0D">
        <w:rPr>
          <w:rFonts w:ascii="Times New Roman" w:hAnsi="Times New Roman"/>
          <w:b/>
          <w:bCs/>
        </w:rPr>
        <w:tab/>
        <w:t>Moderator (Samsung)</w:t>
      </w:r>
    </w:p>
    <w:p w14:paraId="3EA44A71" w14:textId="73261EBD" w:rsidR="00C96C0D" w:rsidRPr="00C96C0D" w:rsidRDefault="005E0A50" w:rsidP="00C96C0D">
      <w:pPr>
        <w:rPr>
          <w:rFonts w:ascii="Times New Roman" w:hAnsi="Times New Roman"/>
          <w:b/>
          <w:bCs/>
        </w:rPr>
      </w:pPr>
      <w:hyperlink r:id="rId1905" w:history="1">
        <w:r>
          <w:rPr>
            <w:rStyle w:val="Hyperlink"/>
            <w:rFonts w:ascii="Times New Roman" w:hAnsi="Times New Roman"/>
            <w:b/>
            <w:bCs/>
            <w:highlight w:val="green"/>
          </w:rPr>
          <w:t>R1-2503179</w:t>
        </w:r>
      </w:hyperlink>
      <w:r w:rsidR="00C96C0D" w:rsidRPr="00C96C0D">
        <w:rPr>
          <w:rFonts w:ascii="Times New Roman" w:hAnsi="Times New Roman"/>
          <w:b/>
          <w:bCs/>
        </w:rPr>
        <w:tab/>
        <w:t>Introduction of Non-Terrestrial Networks (NTN) for NR Phase 3</w:t>
      </w:r>
      <w:r w:rsidR="00C96C0D" w:rsidRPr="00C96C0D">
        <w:rPr>
          <w:rFonts w:ascii="Times New Roman" w:hAnsi="Times New Roman"/>
          <w:b/>
          <w:bCs/>
        </w:rPr>
        <w:tab/>
        <w:t>Samsung</w:t>
      </w:r>
    </w:p>
    <w:p w14:paraId="11C94D90" w14:textId="0DEA1D64" w:rsidR="00C96C0D" w:rsidRPr="00A742D4" w:rsidRDefault="00C96C0D" w:rsidP="00C96C0D">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April 30</w:t>
      </w:r>
      <w:r w:rsidRPr="00A742D4">
        <w:rPr>
          <w:rFonts w:ascii="Times New Roman" w:hAnsi="Times New Roman"/>
          <w:vertAlign w:val="superscript"/>
        </w:rPr>
        <w:t>th</w:t>
      </w:r>
      <w:r>
        <w:rPr>
          <w:rFonts w:ascii="Times New Roman" w:hAnsi="Times New Roman"/>
        </w:rPr>
        <w:t xml:space="preserve">, draft CR (Rel-19, 38.213, </w:t>
      </w:r>
      <w:r w:rsidRPr="00C96C0D">
        <w:rPr>
          <w:rFonts w:ascii="Times New Roman" w:hAnsi="Times New Roman"/>
        </w:rPr>
        <w:t>NR_NTN_Ph3</w:t>
      </w:r>
      <w:r w:rsidRPr="002C4582">
        <w:rPr>
          <w:rFonts w:ascii="Times New Roman" w:hAnsi="Times New Roman"/>
        </w:rPr>
        <w:t>-Core</w:t>
      </w:r>
      <w:r>
        <w:rPr>
          <w:rFonts w:ascii="Times New Roman" w:hAnsi="Times New Roman"/>
        </w:rPr>
        <w:t xml:space="preserve">, Cat B) in </w:t>
      </w:r>
      <w:hyperlink r:id="rId1906" w:history="1">
        <w:r w:rsidR="005E0A50">
          <w:rPr>
            <w:rStyle w:val="Hyperlink"/>
            <w:rFonts w:ascii="Times New Roman" w:hAnsi="Times New Roman"/>
          </w:rPr>
          <w:t>R1-2503179</w:t>
        </w:r>
      </w:hyperlink>
      <w:r>
        <w:rPr>
          <w:rFonts w:ascii="Times New Roman" w:hAnsi="Times New Roman"/>
        </w:rPr>
        <w:t xml:space="preserve"> is endorsed for future work. Discuss in the next meeting </w:t>
      </w:r>
      <w:r w:rsidRPr="00C96C0D">
        <w:rPr>
          <w:rFonts w:ascii="Times New Roman" w:hAnsi="Times New Roman"/>
        </w:rPr>
        <w:t>whether these NTN features/agreements are applicable for TN</w:t>
      </w:r>
      <w:r>
        <w:rPr>
          <w:rFonts w:ascii="Times New Roman" w:hAnsi="Times New Roman"/>
        </w:rPr>
        <w:t>.</w:t>
      </w:r>
    </w:p>
    <w:p w14:paraId="46E36F6F" w14:textId="35E6ABBF" w:rsidR="00800293" w:rsidRPr="00800293" w:rsidRDefault="005E0A50" w:rsidP="00A742D4">
      <w:pPr>
        <w:rPr>
          <w:rFonts w:ascii="Times New Roman" w:hAnsi="Times New Roman"/>
          <w:b/>
          <w:bCs/>
        </w:rPr>
      </w:pPr>
      <w:hyperlink r:id="rId1907" w:history="1">
        <w:r>
          <w:rPr>
            <w:rStyle w:val="Hyperlink"/>
            <w:rFonts w:ascii="Times New Roman" w:hAnsi="Times New Roman"/>
            <w:b/>
            <w:bCs/>
          </w:rPr>
          <w:t>R1-2503495</w:t>
        </w:r>
      </w:hyperlink>
      <w:r w:rsidR="00800293" w:rsidRPr="00800293">
        <w:rPr>
          <w:rFonts w:ascii="Times New Roman" w:hAnsi="Times New Roman"/>
          <w:b/>
          <w:bCs/>
        </w:rPr>
        <w:tab/>
        <w:t>Summary of the discussion concerning the NR_NTN_Ph3 for Release 19</w:t>
      </w:r>
      <w:r w:rsidR="00800293" w:rsidRPr="00800293">
        <w:rPr>
          <w:rFonts w:ascii="Times New Roman" w:hAnsi="Times New Roman"/>
          <w:b/>
          <w:bCs/>
        </w:rPr>
        <w:tab/>
        <w:t>Moderator (Nokia)</w:t>
      </w:r>
    </w:p>
    <w:p w14:paraId="13C8CA84" w14:textId="4D3604C1" w:rsidR="00A742D4" w:rsidRPr="005E0A50" w:rsidRDefault="005E0A50" w:rsidP="00A742D4">
      <w:pPr>
        <w:rPr>
          <w:rFonts w:ascii="Times New Roman" w:hAnsi="Times New Roman"/>
          <w:b/>
          <w:bCs/>
        </w:rPr>
      </w:pPr>
      <w:hyperlink r:id="rId1908" w:history="1">
        <w:r>
          <w:rPr>
            <w:rStyle w:val="Hyperlink"/>
            <w:rFonts w:ascii="Times New Roman" w:hAnsi="Times New Roman"/>
            <w:b/>
            <w:bCs/>
          </w:rPr>
          <w:t>R1-2503494</w:t>
        </w:r>
      </w:hyperlink>
      <w:r w:rsidR="008C14AD" w:rsidRPr="005E0A50">
        <w:rPr>
          <w:rFonts w:ascii="Times New Roman" w:hAnsi="Times New Roman"/>
          <w:b/>
          <w:bCs/>
        </w:rPr>
        <w:tab/>
        <w:t>Introduction of specification support for NR_NTN_Ph3 functionality</w:t>
      </w:r>
      <w:r w:rsidR="008C14AD" w:rsidRPr="005E0A50">
        <w:rPr>
          <w:rFonts w:ascii="Times New Roman" w:hAnsi="Times New Roman"/>
          <w:b/>
          <w:bCs/>
        </w:rPr>
        <w:tab/>
        <w:t>Nokia</w:t>
      </w:r>
    </w:p>
    <w:p w14:paraId="4A5C3684" w14:textId="5484385D" w:rsidR="005E0A50" w:rsidRDefault="005E0A50" w:rsidP="005E0A50">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w:t>
      </w:r>
      <w:r>
        <w:rPr>
          <w:rFonts w:ascii="Times New Roman" w:hAnsi="Times New Roman"/>
        </w:rPr>
        <w:t xml:space="preserve"> April 29</w:t>
      </w:r>
      <w:r w:rsidRPr="005E0A50">
        <w:rPr>
          <w:rFonts w:ascii="Times New Roman" w:hAnsi="Times New Roman"/>
          <w:vertAlign w:val="superscript"/>
        </w:rPr>
        <w:t>th</w:t>
      </w:r>
      <w:r>
        <w:rPr>
          <w:rFonts w:ascii="Times New Roman" w:hAnsi="Times New Roman"/>
        </w:rPr>
        <w:t xml:space="preserve">, </w:t>
      </w:r>
      <w:r>
        <w:rPr>
          <w:rFonts w:ascii="Times New Roman" w:hAnsi="Times New Roman"/>
        </w:rPr>
        <w:t>n</w:t>
      </w:r>
      <w:r>
        <w:rPr>
          <w:rFonts w:ascii="Times New Roman" w:hAnsi="Times New Roman"/>
        </w:rPr>
        <w:t>o endorsement of draft CR (Rel-19, 38.21</w:t>
      </w:r>
      <w:r>
        <w:rPr>
          <w:rFonts w:ascii="Times New Roman" w:hAnsi="Times New Roman"/>
        </w:rPr>
        <w:t>4</w:t>
      </w:r>
      <w:r>
        <w:rPr>
          <w:rFonts w:ascii="Times New Roman" w:hAnsi="Times New Roman"/>
        </w:rPr>
        <w:t xml:space="preserve">, </w:t>
      </w:r>
      <w:r w:rsidRPr="00C96C0D">
        <w:rPr>
          <w:rFonts w:ascii="Times New Roman" w:hAnsi="Times New Roman"/>
        </w:rPr>
        <w:t>NR_NTN_Ph3</w:t>
      </w:r>
      <w:r w:rsidRPr="002C4582">
        <w:rPr>
          <w:rFonts w:ascii="Times New Roman" w:hAnsi="Times New Roman"/>
        </w:rPr>
        <w:t>-Core</w:t>
      </w:r>
      <w:r>
        <w:rPr>
          <w:rFonts w:ascii="Times New Roman" w:hAnsi="Times New Roman"/>
        </w:rPr>
        <w:t xml:space="preserve">, Cat B) in </w:t>
      </w:r>
      <w:hyperlink r:id="rId1909" w:history="1">
        <w:r>
          <w:rPr>
            <w:rStyle w:val="Hyperlink"/>
            <w:rFonts w:ascii="Times New Roman" w:hAnsi="Times New Roman"/>
          </w:rPr>
          <w:t>R1-2503494</w:t>
        </w:r>
      </w:hyperlink>
      <w:r>
        <w:t xml:space="preserve"> </w:t>
      </w:r>
      <w:r>
        <w:rPr>
          <w:rFonts w:ascii="Times New Roman" w:hAnsi="Times New Roman"/>
        </w:rPr>
        <w:t>at this stage. Discussion to continue in the next meeting.</w:t>
      </w:r>
    </w:p>
    <w:p w14:paraId="72355108" w14:textId="77777777" w:rsidR="008C14AD" w:rsidRDefault="008C14AD" w:rsidP="00A742D4">
      <w:pPr>
        <w:rPr>
          <w:rFonts w:ascii="Times New Roman" w:hAnsi="Times New Roman"/>
        </w:rPr>
      </w:pPr>
    </w:p>
    <w:p w14:paraId="3F248EB6" w14:textId="77777777" w:rsidR="00366D69" w:rsidRDefault="00366D69" w:rsidP="00366D69">
      <w:pPr>
        <w:rPr>
          <w:rFonts w:ascii="Times New Roman" w:hAnsi="Times New Roman"/>
        </w:rPr>
      </w:pPr>
    </w:p>
    <w:p w14:paraId="0980CD0A" w14:textId="77777777" w:rsidR="00366D69" w:rsidRPr="002C4B3C" w:rsidRDefault="00366D69" w:rsidP="00366D69">
      <w:pPr>
        <w:rPr>
          <w:lang w:val="en-US"/>
        </w:rPr>
      </w:pPr>
      <w:r w:rsidRPr="002C4B3C">
        <w:rPr>
          <w:lang w:val="en-US"/>
        </w:rPr>
        <w:t>[Post-120bis-ISAC-03] – Yingyang (Xiaomi)</w:t>
      </w:r>
    </w:p>
    <w:p w14:paraId="2D469DB9" w14:textId="77777777" w:rsidR="00366D69" w:rsidRPr="002C4B3C" w:rsidRDefault="00366D69" w:rsidP="00366D69">
      <w:pPr>
        <w:rPr>
          <w:lang w:val="en-US"/>
        </w:rPr>
      </w:pPr>
      <w:r w:rsidRPr="002C4B3C">
        <w:rPr>
          <w:lang w:val="en-US"/>
        </w:rPr>
        <w:t>Email discussion for endorsement of draft CR for TR38.901 update to introduce ISAC channel model, from April 28 to May 7 (until later than Post-120bis-ISAC-02).</w:t>
      </w:r>
    </w:p>
    <w:p w14:paraId="091D98AE" w14:textId="1E362021" w:rsidR="00366D69" w:rsidRDefault="005E0A50" w:rsidP="00366D69">
      <w:hyperlink r:id="rId1910" w:history="1">
        <w:r>
          <w:rPr>
            <w:rStyle w:val="Hyperlink"/>
          </w:rPr>
          <w:t>R1-2503072</w:t>
        </w:r>
      </w:hyperlink>
      <w:r w:rsidR="00366D69" w:rsidRPr="00A71C15">
        <w:tab/>
        <w:t>Draft CR for TR 38.901 to introduce channel model for ISAC</w:t>
      </w:r>
      <w:r w:rsidR="00366D69" w:rsidRPr="00A71C15">
        <w:tab/>
        <w:t>Xiaomi, AT&amp;T</w:t>
      </w:r>
    </w:p>
    <w:p w14:paraId="73DEEFE3" w14:textId="65E4BF9A" w:rsidR="00AB7AC0" w:rsidRPr="005E0A50" w:rsidRDefault="005E0A50" w:rsidP="00AB7AC0">
      <w:pPr>
        <w:rPr>
          <w:b/>
          <w:bCs/>
        </w:rPr>
      </w:pPr>
      <w:hyperlink r:id="rId1911" w:history="1">
        <w:r>
          <w:rPr>
            <w:rStyle w:val="Hyperlink"/>
            <w:b/>
            <w:bCs/>
          </w:rPr>
          <w:t>R1-2503158</w:t>
        </w:r>
      </w:hyperlink>
      <w:r w:rsidR="00AB7AC0" w:rsidRPr="005E0A50">
        <w:rPr>
          <w:b/>
          <w:bCs/>
        </w:rPr>
        <w:tab/>
        <w:t>Summary on discussions on CR to 38.901 on ISAC CM</w:t>
      </w:r>
      <w:r w:rsidR="00AB7AC0" w:rsidRPr="005E0A50">
        <w:rPr>
          <w:b/>
          <w:bCs/>
        </w:rPr>
        <w:tab/>
        <w:t>Moderator (Xiaomi)</w:t>
      </w:r>
    </w:p>
    <w:p w14:paraId="4CF845EF" w14:textId="43C941D9" w:rsidR="00AB7AC0" w:rsidRPr="005E0A50" w:rsidRDefault="005E0A50" w:rsidP="00AB7AC0">
      <w:pPr>
        <w:rPr>
          <w:b/>
          <w:bCs/>
        </w:rPr>
      </w:pPr>
      <w:hyperlink r:id="rId1912" w:history="1">
        <w:r>
          <w:rPr>
            <w:rStyle w:val="Hyperlink"/>
            <w:b/>
            <w:bCs/>
            <w:highlight w:val="green"/>
          </w:rPr>
          <w:t>R1-2503157</w:t>
        </w:r>
      </w:hyperlink>
      <w:r w:rsidR="00AB7AC0" w:rsidRPr="005E0A50">
        <w:rPr>
          <w:b/>
          <w:bCs/>
        </w:rPr>
        <w:tab/>
        <w:t>Draft CR for TR 38.901 to introduce channel model for ISAC</w:t>
      </w:r>
      <w:r w:rsidR="00AB7AC0" w:rsidRPr="005E0A50">
        <w:rPr>
          <w:b/>
          <w:bCs/>
        </w:rPr>
        <w:tab/>
        <w:t>Xiaomi, AT&amp;T</w:t>
      </w:r>
    </w:p>
    <w:p w14:paraId="4F289947" w14:textId="3D7A9952" w:rsidR="005E0A50" w:rsidRDefault="005E0A50" w:rsidP="005E0A50">
      <w:pPr>
        <w:rPr>
          <w:rFonts w:ascii="Times New Roman" w:hAnsi="Times New Roman"/>
        </w:rPr>
      </w:pPr>
      <w:r w:rsidRPr="005E0A50">
        <w:rPr>
          <w:rFonts w:ascii="Times New Roman" w:hAnsi="Times New Roman"/>
          <w:b/>
          <w:bCs/>
        </w:rPr>
        <w:t>Decision:</w:t>
      </w:r>
      <w:r w:rsidRPr="005E0A50">
        <w:rPr>
          <w:rFonts w:ascii="Times New Roman" w:hAnsi="Times New Roman"/>
        </w:rPr>
        <w:t xml:space="preserve"> As per email decision posted on </w:t>
      </w:r>
      <w:r w:rsidRPr="005E0A50">
        <w:rPr>
          <w:rFonts w:ascii="Times New Roman" w:hAnsi="Times New Roman"/>
        </w:rPr>
        <w:t>May 9</w:t>
      </w:r>
      <w:r w:rsidRPr="005E0A50">
        <w:rPr>
          <w:rFonts w:ascii="Times New Roman" w:hAnsi="Times New Roman"/>
          <w:vertAlign w:val="superscript"/>
        </w:rPr>
        <w:t>th</w:t>
      </w:r>
      <w:r w:rsidRPr="005E0A50">
        <w:rPr>
          <w:rFonts w:ascii="Times New Roman" w:hAnsi="Times New Roman"/>
        </w:rPr>
        <w:t>, draft CR (Rel-19, 38.</w:t>
      </w:r>
      <w:r w:rsidRPr="005E0A50">
        <w:rPr>
          <w:rFonts w:ascii="Times New Roman" w:hAnsi="Times New Roman"/>
        </w:rPr>
        <w:t>901</w:t>
      </w:r>
      <w:r w:rsidRPr="005E0A50">
        <w:rPr>
          <w:rFonts w:ascii="Times New Roman" w:hAnsi="Times New Roman"/>
        </w:rPr>
        <w:t xml:space="preserve">, </w:t>
      </w:r>
      <w:r w:rsidRPr="005E0A50">
        <w:t>FS_Sensing_NR</w:t>
      </w:r>
      <w:r w:rsidRPr="005E0A50">
        <w:rPr>
          <w:rFonts w:ascii="Times New Roman" w:hAnsi="Times New Roman"/>
        </w:rPr>
        <w:t xml:space="preserve">, Cat B) in </w:t>
      </w:r>
      <w:hyperlink r:id="rId1913" w:history="1">
        <w:r>
          <w:rPr>
            <w:rStyle w:val="Hyperlink"/>
            <w:rFonts w:ascii="Times New Roman" w:hAnsi="Times New Roman"/>
          </w:rPr>
          <w:t>R1-2503157</w:t>
        </w:r>
      </w:hyperlink>
      <w:r w:rsidRPr="005E0A50">
        <w:rPr>
          <w:rFonts w:ascii="Times New Roman" w:hAnsi="Times New Roman"/>
        </w:rPr>
        <w:t xml:space="preserve"> is endorsed for future work.</w:t>
      </w:r>
    </w:p>
    <w:p w14:paraId="4DC56427" w14:textId="578252EE" w:rsidR="00AB7AC0" w:rsidRDefault="00AB7AC0" w:rsidP="00AB7AC0"/>
    <w:p w14:paraId="0B61D641" w14:textId="77777777" w:rsidR="00A06162" w:rsidRPr="009537ED" w:rsidRDefault="00A06162" w:rsidP="00A06162"/>
    <w:p w14:paraId="6443D517" w14:textId="1791A75F" w:rsidR="00DD6A22" w:rsidRPr="009537ED" w:rsidRDefault="002C4B3C" w:rsidP="00DD6A22">
      <w:pPr>
        <w:numPr>
          <w:ilvl w:val="0"/>
          <w:numId w:val="9"/>
        </w:numPr>
        <w:rPr>
          <w:rFonts w:ascii="Times New Roman" w:hAnsi="Times New Roman"/>
          <w:b/>
          <w:szCs w:val="20"/>
        </w:rPr>
      </w:pPr>
      <w:r>
        <w:rPr>
          <w:rFonts w:ascii="Times New Roman" w:hAnsi="Times New Roman"/>
          <w:b/>
          <w:szCs w:val="20"/>
        </w:rPr>
        <w:t>TS/</w:t>
      </w:r>
      <w:r w:rsidR="00DD6A22" w:rsidRPr="009537ED">
        <w:rPr>
          <w:rFonts w:ascii="Times New Roman" w:hAnsi="Times New Roman"/>
          <w:b/>
          <w:szCs w:val="20"/>
        </w:rPr>
        <w:t>TR updates</w:t>
      </w:r>
    </w:p>
    <w:p w14:paraId="57FD8E48" w14:textId="77777777" w:rsidR="00B60F82" w:rsidRPr="009537ED" w:rsidRDefault="00B60F82" w:rsidP="00B60F82"/>
    <w:p w14:paraId="2AF98AE3" w14:textId="77777777" w:rsidR="00F16BE8" w:rsidRDefault="002C4B3C" w:rsidP="002C4B3C">
      <w:pPr>
        <w:rPr>
          <w:lang w:val="en-US"/>
        </w:rPr>
      </w:pPr>
      <w:r w:rsidRPr="002C4B3C">
        <w:rPr>
          <w:lang w:val="en-US"/>
        </w:rPr>
        <w:t xml:space="preserve">[Post-120bis-Rel-19-38.291-Ambient_IoT_Solutions] </w:t>
      </w:r>
      <w:r w:rsidR="00F16BE8" w:rsidRPr="002C4B3C">
        <w:rPr>
          <w:lang w:val="en-US"/>
        </w:rPr>
        <w:t>– Matthew (Huawei)</w:t>
      </w:r>
    </w:p>
    <w:p w14:paraId="166A2822" w14:textId="622E72DE" w:rsidR="002C4B3C" w:rsidRPr="002C4B3C" w:rsidRDefault="002C4B3C" w:rsidP="002C4B3C">
      <w:pPr>
        <w:rPr>
          <w:lang w:val="en-US"/>
        </w:rPr>
      </w:pPr>
      <w:r w:rsidRPr="002C4B3C">
        <w:rPr>
          <w:lang w:val="en-US"/>
        </w:rPr>
        <w:t>Email discussion on endorsement of initial Rel-19 draft TS38.291</w:t>
      </w:r>
    </w:p>
    <w:p w14:paraId="68EB380D" w14:textId="01F5DB9C" w:rsidR="002C4B3C" w:rsidRDefault="002C4B3C" w:rsidP="009F0702">
      <w:pPr>
        <w:numPr>
          <w:ilvl w:val="0"/>
          <w:numId w:val="279"/>
        </w:numPr>
        <w:rPr>
          <w:lang w:val="en-US"/>
        </w:rPr>
      </w:pPr>
      <w:r w:rsidRPr="00F16BE8">
        <w:rPr>
          <w:lang w:val="en-US"/>
        </w:rPr>
        <w:t>Editor to prepare draft TS by April 25</w:t>
      </w:r>
      <w:r w:rsidR="00F16BE8" w:rsidRPr="00F16BE8">
        <w:rPr>
          <w:lang w:val="en-US"/>
        </w:rPr>
        <w:t xml:space="preserve">; </w:t>
      </w:r>
      <w:r w:rsidRPr="00F16BE8">
        <w:rPr>
          <w:lang w:val="en-US"/>
        </w:rPr>
        <w:t>Endorsement by May 7</w:t>
      </w:r>
    </w:p>
    <w:p w14:paraId="015D473F" w14:textId="48E552D8" w:rsidR="00DE5839" w:rsidRPr="00EA6549" w:rsidRDefault="005E0A50" w:rsidP="00DE5839">
      <w:pPr>
        <w:rPr>
          <w:b/>
          <w:bCs/>
          <w:lang w:val="en-US"/>
        </w:rPr>
      </w:pPr>
      <w:hyperlink r:id="rId1914" w:history="1">
        <w:r>
          <w:rPr>
            <w:rStyle w:val="Hyperlink"/>
            <w:b/>
            <w:bCs/>
            <w:lang w:val="en-US"/>
          </w:rPr>
          <w:t>R1-2503183</w:t>
        </w:r>
      </w:hyperlink>
      <w:r w:rsidR="00DE5839" w:rsidRPr="00EA6549">
        <w:rPr>
          <w:b/>
          <w:bCs/>
          <w:lang w:val="en-US"/>
        </w:rPr>
        <w:tab/>
        <w:t>Summary of email discussion [Post-120bis-Rel-19-38.291-Ambient_IoT_Solutions]</w:t>
      </w:r>
      <w:r w:rsidR="00DE5839" w:rsidRPr="00EA6549">
        <w:rPr>
          <w:b/>
          <w:bCs/>
          <w:lang w:val="en-US"/>
        </w:rPr>
        <w:tab/>
        <w:t>Moderator (Huawei)</w:t>
      </w:r>
    </w:p>
    <w:p w14:paraId="6CF3BC88" w14:textId="7231641B" w:rsidR="0015118B" w:rsidRPr="00EA6549" w:rsidRDefault="005E0A50" w:rsidP="00B60F82">
      <w:pPr>
        <w:rPr>
          <w:rFonts w:ascii="Times New Roman" w:hAnsi="Times New Roman"/>
          <w:b/>
          <w:bCs/>
        </w:rPr>
      </w:pPr>
      <w:hyperlink r:id="rId1915" w:history="1">
        <w:r>
          <w:rPr>
            <w:rStyle w:val="Hyperlink"/>
            <w:rFonts w:ascii="Times New Roman" w:hAnsi="Times New Roman"/>
            <w:b/>
            <w:bCs/>
            <w:highlight w:val="green"/>
          </w:rPr>
          <w:t>R1-2503148</w:t>
        </w:r>
      </w:hyperlink>
      <w:r w:rsidR="00F16BE8" w:rsidRPr="00EA6549">
        <w:rPr>
          <w:rFonts w:ascii="Times New Roman" w:hAnsi="Times New Roman"/>
          <w:b/>
          <w:bCs/>
        </w:rPr>
        <w:tab/>
        <w:t>TS 38.291 V0.1.0 - Ambient IoT Physical layer</w:t>
      </w:r>
      <w:r w:rsidR="00F16BE8" w:rsidRPr="00EA6549">
        <w:rPr>
          <w:rFonts w:ascii="Times New Roman" w:hAnsi="Times New Roman"/>
          <w:b/>
          <w:bCs/>
        </w:rPr>
        <w:tab/>
        <w:t>Huawei</w:t>
      </w:r>
    </w:p>
    <w:p w14:paraId="26D950E7" w14:textId="4E5740C5" w:rsidR="00F16BE8" w:rsidRDefault="00EA6549" w:rsidP="00B60F82">
      <w:pPr>
        <w:rPr>
          <w:rFonts w:ascii="Times New Roman" w:hAnsi="Times New Roman"/>
        </w:rPr>
      </w:pPr>
      <w:r w:rsidRPr="00A742D4">
        <w:rPr>
          <w:rFonts w:ascii="Times New Roman" w:hAnsi="Times New Roman"/>
          <w:b/>
          <w:bCs/>
        </w:rPr>
        <w:t>Decision:</w:t>
      </w:r>
      <w:r>
        <w:rPr>
          <w:rFonts w:ascii="Times New Roman" w:hAnsi="Times New Roman"/>
        </w:rPr>
        <w:t xml:space="preserve"> As per email decision posted on May 7</w:t>
      </w:r>
      <w:r w:rsidRPr="00EA6549">
        <w:rPr>
          <w:rFonts w:ascii="Times New Roman" w:hAnsi="Times New Roman"/>
          <w:vertAlign w:val="superscript"/>
        </w:rPr>
        <w:t>th</w:t>
      </w:r>
      <w:r>
        <w:rPr>
          <w:rFonts w:ascii="Times New Roman" w:hAnsi="Times New Roman"/>
        </w:rPr>
        <w:t>, draft TS 38.291 is endorsed as v0.1.0 for future work.</w:t>
      </w:r>
    </w:p>
    <w:p w14:paraId="38338097" w14:textId="77777777" w:rsidR="00EA6549" w:rsidRDefault="00EA6549" w:rsidP="00B60F82">
      <w:pPr>
        <w:rPr>
          <w:rFonts w:ascii="Times New Roman" w:hAnsi="Times New Roman"/>
        </w:rPr>
      </w:pPr>
    </w:p>
    <w:p w14:paraId="762BFF75" w14:textId="3C24EB29" w:rsidR="004F28C6" w:rsidRPr="009537ED" w:rsidRDefault="004F28C6" w:rsidP="004F28C6">
      <w:pPr>
        <w:numPr>
          <w:ilvl w:val="0"/>
          <w:numId w:val="9"/>
        </w:numPr>
        <w:rPr>
          <w:rFonts w:ascii="Times New Roman" w:hAnsi="Times New Roman"/>
          <w:b/>
          <w:szCs w:val="20"/>
        </w:rPr>
      </w:pPr>
      <w:r w:rsidRPr="009537ED">
        <w:rPr>
          <w:rFonts w:ascii="Times New Roman" w:hAnsi="Times New Roman"/>
          <w:b/>
          <w:szCs w:val="20"/>
        </w:rPr>
        <w:t>Miscellaneous</w:t>
      </w:r>
    </w:p>
    <w:p w14:paraId="43653515" w14:textId="77777777" w:rsidR="00A06162" w:rsidRDefault="00A06162" w:rsidP="00A06162"/>
    <w:p w14:paraId="309A3584" w14:textId="6A677313" w:rsidR="002C4B3C" w:rsidRPr="002C4B3C" w:rsidRDefault="002C4B3C" w:rsidP="002C4B3C">
      <w:pPr>
        <w:rPr>
          <w:lang w:val="en-US"/>
        </w:rPr>
      </w:pPr>
      <w:r w:rsidRPr="002C4B3C">
        <w:rPr>
          <w:lang w:val="en-US"/>
        </w:rPr>
        <w:t>[Post-120bis-Rel-19-RRC] – Sorour (Ericsson)</w:t>
      </w:r>
    </w:p>
    <w:p w14:paraId="2703E1AC" w14:textId="3E6E6641" w:rsidR="002C4B3C" w:rsidRPr="002C4B3C" w:rsidRDefault="00366D69" w:rsidP="002C4B3C">
      <w:pPr>
        <w:rPr>
          <w:lang w:val="en-US"/>
        </w:rPr>
      </w:pPr>
      <w:r w:rsidRPr="002C4B3C">
        <w:rPr>
          <w:lang w:val="en-US"/>
        </w:rPr>
        <w:t>Approval of RRC parameter list</w:t>
      </w:r>
      <w:r w:rsidR="00401EED">
        <w:rPr>
          <w:lang w:val="en-US"/>
        </w:rPr>
        <w:t xml:space="preserve"> </w:t>
      </w:r>
      <w:r w:rsidR="00401EED" w:rsidRPr="00401EED">
        <w:rPr>
          <w:lang w:val="en-US"/>
        </w:rPr>
        <w:t>from April 16 until April 23</w:t>
      </w:r>
      <w:r>
        <w:rPr>
          <w:lang w:val="en-US"/>
        </w:rPr>
        <w:t>.</w:t>
      </w:r>
    </w:p>
    <w:p w14:paraId="1B7F6D9E" w14:textId="30018F1E" w:rsidR="006A2F92" w:rsidRPr="006A2F92" w:rsidRDefault="005E0A50" w:rsidP="006A2F92">
      <w:pPr>
        <w:rPr>
          <w:b/>
          <w:bCs/>
          <w:lang w:val="en-US"/>
        </w:rPr>
      </w:pPr>
      <w:hyperlink r:id="rId1916" w:history="1">
        <w:r>
          <w:rPr>
            <w:rStyle w:val="Hyperlink"/>
            <w:b/>
            <w:bCs/>
            <w:lang w:val="en-US"/>
          </w:rPr>
          <w:t>R1-2503149</w:t>
        </w:r>
      </w:hyperlink>
      <w:r w:rsidR="006A2F92" w:rsidRPr="00AB7AC0">
        <w:rPr>
          <w:b/>
          <w:bCs/>
          <w:lang w:val="en-US"/>
        </w:rPr>
        <w:tab/>
        <w:t>Email discussion summary on Rel-19 higher layers parameters list Post RAN1#120bis</w:t>
      </w:r>
      <w:r w:rsidR="006A2F92" w:rsidRPr="00AB7AC0">
        <w:rPr>
          <w:b/>
          <w:bCs/>
          <w:lang w:val="en-US"/>
        </w:rPr>
        <w:tab/>
        <w:t>Moderator (Ericsson)</w:t>
      </w:r>
    </w:p>
    <w:p w14:paraId="6AA04A59" w14:textId="41A7D1E1" w:rsidR="00AB7AC0" w:rsidRDefault="00AB7AC0" w:rsidP="006A2F92">
      <w:pPr>
        <w:rPr>
          <w:lang w:val="en-US"/>
        </w:rPr>
      </w:pPr>
      <w:r w:rsidRPr="00AB7AC0">
        <w:rPr>
          <w:highlight w:val="green"/>
          <w:lang w:val="en-US"/>
        </w:rPr>
        <w:t>Agreement</w:t>
      </w:r>
      <w:r>
        <w:rPr>
          <w:lang w:val="en-US"/>
        </w:rPr>
        <w:t xml:space="preserve"> (from email posted on April 24</w:t>
      </w:r>
      <w:r w:rsidRPr="00AB7AC0">
        <w:rPr>
          <w:vertAlign w:val="superscript"/>
          <w:lang w:val="en-US"/>
        </w:rPr>
        <w:t>th</w:t>
      </w:r>
      <w:r>
        <w:rPr>
          <w:lang w:val="en-US"/>
        </w:rPr>
        <w:t>)</w:t>
      </w:r>
    </w:p>
    <w:p w14:paraId="6C95E74A" w14:textId="721883A7" w:rsidR="00AB7AC0" w:rsidRPr="00AB7AC0" w:rsidRDefault="00AB7AC0" w:rsidP="00AB7AC0">
      <w:pPr>
        <w:rPr>
          <w:lang w:val="en-US"/>
        </w:rPr>
      </w:pPr>
      <w:r w:rsidRPr="00AB7AC0">
        <w:rPr>
          <w:lang w:val="en-US"/>
        </w:rPr>
        <w:t>Stable rows in</w:t>
      </w:r>
      <w:r>
        <w:rPr>
          <w:lang w:val="en-US"/>
        </w:rPr>
        <w:t xml:space="preserve"> </w:t>
      </w:r>
      <w:r w:rsidRPr="00AB7AC0">
        <w:rPr>
          <w:lang w:val="en-US"/>
        </w:rPr>
        <w:t>draft_Rel-19_higher layers_parameters_list_RAN1#120b- v006</w:t>
      </w:r>
      <w:r>
        <w:rPr>
          <w:lang w:val="en-US"/>
        </w:rPr>
        <w:t xml:space="preserve">.xls </w:t>
      </w:r>
      <w:r w:rsidR="00CF0561">
        <w:rPr>
          <w:lang w:val="en-US"/>
        </w:rPr>
        <w:t xml:space="preserve">excel file </w:t>
      </w:r>
      <w:r w:rsidRPr="00AB7AC0">
        <w:rPr>
          <w:lang w:val="en-US"/>
        </w:rPr>
        <w:t>for WIs NR_MIMO_Ph5, NR_duplex_evo, Netw_Energy_NR_enh, NR_LPWUS, NR_XR_Ph3, NR_Mob_Ph4, NR_MC_enh2 and TEI19 are endorsed</w:t>
      </w:r>
    </w:p>
    <w:p w14:paraId="4DD6FE30" w14:textId="37395903" w:rsidR="00AB7AC0" w:rsidRPr="00AB7AC0" w:rsidRDefault="00AB7AC0" w:rsidP="0016252F">
      <w:pPr>
        <w:numPr>
          <w:ilvl w:val="0"/>
          <w:numId w:val="313"/>
        </w:numPr>
        <w:rPr>
          <w:lang w:val="en-US"/>
        </w:rPr>
      </w:pPr>
      <w:r w:rsidRPr="00AB7AC0">
        <w:rPr>
          <w:lang w:val="en-US"/>
        </w:rPr>
        <w:t>Final updated RRC parameters is in</w:t>
      </w:r>
      <w:r>
        <w:rPr>
          <w:lang w:val="en-US"/>
        </w:rPr>
        <w:t>:</w:t>
      </w:r>
    </w:p>
    <w:p w14:paraId="029CF83B" w14:textId="3E5CE4B2" w:rsidR="006A2F92" w:rsidRPr="00AB7AC0" w:rsidRDefault="005E0A50" w:rsidP="006A2F92">
      <w:pPr>
        <w:rPr>
          <w:b/>
          <w:bCs/>
          <w:lang w:val="en-US"/>
        </w:rPr>
      </w:pPr>
      <w:hyperlink r:id="rId1917" w:history="1">
        <w:r>
          <w:rPr>
            <w:rStyle w:val="Hyperlink"/>
            <w:b/>
            <w:bCs/>
            <w:highlight w:val="green"/>
            <w:lang w:val="en-US"/>
          </w:rPr>
          <w:t>R1-2503155</w:t>
        </w:r>
      </w:hyperlink>
      <w:r w:rsidR="006A2F92" w:rsidRPr="00AB7AC0">
        <w:rPr>
          <w:b/>
          <w:bCs/>
          <w:lang w:val="en-US"/>
        </w:rPr>
        <w:tab/>
        <w:t>Consolidated Rel-19 higher layers parameters list Post RAN1#120bis</w:t>
      </w:r>
      <w:r w:rsidR="006A2F92" w:rsidRPr="00AB7AC0">
        <w:rPr>
          <w:b/>
          <w:bCs/>
          <w:lang w:val="en-US"/>
        </w:rPr>
        <w:tab/>
        <w:t>Moderator (Ericsson)</w:t>
      </w:r>
    </w:p>
    <w:p w14:paraId="02763439" w14:textId="77777777" w:rsidR="00AB7AC0" w:rsidRDefault="00AB7AC0" w:rsidP="006A2F92">
      <w:pPr>
        <w:rPr>
          <w:lang w:val="en-US"/>
        </w:rPr>
      </w:pPr>
    </w:p>
    <w:p w14:paraId="17A83CF5" w14:textId="4A3454C8" w:rsidR="00AB7AC0" w:rsidRDefault="00AB7AC0" w:rsidP="006A2F92">
      <w:pPr>
        <w:rPr>
          <w:lang w:val="en-US"/>
        </w:rPr>
      </w:pPr>
      <w:r>
        <w:rPr>
          <w:lang w:val="en-US"/>
        </w:rPr>
        <w:t>For information and future work:</w:t>
      </w:r>
    </w:p>
    <w:p w14:paraId="5AEB9AE4" w14:textId="4C967E37" w:rsidR="006A2F92" w:rsidRPr="00AB7AC0" w:rsidRDefault="005E0A50" w:rsidP="006A2F92">
      <w:pPr>
        <w:rPr>
          <w:b/>
          <w:bCs/>
          <w:lang w:val="en-US"/>
        </w:rPr>
      </w:pPr>
      <w:hyperlink r:id="rId1918" w:history="1">
        <w:r>
          <w:rPr>
            <w:rStyle w:val="Hyperlink"/>
            <w:b/>
            <w:bCs/>
            <w:lang w:val="en-US"/>
          </w:rPr>
          <w:t>R1-2503156</w:t>
        </w:r>
      </w:hyperlink>
      <w:r w:rsidR="006A2F92" w:rsidRPr="00AB7AC0">
        <w:rPr>
          <w:b/>
          <w:bCs/>
          <w:lang w:val="en-US"/>
        </w:rPr>
        <w:tab/>
        <w:t>Collection of Rel-19 higher layers parameters list Post RAN1#120bis</w:t>
      </w:r>
      <w:r w:rsidR="006A2F92" w:rsidRPr="00AB7AC0">
        <w:rPr>
          <w:b/>
          <w:bCs/>
          <w:lang w:val="en-US"/>
        </w:rPr>
        <w:tab/>
        <w:t>Moderator (Ericsson)</w:t>
      </w:r>
    </w:p>
    <w:p w14:paraId="4D49F6C7" w14:textId="2B8C256D" w:rsidR="00AB7AC0" w:rsidRPr="00AB7AC0" w:rsidRDefault="00AB7AC0" w:rsidP="0016252F">
      <w:pPr>
        <w:numPr>
          <w:ilvl w:val="0"/>
          <w:numId w:val="314"/>
        </w:numPr>
      </w:pPr>
      <w:r>
        <w:rPr>
          <w:lang w:val="en-US"/>
        </w:rPr>
        <w:t>N</w:t>
      </w:r>
      <w:r w:rsidRPr="00AB7AC0">
        <w:t xml:space="preserve">ote that </w:t>
      </w:r>
      <w:hyperlink r:id="rId1919" w:history="1">
        <w:r w:rsidR="005E0A50">
          <w:rPr>
            <w:rStyle w:val="Hyperlink"/>
          </w:rPr>
          <w:t>R1-2503156</w:t>
        </w:r>
      </w:hyperlink>
      <w:r w:rsidRPr="00AB7AC0">
        <w:t xml:space="preserve"> is the Backlog including all the RRC parameters (stable and unstable ones)</w:t>
      </w:r>
      <w:r w:rsidR="00CF0561">
        <w:t xml:space="preserve"> and </w:t>
      </w:r>
      <w:r w:rsidRPr="00AB7AC0">
        <w:t>should be used as starting point for the discussions at the next meeting.</w:t>
      </w:r>
    </w:p>
    <w:p w14:paraId="6E3384E4" w14:textId="77777777" w:rsidR="002C4B3C" w:rsidRPr="00AB7AC0" w:rsidRDefault="002C4B3C" w:rsidP="002C4B3C"/>
    <w:p w14:paraId="021CFC0E" w14:textId="77777777" w:rsidR="00366D69" w:rsidRPr="002C4B3C" w:rsidRDefault="00366D69" w:rsidP="002C4B3C">
      <w:pPr>
        <w:rPr>
          <w:lang w:val="en-US"/>
        </w:rPr>
      </w:pPr>
    </w:p>
    <w:p w14:paraId="497E1357" w14:textId="77777777" w:rsidR="002C4B3C" w:rsidRPr="002C4B3C" w:rsidRDefault="002C4B3C" w:rsidP="002C4B3C">
      <w:pPr>
        <w:rPr>
          <w:lang w:val="en-US"/>
        </w:rPr>
      </w:pPr>
      <w:r w:rsidRPr="002C4B3C">
        <w:rPr>
          <w:lang w:val="en-US"/>
        </w:rPr>
        <w:t>[Post-120bis-ISAC-01] – Jerome (AT&amp;T)</w:t>
      </w:r>
    </w:p>
    <w:p w14:paraId="04B8DBD5" w14:textId="77777777" w:rsidR="002C4B3C" w:rsidRPr="002C4B3C" w:rsidRDefault="002C4B3C" w:rsidP="002C4B3C">
      <w:pPr>
        <w:rPr>
          <w:lang w:val="en-US"/>
        </w:rPr>
      </w:pPr>
      <w:r w:rsidRPr="002C4B3C">
        <w:rPr>
          <w:lang w:val="en-US"/>
        </w:rPr>
        <w:t>Email discussion for agreement on simulation assumptions for ISAC channel model calibrations, from April 21 to April 25.</w:t>
      </w:r>
    </w:p>
    <w:p w14:paraId="42D62B15" w14:textId="77777777" w:rsidR="002C4B3C" w:rsidRPr="002C4B3C" w:rsidRDefault="002C4B3C" w:rsidP="00401EED">
      <w:pPr>
        <w:numPr>
          <w:ilvl w:val="0"/>
          <w:numId w:val="280"/>
        </w:numPr>
        <w:rPr>
          <w:lang w:val="en-US"/>
        </w:rPr>
      </w:pPr>
      <w:r w:rsidRPr="002C4B3C">
        <w:rPr>
          <w:lang w:val="en-US"/>
        </w:rPr>
        <w:t>Moderator to provide parameter tables and calibration template for sensing targets based on agreements from RAN1#120-bis</w:t>
      </w:r>
    </w:p>
    <w:p w14:paraId="3150E826" w14:textId="6AE878CA" w:rsidR="006A2F92" w:rsidRPr="00BC1024" w:rsidRDefault="005E0A50" w:rsidP="006A2F92">
      <w:pPr>
        <w:rPr>
          <w:b/>
          <w:bCs/>
          <w:lang w:val="en-US"/>
        </w:rPr>
      </w:pPr>
      <w:hyperlink r:id="rId1920" w:history="1">
        <w:r>
          <w:rPr>
            <w:rStyle w:val="Hyperlink"/>
            <w:b/>
            <w:bCs/>
            <w:lang w:val="en-US"/>
          </w:rPr>
          <w:t>R1-2503150</w:t>
        </w:r>
      </w:hyperlink>
      <w:r w:rsidR="006A2F92" w:rsidRPr="00BC1024">
        <w:rPr>
          <w:b/>
          <w:bCs/>
          <w:lang w:val="en-US"/>
        </w:rPr>
        <w:tab/>
        <w:t>Email summary on Post-120bis-ISAC-01</w:t>
      </w:r>
      <w:r w:rsidR="006A2F92" w:rsidRPr="00BC1024">
        <w:rPr>
          <w:b/>
          <w:bCs/>
          <w:lang w:val="en-US"/>
        </w:rPr>
        <w:tab/>
        <w:t>Moderator (AT&amp;T)</w:t>
      </w:r>
    </w:p>
    <w:p w14:paraId="07E6CC14" w14:textId="3FE6FC9F" w:rsidR="006A2F92" w:rsidRPr="006A2F92" w:rsidRDefault="005E0A50" w:rsidP="006A2F92">
      <w:pPr>
        <w:rPr>
          <w:b/>
          <w:bCs/>
          <w:lang w:val="en-US"/>
        </w:rPr>
      </w:pPr>
      <w:hyperlink r:id="rId1921" w:history="1">
        <w:r>
          <w:rPr>
            <w:rStyle w:val="Hyperlink"/>
            <w:b/>
            <w:bCs/>
            <w:lang w:val="en-US"/>
          </w:rPr>
          <w:t>R1-2503151</w:t>
        </w:r>
      </w:hyperlink>
      <w:r w:rsidR="006A2F92" w:rsidRPr="00BC1024">
        <w:rPr>
          <w:b/>
          <w:bCs/>
          <w:lang w:val="en-US"/>
        </w:rPr>
        <w:tab/>
        <w:t>ISAC calibration templates</w:t>
      </w:r>
      <w:r w:rsidR="006A2F92" w:rsidRPr="00BC1024">
        <w:rPr>
          <w:b/>
          <w:bCs/>
          <w:lang w:val="en-US"/>
        </w:rPr>
        <w:tab/>
        <w:t>Moderator (AT&amp;T)</w:t>
      </w:r>
    </w:p>
    <w:p w14:paraId="2D3FA104" w14:textId="27C69D82" w:rsidR="002C4B3C" w:rsidRDefault="00BC1024" w:rsidP="002C4B3C">
      <w:pPr>
        <w:rPr>
          <w:lang w:val="en-US"/>
        </w:rPr>
      </w:pPr>
      <w:r w:rsidRPr="00BC1024">
        <w:rPr>
          <w:b/>
          <w:bCs/>
          <w:lang w:val="en-US"/>
        </w:rPr>
        <w:t>Decision:</w:t>
      </w:r>
      <w:r>
        <w:rPr>
          <w:lang w:val="en-US"/>
        </w:rPr>
        <w:t xml:space="preserve"> As per email decision posted on April 30</w:t>
      </w:r>
      <w:r w:rsidRPr="00BC1024">
        <w:rPr>
          <w:vertAlign w:val="superscript"/>
          <w:lang w:val="en-US"/>
        </w:rPr>
        <w:t>th</w:t>
      </w:r>
      <w:r>
        <w:rPr>
          <w:lang w:val="en-US"/>
        </w:rPr>
        <w:t xml:space="preserve">, the following proposal in </w:t>
      </w:r>
      <w:hyperlink r:id="rId1922" w:history="1">
        <w:r w:rsidR="005E0A50">
          <w:rPr>
            <w:rStyle w:val="Hyperlink"/>
            <w:lang w:val="en-US"/>
          </w:rPr>
          <w:t>R1-2503150</w:t>
        </w:r>
      </w:hyperlink>
      <w:r>
        <w:rPr>
          <w:lang w:val="en-US"/>
        </w:rPr>
        <w:t xml:space="preserve"> are endorsed.</w:t>
      </w:r>
    </w:p>
    <w:p w14:paraId="2FD43CE9" w14:textId="77777777" w:rsidR="00BC1024" w:rsidRPr="00BC1024" w:rsidRDefault="00BC1024" w:rsidP="0016252F">
      <w:pPr>
        <w:pStyle w:val="ListParagraph"/>
        <w:numPr>
          <w:ilvl w:val="0"/>
          <w:numId w:val="315"/>
        </w:numPr>
        <w:rPr>
          <w:highlight w:val="green"/>
          <w:lang w:val="en-US"/>
        </w:rPr>
      </w:pPr>
      <w:r w:rsidRPr="00BC1024">
        <w:rPr>
          <w:highlight w:val="green"/>
          <w:lang w:val="en-US"/>
        </w:rPr>
        <w:t>Proposal 4-2-2</w:t>
      </w:r>
    </w:p>
    <w:p w14:paraId="7C31738F" w14:textId="77777777" w:rsidR="00BC1024" w:rsidRPr="00BC1024" w:rsidRDefault="00BC1024" w:rsidP="0016252F">
      <w:pPr>
        <w:pStyle w:val="ListParagraph"/>
        <w:numPr>
          <w:ilvl w:val="0"/>
          <w:numId w:val="315"/>
        </w:numPr>
        <w:rPr>
          <w:highlight w:val="green"/>
          <w:lang w:val="en-US"/>
        </w:rPr>
      </w:pPr>
      <w:r w:rsidRPr="00BC1024">
        <w:rPr>
          <w:highlight w:val="green"/>
          <w:lang w:val="en-US"/>
        </w:rPr>
        <w:t>Proposal 4-3-2</w:t>
      </w:r>
    </w:p>
    <w:p w14:paraId="102B28A4" w14:textId="41C45751" w:rsidR="00BC1024" w:rsidRPr="00BC1024" w:rsidRDefault="00BC1024" w:rsidP="0016252F">
      <w:pPr>
        <w:pStyle w:val="ListParagraph"/>
        <w:numPr>
          <w:ilvl w:val="0"/>
          <w:numId w:val="315"/>
        </w:numPr>
        <w:rPr>
          <w:highlight w:val="green"/>
          <w:lang w:val="en-US"/>
        </w:rPr>
      </w:pPr>
      <w:r w:rsidRPr="00BC1024">
        <w:rPr>
          <w:highlight w:val="green"/>
          <w:lang w:val="en-US"/>
        </w:rPr>
        <w:t>Proposal 5-3-1</w:t>
      </w:r>
    </w:p>
    <w:p w14:paraId="62C2E06F" w14:textId="77777777" w:rsidR="00BC1024" w:rsidRPr="00BC1024" w:rsidRDefault="00BC1024" w:rsidP="0016252F">
      <w:pPr>
        <w:pStyle w:val="ListParagraph"/>
        <w:numPr>
          <w:ilvl w:val="0"/>
          <w:numId w:val="315"/>
        </w:numPr>
        <w:rPr>
          <w:highlight w:val="green"/>
          <w:lang w:val="en-US"/>
        </w:rPr>
      </w:pPr>
      <w:r w:rsidRPr="00BC1024">
        <w:rPr>
          <w:highlight w:val="green"/>
          <w:lang w:val="en-US"/>
        </w:rPr>
        <w:t>Proposal 5-4-2</w:t>
      </w:r>
    </w:p>
    <w:p w14:paraId="6928FFC1" w14:textId="24568443" w:rsidR="00BC1024" w:rsidRPr="00BC1024" w:rsidRDefault="00BC1024" w:rsidP="0016252F">
      <w:pPr>
        <w:pStyle w:val="ListParagraph"/>
        <w:numPr>
          <w:ilvl w:val="0"/>
          <w:numId w:val="315"/>
        </w:numPr>
        <w:rPr>
          <w:highlight w:val="green"/>
          <w:lang w:val="en-US"/>
        </w:rPr>
      </w:pPr>
      <w:r w:rsidRPr="00BC1024">
        <w:rPr>
          <w:highlight w:val="green"/>
          <w:lang w:val="en-US"/>
        </w:rPr>
        <w:lastRenderedPageBreak/>
        <w:t>Proposal 6-2-1</w:t>
      </w:r>
    </w:p>
    <w:p w14:paraId="64E86B7F" w14:textId="77777777" w:rsidR="00BC1024" w:rsidRPr="00BC1024" w:rsidRDefault="00BC1024" w:rsidP="0016252F">
      <w:pPr>
        <w:pStyle w:val="ListParagraph"/>
        <w:numPr>
          <w:ilvl w:val="0"/>
          <w:numId w:val="315"/>
        </w:numPr>
        <w:rPr>
          <w:highlight w:val="green"/>
          <w:lang w:val="en-US"/>
        </w:rPr>
      </w:pPr>
      <w:r w:rsidRPr="00BC1024">
        <w:rPr>
          <w:highlight w:val="green"/>
          <w:lang w:val="en-US"/>
        </w:rPr>
        <w:t>Proposal 6-3-2</w:t>
      </w:r>
    </w:p>
    <w:p w14:paraId="4370E5EA" w14:textId="77777777" w:rsidR="00BC1024" w:rsidRPr="00BC1024" w:rsidRDefault="00BC1024" w:rsidP="0016252F">
      <w:pPr>
        <w:pStyle w:val="ListParagraph"/>
        <w:numPr>
          <w:ilvl w:val="0"/>
          <w:numId w:val="315"/>
        </w:numPr>
        <w:rPr>
          <w:highlight w:val="green"/>
          <w:lang w:val="en-US"/>
        </w:rPr>
      </w:pPr>
      <w:r w:rsidRPr="00BC1024">
        <w:rPr>
          <w:highlight w:val="green"/>
          <w:lang w:val="en-US"/>
        </w:rPr>
        <w:t>Proposal 8.1.1.1</w:t>
      </w:r>
    </w:p>
    <w:p w14:paraId="5D3128BC" w14:textId="261CBCE8" w:rsidR="00BC1024" w:rsidRPr="00BC1024" w:rsidRDefault="00BC1024" w:rsidP="0016252F">
      <w:pPr>
        <w:pStyle w:val="ListParagraph"/>
        <w:numPr>
          <w:ilvl w:val="0"/>
          <w:numId w:val="315"/>
        </w:numPr>
        <w:rPr>
          <w:highlight w:val="green"/>
          <w:lang w:val="en-US"/>
        </w:rPr>
      </w:pPr>
      <w:r w:rsidRPr="00BC1024">
        <w:rPr>
          <w:highlight w:val="green"/>
          <w:lang w:val="en-US"/>
        </w:rPr>
        <w:t>Proposal 8-1-2</w:t>
      </w:r>
    </w:p>
    <w:p w14:paraId="41F48F43" w14:textId="3787DD75" w:rsidR="00BC1024" w:rsidRPr="00BC1024" w:rsidRDefault="00BC1024" w:rsidP="0016252F">
      <w:pPr>
        <w:pStyle w:val="ListParagraph"/>
        <w:numPr>
          <w:ilvl w:val="0"/>
          <w:numId w:val="315"/>
        </w:numPr>
        <w:rPr>
          <w:highlight w:val="green"/>
          <w:lang w:val="en-US"/>
        </w:rPr>
      </w:pPr>
      <w:r w:rsidRPr="00BC1024">
        <w:rPr>
          <w:highlight w:val="green"/>
          <w:lang w:val="en-US"/>
        </w:rPr>
        <w:t>Proposal 8-3</w:t>
      </w:r>
    </w:p>
    <w:p w14:paraId="34FE28A6" w14:textId="31ACBFF7" w:rsidR="00BC1024" w:rsidRDefault="00BC1024" w:rsidP="002C4B3C">
      <w:pPr>
        <w:rPr>
          <w:lang w:val="en-US"/>
        </w:rPr>
      </w:pPr>
      <w:r>
        <w:rPr>
          <w:lang w:val="en-US"/>
        </w:rPr>
        <w:t xml:space="preserve">In addition, </w:t>
      </w:r>
      <w:r w:rsidRPr="00BC1024">
        <w:rPr>
          <w:lang w:val="en-US"/>
        </w:rPr>
        <w:t xml:space="preserve">the calibration templates in </w:t>
      </w:r>
      <w:hyperlink r:id="rId1923" w:history="1">
        <w:r w:rsidR="005E0A50">
          <w:rPr>
            <w:rStyle w:val="Hyperlink"/>
            <w:lang w:val="en-US"/>
          </w:rPr>
          <w:t>R1-2503151</w:t>
        </w:r>
      </w:hyperlink>
      <w:r w:rsidRPr="00BC1024">
        <w:rPr>
          <w:lang w:val="en-US"/>
        </w:rPr>
        <w:t xml:space="preserve"> </w:t>
      </w:r>
      <w:r>
        <w:rPr>
          <w:lang w:val="en-US"/>
        </w:rPr>
        <w:t xml:space="preserve">can be taken </w:t>
      </w:r>
      <w:r w:rsidRPr="00BC1024">
        <w:rPr>
          <w:lang w:val="en-US"/>
        </w:rPr>
        <w:t>as a basis for the future collection of calibration results from companies, with the understanding that similar templates will also be provided for other sensing targets.</w:t>
      </w:r>
    </w:p>
    <w:p w14:paraId="49188FC1" w14:textId="77777777" w:rsidR="00BC1024" w:rsidRDefault="00BC1024" w:rsidP="002C4B3C">
      <w:pPr>
        <w:rPr>
          <w:lang w:val="en-US"/>
        </w:rPr>
      </w:pPr>
    </w:p>
    <w:p w14:paraId="38082BC4" w14:textId="77777777" w:rsidR="002C4B3C" w:rsidRPr="002C4B3C" w:rsidRDefault="002C4B3C" w:rsidP="002C4B3C">
      <w:pPr>
        <w:rPr>
          <w:lang w:val="en-US"/>
        </w:rPr>
      </w:pPr>
    </w:p>
    <w:p w14:paraId="7D10EEDD" w14:textId="77777777" w:rsidR="002C4B3C" w:rsidRPr="002C4B3C" w:rsidRDefault="002C4B3C" w:rsidP="002C4B3C">
      <w:pPr>
        <w:rPr>
          <w:lang w:val="en-US"/>
        </w:rPr>
      </w:pPr>
      <w:r w:rsidRPr="002C4B3C">
        <w:rPr>
          <w:lang w:val="en-US"/>
        </w:rPr>
        <w:t>[Post-120bis-ISAC-02] – Yingyang (Xiaomi)</w:t>
      </w:r>
    </w:p>
    <w:p w14:paraId="2E9D6D16" w14:textId="4C7AB38A" w:rsidR="002C4B3C" w:rsidRPr="002C4B3C" w:rsidRDefault="002C4B3C" w:rsidP="00A06162">
      <w:pPr>
        <w:rPr>
          <w:lang w:val="en-US"/>
        </w:rPr>
      </w:pPr>
      <w:r w:rsidRPr="002C4B3C">
        <w:rPr>
          <w:lang w:val="en-US"/>
        </w:rPr>
        <w:t>Email discussion for agreement on parameter values for monostatic background channel, and values of parameters for monostatic RCS of UAV with large size and AGV, from April 21 to April 25.</w:t>
      </w:r>
    </w:p>
    <w:p w14:paraId="13A4C378" w14:textId="2F59B537" w:rsidR="006A2F92" w:rsidRPr="006A2F92" w:rsidRDefault="005E0A50" w:rsidP="006A2F92">
      <w:pPr>
        <w:rPr>
          <w:b/>
          <w:bCs/>
          <w:lang w:val="en-US"/>
        </w:rPr>
      </w:pPr>
      <w:hyperlink r:id="rId1924" w:history="1">
        <w:r>
          <w:rPr>
            <w:rStyle w:val="Hyperlink"/>
            <w:b/>
            <w:bCs/>
            <w:lang w:val="en-US"/>
          </w:rPr>
          <w:t>R1-2503152</w:t>
        </w:r>
      </w:hyperlink>
      <w:r w:rsidR="006A2F92" w:rsidRPr="009D78B7">
        <w:rPr>
          <w:b/>
          <w:bCs/>
          <w:lang w:val="en-US"/>
        </w:rPr>
        <w:tab/>
        <w:t>Email summary on [Post-120bis-ISAC-02]</w:t>
      </w:r>
      <w:r w:rsidR="006A2F92" w:rsidRPr="009D78B7">
        <w:rPr>
          <w:b/>
          <w:bCs/>
          <w:lang w:val="en-US"/>
        </w:rPr>
        <w:tab/>
        <w:t>Moderator (Xiaomi)</w:t>
      </w:r>
    </w:p>
    <w:p w14:paraId="585C0023" w14:textId="2D290935" w:rsidR="009D78B7" w:rsidRDefault="009D78B7" w:rsidP="009D78B7">
      <w:pPr>
        <w:rPr>
          <w:lang w:val="en-US"/>
        </w:rPr>
      </w:pPr>
      <w:r w:rsidRPr="00BC1024">
        <w:rPr>
          <w:b/>
          <w:bCs/>
          <w:lang w:val="en-US"/>
        </w:rPr>
        <w:t>Decision:</w:t>
      </w:r>
      <w:r>
        <w:rPr>
          <w:lang w:val="en-US"/>
        </w:rPr>
        <w:t xml:space="preserve"> As per email decision posted on April 27</w:t>
      </w:r>
      <w:r w:rsidRPr="00BC1024">
        <w:rPr>
          <w:vertAlign w:val="superscript"/>
          <w:lang w:val="en-US"/>
        </w:rPr>
        <w:t>th</w:t>
      </w:r>
      <w:r>
        <w:rPr>
          <w:lang w:val="en-US"/>
        </w:rPr>
        <w:t xml:space="preserve">, </w:t>
      </w:r>
    </w:p>
    <w:p w14:paraId="7EB744BC" w14:textId="423F891D" w:rsidR="009D78B7" w:rsidRDefault="009D78B7" w:rsidP="009D78B7">
      <w:pPr>
        <w:rPr>
          <w:lang w:val="en-US"/>
        </w:rPr>
      </w:pPr>
      <w:r w:rsidRPr="009D78B7">
        <w:rPr>
          <w:highlight w:val="green"/>
          <w:lang w:val="en-US"/>
        </w:rPr>
        <w:t>Agreement</w:t>
      </w:r>
    </w:p>
    <w:p w14:paraId="1CD9784B" w14:textId="77777777" w:rsidR="009D78B7" w:rsidRPr="009D78B7" w:rsidRDefault="009D78B7" w:rsidP="009D78B7">
      <w:pPr>
        <w:rPr>
          <w:lang w:val="en-US"/>
        </w:rPr>
      </w:pPr>
      <w:r w:rsidRPr="009D78B7">
        <w:rPr>
          <w:lang w:val="en-US"/>
        </w:rPr>
        <w:t>On the monostatic RCS of UAV of large size,</w:t>
      </w:r>
    </w:p>
    <w:p w14:paraId="5DE89B9A" w14:textId="77777777" w:rsidR="009D78B7" w:rsidRPr="009D78B7" w:rsidRDefault="009D78B7" w:rsidP="0016252F">
      <w:pPr>
        <w:pStyle w:val="ListParagraph"/>
        <w:numPr>
          <w:ilvl w:val="0"/>
          <w:numId w:val="316"/>
        </w:numPr>
      </w:pPr>
      <w:r w:rsidRPr="009D78B7">
        <w:rPr>
          <w:lang w:val="en-US"/>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95"/>
        <w:gridCol w:w="795"/>
        <w:gridCol w:w="750"/>
        <w:gridCol w:w="768"/>
        <w:gridCol w:w="746"/>
        <w:gridCol w:w="666"/>
        <w:gridCol w:w="669"/>
        <w:gridCol w:w="1182"/>
        <w:gridCol w:w="1204"/>
      </w:tblGrid>
      <w:tr w:rsidR="009D78B7" w:rsidRPr="009D78B7" w14:paraId="6694DA2B" w14:textId="77777777" w:rsidTr="00C33C8B">
        <w:trPr>
          <w:trHeight w:val="20"/>
          <w:jc w:val="center"/>
        </w:trPr>
        <w:tc>
          <w:tcPr>
            <w:tcW w:w="7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A6524A" w14:textId="77777777" w:rsidR="009D78B7" w:rsidRPr="009D78B7" w:rsidRDefault="009D78B7" w:rsidP="009D78B7">
            <w:pPr>
              <w:rPr>
                <w:rFonts w:ascii="Arial" w:hAnsi="Arial" w:cs="Arial"/>
                <w:i/>
                <w:iCs/>
                <w:sz w:val="16"/>
                <w:szCs w:val="16"/>
                <w:lang w:val="en-US"/>
              </w:rPr>
            </w:pPr>
          </w:p>
        </w:tc>
        <w:tc>
          <w:tcPr>
            <w:tcW w:w="7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AFB793" w14:textId="601BBEEF" w:rsidR="009D78B7" w:rsidRPr="009D78B7" w:rsidRDefault="00083769" w:rsidP="009D78B7">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lang w:val="en-US"/>
                      </w:rPr>
                      <m:t>φ</m:t>
                    </m:r>
                  </m:e>
                  <m:sub>
                    <m:r>
                      <w:rPr>
                        <w:rFonts w:ascii="Cambria Math" w:hAnsi="Cambria Math" w:cs="Arial"/>
                        <w:sz w:val="16"/>
                        <w:szCs w:val="16"/>
                        <w:lang w:val="en-US"/>
                      </w:rPr>
                      <m:t>center</m:t>
                    </m:r>
                  </m:sub>
                </m:sSub>
              </m:oMath>
            </m:oMathPara>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22624F" w14:textId="62FB465B" w:rsidR="009D78B7" w:rsidRPr="009D78B7" w:rsidRDefault="00083769" w:rsidP="009D78B7">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lang w:val="en-US"/>
                      </w:rPr>
                      <m:t>φ</m:t>
                    </m:r>
                  </m:e>
                  <m:sub>
                    <m:r>
                      <w:rPr>
                        <w:rFonts w:ascii="Cambria Math" w:hAnsi="Cambria Math" w:cs="Arial"/>
                        <w:sz w:val="16"/>
                        <w:szCs w:val="16"/>
                        <w:lang w:val="en-US"/>
                      </w:rPr>
                      <m:t>3dB, n</m:t>
                    </m:r>
                  </m:sub>
                </m:sSub>
              </m:oMath>
            </m:oMathPara>
          </w:p>
        </w:tc>
        <w:tc>
          <w:tcPr>
            <w:tcW w:w="7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225DB9" w14:textId="4785DF46" w:rsidR="009D78B7" w:rsidRPr="009D78B7" w:rsidRDefault="00083769" w:rsidP="009D78B7">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lang w:val="en-US"/>
                      </w:rPr>
                      <m:t>θ</m:t>
                    </m:r>
                  </m:e>
                  <m:sub>
                    <m:r>
                      <w:rPr>
                        <w:rFonts w:ascii="Cambria Math" w:hAnsi="Cambria Math" w:cs="Arial"/>
                        <w:sz w:val="16"/>
                        <w:szCs w:val="16"/>
                        <w:lang w:val="en-US"/>
                      </w:rPr>
                      <m:t>center</m:t>
                    </m:r>
                  </m:sub>
                </m:sSub>
              </m:oMath>
            </m:oMathPara>
          </w:p>
        </w:tc>
        <w:tc>
          <w:tcPr>
            <w:tcW w:w="7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7240C6" w14:textId="0DABFDD0" w:rsidR="009D78B7" w:rsidRPr="009D78B7" w:rsidRDefault="00083769" w:rsidP="009D78B7">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lang w:val="en-US"/>
                      </w:rPr>
                      <m:t>θ</m:t>
                    </m:r>
                  </m:e>
                  <m:sub>
                    <m:r>
                      <w:rPr>
                        <w:rFonts w:ascii="Cambria Math" w:hAnsi="Cambria Math" w:cs="Arial"/>
                        <w:sz w:val="16"/>
                        <w:szCs w:val="16"/>
                        <w:lang w:val="en-US"/>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2BB91B" w14:textId="6C7A840D" w:rsidR="009D78B7" w:rsidRPr="009D78B7" w:rsidRDefault="00083769" w:rsidP="009D78B7">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lang w:val="en-US"/>
                      </w:rPr>
                      <m:t>G</m:t>
                    </m:r>
                  </m:e>
                  <m:sub>
                    <m:r>
                      <w:rPr>
                        <w:rFonts w:ascii="Cambria Math" w:hAnsi="Cambria Math" w:cs="Arial"/>
                        <w:sz w:val="16"/>
                        <w:szCs w:val="16"/>
                        <w:lang w:val="en-US"/>
                      </w:rPr>
                      <m:t>max</m:t>
                    </m:r>
                  </m:sub>
                </m:sSub>
              </m:oMath>
            </m:oMathPara>
          </w:p>
        </w:tc>
        <w:tc>
          <w:tcPr>
            <w:tcW w:w="66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691E19" w14:textId="6D66A75F" w:rsidR="009D78B7" w:rsidRPr="009D78B7" w:rsidRDefault="00083769" w:rsidP="009D78B7">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lang w:val="en-US"/>
                      </w:rPr>
                      <m:t>σ</m:t>
                    </m:r>
                  </m:e>
                  <m:sub>
                    <m:r>
                      <w:rPr>
                        <w:rFonts w:ascii="Cambria Math" w:hAnsi="Cambria Math" w:cs="Arial"/>
                        <w:sz w:val="16"/>
                        <w:szCs w:val="16"/>
                        <w:lang w:val="en-US"/>
                      </w:rPr>
                      <m:t>max</m:t>
                    </m:r>
                  </m:sub>
                </m:sSub>
              </m:oMath>
            </m:oMathPara>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B45E08" w14:textId="45F6135E"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 xml:space="preserve">Applicable Range of </w:t>
            </w:r>
            <m:oMath>
              <m:r>
                <w:rPr>
                  <w:rFonts w:ascii="Cambria Math" w:hAnsi="Cambria Math" w:cs="Arial"/>
                  <w:sz w:val="16"/>
                  <w:szCs w:val="16"/>
                  <w:lang w:val="en-US"/>
                </w:rPr>
                <m:t>θ</m:t>
              </m:r>
            </m:oMath>
          </w:p>
        </w:tc>
        <w:tc>
          <w:tcPr>
            <w:tcW w:w="12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880E2F" w14:textId="3D6BFA28" w:rsidR="009D78B7" w:rsidRPr="009D78B7" w:rsidRDefault="009D78B7" w:rsidP="009D78B7">
            <w:pPr>
              <w:rPr>
                <w:rFonts w:ascii="Arial" w:hAnsi="Arial" w:cs="Arial"/>
                <w:i/>
                <w:iCs/>
                <w:sz w:val="16"/>
                <w:szCs w:val="16"/>
              </w:rPr>
            </w:pPr>
            <w:r w:rsidRPr="009D78B7">
              <w:rPr>
                <w:rFonts w:ascii="Arial" w:hAnsi="Arial" w:cs="Arial"/>
                <w:i/>
                <w:iCs/>
                <w:sz w:val="16"/>
                <w:szCs w:val="16"/>
                <w:lang w:val="en-US"/>
              </w:rPr>
              <w:t xml:space="preserve">Applicable Range of </w:t>
            </w:r>
            <m:oMath>
              <m:r>
                <w:rPr>
                  <w:rFonts w:ascii="Cambria Math" w:hAnsi="Cambria Math" w:cs="Arial"/>
                  <w:sz w:val="16"/>
                  <w:szCs w:val="16"/>
                  <w:lang w:val="en-US"/>
                </w:rPr>
                <m:t>φ</m:t>
              </m:r>
            </m:oMath>
          </w:p>
        </w:tc>
      </w:tr>
      <w:tr w:rsidR="009D78B7" w:rsidRPr="009D78B7" w14:paraId="1E79CD06"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28D31"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Left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F8E61"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90°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B6098F" w14:textId="77777777" w:rsidR="009D78B7" w:rsidRPr="009D78B7" w:rsidRDefault="009D78B7" w:rsidP="009D78B7">
            <w:pPr>
              <w:rPr>
                <w:rFonts w:ascii="Arial" w:hAnsi="Arial" w:cs="Arial"/>
                <w:i/>
                <w:iCs/>
                <w:sz w:val="16"/>
                <w:szCs w:val="16"/>
              </w:rPr>
            </w:pPr>
            <w:r w:rsidRPr="009D78B7">
              <w:rPr>
                <w:rFonts w:ascii="Arial" w:hAnsi="Arial" w:cs="Arial"/>
                <w:i/>
                <w:iCs/>
                <w:sz w:val="16"/>
                <w:szCs w:val="16"/>
                <w:lang w:val="en-U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99A97C"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7E186"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3A599"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D4C935"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7BC04"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49D0E"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[45°,135°]</w:t>
            </w:r>
          </w:p>
        </w:tc>
      </w:tr>
      <w:tr w:rsidR="009D78B7" w:rsidRPr="009D78B7" w14:paraId="135C331C"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B15BA"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Back</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D6367"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180°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B304C"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10.09°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8B133"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2A010"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11.43°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33193"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3.99</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18AE0"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10.86</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D98F3D"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58E529"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[135°,225°]</w:t>
            </w:r>
          </w:p>
        </w:tc>
      </w:tr>
      <w:tr w:rsidR="009D78B7" w:rsidRPr="009D78B7" w14:paraId="6E68F838"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216B26"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Right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87090"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270°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A32365"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7.13°</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1C6CA"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3F8D7"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8.68°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E388E"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7.43</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C815F"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14.30</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BCE91"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3034DD"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[225°,315°]</w:t>
            </w:r>
          </w:p>
        </w:tc>
      </w:tr>
      <w:tr w:rsidR="009D78B7" w:rsidRPr="009D78B7" w14:paraId="462C3B10"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0778CD"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Front</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21F12"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0°</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EE422"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14.19°</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2CA17"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90°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F90BF"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16.53°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0D8A9"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1.02</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4AD1A"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7.89</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192E3"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[45°,135°]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D0380"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[-45°,45°]</w:t>
            </w:r>
          </w:p>
        </w:tc>
      </w:tr>
      <w:tr w:rsidR="009D78B7" w:rsidRPr="009D78B7" w14:paraId="7EC58DD6"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E2AE6E"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Bottom</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A6EBA"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6BB52"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D2C66"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180°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2D4FAC"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654D3"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0E63D"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D85DB"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[135°,180°]</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4F847"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[0°,360°]</w:t>
            </w:r>
          </w:p>
        </w:tc>
      </w:tr>
      <w:tr w:rsidR="009D78B7" w:rsidRPr="009D78B7" w14:paraId="24749788" w14:textId="77777777" w:rsidTr="00C33C8B">
        <w:trPr>
          <w:trHeight w:val="20"/>
          <w:jc w:val="center"/>
        </w:trPr>
        <w:tc>
          <w:tcPr>
            <w:tcW w:w="7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F46F8"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Roof</w:t>
            </w:r>
          </w:p>
        </w:tc>
        <w:tc>
          <w:tcPr>
            <w:tcW w:w="7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B29E97"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AE27E"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w:t>
            </w:r>
          </w:p>
        </w:tc>
        <w:tc>
          <w:tcPr>
            <w:tcW w:w="7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FDB3B"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0°</w:t>
            </w:r>
          </w:p>
        </w:tc>
        <w:tc>
          <w:tcPr>
            <w:tcW w:w="7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A5002"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4.93°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C3404"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13.55</w:t>
            </w:r>
          </w:p>
        </w:tc>
        <w:tc>
          <w:tcPr>
            <w:tcW w:w="66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646EBF"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20.42</w:t>
            </w:r>
          </w:p>
        </w:tc>
        <w:tc>
          <w:tcPr>
            <w:tcW w:w="11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F96170"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[0°,45°]</w:t>
            </w:r>
          </w:p>
        </w:tc>
        <w:tc>
          <w:tcPr>
            <w:tcW w:w="12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BED8A" w14:textId="77777777" w:rsidR="009D78B7" w:rsidRPr="009D78B7" w:rsidRDefault="009D78B7" w:rsidP="009D78B7">
            <w:pPr>
              <w:rPr>
                <w:rFonts w:ascii="Arial" w:hAnsi="Arial" w:cs="Arial"/>
                <w:i/>
                <w:iCs/>
                <w:sz w:val="16"/>
                <w:szCs w:val="16"/>
                <w:lang w:val="en-US"/>
              </w:rPr>
            </w:pPr>
            <w:r w:rsidRPr="009D78B7">
              <w:rPr>
                <w:rFonts w:ascii="Arial" w:hAnsi="Arial" w:cs="Arial"/>
                <w:i/>
                <w:iCs/>
                <w:sz w:val="16"/>
                <w:szCs w:val="16"/>
                <w:lang w:val="en-US"/>
              </w:rPr>
              <w:t>[0°,360°]</w:t>
            </w:r>
          </w:p>
        </w:tc>
      </w:tr>
    </w:tbl>
    <w:p w14:paraId="27E6126D" w14:textId="77777777" w:rsidR="009D78B7" w:rsidRPr="009D78B7" w:rsidRDefault="009D78B7" w:rsidP="009D78B7"/>
    <w:p w14:paraId="405DA728" w14:textId="16739724" w:rsidR="009D78B7" w:rsidRPr="009D78B7" w:rsidRDefault="009D78B7" w:rsidP="0016252F">
      <w:pPr>
        <w:pStyle w:val="ListParagraph"/>
        <w:numPr>
          <w:ilvl w:val="1"/>
          <w:numId w:val="316"/>
        </w:numPr>
        <w:rPr>
          <w:lang w:val="en-US"/>
        </w:rPr>
      </w:pPr>
      <w:r w:rsidRPr="009D78B7">
        <w:rPr>
          <w:lang w:val="en-US"/>
        </w:rPr>
        <w:t xml:space="preserve">When </w:t>
      </w:r>
      <m:oMath>
        <m:r>
          <m:rPr>
            <m:sty m:val="p"/>
          </m:rPr>
          <w:rPr>
            <w:rFonts w:ascii="Cambria Math" w:hAnsi="Cambria Math"/>
            <w:lang w:val="en-US"/>
          </w:rPr>
          <m:t>θ</m:t>
        </m:r>
      </m:oMath>
      <w:r w:rsidRPr="009D78B7">
        <w:rPr>
          <w:lang w:val="en-US"/>
        </w:rPr>
        <w:t xml:space="preserve"> is in the range [0</w:t>
      </w:r>
      <w:r w:rsidRPr="009D78B7">
        <w:rPr>
          <w:rFonts w:hint="eastAsia"/>
        </w:rPr>
        <w:t>°</w:t>
      </w:r>
      <w:r w:rsidRPr="009D78B7">
        <w:rPr>
          <w:lang w:val="en-US"/>
        </w:rPr>
        <w:t>,45</w:t>
      </w:r>
      <w:r w:rsidRPr="009D78B7">
        <w:rPr>
          <w:rFonts w:hint="eastAsia"/>
        </w:rPr>
        <w:t>°</w:t>
      </w:r>
      <w:r w:rsidRPr="009D78B7">
        <w:rPr>
          <w:lang w:val="en-US"/>
        </w:rPr>
        <w:t xml:space="preserve"> ] or [135°,180°], </w:t>
      </w:r>
      <m:oMath>
        <m:sSub>
          <m:sSubPr>
            <m:ctrlPr>
              <w:rPr>
                <w:rFonts w:ascii="Cambria Math" w:hAnsi="Cambria Math"/>
              </w:rPr>
            </m:ctrlPr>
          </m:sSubPr>
          <m:e>
            <m:sSup>
              <m:sSupPr>
                <m:ctrlPr>
                  <w:rPr>
                    <w:rFonts w:ascii="Cambria Math" w:hAnsi="Cambria Math"/>
                  </w:rPr>
                </m:ctrlPr>
              </m:sSupPr>
              <m:e>
                <m:r>
                  <w:rPr>
                    <w:rFonts w:ascii="Cambria Math" w:hAnsi="Cambria Math"/>
                    <w:lang w:val="en-US"/>
                  </w:rPr>
                  <m:t>σ</m:t>
                </m:r>
              </m:e>
              <m:sup>
                <m:r>
                  <w:rPr>
                    <w:rFonts w:ascii="Cambria Math" w:hAnsi="Cambria Math"/>
                    <w:lang w:val="en-US"/>
                  </w:rPr>
                  <m:t>H</m:t>
                </m:r>
              </m:sup>
            </m:sSup>
          </m:e>
          <m:sub>
            <m:r>
              <m:rPr>
                <m:nor/>
              </m:rPr>
              <w:rPr>
                <w:lang w:val="en-US"/>
              </w:rPr>
              <m:t>dB</m:t>
            </m:r>
          </m:sub>
        </m:sSub>
        <m:d>
          <m:dPr>
            <m:ctrlPr>
              <w:rPr>
                <w:rFonts w:ascii="Cambria Math" w:hAnsi="Cambria Math"/>
              </w:rPr>
            </m:ctrlPr>
          </m:dPr>
          <m:e>
            <m:r>
              <m:rPr>
                <m:sty m:val="p"/>
              </m:rPr>
              <w:rPr>
                <w:rFonts w:ascii="Cambria Math" w:hAnsi="Cambria Math"/>
              </w:rPr>
              <m:t> </m:t>
            </m:r>
            <m:r>
              <w:rPr>
                <w:rFonts w:ascii="Cambria Math" w:hAnsi="Cambria Math"/>
                <w:lang w:val="en-US"/>
              </w:rPr>
              <m:t>φ</m:t>
            </m:r>
          </m:e>
        </m:d>
        <m:r>
          <m:rPr>
            <m:sty m:val="p"/>
          </m:rPr>
          <w:rPr>
            <w:rFonts w:ascii="Cambria Math" w:hAnsi="Cambria Math"/>
            <w:lang w:val="en-US"/>
          </w:rPr>
          <m:t>=0</m:t>
        </m:r>
      </m:oMath>
      <w:r w:rsidR="00C33C8B">
        <w:rPr>
          <w:lang w:val="en-US"/>
        </w:rPr>
        <w:t>.</w:t>
      </w:r>
    </w:p>
    <w:p w14:paraId="63E26EEA" w14:textId="281DB348" w:rsidR="009D78B7" w:rsidRPr="009D78B7" w:rsidRDefault="009D78B7" w:rsidP="0016252F">
      <w:pPr>
        <w:pStyle w:val="ListParagraph"/>
        <w:numPr>
          <w:ilvl w:val="0"/>
          <w:numId w:val="316"/>
        </w:numPr>
      </w:pPr>
      <w:r w:rsidRPr="009D78B7">
        <w:rPr>
          <w:lang w:val="en-US"/>
        </w:rPr>
        <w:t>The standard deviation of component B2 is 2.50 dB</w:t>
      </w:r>
      <w:r w:rsidR="00C33C8B">
        <w:rPr>
          <w:lang w:val="en-US"/>
        </w:rPr>
        <w:t>.</w:t>
      </w:r>
    </w:p>
    <w:p w14:paraId="687DD13D" w14:textId="01448EB5" w:rsidR="001C2F1E" w:rsidRDefault="001C2F1E" w:rsidP="001C2F1E">
      <w:pPr>
        <w:rPr>
          <w:lang w:val="en-US"/>
        </w:rPr>
      </w:pPr>
      <w:r w:rsidRPr="00BC1024">
        <w:rPr>
          <w:b/>
          <w:bCs/>
          <w:lang w:val="en-US"/>
        </w:rPr>
        <w:t>Decision:</w:t>
      </w:r>
      <w:r>
        <w:rPr>
          <w:lang w:val="en-US"/>
        </w:rPr>
        <w:t xml:space="preserve"> As per email decision posted on </w:t>
      </w:r>
      <w:r>
        <w:rPr>
          <w:lang w:val="en-US"/>
        </w:rPr>
        <w:t>April 27</w:t>
      </w:r>
      <w:r w:rsidRPr="001C2F1E">
        <w:rPr>
          <w:vertAlign w:val="superscript"/>
          <w:lang w:val="en-US"/>
        </w:rPr>
        <w:t>th</w:t>
      </w:r>
      <w:r>
        <w:rPr>
          <w:lang w:val="en-US"/>
        </w:rPr>
        <w:t>, amended as shown on May 9</w:t>
      </w:r>
      <w:r w:rsidRPr="001C2F1E">
        <w:rPr>
          <w:vertAlign w:val="superscript"/>
          <w:lang w:val="en-US"/>
        </w:rPr>
        <w:t>th</w:t>
      </w:r>
      <w:r>
        <w:rPr>
          <w:lang w:val="en-US"/>
        </w:rPr>
        <w:t>,</w:t>
      </w:r>
    </w:p>
    <w:p w14:paraId="1CF8E81D" w14:textId="77777777" w:rsidR="009D78B7" w:rsidRDefault="009D78B7" w:rsidP="009D78B7">
      <w:pPr>
        <w:rPr>
          <w:lang w:val="en-US"/>
        </w:rPr>
      </w:pPr>
      <w:r w:rsidRPr="009D78B7">
        <w:rPr>
          <w:highlight w:val="green"/>
          <w:lang w:val="en-US"/>
        </w:rPr>
        <w:t>Agreement</w:t>
      </w:r>
    </w:p>
    <w:p w14:paraId="77277D19" w14:textId="77777777" w:rsidR="009D78B7" w:rsidRPr="009D78B7" w:rsidRDefault="009D78B7" w:rsidP="009D78B7">
      <w:pPr>
        <w:rPr>
          <w:lang w:val="en-US"/>
        </w:rPr>
      </w:pPr>
      <w:r w:rsidRPr="009D78B7">
        <w:rPr>
          <w:lang w:val="en-US"/>
        </w:rPr>
        <w:t>On the monostatic RCS of AGV with single scattering point,</w:t>
      </w:r>
    </w:p>
    <w:p w14:paraId="40F727FC" w14:textId="77777777" w:rsidR="009D78B7" w:rsidRPr="009D78B7" w:rsidRDefault="009D78B7" w:rsidP="0016252F">
      <w:pPr>
        <w:pStyle w:val="ListParagraph"/>
        <w:numPr>
          <w:ilvl w:val="0"/>
          <w:numId w:val="317"/>
        </w:numPr>
      </w:pPr>
      <w:r w:rsidRPr="009D78B7">
        <w:rPr>
          <w:lang w:val="en-US"/>
        </w:rPr>
        <w:t xml:space="preserve">The values/pattern of component A*B1 are generated by the following parameters </w:t>
      </w:r>
    </w:p>
    <w:tbl>
      <w:tblPr>
        <w:tblW w:w="7575" w:type="dxa"/>
        <w:jc w:val="center"/>
        <w:tblCellMar>
          <w:left w:w="0" w:type="dxa"/>
          <w:right w:w="0" w:type="dxa"/>
        </w:tblCellMar>
        <w:tblLook w:val="04A0" w:firstRow="1" w:lastRow="0" w:firstColumn="1" w:lastColumn="0" w:noHBand="0" w:noVBand="1"/>
      </w:tblPr>
      <w:tblGrid>
        <w:gridCol w:w="707"/>
        <w:gridCol w:w="777"/>
        <w:gridCol w:w="828"/>
        <w:gridCol w:w="753"/>
        <w:gridCol w:w="828"/>
        <w:gridCol w:w="666"/>
        <w:gridCol w:w="667"/>
        <w:gridCol w:w="1168"/>
        <w:gridCol w:w="1181"/>
      </w:tblGrid>
      <w:tr w:rsidR="001C2F1E" w:rsidRPr="001C2F1E" w14:paraId="7F072BE6" w14:textId="77777777" w:rsidTr="001C2F1E">
        <w:trPr>
          <w:trHeight w:val="20"/>
          <w:jc w:val="center"/>
        </w:trPr>
        <w:tc>
          <w:tcPr>
            <w:tcW w:w="7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6B9A1D" w14:textId="77777777" w:rsidR="001C2F1E" w:rsidRPr="001C2F1E" w:rsidRDefault="001C2F1E" w:rsidP="001C2F1E">
            <w:pPr>
              <w:rPr>
                <w:rFonts w:ascii="Arial" w:hAnsi="Arial" w:cs="Arial"/>
                <w:i/>
                <w:iCs/>
                <w:sz w:val="16"/>
                <w:szCs w:val="16"/>
                <w:lang w:val="en-US"/>
              </w:rPr>
            </w:pPr>
          </w:p>
        </w:tc>
        <w:tc>
          <w:tcPr>
            <w:tcW w:w="7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043802" w14:textId="367D0F23" w:rsidR="001C2F1E" w:rsidRPr="001C2F1E" w:rsidRDefault="001C2F1E" w:rsidP="001C2F1E">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E566BC" w14:textId="66FB1C88" w:rsidR="001C2F1E" w:rsidRPr="001C2F1E" w:rsidRDefault="001C2F1E" w:rsidP="001C2F1E">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rPr>
                      <m:t>φ</m:t>
                    </m:r>
                  </m:e>
                  <m:sub>
                    <m:r>
                      <w:rPr>
                        <w:rFonts w:ascii="Cambria Math" w:hAnsi="Cambria Math" w:cs="Arial"/>
                        <w:sz w:val="16"/>
                        <w:szCs w:val="16"/>
                      </w:rPr>
                      <m:t>3dB, n</m:t>
                    </m:r>
                  </m:sub>
                </m:sSub>
              </m:oMath>
            </m:oMathPara>
          </w:p>
        </w:tc>
        <w:tc>
          <w:tcPr>
            <w:tcW w:w="7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33B78" w14:textId="46C12875" w:rsidR="001C2F1E" w:rsidRPr="001C2F1E" w:rsidRDefault="001C2F1E" w:rsidP="001C2F1E">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center</m:t>
                    </m:r>
                  </m:sub>
                </m:sSub>
              </m:oMath>
            </m:oMathPara>
          </w:p>
        </w:tc>
        <w:tc>
          <w:tcPr>
            <w:tcW w:w="8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D2D707E" w14:textId="41059236" w:rsidR="001C2F1E" w:rsidRPr="001C2F1E" w:rsidRDefault="001C2F1E" w:rsidP="001C2F1E">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3dB,n</m:t>
                    </m:r>
                  </m:sub>
                </m:sSub>
              </m:oMath>
            </m:oMathPara>
          </w:p>
        </w:tc>
        <w:tc>
          <w:tcPr>
            <w:tcW w:w="6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415C06" w14:textId="4C7D8DA4" w:rsidR="001C2F1E" w:rsidRPr="001C2F1E" w:rsidRDefault="001C2F1E" w:rsidP="001C2F1E">
            <w:pPr>
              <w:rPr>
                <w:rFonts w:ascii="Arial" w:hAnsi="Arial" w:cs="Arial"/>
                <w:i/>
                <w:iCs/>
                <w:sz w:val="16"/>
                <w:szCs w:val="16"/>
              </w:rPr>
            </w:pPr>
            <m:oMathPara>
              <m:oMath>
                <m:sSub>
                  <m:sSubPr>
                    <m:ctrlPr>
                      <w:rPr>
                        <w:rFonts w:ascii="Cambria Math" w:hAnsi="Cambria Math" w:cs="Arial"/>
                        <w:i/>
                        <w:iCs/>
                        <w:sz w:val="16"/>
                        <w:szCs w:val="16"/>
                      </w:rPr>
                    </m:ctrlPr>
                  </m:sSubPr>
                  <m:e>
                    <m:r>
                      <w:rPr>
                        <w:rFonts w:ascii="Cambria Math" w:hAnsi="Cambria Math" w:cs="Arial"/>
                        <w:sz w:val="16"/>
                        <w:szCs w:val="16"/>
                      </w:rPr>
                      <m:t>G</m:t>
                    </m:r>
                  </m:e>
                  <m:sub>
                    <m:r>
                      <w:rPr>
                        <w:rFonts w:ascii="Cambria Math" w:hAnsi="Cambria Math" w:cs="Arial"/>
                        <w:sz w:val="16"/>
                        <w:szCs w:val="16"/>
                      </w:rPr>
                      <m:t>max</m:t>
                    </m:r>
                  </m:sub>
                </m:sSub>
              </m:oMath>
            </m:oMathPara>
          </w:p>
        </w:tc>
        <w:tc>
          <w:tcPr>
            <w:tcW w:w="6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74529C" w14:textId="091785ED" w:rsidR="001C2F1E" w:rsidRPr="001C2F1E" w:rsidRDefault="001C2F1E" w:rsidP="001C2F1E">
            <w:pPr>
              <w:rPr>
                <w:rFonts w:ascii="Arial" w:hAnsi="Arial" w:cs="Arial"/>
                <w:i/>
                <w:iCs/>
                <w:sz w:val="16"/>
                <w:szCs w:val="16"/>
                <w:lang w:val="en-US"/>
              </w:rPr>
            </w:pPr>
            <m:oMathPara>
              <m:oMath>
                <m:sSub>
                  <m:sSubPr>
                    <m:ctrlPr>
                      <w:rPr>
                        <w:rFonts w:ascii="Cambria Math" w:hAnsi="Cambria Math" w:cs="Arial"/>
                        <w:i/>
                        <w:iCs/>
                        <w:sz w:val="16"/>
                        <w:szCs w:val="16"/>
                      </w:rPr>
                    </m:ctrlPr>
                  </m:sSubPr>
                  <m:e>
                    <m:r>
                      <w:rPr>
                        <w:rFonts w:ascii="Cambria Math" w:hAnsi="Cambria Math" w:cs="Arial"/>
                        <w:sz w:val="16"/>
                        <w:szCs w:val="16"/>
                      </w:rPr>
                      <m:t>σ</m:t>
                    </m:r>
                  </m:e>
                  <m:sub>
                    <m:r>
                      <w:rPr>
                        <w:rFonts w:ascii="Cambria Math" w:hAnsi="Cambria Math" w:cs="Arial"/>
                        <w:sz w:val="16"/>
                        <w:szCs w:val="16"/>
                      </w:rPr>
                      <m:t>max</m:t>
                    </m:r>
                  </m:sub>
                </m:sSub>
              </m:oMath>
            </m:oMathPara>
          </w:p>
        </w:tc>
        <w:tc>
          <w:tcPr>
            <w:tcW w:w="11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91EB09" w14:textId="5D4E7A08"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Applicable Range of </w:t>
            </w:r>
            <m:oMath>
              <m:r>
                <w:rPr>
                  <w:rFonts w:ascii="Cambria Math" w:hAnsi="Cambria Math" w:cs="Arial"/>
                  <w:sz w:val="16"/>
                  <w:szCs w:val="16"/>
                </w:rPr>
                <m:t>θ</m:t>
              </m:r>
            </m:oMath>
          </w:p>
        </w:tc>
        <w:tc>
          <w:tcPr>
            <w:tcW w:w="118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F2933C" w14:textId="41E04756"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Applicable Range of </w:t>
            </w:r>
            <m:oMath>
              <m:r>
                <w:rPr>
                  <w:rFonts w:ascii="Cambria Math" w:hAnsi="Cambria Math" w:cs="Arial"/>
                  <w:sz w:val="16"/>
                  <w:szCs w:val="16"/>
                </w:rPr>
                <m:t>φ</m:t>
              </m:r>
            </m:oMath>
          </w:p>
        </w:tc>
      </w:tr>
      <w:tr w:rsidR="001C2F1E" w:rsidRPr="001C2F1E" w14:paraId="44B3C928" w14:textId="77777777" w:rsidTr="001C2F1E">
        <w:trPr>
          <w:trHeight w:val="20"/>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2C2538" w14:textId="77777777" w:rsidR="001C2F1E" w:rsidRPr="001C2F1E" w:rsidRDefault="001C2F1E" w:rsidP="001C2F1E">
            <w:pPr>
              <w:rPr>
                <w:rFonts w:ascii="Arial" w:hAnsi="Arial" w:cs="Arial"/>
                <w:i/>
                <w:iCs/>
                <w:sz w:val="16"/>
                <w:szCs w:val="16"/>
                <w:lang w:val="en-US"/>
              </w:rPr>
            </w:pPr>
            <w:r w:rsidRPr="001C2F1E">
              <w:rPr>
                <w:rFonts w:ascii="Arial" w:hAnsi="Arial" w:cs="Arial"/>
                <w:i/>
                <w:iCs/>
                <w:sz w:val="16"/>
                <w:szCs w:val="16"/>
              </w:rPr>
              <w:t>Front</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A931"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37A19"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3FB486" w14:textId="77777777" w:rsidR="001C2F1E" w:rsidRPr="001C2F1E" w:rsidRDefault="001C2F1E" w:rsidP="001C2F1E">
            <w:pPr>
              <w:rPr>
                <w:rFonts w:ascii="Arial" w:hAnsi="Arial" w:cs="Arial"/>
                <w:i/>
                <w:iCs/>
                <w:sz w:val="16"/>
                <w:szCs w:val="16"/>
                <w:lang w:val="en-US"/>
              </w:rPr>
            </w:pPr>
            <w:r w:rsidRPr="001C2F1E">
              <w:rPr>
                <w:rFonts w:ascii="Arial" w:hAnsi="Arial" w:cs="Arial"/>
                <w:i/>
                <w:iCs/>
                <w:sz w:val="16"/>
                <w:szCs w:val="16"/>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D4F4D"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13.68°</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7EF8D"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13.02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DBF01"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23.29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5477B"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[30°,180°]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40369" w14:textId="77777777" w:rsidR="001C2F1E" w:rsidRPr="001C2F1E" w:rsidRDefault="001C2F1E" w:rsidP="001C2F1E">
            <w:pPr>
              <w:rPr>
                <w:rFonts w:ascii="Arial" w:hAnsi="Arial" w:cs="Arial"/>
                <w:i/>
                <w:iCs/>
                <w:color w:val="FF0000"/>
                <w:sz w:val="16"/>
                <w:szCs w:val="16"/>
              </w:rPr>
            </w:pPr>
            <w:r w:rsidRPr="001C2F1E">
              <w:rPr>
                <w:rFonts w:ascii="Arial" w:hAnsi="Arial" w:cs="Arial"/>
                <w:i/>
                <w:iCs/>
                <w:color w:val="FF0000"/>
                <w:sz w:val="16"/>
                <w:szCs w:val="16"/>
                <w:lang w:val="en-US"/>
              </w:rPr>
              <w:t>[-45°,45°]</w:t>
            </w:r>
          </w:p>
        </w:tc>
      </w:tr>
      <w:tr w:rsidR="001C2F1E" w:rsidRPr="001C2F1E" w14:paraId="2F0FE75B" w14:textId="77777777" w:rsidTr="001C2F1E">
        <w:trPr>
          <w:trHeight w:val="20"/>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38E0AB"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Left</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0FD17E"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4B2A7"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68F60"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D7467E"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829EA"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CBD32"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2C9B4"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[30°,180°]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0F47A" w14:textId="77777777" w:rsidR="001C2F1E" w:rsidRPr="001C2F1E" w:rsidRDefault="001C2F1E" w:rsidP="001C2F1E">
            <w:pPr>
              <w:rPr>
                <w:rFonts w:ascii="Arial" w:hAnsi="Arial" w:cs="Arial"/>
                <w:i/>
                <w:iCs/>
                <w:color w:val="FF0000"/>
                <w:sz w:val="16"/>
                <w:szCs w:val="16"/>
              </w:rPr>
            </w:pPr>
            <w:r w:rsidRPr="001C2F1E">
              <w:rPr>
                <w:rFonts w:ascii="Arial" w:hAnsi="Arial" w:cs="Arial"/>
                <w:i/>
                <w:iCs/>
                <w:color w:val="FF0000"/>
                <w:sz w:val="16"/>
                <w:szCs w:val="16"/>
                <w:lang w:val="en-US"/>
              </w:rPr>
              <w:t>[45°,135°]</w:t>
            </w:r>
          </w:p>
        </w:tc>
      </w:tr>
      <w:tr w:rsidR="001C2F1E" w:rsidRPr="001C2F1E" w14:paraId="3EB7BBCE" w14:textId="77777777" w:rsidTr="001C2F1E">
        <w:trPr>
          <w:trHeight w:val="20"/>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B4B6E"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lastRenderedPageBreak/>
              <w:t>Back</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9655E"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180°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B2C001"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7CE60B"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90°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1FB40"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11.89°</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0BC7D"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11.01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2BD32A"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21.28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0BE3C"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[30°,180°]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EE4AD" w14:textId="77777777" w:rsidR="001C2F1E" w:rsidRPr="001C2F1E" w:rsidRDefault="001C2F1E" w:rsidP="001C2F1E">
            <w:pPr>
              <w:rPr>
                <w:rFonts w:ascii="Arial" w:hAnsi="Arial" w:cs="Arial"/>
                <w:i/>
                <w:iCs/>
                <w:color w:val="FF0000"/>
                <w:sz w:val="16"/>
                <w:szCs w:val="16"/>
              </w:rPr>
            </w:pPr>
            <w:r w:rsidRPr="001C2F1E">
              <w:rPr>
                <w:rFonts w:ascii="Arial" w:hAnsi="Arial" w:cs="Arial"/>
                <w:i/>
                <w:iCs/>
                <w:color w:val="FF0000"/>
                <w:sz w:val="16"/>
                <w:szCs w:val="16"/>
                <w:lang w:val="en-US"/>
              </w:rPr>
              <w:t>[135°,225°]</w:t>
            </w:r>
          </w:p>
        </w:tc>
      </w:tr>
      <w:tr w:rsidR="001C2F1E" w:rsidRPr="001C2F1E" w14:paraId="7D54BCB7" w14:textId="77777777" w:rsidTr="001C2F1E">
        <w:trPr>
          <w:trHeight w:val="20"/>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AA73"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Right</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13C4BC"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270°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F3AA8"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A417B"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75°</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EEEAB"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20.03°</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B6C794"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7.33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1327BF"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17.60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89FF4"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[30°,180°]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4D3E1E" w14:textId="77777777" w:rsidR="001C2F1E" w:rsidRPr="001C2F1E" w:rsidRDefault="001C2F1E" w:rsidP="001C2F1E">
            <w:pPr>
              <w:rPr>
                <w:rFonts w:ascii="Arial" w:hAnsi="Arial" w:cs="Arial"/>
                <w:i/>
                <w:iCs/>
                <w:color w:val="FF0000"/>
                <w:sz w:val="16"/>
                <w:szCs w:val="16"/>
              </w:rPr>
            </w:pPr>
            <w:r w:rsidRPr="001C2F1E">
              <w:rPr>
                <w:rFonts w:ascii="Arial" w:hAnsi="Arial" w:cs="Arial"/>
                <w:i/>
                <w:iCs/>
                <w:color w:val="FF0000"/>
                <w:sz w:val="16"/>
                <w:szCs w:val="16"/>
                <w:lang w:val="en-US"/>
              </w:rPr>
              <w:t>[225°,315°]</w:t>
            </w:r>
          </w:p>
        </w:tc>
      </w:tr>
      <w:tr w:rsidR="001C2F1E" w:rsidRPr="001C2F1E" w14:paraId="06950881" w14:textId="77777777" w:rsidTr="001C2F1E">
        <w:trPr>
          <w:trHeight w:val="20"/>
          <w:jc w:val="center"/>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8C50C"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Roof</w:t>
            </w:r>
          </w:p>
        </w:tc>
        <w:tc>
          <w:tcPr>
            <w:tcW w:w="7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C2DE9"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A013D"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E4079"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0°</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C4E74"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11.44°</w:t>
            </w:r>
          </w:p>
        </w:tc>
        <w:tc>
          <w:tcPr>
            <w:tcW w:w="66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A9294"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11.79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61AD2"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 xml:space="preserve">22.06 </w:t>
            </w:r>
          </w:p>
        </w:tc>
        <w:tc>
          <w:tcPr>
            <w:tcW w:w="11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FC938"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[0°,30°]</w:t>
            </w:r>
          </w:p>
        </w:tc>
        <w:tc>
          <w:tcPr>
            <w:tcW w:w="11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76EDD" w14:textId="77777777" w:rsidR="001C2F1E" w:rsidRPr="001C2F1E" w:rsidRDefault="001C2F1E" w:rsidP="001C2F1E">
            <w:pPr>
              <w:rPr>
                <w:rFonts w:ascii="Arial" w:hAnsi="Arial" w:cs="Arial"/>
                <w:i/>
                <w:iCs/>
                <w:sz w:val="16"/>
                <w:szCs w:val="16"/>
              </w:rPr>
            </w:pPr>
            <w:r w:rsidRPr="001C2F1E">
              <w:rPr>
                <w:rFonts w:ascii="Arial" w:hAnsi="Arial" w:cs="Arial"/>
                <w:i/>
                <w:iCs/>
                <w:sz w:val="16"/>
                <w:szCs w:val="16"/>
              </w:rPr>
              <w:t>[0°,360°]</w:t>
            </w:r>
          </w:p>
        </w:tc>
      </w:tr>
    </w:tbl>
    <w:p w14:paraId="4CD4E44D" w14:textId="77777777" w:rsidR="009D78B7" w:rsidRPr="009D78B7" w:rsidRDefault="009D78B7" w:rsidP="009D78B7"/>
    <w:p w14:paraId="1E473F15" w14:textId="6B7A0C94" w:rsidR="009D78B7" w:rsidRPr="00C33C8B" w:rsidRDefault="009D78B7" w:rsidP="0016252F">
      <w:pPr>
        <w:pStyle w:val="ListParagraph"/>
        <w:numPr>
          <w:ilvl w:val="1"/>
          <w:numId w:val="317"/>
        </w:numPr>
        <w:rPr>
          <w:lang w:val="en-US"/>
        </w:rPr>
      </w:pPr>
      <w:r w:rsidRPr="00C33C8B">
        <w:rPr>
          <w:lang w:val="en-US"/>
        </w:rPr>
        <w:t xml:space="preserve">When </w:t>
      </w:r>
      <m:oMath>
        <m:r>
          <m:rPr>
            <m:sty m:val="p"/>
          </m:rPr>
          <w:rPr>
            <w:rFonts w:ascii="Cambria Math" w:hAnsi="Cambria Math"/>
            <w:lang w:val="en-US"/>
          </w:rPr>
          <m:t>θ</m:t>
        </m:r>
      </m:oMath>
      <w:r w:rsidRPr="00C33C8B">
        <w:rPr>
          <w:lang w:val="en-US"/>
        </w:rPr>
        <w:t xml:space="preserve"> is in the range [0</w:t>
      </w:r>
      <w:r w:rsidRPr="009D78B7">
        <w:rPr>
          <w:rFonts w:hint="eastAsia"/>
        </w:rPr>
        <w:t>°</w:t>
      </w:r>
      <w:r w:rsidRPr="00C33C8B">
        <w:rPr>
          <w:lang w:val="en-US"/>
        </w:rPr>
        <w:t>,30</w:t>
      </w:r>
      <w:r w:rsidRPr="009D78B7">
        <w:rPr>
          <w:rFonts w:hint="eastAsia"/>
        </w:rPr>
        <w:t>°</w:t>
      </w:r>
      <w:r w:rsidRPr="00C33C8B">
        <w:rPr>
          <w:lang w:val="en-US"/>
        </w:rPr>
        <w:t xml:space="preserve"> ), </w:t>
      </w:r>
      <m:oMath>
        <m:sSub>
          <m:sSubPr>
            <m:ctrlPr>
              <w:rPr>
                <w:rFonts w:ascii="Cambria Math" w:hAnsi="Cambria Math"/>
              </w:rPr>
            </m:ctrlPr>
          </m:sSubPr>
          <m:e>
            <m:sSup>
              <m:sSupPr>
                <m:ctrlPr>
                  <w:rPr>
                    <w:rFonts w:ascii="Cambria Math" w:hAnsi="Cambria Math"/>
                  </w:rPr>
                </m:ctrlPr>
              </m:sSupPr>
              <m:e>
                <m:r>
                  <w:rPr>
                    <w:rFonts w:ascii="Cambria Math" w:hAnsi="Cambria Math"/>
                    <w:lang w:val="en-US"/>
                  </w:rPr>
                  <m:t>σ</m:t>
                </m:r>
              </m:e>
              <m:sup>
                <m:r>
                  <w:rPr>
                    <w:rFonts w:ascii="Cambria Math" w:hAnsi="Cambria Math"/>
                    <w:lang w:val="en-US"/>
                  </w:rPr>
                  <m:t>H</m:t>
                </m:r>
              </m:sup>
            </m:sSup>
          </m:e>
          <m:sub>
            <m:r>
              <m:rPr>
                <m:nor/>
              </m:rPr>
              <w:rPr>
                <w:lang w:val="en-US"/>
              </w:rPr>
              <m:t>dB</m:t>
            </m:r>
          </m:sub>
        </m:sSub>
        <m:d>
          <m:dPr>
            <m:ctrlPr>
              <w:rPr>
                <w:rFonts w:ascii="Cambria Math" w:hAnsi="Cambria Math"/>
              </w:rPr>
            </m:ctrlPr>
          </m:dPr>
          <m:e>
            <m:r>
              <m:rPr>
                <m:sty m:val="p"/>
              </m:rPr>
              <w:rPr>
                <w:rFonts w:ascii="Cambria Math" w:hAnsi="Cambria Math"/>
              </w:rPr>
              <m:t> </m:t>
            </m:r>
            <m:r>
              <w:rPr>
                <w:rFonts w:ascii="Cambria Math" w:hAnsi="Cambria Math"/>
                <w:lang w:val="en-US"/>
              </w:rPr>
              <m:t>φ</m:t>
            </m:r>
          </m:e>
        </m:d>
        <m:r>
          <m:rPr>
            <m:sty m:val="p"/>
          </m:rPr>
          <w:rPr>
            <w:rFonts w:ascii="Cambria Math" w:hAnsi="Cambria Math"/>
            <w:lang w:val="en-US"/>
          </w:rPr>
          <m:t>=0</m:t>
        </m:r>
      </m:oMath>
      <w:r w:rsidR="00C33C8B">
        <w:rPr>
          <w:lang w:val="en-US"/>
        </w:rPr>
        <w:t>.</w:t>
      </w:r>
    </w:p>
    <w:p w14:paraId="2E4BCBB1" w14:textId="44417510" w:rsidR="009D78B7" w:rsidRPr="009D78B7" w:rsidRDefault="009D78B7" w:rsidP="0016252F">
      <w:pPr>
        <w:pStyle w:val="ListParagraph"/>
        <w:numPr>
          <w:ilvl w:val="0"/>
          <w:numId w:val="317"/>
        </w:numPr>
      </w:pPr>
      <w:r w:rsidRPr="00C33C8B">
        <w:rPr>
          <w:lang w:val="en-US"/>
        </w:rPr>
        <w:t>The standard deviation of component B2 is 2.51 dB</w:t>
      </w:r>
      <w:r w:rsidR="00C33C8B">
        <w:rPr>
          <w:lang w:val="en-US"/>
        </w:rPr>
        <w:t>.</w:t>
      </w:r>
    </w:p>
    <w:p w14:paraId="1EFC4480" w14:textId="77777777" w:rsidR="009D78B7" w:rsidRDefault="009D78B7" w:rsidP="009D78B7">
      <w:pPr>
        <w:rPr>
          <w:lang w:val="en-US"/>
        </w:rPr>
      </w:pPr>
    </w:p>
    <w:p w14:paraId="5C7E2597" w14:textId="730116E5" w:rsidR="009D78B7" w:rsidRDefault="009D78B7" w:rsidP="009D78B7">
      <w:pPr>
        <w:rPr>
          <w:lang w:val="en-US"/>
        </w:rPr>
      </w:pPr>
      <w:r w:rsidRPr="00BC1024">
        <w:rPr>
          <w:b/>
          <w:bCs/>
          <w:lang w:val="en-US"/>
        </w:rPr>
        <w:t>Decision:</w:t>
      </w:r>
      <w:r>
        <w:rPr>
          <w:lang w:val="en-US"/>
        </w:rPr>
        <w:t xml:space="preserve"> As per email decision posted on April 30</w:t>
      </w:r>
      <w:r w:rsidRPr="00BC1024">
        <w:rPr>
          <w:vertAlign w:val="superscript"/>
          <w:lang w:val="en-US"/>
        </w:rPr>
        <w:t>th</w:t>
      </w:r>
      <w:r>
        <w:rPr>
          <w:lang w:val="en-US"/>
        </w:rPr>
        <w:t xml:space="preserve">, the following proposal in </w:t>
      </w:r>
      <w:hyperlink r:id="rId1925" w:history="1">
        <w:r w:rsidR="005E0A50">
          <w:rPr>
            <w:rStyle w:val="Hyperlink"/>
            <w:lang w:val="en-US"/>
          </w:rPr>
          <w:t>R1-2503152</w:t>
        </w:r>
      </w:hyperlink>
      <w:r>
        <w:rPr>
          <w:lang w:val="en-US"/>
        </w:rPr>
        <w:t xml:space="preserve"> are endorsed.</w:t>
      </w:r>
    </w:p>
    <w:p w14:paraId="452F7BF0" w14:textId="77777777" w:rsidR="00C33C8B" w:rsidRPr="00C33C8B" w:rsidRDefault="00C33C8B" w:rsidP="0016252F">
      <w:pPr>
        <w:pStyle w:val="ListParagraph"/>
        <w:numPr>
          <w:ilvl w:val="0"/>
          <w:numId w:val="318"/>
        </w:numPr>
        <w:rPr>
          <w:highlight w:val="green"/>
          <w:lang w:val="en-US"/>
        </w:rPr>
      </w:pPr>
      <w:r w:rsidRPr="00C33C8B">
        <w:rPr>
          <w:rFonts w:hint="eastAsia"/>
          <w:highlight w:val="green"/>
          <w:lang w:val="en-US"/>
        </w:rPr>
        <w:t>Proposal 2.1-1-rev3</w:t>
      </w:r>
    </w:p>
    <w:p w14:paraId="49B28F16" w14:textId="77777777" w:rsidR="00C33C8B" w:rsidRPr="00C33C8B" w:rsidRDefault="00C33C8B" w:rsidP="0016252F">
      <w:pPr>
        <w:pStyle w:val="ListParagraph"/>
        <w:numPr>
          <w:ilvl w:val="0"/>
          <w:numId w:val="318"/>
        </w:numPr>
        <w:rPr>
          <w:highlight w:val="green"/>
          <w:lang w:val="en-US"/>
        </w:rPr>
      </w:pPr>
      <w:r w:rsidRPr="00C33C8B">
        <w:rPr>
          <w:rFonts w:hint="eastAsia"/>
          <w:highlight w:val="green"/>
          <w:lang w:val="en-US"/>
        </w:rPr>
        <w:t>Proposal 2.2-1-rev3</w:t>
      </w:r>
    </w:p>
    <w:p w14:paraId="62282438" w14:textId="77777777" w:rsidR="00C33C8B" w:rsidRPr="00C33C8B" w:rsidRDefault="00C33C8B" w:rsidP="0016252F">
      <w:pPr>
        <w:pStyle w:val="ListParagraph"/>
        <w:numPr>
          <w:ilvl w:val="0"/>
          <w:numId w:val="318"/>
        </w:numPr>
        <w:rPr>
          <w:highlight w:val="green"/>
          <w:lang w:val="en-US"/>
        </w:rPr>
      </w:pPr>
      <w:r w:rsidRPr="00C33C8B">
        <w:rPr>
          <w:rFonts w:hint="eastAsia"/>
          <w:highlight w:val="green"/>
          <w:lang w:val="en-US"/>
        </w:rPr>
        <w:t>Proposal 2.2-2-rev1</w:t>
      </w:r>
    </w:p>
    <w:p w14:paraId="77BEEF89" w14:textId="77777777" w:rsidR="002C4B3C" w:rsidRPr="00F10ED1" w:rsidRDefault="002C4B3C" w:rsidP="00A06162"/>
    <w:p w14:paraId="2EE22E6C" w14:textId="156FC13C" w:rsidR="00F445D6" w:rsidRPr="009537ED" w:rsidRDefault="007A5AC0" w:rsidP="009643F7">
      <w:pPr>
        <w:pStyle w:val="Heading1"/>
        <w:numPr>
          <w:ilvl w:val="0"/>
          <w:numId w:val="0"/>
        </w:numPr>
        <w:spacing w:before="0" w:after="0"/>
        <w:rPr>
          <w:rFonts w:ascii="Times New Roman" w:hAnsi="Times New Roman" w:cs="Times New Roman"/>
          <w:sz w:val="20"/>
          <w:szCs w:val="20"/>
        </w:rPr>
      </w:pPr>
      <w:r w:rsidRPr="009537ED">
        <w:rPr>
          <w:rFonts w:ascii="Times New Roman" w:hAnsi="Times New Roman"/>
          <w:sz w:val="20"/>
          <w:szCs w:val="20"/>
        </w:rPr>
        <w:br w:type="page"/>
      </w:r>
      <w:bookmarkStart w:id="332" w:name="_Toc198056649"/>
      <w:r w:rsidR="00F445D6"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G:</w:t>
      </w:r>
      <w:r w:rsidR="00F445D6" w:rsidRPr="009537ED">
        <w:rPr>
          <w:rFonts w:ascii="Times New Roman" w:hAnsi="Times New Roman" w:cs="Times New Roman"/>
          <w:sz w:val="20"/>
          <w:szCs w:val="20"/>
        </w:rPr>
        <w:tab/>
        <w:t>List</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of</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participants</w:t>
      </w:r>
      <w:r w:rsidR="00233210" w:rsidRPr="009537ED">
        <w:rPr>
          <w:rFonts w:ascii="Times New Roman" w:hAnsi="Times New Roman" w:cs="Times New Roman"/>
          <w:sz w:val="20"/>
          <w:szCs w:val="20"/>
        </w:rPr>
        <w:t xml:space="preserve"> </w:t>
      </w:r>
      <w:r w:rsidR="00F445D6" w:rsidRPr="009537ED">
        <w:rPr>
          <w:rFonts w:ascii="Times New Roman" w:hAnsi="Times New Roman" w:cs="Times New Roman"/>
          <w:sz w:val="20"/>
          <w:szCs w:val="20"/>
        </w:rPr>
        <w:t>at</w:t>
      </w:r>
      <w:r w:rsidR="00233210" w:rsidRPr="009537ED">
        <w:rPr>
          <w:rFonts w:ascii="Times New Roman" w:hAnsi="Times New Roman" w:cs="Times New Roman"/>
          <w:sz w:val="20"/>
          <w:szCs w:val="20"/>
        </w:rPr>
        <w:t xml:space="preserve"> </w:t>
      </w:r>
      <w:r w:rsidR="00CC2881" w:rsidRPr="009537ED">
        <w:rPr>
          <w:rFonts w:ascii="Times New Roman" w:hAnsi="Times New Roman" w:cs="Times New Roman"/>
          <w:sz w:val="20"/>
          <w:szCs w:val="20"/>
        </w:rPr>
        <w:t xml:space="preserve">RAN1 </w:t>
      </w:r>
      <w:r w:rsidR="00280335">
        <w:rPr>
          <w:rFonts w:ascii="Times New Roman" w:hAnsi="Times New Roman" w:cs="Times New Roman"/>
          <w:sz w:val="20"/>
          <w:szCs w:val="20"/>
        </w:rPr>
        <w:t>#120b</w:t>
      </w:r>
      <w:bookmarkEnd w:id="332"/>
    </w:p>
    <w:p w14:paraId="7AC8532D" w14:textId="77777777" w:rsidR="005C5573" w:rsidRPr="009537ED" w:rsidRDefault="005C5573" w:rsidP="005C5573">
      <w:pPr>
        <w:rPr>
          <w:szCs w:val="20"/>
        </w:rPr>
      </w:pPr>
    </w:p>
    <w:p w14:paraId="7D0188F5" w14:textId="1F89CB63" w:rsidR="007A5AC0" w:rsidRPr="009537ED" w:rsidRDefault="007A5AC0" w:rsidP="009643F7">
      <w:pPr>
        <w:rPr>
          <w:szCs w:val="20"/>
        </w:rPr>
      </w:pPr>
      <w:r w:rsidRPr="009537ED">
        <w:rPr>
          <w:szCs w:val="20"/>
        </w:rPr>
        <w:t>Please</w:t>
      </w:r>
      <w:r w:rsidR="00233210" w:rsidRPr="009537ED">
        <w:rPr>
          <w:szCs w:val="20"/>
        </w:rPr>
        <w:t xml:space="preserve"> </w:t>
      </w:r>
      <w:r w:rsidRPr="009537ED">
        <w:rPr>
          <w:szCs w:val="20"/>
        </w:rPr>
        <w:t>see</w:t>
      </w:r>
      <w:r w:rsidR="00233210" w:rsidRPr="009537ED">
        <w:rPr>
          <w:szCs w:val="20"/>
        </w:rPr>
        <w:t xml:space="preserve"> </w:t>
      </w:r>
      <w:r w:rsidRPr="009537ED">
        <w:rPr>
          <w:szCs w:val="20"/>
        </w:rPr>
        <w:t>excel</w:t>
      </w:r>
      <w:r w:rsidR="00233210" w:rsidRPr="009537ED">
        <w:rPr>
          <w:szCs w:val="20"/>
        </w:rPr>
        <w:t xml:space="preserve"> </w:t>
      </w:r>
      <w:r w:rsidRPr="009537ED">
        <w:rPr>
          <w:szCs w:val="20"/>
        </w:rPr>
        <w:t>file</w:t>
      </w:r>
      <w:r w:rsidR="00233210" w:rsidRPr="009537ED">
        <w:rPr>
          <w:szCs w:val="20"/>
        </w:rPr>
        <w:t xml:space="preserve"> </w:t>
      </w:r>
      <w:r w:rsidRPr="009537ED">
        <w:rPr>
          <w:szCs w:val="20"/>
        </w:rPr>
        <w:t>attached</w:t>
      </w:r>
      <w:r w:rsidR="00233210" w:rsidRPr="009537ED">
        <w:rPr>
          <w:szCs w:val="20"/>
        </w:rPr>
        <w:t xml:space="preserve"> </w:t>
      </w:r>
      <w:r w:rsidRPr="009537ED">
        <w:rPr>
          <w:szCs w:val="20"/>
        </w:rPr>
        <w:t>to</w:t>
      </w:r>
      <w:r w:rsidR="00233210" w:rsidRPr="009537ED">
        <w:rPr>
          <w:szCs w:val="20"/>
        </w:rPr>
        <w:t xml:space="preserve"> </w:t>
      </w:r>
      <w:r w:rsidRPr="009537ED">
        <w:rPr>
          <w:szCs w:val="20"/>
        </w:rPr>
        <w:t>this</w:t>
      </w:r>
      <w:r w:rsidR="00233210" w:rsidRPr="009537ED">
        <w:rPr>
          <w:szCs w:val="20"/>
        </w:rPr>
        <w:t xml:space="preserve"> </w:t>
      </w:r>
      <w:r w:rsidRPr="009537ED">
        <w:rPr>
          <w:szCs w:val="20"/>
        </w:rPr>
        <w:t>report</w:t>
      </w:r>
    </w:p>
    <w:p w14:paraId="3EF024D4" w14:textId="77777777" w:rsidR="007A5AC0" w:rsidRPr="009537ED" w:rsidRDefault="007A5AC0" w:rsidP="009643F7">
      <w:pPr>
        <w:rPr>
          <w:rFonts w:ascii="Times New Roman" w:eastAsia="SimSun" w:hAnsi="Times New Roman"/>
          <w:kern w:val="2"/>
          <w:szCs w:val="20"/>
        </w:rPr>
      </w:pPr>
    </w:p>
    <w:p w14:paraId="242BFCB6" w14:textId="060804AE" w:rsidR="008755AE" w:rsidRPr="009537ED"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9537ED">
        <w:rPr>
          <w:rFonts w:ascii="Times New Roman" w:hAnsi="Times New Roman" w:cs="Times New Roman"/>
          <w:sz w:val="20"/>
          <w:szCs w:val="20"/>
        </w:rPr>
        <w:br w:type="page"/>
      </w:r>
      <w:bookmarkStart w:id="333" w:name="_Toc436387513"/>
      <w:bookmarkStart w:id="334" w:name="_Toc198056650"/>
      <w:r w:rsidR="008755AE" w:rsidRPr="009537ED">
        <w:rPr>
          <w:rFonts w:ascii="Times New Roman" w:hAnsi="Times New Roman" w:cs="Times New Roman"/>
          <w:sz w:val="20"/>
          <w:szCs w:val="20"/>
        </w:rPr>
        <w:lastRenderedPageBreak/>
        <w:t>Annex</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H:</w:t>
      </w:r>
      <w:r w:rsidR="008755AE" w:rsidRPr="009537ED">
        <w:rPr>
          <w:rFonts w:ascii="Times New Roman" w:hAnsi="Times New Roman" w:cs="Times New Roman"/>
          <w:sz w:val="20"/>
          <w:szCs w:val="20"/>
        </w:rPr>
        <w:tab/>
        <w:t>TSG</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RAN</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WG1</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meetings</w:t>
      </w:r>
      <w:r w:rsidR="00233210" w:rsidRPr="009537ED">
        <w:rPr>
          <w:rFonts w:ascii="Times New Roman" w:hAnsi="Times New Roman" w:cs="Times New Roman"/>
          <w:sz w:val="20"/>
          <w:szCs w:val="20"/>
        </w:rPr>
        <w:t xml:space="preserve"> </w:t>
      </w:r>
      <w:r w:rsidR="008755AE" w:rsidRPr="009537ED">
        <w:rPr>
          <w:rFonts w:ascii="Times New Roman" w:hAnsi="Times New Roman" w:cs="Times New Roman"/>
          <w:sz w:val="20"/>
          <w:szCs w:val="20"/>
        </w:rPr>
        <w:t>in</w:t>
      </w:r>
      <w:r w:rsidR="00233210" w:rsidRPr="009537ED">
        <w:rPr>
          <w:rFonts w:ascii="Times New Roman" w:hAnsi="Times New Roman" w:cs="Times New Roman"/>
          <w:sz w:val="20"/>
          <w:szCs w:val="20"/>
        </w:rPr>
        <w:t xml:space="preserve"> </w:t>
      </w:r>
      <w:r w:rsidR="008755AE" w:rsidRPr="009537ED">
        <w:rPr>
          <w:rFonts w:ascii="Times New Roman" w:eastAsia="MS Mincho" w:hAnsi="Times New Roman" w:cs="Times New Roman"/>
          <w:sz w:val="20"/>
          <w:szCs w:val="20"/>
          <w:lang w:eastAsia="ja-JP"/>
        </w:rPr>
        <w:t>20</w:t>
      </w:r>
      <w:r w:rsidR="00104FF5" w:rsidRPr="009537ED">
        <w:rPr>
          <w:rFonts w:ascii="Times New Roman" w:eastAsia="MS Mincho" w:hAnsi="Times New Roman" w:cs="Times New Roman"/>
          <w:sz w:val="20"/>
          <w:szCs w:val="20"/>
          <w:lang w:eastAsia="ja-JP"/>
        </w:rPr>
        <w:t>2</w:t>
      </w:r>
      <w:r w:rsidR="005217CB">
        <w:rPr>
          <w:rFonts w:ascii="Times New Roman" w:eastAsia="MS Mincho" w:hAnsi="Times New Roman" w:cs="Times New Roman"/>
          <w:sz w:val="20"/>
          <w:szCs w:val="20"/>
          <w:lang w:eastAsia="ja-JP"/>
        </w:rPr>
        <w:t>5</w:t>
      </w:r>
      <w:r w:rsidR="00233210" w:rsidRPr="009537ED">
        <w:rPr>
          <w:rFonts w:ascii="Times New Roman" w:eastAsia="MS Mincho" w:hAnsi="Times New Roman" w:cs="Times New Roman"/>
          <w:sz w:val="20"/>
          <w:szCs w:val="20"/>
          <w:lang w:eastAsia="ja-JP"/>
        </w:rPr>
        <w:t xml:space="preserve"> </w:t>
      </w:r>
      <w:r w:rsidR="008755AE" w:rsidRPr="009537ED">
        <w:rPr>
          <w:rFonts w:ascii="Times New Roman" w:eastAsia="MS Mincho" w:hAnsi="Times New Roman" w:cs="Times New Roman"/>
          <w:sz w:val="20"/>
          <w:szCs w:val="20"/>
          <w:lang w:eastAsia="ja-JP"/>
        </w:rPr>
        <w:t>–</w:t>
      </w:r>
      <w:r w:rsidR="00233210" w:rsidRPr="009537ED">
        <w:rPr>
          <w:rFonts w:ascii="Times New Roman" w:eastAsia="MS Mincho" w:hAnsi="Times New Roman" w:cs="Times New Roman"/>
          <w:sz w:val="20"/>
          <w:szCs w:val="20"/>
          <w:lang w:eastAsia="ja-JP"/>
        </w:rPr>
        <w:t xml:space="preserve"> </w:t>
      </w:r>
      <w:r w:rsidR="008755AE" w:rsidRPr="009537ED">
        <w:rPr>
          <w:rFonts w:ascii="Times New Roman" w:eastAsia="MS Mincho" w:hAnsi="Times New Roman" w:cs="Times New Roman"/>
          <w:sz w:val="20"/>
          <w:szCs w:val="20"/>
          <w:lang w:eastAsia="ja-JP"/>
        </w:rPr>
        <w:t>20</w:t>
      </w:r>
      <w:bookmarkEnd w:id="333"/>
      <w:r w:rsidR="00136559" w:rsidRPr="009537ED">
        <w:rPr>
          <w:rFonts w:ascii="Times New Roman" w:eastAsia="MS Mincho" w:hAnsi="Times New Roman" w:cs="Times New Roman"/>
          <w:sz w:val="20"/>
          <w:szCs w:val="20"/>
          <w:lang w:eastAsia="ja-JP"/>
        </w:rPr>
        <w:t>2</w:t>
      </w:r>
      <w:r w:rsidR="005217CB">
        <w:rPr>
          <w:rFonts w:ascii="Times New Roman" w:eastAsia="MS Mincho" w:hAnsi="Times New Roman" w:cs="Times New Roman"/>
          <w:sz w:val="20"/>
          <w:szCs w:val="20"/>
          <w:lang w:eastAsia="ja-JP"/>
        </w:rPr>
        <w:t>6</w:t>
      </w:r>
      <w:bookmarkEnd w:id="334"/>
    </w:p>
    <w:p w14:paraId="468AA5E3" w14:textId="77777777" w:rsidR="008755AE" w:rsidRPr="009537ED"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9537ED" w14:paraId="38078086" w14:textId="77777777" w:rsidTr="00765707">
        <w:trPr>
          <w:cantSplit/>
          <w:trHeight w:val="255"/>
          <w:jc w:val="center"/>
        </w:trPr>
        <w:tc>
          <w:tcPr>
            <w:tcW w:w="3348" w:type="dxa"/>
            <w:shd w:val="clear" w:color="auto" w:fill="FFFFCC"/>
            <w:noWrap/>
            <w:vAlign w:val="center"/>
          </w:tcPr>
          <w:p w14:paraId="1BE737CE"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TITLE</w:t>
            </w:r>
          </w:p>
        </w:tc>
        <w:tc>
          <w:tcPr>
            <w:tcW w:w="1119" w:type="dxa"/>
            <w:shd w:val="clear" w:color="auto" w:fill="FFFFCC"/>
            <w:noWrap/>
            <w:vAlign w:val="center"/>
          </w:tcPr>
          <w:p w14:paraId="10549FE6"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TYPE</w:t>
            </w:r>
          </w:p>
        </w:tc>
        <w:tc>
          <w:tcPr>
            <w:tcW w:w="3151" w:type="dxa"/>
            <w:shd w:val="clear" w:color="auto" w:fill="FFFFCC"/>
            <w:noWrap/>
            <w:vAlign w:val="center"/>
          </w:tcPr>
          <w:p w14:paraId="1986E7AA"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DATES</w:t>
            </w:r>
          </w:p>
        </w:tc>
        <w:tc>
          <w:tcPr>
            <w:tcW w:w="1975" w:type="dxa"/>
            <w:shd w:val="clear" w:color="auto" w:fill="FFFFCC"/>
            <w:noWrap/>
            <w:vAlign w:val="center"/>
          </w:tcPr>
          <w:p w14:paraId="67722592"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LOCATION</w:t>
            </w:r>
          </w:p>
        </w:tc>
        <w:tc>
          <w:tcPr>
            <w:tcW w:w="1008" w:type="dxa"/>
            <w:shd w:val="clear" w:color="auto" w:fill="FFFFCC"/>
            <w:noWrap/>
            <w:vAlign w:val="center"/>
          </w:tcPr>
          <w:p w14:paraId="21183073" w14:textId="77777777" w:rsidR="00F40D66" w:rsidRPr="009537ED" w:rsidRDefault="00F40D66" w:rsidP="00765707">
            <w:pPr>
              <w:rPr>
                <w:rFonts w:ascii="Times New Roman" w:eastAsia="Arial Unicode MS" w:hAnsi="Times New Roman"/>
                <w:b/>
                <w:bCs/>
                <w:szCs w:val="20"/>
              </w:rPr>
            </w:pPr>
            <w:r w:rsidRPr="009537ED">
              <w:rPr>
                <w:rFonts w:ascii="Times New Roman" w:hAnsi="Times New Roman"/>
                <w:b/>
                <w:bCs/>
                <w:szCs w:val="20"/>
              </w:rPr>
              <w:t>CTRY</w:t>
            </w:r>
          </w:p>
        </w:tc>
      </w:tr>
      <w:tr w:rsidR="004111FC" w:rsidRPr="009537ED" w14:paraId="55E95ACB" w14:textId="77777777" w:rsidTr="001E6AEA">
        <w:trPr>
          <w:cantSplit/>
          <w:trHeight w:val="20"/>
          <w:jc w:val="center"/>
        </w:trPr>
        <w:tc>
          <w:tcPr>
            <w:tcW w:w="3348" w:type="dxa"/>
            <w:noWrap/>
            <w:tcMar>
              <w:top w:w="57" w:type="dxa"/>
              <w:left w:w="57" w:type="dxa"/>
              <w:bottom w:w="57" w:type="dxa"/>
              <w:right w:w="57" w:type="dxa"/>
            </w:tcMar>
          </w:tcPr>
          <w:p w14:paraId="52C7CF67" w14:textId="1133E608"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3GPPRAN1#121</w:t>
            </w:r>
          </w:p>
        </w:tc>
        <w:tc>
          <w:tcPr>
            <w:tcW w:w="1119" w:type="dxa"/>
            <w:noWrap/>
            <w:tcMar>
              <w:top w:w="57" w:type="dxa"/>
              <w:left w:w="57" w:type="dxa"/>
              <w:bottom w:w="57" w:type="dxa"/>
              <w:right w:w="57" w:type="dxa"/>
            </w:tcMar>
          </w:tcPr>
          <w:p w14:paraId="566C7CB5" w14:textId="53049E6D"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1AF900E0" w14:textId="57F6D171" w:rsidR="004111FC" w:rsidRPr="009537ED" w:rsidRDefault="004111FC" w:rsidP="004111FC">
            <w:r w:rsidRPr="009537ED">
              <w:t>19 – 23 May 2025</w:t>
            </w:r>
          </w:p>
        </w:tc>
        <w:tc>
          <w:tcPr>
            <w:tcW w:w="1975" w:type="dxa"/>
            <w:noWrap/>
            <w:tcMar>
              <w:top w:w="57" w:type="dxa"/>
              <w:left w:w="57" w:type="dxa"/>
              <w:bottom w:w="57" w:type="dxa"/>
              <w:right w:w="57" w:type="dxa"/>
            </w:tcMar>
          </w:tcPr>
          <w:p w14:paraId="5DA35209" w14:textId="3EC4B640" w:rsidR="004111FC" w:rsidRPr="009537ED" w:rsidRDefault="004111FC" w:rsidP="004111FC">
            <w:pPr>
              <w:rPr>
                <w:rFonts w:ascii="Times New Roman" w:eastAsia="Arial Unicode MS" w:hAnsi="Times New Roman"/>
                <w:szCs w:val="20"/>
              </w:rPr>
            </w:pPr>
            <w:r w:rsidRPr="005D6342">
              <w:rPr>
                <w:rFonts w:ascii="Times New Roman" w:eastAsia="Arial Unicode MS" w:hAnsi="Times New Roman"/>
                <w:szCs w:val="20"/>
              </w:rPr>
              <w:t>St Julian’s</w:t>
            </w:r>
          </w:p>
        </w:tc>
        <w:tc>
          <w:tcPr>
            <w:tcW w:w="1008" w:type="dxa"/>
            <w:noWrap/>
            <w:tcMar>
              <w:top w:w="57" w:type="dxa"/>
              <w:left w:w="57" w:type="dxa"/>
              <w:bottom w:w="57" w:type="dxa"/>
              <w:right w:w="57" w:type="dxa"/>
            </w:tcMar>
          </w:tcPr>
          <w:p w14:paraId="5D8F1A1B" w14:textId="12B483B4" w:rsidR="004111FC" w:rsidRPr="009537ED" w:rsidRDefault="004111FC" w:rsidP="004111FC">
            <w:r>
              <w:t>Malta</w:t>
            </w:r>
          </w:p>
        </w:tc>
      </w:tr>
      <w:tr w:rsidR="004111FC" w:rsidRPr="009537ED" w14:paraId="6B1DF1D6" w14:textId="77777777" w:rsidTr="001E6AEA">
        <w:trPr>
          <w:cantSplit/>
          <w:trHeight w:val="20"/>
          <w:jc w:val="center"/>
        </w:trPr>
        <w:tc>
          <w:tcPr>
            <w:tcW w:w="3348" w:type="dxa"/>
            <w:noWrap/>
            <w:tcMar>
              <w:top w:w="57" w:type="dxa"/>
              <w:left w:w="57" w:type="dxa"/>
              <w:bottom w:w="57" w:type="dxa"/>
              <w:right w:w="57" w:type="dxa"/>
            </w:tcMar>
          </w:tcPr>
          <w:p w14:paraId="4792DF61" w14:textId="70FB6AB1"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3GPPRAN1#122</w:t>
            </w:r>
          </w:p>
        </w:tc>
        <w:tc>
          <w:tcPr>
            <w:tcW w:w="1119" w:type="dxa"/>
            <w:noWrap/>
            <w:tcMar>
              <w:top w:w="57" w:type="dxa"/>
              <w:left w:w="57" w:type="dxa"/>
              <w:bottom w:w="57" w:type="dxa"/>
              <w:right w:w="57" w:type="dxa"/>
            </w:tcMar>
          </w:tcPr>
          <w:p w14:paraId="6890622E" w14:textId="21B1D1BF"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061365AB" w14:textId="409EAA3F" w:rsidR="004111FC" w:rsidRPr="009537ED" w:rsidRDefault="004111FC" w:rsidP="004111FC">
            <w:r w:rsidRPr="009537ED">
              <w:t>25 – 29 Aug 2025</w:t>
            </w:r>
          </w:p>
        </w:tc>
        <w:tc>
          <w:tcPr>
            <w:tcW w:w="1975" w:type="dxa"/>
            <w:noWrap/>
            <w:tcMar>
              <w:top w:w="57" w:type="dxa"/>
              <w:left w:w="57" w:type="dxa"/>
              <w:bottom w:w="57" w:type="dxa"/>
              <w:right w:w="57" w:type="dxa"/>
            </w:tcMar>
          </w:tcPr>
          <w:p w14:paraId="312FF444" w14:textId="0846CDED" w:rsidR="004111FC" w:rsidRPr="009537ED" w:rsidRDefault="00280335" w:rsidP="004111FC">
            <w:pPr>
              <w:rPr>
                <w:rFonts w:ascii="Times New Roman" w:eastAsia="Arial Unicode MS" w:hAnsi="Times New Roman"/>
                <w:szCs w:val="20"/>
              </w:rPr>
            </w:pPr>
            <w:r>
              <w:rPr>
                <w:rFonts w:ascii="Times New Roman" w:eastAsia="Arial Unicode MS" w:hAnsi="Times New Roman"/>
                <w:szCs w:val="20"/>
              </w:rPr>
              <w:t>Bengaluru</w:t>
            </w:r>
          </w:p>
        </w:tc>
        <w:tc>
          <w:tcPr>
            <w:tcW w:w="1008" w:type="dxa"/>
            <w:noWrap/>
            <w:tcMar>
              <w:top w:w="57" w:type="dxa"/>
              <w:left w:w="57" w:type="dxa"/>
              <w:bottom w:w="57" w:type="dxa"/>
              <w:right w:w="57" w:type="dxa"/>
            </w:tcMar>
          </w:tcPr>
          <w:p w14:paraId="17BA8F73" w14:textId="6CC1B477" w:rsidR="004111FC" w:rsidRPr="009537ED" w:rsidRDefault="004111FC" w:rsidP="004111FC">
            <w:r w:rsidRPr="00836D9F">
              <w:t>India</w:t>
            </w:r>
          </w:p>
        </w:tc>
      </w:tr>
      <w:tr w:rsidR="004111FC" w:rsidRPr="009537ED" w14:paraId="577247A5" w14:textId="77777777" w:rsidTr="001E6AEA">
        <w:trPr>
          <w:cantSplit/>
          <w:trHeight w:val="20"/>
          <w:jc w:val="center"/>
        </w:trPr>
        <w:tc>
          <w:tcPr>
            <w:tcW w:w="3348" w:type="dxa"/>
            <w:noWrap/>
            <w:tcMar>
              <w:top w:w="57" w:type="dxa"/>
              <w:left w:w="57" w:type="dxa"/>
              <w:bottom w:w="57" w:type="dxa"/>
              <w:right w:w="57" w:type="dxa"/>
            </w:tcMar>
          </w:tcPr>
          <w:p w14:paraId="18F68CD1" w14:textId="5101716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3GPPRAN1#122bis</w:t>
            </w:r>
          </w:p>
        </w:tc>
        <w:tc>
          <w:tcPr>
            <w:tcW w:w="1119" w:type="dxa"/>
            <w:noWrap/>
            <w:tcMar>
              <w:top w:w="57" w:type="dxa"/>
              <w:left w:w="57" w:type="dxa"/>
              <w:bottom w:w="57" w:type="dxa"/>
              <w:right w:w="57" w:type="dxa"/>
            </w:tcMar>
          </w:tcPr>
          <w:p w14:paraId="4584F136" w14:textId="7DED1512"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182682CE" w14:textId="51B73238" w:rsidR="004111FC" w:rsidRPr="009537ED" w:rsidRDefault="004111FC" w:rsidP="004111FC">
            <w:r w:rsidRPr="009537ED">
              <w:t>13 – 17 Oct 2025</w:t>
            </w:r>
          </w:p>
        </w:tc>
        <w:tc>
          <w:tcPr>
            <w:tcW w:w="1975" w:type="dxa"/>
            <w:noWrap/>
            <w:tcMar>
              <w:top w:w="57" w:type="dxa"/>
              <w:left w:w="57" w:type="dxa"/>
              <w:bottom w:w="57" w:type="dxa"/>
              <w:right w:w="57" w:type="dxa"/>
            </w:tcMar>
          </w:tcPr>
          <w:p w14:paraId="1874D8AD" w14:textId="3773D0E7" w:rsidR="004111FC" w:rsidRPr="009537ED" w:rsidRDefault="004111FC" w:rsidP="004111FC">
            <w:pPr>
              <w:rPr>
                <w:rFonts w:ascii="Times New Roman" w:eastAsia="Arial Unicode MS" w:hAnsi="Times New Roman"/>
                <w:szCs w:val="20"/>
              </w:rPr>
            </w:pPr>
            <w:r>
              <w:rPr>
                <w:rFonts w:ascii="Times New Roman" w:eastAsia="Arial Unicode MS" w:hAnsi="Times New Roman"/>
                <w:szCs w:val="20"/>
              </w:rPr>
              <w:t>Prague</w:t>
            </w:r>
          </w:p>
        </w:tc>
        <w:tc>
          <w:tcPr>
            <w:tcW w:w="1008" w:type="dxa"/>
            <w:noWrap/>
            <w:tcMar>
              <w:top w:w="57" w:type="dxa"/>
              <w:left w:w="57" w:type="dxa"/>
              <w:bottom w:w="57" w:type="dxa"/>
              <w:right w:w="57" w:type="dxa"/>
            </w:tcMar>
          </w:tcPr>
          <w:p w14:paraId="55A93565" w14:textId="4308FE35" w:rsidR="004111FC" w:rsidRPr="009537ED" w:rsidRDefault="004111FC" w:rsidP="004111FC">
            <w:r>
              <w:t>CZ</w:t>
            </w:r>
          </w:p>
        </w:tc>
      </w:tr>
      <w:tr w:rsidR="004111FC" w:rsidRPr="009537ED" w14:paraId="7A8A068D" w14:textId="77777777" w:rsidTr="001E6AEA">
        <w:trPr>
          <w:cantSplit/>
          <w:trHeight w:val="20"/>
          <w:jc w:val="center"/>
        </w:trPr>
        <w:tc>
          <w:tcPr>
            <w:tcW w:w="3348" w:type="dxa"/>
            <w:noWrap/>
            <w:tcMar>
              <w:top w:w="57" w:type="dxa"/>
              <w:left w:w="57" w:type="dxa"/>
              <w:bottom w:w="57" w:type="dxa"/>
              <w:right w:w="57" w:type="dxa"/>
            </w:tcMar>
          </w:tcPr>
          <w:p w14:paraId="14D71EF1" w14:textId="1B431483"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3GPPRAN1#123</w:t>
            </w:r>
          </w:p>
        </w:tc>
        <w:tc>
          <w:tcPr>
            <w:tcW w:w="1119" w:type="dxa"/>
            <w:noWrap/>
            <w:tcMar>
              <w:top w:w="57" w:type="dxa"/>
              <w:left w:w="57" w:type="dxa"/>
              <w:bottom w:w="57" w:type="dxa"/>
              <w:right w:w="57" w:type="dxa"/>
            </w:tcMar>
          </w:tcPr>
          <w:p w14:paraId="1BCABB86" w14:textId="2FE7E46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4B88D174" w14:textId="3FE30DE2" w:rsidR="004111FC" w:rsidRPr="009537ED" w:rsidRDefault="004111FC" w:rsidP="004111FC">
            <w:r w:rsidRPr="009537ED">
              <w:t>17 – 21 Nov 2025</w:t>
            </w:r>
          </w:p>
        </w:tc>
        <w:tc>
          <w:tcPr>
            <w:tcW w:w="1975" w:type="dxa"/>
            <w:noWrap/>
            <w:tcMar>
              <w:top w:w="57" w:type="dxa"/>
              <w:left w:w="57" w:type="dxa"/>
              <w:bottom w:w="57" w:type="dxa"/>
              <w:right w:w="57" w:type="dxa"/>
            </w:tcMar>
          </w:tcPr>
          <w:p w14:paraId="5AD83DCF" w14:textId="4EDCDCD2" w:rsidR="004111FC" w:rsidRPr="009537ED" w:rsidRDefault="004111FC" w:rsidP="004111FC">
            <w:pPr>
              <w:rPr>
                <w:rFonts w:ascii="Times New Roman" w:eastAsia="Arial Unicode MS" w:hAnsi="Times New Roman"/>
                <w:szCs w:val="20"/>
              </w:rPr>
            </w:pPr>
            <w:r>
              <w:rPr>
                <w:rFonts w:ascii="Times New Roman" w:eastAsia="Arial Unicode MS" w:hAnsi="Times New Roman"/>
                <w:szCs w:val="20"/>
              </w:rPr>
              <w:t>Dallas</w:t>
            </w:r>
          </w:p>
        </w:tc>
        <w:tc>
          <w:tcPr>
            <w:tcW w:w="1008" w:type="dxa"/>
            <w:noWrap/>
            <w:tcMar>
              <w:top w:w="57" w:type="dxa"/>
              <w:left w:w="57" w:type="dxa"/>
              <w:bottom w:w="57" w:type="dxa"/>
              <w:right w:w="57" w:type="dxa"/>
            </w:tcMar>
          </w:tcPr>
          <w:p w14:paraId="34C812E7" w14:textId="2F0C288E" w:rsidR="004111FC" w:rsidRPr="009537ED" w:rsidRDefault="004111FC" w:rsidP="004111FC">
            <w:r>
              <w:t>US</w:t>
            </w:r>
          </w:p>
        </w:tc>
      </w:tr>
      <w:tr w:rsidR="004111FC" w:rsidRPr="009537ED" w14:paraId="103665AD" w14:textId="77777777" w:rsidTr="001E6AEA">
        <w:trPr>
          <w:cantSplit/>
          <w:trHeight w:val="20"/>
          <w:jc w:val="center"/>
        </w:trPr>
        <w:tc>
          <w:tcPr>
            <w:tcW w:w="3348" w:type="dxa"/>
            <w:noWrap/>
            <w:tcMar>
              <w:top w:w="57" w:type="dxa"/>
              <w:left w:w="57" w:type="dxa"/>
              <w:bottom w:w="57" w:type="dxa"/>
              <w:right w:w="57" w:type="dxa"/>
            </w:tcMar>
          </w:tcPr>
          <w:p w14:paraId="5047A752" w14:textId="592DBEF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4</w:t>
            </w:r>
          </w:p>
        </w:tc>
        <w:tc>
          <w:tcPr>
            <w:tcW w:w="1119" w:type="dxa"/>
            <w:noWrap/>
            <w:tcMar>
              <w:top w:w="57" w:type="dxa"/>
              <w:left w:w="57" w:type="dxa"/>
              <w:bottom w:w="57" w:type="dxa"/>
              <w:right w:w="57" w:type="dxa"/>
            </w:tcMar>
          </w:tcPr>
          <w:p w14:paraId="67EACFC0" w14:textId="1B9F33F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3630E639" w14:textId="50C0DA5E" w:rsidR="004111FC" w:rsidRPr="009537ED" w:rsidRDefault="004111FC" w:rsidP="004111FC">
            <w:r>
              <w:t>09</w:t>
            </w:r>
            <w:r w:rsidRPr="009537ED">
              <w:t xml:space="preserve"> – </w:t>
            </w:r>
            <w:r>
              <w:t>13</w:t>
            </w:r>
            <w:r w:rsidRPr="009537ED">
              <w:t xml:space="preserve"> Feb 202</w:t>
            </w:r>
            <w:r>
              <w:t>6</w:t>
            </w:r>
          </w:p>
        </w:tc>
        <w:tc>
          <w:tcPr>
            <w:tcW w:w="1975" w:type="dxa"/>
            <w:noWrap/>
            <w:tcMar>
              <w:top w:w="57" w:type="dxa"/>
              <w:left w:w="57" w:type="dxa"/>
              <w:bottom w:w="57" w:type="dxa"/>
              <w:right w:w="57" w:type="dxa"/>
            </w:tcMar>
          </w:tcPr>
          <w:p w14:paraId="0CFCDAA6" w14:textId="7B0BBAE5" w:rsidR="004111FC" w:rsidRPr="009537ED" w:rsidRDefault="00280335" w:rsidP="004111FC">
            <w:pPr>
              <w:rPr>
                <w:rFonts w:ascii="Times New Roman" w:eastAsia="Arial Unicode MS" w:hAnsi="Times New Roman"/>
                <w:szCs w:val="20"/>
              </w:rPr>
            </w:pPr>
            <w:r>
              <w:rPr>
                <w:rFonts w:ascii="Times New Roman" w:eastAsia="Arial Unicode MS" w:hAnsi="Times New Roman"/>
                <w:szCs w:val="20"/>
              </w:rPr>
              <w:t>Goteborg (TBC)</w:t>
            </w:r>
          </w:p>
        </w:tc>
        <w:tc>
          <w:tcPr>
            <w:tcW w:w="1008" w:type="dxa"/>
            <w:noWrap/>
            <w:tcMar>
              <w:top w:w="57" w:type="dxa"/>
              <w:left w:w="57" w:type="dxa"/>
              <w:bottom w:w="57" w:type="dxa"/>
              <w:right w:w="57" w:type="dxa"/>
            </w:tcMar>
          </w:tcPr>
          <w:p w14:paraId="5B5CBFC9" w14:textId="3D645D37" w:rsidR="004111FC" w:rsidRPr="009537ED" w:rsidRDefault="00280335" w:rsidP="004111FC">
            <w:r>
              <w:t>Sweden</w:t>
            </w:r>
          </w:p>
        </w:tc>
      </w:tr>
      <w:tr w:rsidR="004111FC" w:rsidRPr="009537ED" w14:paraId="549DC195" w14:textId="77777777" w:rsidTr="001E6AEA">
        <w:trPr>
          <w:cantSplit/>
          <w:trHeight w:val="20"/>
          <w:jc w:val="center"/>
        </w:trPr>
        <w:tc>
          <w:tcPr>
            <w:tcW w:w="3348" w:type="dxa"/>
            <w:noWrap/>
            <w:tcMar>
              <w:top w:w="57" w:type="dxa"/>
              <w:left w:w="57" w:type="dxa"/>
              <w:bottom w:w="57" w:type="dxa"/>
              <w:right w:w="57" w:type="dxa"/>
            </w:tcMar>
          </w:tcPr>
          <w:p w14:paraId="7EEA2DEE" w14:textId="0E6CA29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4</w:t>
            </w:r>
            <w:r w:rsidRPr="009537ED">
              <w:rPr>
                <w:rFonts w:ascii="Times New Roman" w:hAnsi="Times New Roman"/>
                <w:szCs w:val="20"/>
                <w:u w:val="single"/>
              </w:rPr>
              <w:t>bis</w:t>
            </w:r>
          </w:p>
        </w:tc>
        <w:tc>
          <w:tcPr>
            <w:tcW w:w="1119" w:type="dxa"/>
            <w:noWrap/>
            <w:tcMar>
              <w:top w:w="57" w:type="dxa"/>
              <w:left w:w="57" w:type="dxa"/>
              <w:bottom w:w="57" w:type="dxa"/>
              <w:right w:w="57" w:type="dxa"/>
            </w:tcMar>
          </w:tcPr>
          <w:p w14:paraId="78F0FD5E" w14:textId="459A5EC1"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5034ED5E" w14:textId="01E71613" w:rsidR="004111FC" w:rsidRPr="009537ED" w:rsidRDefault="004111FC" w:rsidP="004111FC">
            <w:r>
              <w:t>13</w:t>
            </w:r>
            <w:r w:rsidRPr="009537ED">
              <w:t xml:space="preserve"> – 1</w:t>
            </w:r>
            <w:r>
              <w:t>7</w:t>
            </w:r>
            <w:r w:rsidRPr="009537ED">
              <w:t xml:space="preserve"> Apr 202</w:t>
            </w:r>
            <w:r>
              <w:t>6</w:t>
            </w:r>
          </w:p>
        </w:tc>
        <w:tc>
          <w:tcPr>
            <w:tcW w:w="1975" w:type="dxa"/>
            <w:noWrap/>
            <w:tcMar>
              <w:top w:w="57" w:type="dxa"/>
              <w:left w:w="57" w:type="dxa"/>
              <w:bottom w:w="57" w:type="dxa"/>
              <w:right w:w="57" w:type="dxa"/>
            </w:tcMar>
          </w:tcPr>
          <w:p w14:paraId="1983107C" w14:textId="3651152D"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541C16A6" w14:textId="0EC9C084" w:rsidR="004111FC" w:rsidRPr="009537ED" w:rsidRDefault="004111FC" w:rsidP="004111FC">
            <w:r>
              <w:t>EU</w:t>
            </w:r>
          </w:p>
        </w:tc>
      </w:tr>
      <w:tr w:rsidR="004111FC" w:rsidRPr="009537ED" w14:paraId="16E53BA1" w14:textId="77777777" w:rsidTr="001E6AEA">
        <w:trPr>
          <w:cantSplit/>
          <w:trHeight w:val="20"/>
          <w:jc w:val="center"/>
        </w:trPr>
        <w:tc>
          <w:tcPr>
            <w:tcW w:w="3348" w:type="dxa"/>
            <w:noWrap/>
            <w:tcMar>
              <w:top w:w="57" w:type="dxa"/>
              <w:left w:w="57" w:type="dxa"/>
              <w:bottom w:w="57" w:type="dxa"/>
              <w:right w:w="57" w:type="dxa"/>
            </w:tcMar>
          </w:tcPr>
          <w:p w14:paraId="762ABAF6" w14:textId="0732C08A"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5</w:t>
            </w:r>
          </w:p>
        </w:tc>
        <w:tc>
          <w:tcPr>
            <w:tcW w:w="1119" w:type="dxa"/>
            <w:noWrap/>
            <w:tcMar>
              <w:top w:w="57" w:type="dxa"/>
              <w:left w:w="57" w:type="dxa"/>
              <w:bottom w:w="57" w:type="dxa"/>
              <w:right w:w="57" w:type="dxa"/>
            </w:tcMar>
          </w:tcPr>
          <w:p w14:paraId="605367DA" w14:textId="4E31F6E4"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7AC3F307" w14:textId="7A1A15E9" w:rsidR="004111FC" w:rsidRPr="009537ED" w:rsidRDefault="004111FC" w:rsidP="004111FC">
            <w:r w:rsidRPr="009537ED">
              <w:t>1</w:t>
            </w:r>
            <w:r>
              <w:t>8</w:t>
            </w:r>
            <w:r w:rsidRPr="009537ED">
              <w:t xml:space="preserve"> – 2</w:t>
            </w:r>
            <w:r>
              <w:t>2</w:t>
            </w:r>
            <w:r w:rsidRPr="009537ED">
              <w:t xml:space="preserve"> May 202</w:t>
            </w:r>
            <w:r>
              <w:t>6</w:t>
            </w:r>
          </w:p>
        </w:tc>
        <w:tc>
          <w:tcPr>
            <w:tcW w:w="1975" w:type="dxa"/>
            <w:noWrap/>
            <w:tcMar>
              <w:top w:w="57" w:type="dxa"/>
              <w:left w:w="57" w:type="dxa"/>
              <w:bottom w:w="57" w:type="dxa"/>
              <w:right w:w="57" w:type="dxa"/>
            </w:tcMar>
          </w:tcPr>
          <w:p w14:paraId="4A4F55C5" w14:textId="5FA63DC1"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609A34B7" w14:textId="693315FE" w:rsidR="004111FC" w:rsidRPr="009537ED" w:rsidRDefault="004111FC" w:rsidP="004111FC">
            <w:r>
              <w:t>China</w:t>
            </w:r>
          </w:p>
        </w:tc>
      </w:tr>
      <w:tr w:rsidR="004111FC" w:rsidRPr="009537ED" w14:paraId="39C3D5D3" w14:textId="77777777" w:rsidTr="001E6AEA">
        <w:trPr>
          <w:cantSplit/>
          <w:trHeight w:val="20"/>
          <w:jc w:val="center"/>
        </w:trPr>
        <w:tc>
          <w:tcPr>
            <w:tcW w:w="3348" w:type="dxa"/>
            <w:noWrap/>
            <w:tcMar>
              <w:top w:w="57" w:type="dxa"/>
              <w:left w:w="57" w:type="dxa"/>
              <w:bottom w:w="57" w:type="dxa"/>
              <w:right w:w="57" w:type="dxa"/>
            </w:tcMar>
          </w:tcPr>
          <w:p w14:paraId="13578F88" w14:textId="479F823A"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6</w:t>
            </w:r>
          </w:p>
        </w:tc>
        <w:tc>
          <w:tcPr>
            <w:tcW w:w="1119" w:type="dxa"/>
            <w:noWrap/>
            <w:tcMar>
              <w:top w:w="57" w:type="dxa"/>
              <w:left w:w="57" w:type="dxa"/>
              <w:bottom w:w="57" w:type="dxa"/>
              <w:right w:w="57" w:type="dxa"/>
            </w:tcMar>
          </w:tcPr>
          <w:p w14:paraId="212A1AB1" w14:textId="6DD96E6E"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674EBA4F" w14:textId="399F83F7" w:rsidR="004111FC" w:rsidRPr="009537ED" w:rsidRDefault="004111FC" w:rsidP="004111FC">
            <w:r w:rsidRPr="009537ED">
              <w:t>2</w:t>
            </w:r>
            <w:r>
              <w:t>4</w:t>
            </w:r>
            <w:r w:rsidRPr="009537ED">
              <w:t xml:space="preserve"> – 2</w:t>
            </w:r>
            <w:r>
              <w:t>8</w:t>
            </w:r>
            <w:r w:rsidRPr="009537ED">
              <w:t xml:space="preserve"> Aug 202</w:t>
            </w:r>
            <w:r>
              <w:t>6</w:t>
            </w:r>
          </w:p>
        </w:tc>
        <w:tc>
          <w:tcPr>
            <w:tcW w:w="1975" w:type="dxa"/>
            <w:noWrap/>
            <w:tcMar>
              <w:top w:w="57" w:type="dxa"/>
              <w:left w:w="57" w:type="dxa"/>
              <w:bottom w:w="57" w:type="dxa"/>
              <w:right w:w="57" w:type="dxa"/>
            </w:tcMar>
          </w:tcPr>
          <w:p w14:paraId="524E69E0" w14:textId="079C1039"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254095E9" w14:textId="0B71D4EB" w:rsidR="004111FC" w:rsidRPr="009537ED" w:rsidRDefault="004111FC" w:rsidP="004111FC">
            <w:r>
              <w:t>EU</w:t>
            </w:r>
          </w:p>
        </w:tc>
      </w:tr>
      <w:tr w:rsidR="004111FC" w:rsidRPr="009537ED" w14:paraId="0B80FDF0" w14:textId="77777777" w:rsidTr="001E6AEA">
        <w:trPr>
          <w:cantSplit/>
          <w:trHeight w:val="20"/>
          <w:jc w:val="center"/>
        </w:trPr>
        <w:tc>
          <w:tcPr>
            <w:tcW w:w="3348" w:type="dxa"/>
            <w:noWrap/>
            <w:tcMar>
              <w:top w:w="57" w:type="dxa"/>
              <w:left w:w="57" w:type="dxa"/>
              <w:bottom w:w="57" w:type="dxa"/>
              <w:right w:w="57" w:type="dxa"/>
            </w:tcMar>
          </w:tcPr>
          <w:p w14:paraId="72CA9025" w14:textId="1FD3060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6</w:t>
            </w:r>
            <w:r w:rsidRPr="009537ED">
              <w:rPr>
                <w:rFonts w:ascii="Times New Roman" w:hAnsi="Times New Roman"/>
                <w:szCs w:val="20"/>
                <w:u w:val="single"/>
              </w:rPr>
              <w:t>bis</w:t>
            </w:r>
          </w:p>
        </w:tc>
        <w:tc>
          <w:tcPr>
            <w:tcW w:w="1119" w:type="dxa"/>
            <w:noWrap/>
            <w:tcMar>
              <w:top w:w="57" w:type="dxa"/>
              <w:left w:w="57" w:type="dxa"/>
              <w:bottom w:w="57" w:type="dxa"/>
              <w:right w:w="57" w:type="dxa"/>
            </w:tcMar>
          </w:tcPr>
          <w:p w14:paraId="6008C0BE" w14:textId="496E577D"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4AD7290A" w14:textId="35CAE1D0" w:rsidR="004111FC" w:rsidRPr="009537ED" w:rsidRDefault="004111FC" w:rsidP="004111FC">
            <w:r w:rsidRPr="009537ED">
              <w:t>1</w:t>
            </w:r>
            <w:r w:rsidR="00EA6315">
              <w:t>2</w:t>
            </w:r>
            <w:r w:rsidRPr="009537ED">
              <w:t xml:space="preserve"> – 1</w:t>
            </w:r>
            <w:r w:rsidR="00EA6315">
              <w:t>6</w:t>
            </w:r>
            <w:r w:rsidRPr="009537ED">
              <w:t xml:space="preserve"> Oct 202</w:t>
            </w:r>
            <w:r>
              <w:t>6</w:t>
            </w:r>
          </w:p>
        </w:tc>
        <w:tc>
          <w:tcPr>
            <w:tcW w:w="1975" w:type="dxa"/>
            <w:noWrap/>
            <w:tcMar>
              <w:top w:w="57" w:type="dxa"/>
              <w:left w:w="57" w:type="dxa"/>
              <w:bottom w:w="57" w:type="dxa"/>
              <w:right w:w="57" w:type="dxa"/>
            </w:tcMar>
          </w:tcPr>
          <w:p w14:paraId="3B4E53AD" w14:textId="09271EE5"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46ECF508" w14:textId="1FD436EA" w:rsidR="004111FC" w:rsidRPr="009537ED" w:rsidRDefault="004111FC" w:rsidP="004111FC">
            <w:r>
              <w:t>Korea</w:t>
            </w:r>
          </w:p>
        </w:tc>
      </w:tr>
      <w:tr w:rsidR="004111FC" w:rsidRPr="009537ED" w14:paraId="69C4D498" w14:textId="77777777" w:rsidTr="001E6AEA">
        <w:trPr>
          <w:cantSplit/>
          <w:trHeight w:val="20"/>
          <w:jc w:val="center"/>
        </w:trPr>
        <w:tc>
          <w:tcPr>
            <w:tcW w:w="3348" w:type="dxa"/>
            <w:noWrap/>
            <w:tcMar>
              <w:top w:w="57" w:type="dxa"/>
              <w:left w:w="57" w:type="dxa"/>
              <w:bottom w:w="57" w:type="dxa"/>
              <w:right w:w="57" w:type="dxa"/>
            </w:tcMar>
          </w:tcPr>
          <w:p w14:paraId="48D31EB9" w14:textId="589C7A16"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3GPPRAN1#12</w:t>
            </w:r>
            <w:r>
              <w:rPr>
                <w:rFonts w:ascii="Times New Roman" w:hAnsi="Times New Roman"/>
                <w:szCs w:val="20"/>
                <w:u w:val="single"/>
              </w:rPr>
              <w:t>7</w:t>
            </w:r>
          </w:p>
        </w:tc>
        <w:tc>
          <w:tcPr>
            <w:tcW w:w="1119" w:type="dxa"/>
            <w:noWrap/>
            <w:tcMar>
              <w:top w:w="57" w:type="dxa"/>
              <w:left w:w="57" w:type="dxa"/>
              <w:bottom w:w="57" w:type="dxa"/>
              <w:right w:w="57" w:type="dxa"/>
            </w:tcMar>
          </w:tcPr>
          <w:p w14:paraId="664E718D" w14:textId="291F350C" w:rsidR="004111FC" w:rsidRPr="009537ED" w:rsidRDefault="004111FC" w:rsidP="004111FC">
            <w:pPr>
              <w:rPr>
                <w:rFonts w:ascii="Times New Roman" w:hAnsi="Times New Roman"/>
                <w:szCs w:val="20"/>
                <w:u w:val="single"/>
              </w:rPr>
            </w:pPr>
            <w:r w:rsidRPr="009537ED">
              <w:rPr>
                <w:rFonts w:ascii="Times New Roman" w:hAnsi="Times New Roman"/>
                <w:szCs w:val="20"/>
                <w:u w:val="single"/>
              </w:rPr>
              <w:t>WG</w:t>
            </w:r>
          </w:p>
        </w:tc>
        <w:tc>
          <w:tcPr>
            <w:tcW w:w="3151" w:type="dxa"/>
            <w:noWrap/>
            <w:tcMar>
              <w:top w:w="57" w:type="dxa"/>
              <w:left w:w="57" w:type="dxa"/>
              <w:bottom w:w="57" w:type="dxa"/>
              <w:right w:w="57" w:type="dxa"/>
            </w:tcMar>
          </w:tcPr>
          <w:p w14:paraId="6A671FF6" w14:textId="5675DA4D" w:rsidR="004111FC" w:rsidRPr="009537ED" w:rsidRDefault="004111FC" w:rsidP="004111FC">
            <w:r w:rsidRPr="009537ED">
              <w:t>1</w:t>
            </w:r>
            <w:r w:rsidR="00EA6315">
              <w:t>6</w:t>
            </w:r>
            <w:r w:rsidRPr="009537ED">
              <w:t xml:space="preserve"> – 2</w:t>
            </w:r>
            <w:r w:rsidR="00EA6315">
              <w:t>0</w:t>
            </w:r>
            <w:r w:rsidRPr="009537ED">
              <w:t xml:space="preserve"> Nov 202</w:t>
            </w:r>
            <w:r>
              <w:t>6</w:t>
            </w:r>
          </w:p>
        </w:tc>
        <w:tc>
          <w:tcPr>
            <w:tcW w:w="1975" w:type="dxa"/>
            <w:noWrap/>
            <w:tcMar>
              <w:top w:w="57" w:type="dxa"/>
              <w:left w:w="57" w:type="dxa"/>
              <w:bottom w:w="57" w:type="dxa"/>
              <w:right w:w="57" w:type="dxa"/>
            </w:tcMar>
          </w:tcPr>
          <w:p w14:paraId="1142163C" w14:textId="3CD8F5E8" w:rsidR="004111FC" w:rsidRPr="009537ED" w:rsidRDefault="004111FC" w:rsidP="004111FC">
            <w:pPr>
              <w:rPr>
                <w:rFonts w:ascii="Times New Roman" w:eastAsia="Arial Unicode MS" w:hAnsi="Times New Roman"/>
                <w:szCs w:val="20"/>
              </w:rPr>
            </w:pPr>
            <w:r w:rsidRPr="00836D9F">
              <w:rPr>
                <w:rFonts w:ascii="Times New Roman" w:eastAsia="Arial Unicode MS" w:hAnsi="Times New Roman"/>
                <w:szCs w:val="20"/>
              </w:rPr>
              <w:t>TBD</w:t>
            </w:r>
          </w:p>
        </w:tc>
        <w:tc>
          <w:tcPr>
            <w:tcW w:w="1008" w:type="dxa"/>
            <w:noWrap/>
            <w:tcMar>
              <w:top w:w="57" w:type="dxa"/>
              <w:left w:w="57" w:type="dxa"/>
              <w:bottom w:w="57" w:type="dxa"/>
              <w:right w:w="57" w:type="dxa"/>
            </w:tcMar>
          </w:tcPr>
          <w:p w14:paraId="2F5BA48F" w14:textId="065E7D1A" w:rsidR="004111FC" w:rsidRPr="009537ED" w:rsidRDefault="004111FC" w:rsidP="004111FC">
            <w:r>
              <w:t>US</w:t>
            </w:r>
          </w:p>
        </w:tc>
      </w:tr>
    </w:tbl>
    <w:p w14:paraId="1E25283C" w14:textId="677C3C8E" w:rsidR="007A5AC0" w:rsidRPr="009537ED"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rsidRPr="009537ED" w14:paraId="615E8568" w14:textId="77777777" w:rsidTr="00037679">
        <w:trPr>
          <w:jc w:val="center"/>
        </w:trPr>
        <w:tc>
          <w:tcPr>
            <w:tcW w:w="10343" w:type="dxa"/>
            <w:gridSpan w:val="3"/>
          </w:tcPr>
          <w:p w14:paraId="68FD8830" w14:textId="6F1CA929" w:rsidR="00037679" w:rsidRPr="009537ED" w:rsidRDefault="00037679" w:rsidP="00037679">
            <w:r w:rsidRPr="009537ED">
              <w:rPr>
                <w:rFonts w:ascii="Times New Roman" w:hAnsi="Times New Roman"/>
                <w:szCs w:val="20"/>
                <w:u w:val="single"/>
              </w:rPr>
              <w:t>MEETING</w:t>
            </w:r>
            <w:r w:rsidR="00233210" w:rsidRPr="009537ED">
              <w:rPr>
                <w:rFonts w:ascii="Times New Roman" w:hAnsi="Times New Roman"/>
                <w:szCs w:val="20"/>
                <w:u w:val="single"/>
              </w:rPr>
              <w:t xml:space="preserve"> </w:t>
            </w:r>
            <w:r w:rsidRPr="009537ED">
              <w:rPr>
                <w:rFonts w:ascii="Times New Roman" w:hAnsi="Times New Roman"/>
                <w:szCs w:val="20"/>
                <w:u w:val="single"/>
              </w:rPr>
              <w:t>TYPES</w:t>
            </w:r>
          </w:p>
        </w:tc>
      </w:tr>
      <w:tr w:rsidR="00037679" w:rsidRPr="009537ED" w14:paraId="173DAAF7" w14:textId="77777777" w:rsidTr="00037679">
        <w:trPr>
          <w:jc w:val="center"/>
        </w:trPr>
        <w:tc>
          <w:tcPr>
            <w:tcW w:w="3397" w:type="dxa"/>
            <w:vAlign w:val="bottom"/>
          </w:tcPr>
          <w:p w14:paraId="0230DD2C" w14:textId="3351BA02" w:rsidR="00037679" w:rsidRPr="009537ED" w:rsidRDefault="00037679" w:rsidP="00037679">
            <w:r w:rsidRPr="009537ED">
              <w:rPr>
                <w:rFonts w:ascii="Times New Roman" w:hAnsi="Times New Roman"/>
                <w:szCs w:val="20"/>
              </w:rPr>
              <w:t>AH</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Ad</w:t>
            </w:r>
            <w:r w:rsidR="00233210" w:rsidRPr="009537ED">
              <w:rPr>
                <w:rFonts w:ascii="Times New Roman" w:hAnsi="Times New Roman"/>
                <w:szCs w:val="20"/>
              </w:rPr>
              <w:t xml:space="preserve"> </w:t>
            </w:r>
            <w:r w:rsidRPr="009537ED">
              <w:rPr>
                <w:rFonts w:ascii="Times New Roman" w:hAnsi="Times New Roman"/>
                <w:szCs w:val="20"/>
              </w:rPr>
              <w:t>Hoc</w:t>
            </w:r>
          </w:p>
        </w:tc>
        <w:tc>
          <w:tcPr>
            <w:tcW w:w="3402" w:type="dxa"/>
            <w:vAlign w:val="bottom"/>
          </w:tcPr>
          <w:p w14:paraId="27A1942A" w14:textId="62F65B1A" w:rsidR="00037679" w:rsidRPr="009537ED" w:rsidRDefault="00037679" w:rsidP="00037679">
            <w:r w:rsidRPr="009537ED">
              <w:rPr>
                <w:rFonts w:ascii="Times New Roman" w:hAnsi="Times New Roman"/>
                <w:szCs w:val="20"/>
              </w:rPr>
              <w:t>ST</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Startup</w:t>
            </w:r>
            <w:r w:rsidR="00233210" w:rsidRPr="009537ED">
              <w:rPr>
                <w:rFonts w:ascii="Times New Roman" w:hAnsi="Times New Roman"/>
                <w:szCs w:val="20"/>
              </w:rPr>
              <w:t xml:space="preserve"> </w:t>
            </w:r>
            <w:r w:rsidRPr="009537ED">
              <w:rPr>
                <w:rFonts w:ascii="Times New Roman" w:hAnsi="Times New Roman"/>
                <w:szCs w:val="20"/>
              </w:rPr>
              <w:t>Meeting</w:t>
            </w:r>
          </w:p>
        </w:tc>
        <w:tc>
          <w:tcPr>
            <w:tcW w:w="3544" w:type="dxa"/>
            <w:vAlign w:val="bottom"/>
          </w:tcPr>
          <w:p w14:paraId="7CBDC50E" w14:textId="51870A78" w:rsidR="00037679" w:rsidRPr="009537ED" w:rsidRDefault="00037679" w:rsidP="00037679">
            <w:r w:rsidRPr="009537ED">
              <w:rPr>
                <w:rFonts w:ascii="Times New Roman" w:hAnsi="Times New Roman"/>
                <w:szCs w:val="20"/>
              </w:rPr>
              <w:t>RG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Rapporteurs</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0317AD83" w14:textId="77777777" w:rsidTr="00037679">
        <w:trPr>
          <w:jc w:val="center"/>
        </w:trPr>
        <w:tc>
          <w:tcPr>
            <w:tcW w:w="3397" w:type="dxa"/>
            <w:vAlign w:val="bottom"/>
          </w:tcPr>
          <w:p w14:paraId="33D48964" w14:textId="67F58B3C" w:rsidR="00037679" w:rsidRPr="009537ED" w:rsidRDefault="00037679" w:rsidP="00037679">
            <w:r w:rsidRPr="009537ED">
              <w:rPr>
                <w:rFonts w:ascii="Times New Roman" w:hAnsi="Times New Roman"/>
                <w:szCs w:val="20"/>
              </w:rPr>
              <w:t>JM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Joint</w:t>
            </w:r>
          </w:p>
        </w:tc>
        <w:tc>
          <w:tcPr>
            <w:tcW w:w="3402" w:type="dxa"/>
            <w:vAlign w:val="bottom"/>
          </w:tcPr>
          <w:p w14:paraId="7BA79BFD" w14:textId="0FC256B3" w:rsidR="00037679" w:rsidRPr="009537ED" w:rsidRDefault="00037679" w:rsidP="00037679">
            <w:r w:rsidRPr="009537ED">
              <w:rPr>
                <w:rFonts w:ascii="Times New Roman" w:hAnsi="Times New Roman"/>
                <w:szCs w:val="20"/>
              </w:rPr>
              <w:t>WG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Working</w:t>
            </w:r>
            <w:r w:rsidR="00233210" w:rsidRPr="009537ED">
              <w:rPr>
                <w:rFonts w:ascii="Times New Roman" w:hAnsi="Times New Roman"/>
                <w:szCs w:val="20"/>
              </w:rPr>
              <w:t xml:space="preserve"> </w:t>
            </w:r>
            <w:r w:rsidRPr="009537ED">
              <w:rPr>
                <w:rFonts w:ascii="Times New Roman" w:hAnsi="Times New Roman"/>
                <w:szCs w:val="20"/>
              </w:rPr>
              <w:t>Group</w:t>
            </w:r>
          </w:p>
        </w:tc>
        <w:tc>
          <w:tcPr>
            <w:tcW w:w="3544" w:type="dxa"/>
            <w:vAlign w:val="bottom"/>
          </w:tcPr>
          <w:p w14:paraId="681830DE" w14:textId="1718D6CC" w:rsidR="00037679" w:rsidRPr="009537ED" w:rsidRDefault="00037679" w:rsidP="00037679">
            <w:r w:rsidRPr="009537ED">
              <w:rPr>
                <w:rFonts w:ascii="Times New Roman" w:hAnsi="Times New Roman"/>
                <w:szCs w:val="20"/>
              </w:rPr>
              <w:t>SG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Steering</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2292B0D0" w14:textId="77777777" w:rsidTr="00037679">
        <w:trPr>
          <w:jc w:val="center"/>
        </w:trPr>
        <w:tc>
          <w:tcPr>
            <w:tcW w:w="3397" w:type="dxa"/>
            <w:vAlign w:val="bottom"/>
          </w:tcPr>
          <w:p w14:paraId="3E682D8B" w14:textId="7ED0236B" w:rsidR="00037679" w:rsidRPr="009537ED" w:rsidRDefault="00037679" w:rsidP="00037679">
            <w:r w:rsidRPr="009537ED">
              <w:rPr>
                <w:rFonts w:ascii="Times New Roman" w:hAnsi="Times New Roman"/>
                <w:szCs w:val="20"/>
              </w:rPr>
              <w:t>PM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Preparatory</w:t>
            </w:r>
            <w:r w:rsidR="00233210" w:rsidRPr="009537ED">
              <w:rPr>
                <w:rFonts w:ascii="Times New Roman" w:hAnsi="Times New Roman"/>
                <w:szCs w:val="20"/>
              </w:rPr>
              <w:t xml:space="preserve"> </w:t>
            </w:r>
            <w:r w:rsidRPr="009537ED">
              <w:rPr>
                <w:rFonts w:ascii="Times New Roman" w:hAnsi="Times New Roman"/>
                <w:szCs w:val="20"/>
              </w:rPr>
              <w:t>Meeting</w:t>
            </w:r>
          </w:p>
        </w:tc>
        <w:tc>
          <w:tcPr>
            <w:tcW w:w="3402" w:type="dxa"/>
            <w:vAlign w:val="bottom"/>
          </w:tcPr>
          <w:p w14:paraId="3DA7F4C1" w14:textId="0C491524" w:rsidR="00037679" w:rsidRPr="009537ED" w:rsidRDefault="00037679" w:rsidP="00037679">
            <w:r w:rsidRPr="009537ED">
              <w:rPr>
                <w:rFonts w:ascii="Times New Roman" w:hAnsi="Times New Roman"/>
                <w:szCs w:val="20"/>
              </w:rPr>
              <w:t>CM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Chairmen's</w:t>
            </w:r>
            <w:r w:rsidR="00233210" w:rsidRPr="009537ED">
              <w:rPr>
                <w:rFonts w:ascii="Times New Roman" w:hAnsi="Times New Roman"/>
                <w:szCs w:val="20"/>
              </w:rPr>
              <w:t xml:space="preserve"> </w:t>
            </w:r>
            <w:r w:rsidRPr="009537ED">
              <w:rPr>
                <w:rFonts w:ascii="Times New Roman" w:hAnsi="Times New Roman"/>
                <w:szCs w:val="20"/>
              </w:rPr>
              <w:t>meeting</w:t>
            </w:r>
          </w:p>
        </w:tc>
        <w:tc>
          <w:tcPr>
            <w:tcW w:w="3544" w:type="dxa"/>
            <w:vAlign w:val="bottom"/>
          </w:tcPr>
          <w:p w14:paraId="6F6576FD" w14:textId="5E7F771B" w:rsidR="00037679" w:rsidRPr="009537ED" w:rsidRDefault="00037679" w:rsidP="00037679">
            <w:r w:rsidRPr="009537ED">
              <w:rPr>
                <w:rFonts w:ascii="Times New Roman" w:hAnsi="Times New Roman"/>
                <w:szCs w:val="20"/>
              </w:rPr>
              <w:t>TG</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Task</w:t>
            </w:r>
            <w:r w:rsidR="00233210" w:rsidRPr="009537ED">
              <w:rPr>
                <w:rFonts w:ascii="Times New Roman" w:hAnsi="Times New Roman"/>
                <w:szCs w:val="20"/>
              </w:rPr>
              <w:t xml:space="preserve"> </w:t>
            </w:r>
            <w:r w:rsidRPr="009537ED">
              <w:rPr>
                <w:rFonts w:ascii="Times New Roman" w:hAnsi="Times New Roman"/>
                <w:szCs w:val="20"/>
              </w:rPr>
              <w:t>Group</w:t>
            </w:r>
          </w:p>
        </w:tc>
      </w:tr>
      <w:tr w:rsidR="00037679" w:rsidRPr="009537ED" w14:paraId="31EF974C" w14:textId="77777777" w:rsidTr="00037679">
        <w:trPr>
          <w:jc w:val="center"/>
        </w:trPr>
        <w:tc>
          <w:tcPr>
            <w:tcW w:w="3397" w:type="dxa"/>
            <w:vAlign w:val="bottom"/>
          </w:tcPr>
          <w:p w14:paraId="01A3F6BB" w14:textId="7A370158" w:rsidR="00037679" w:rsidRPr="009537ED" w:rsidRDefault="00037679" w:rsidP="00037679">
            <w:r w:rsidRPr="009537ED">
              <w:rPr>
                <w:rFonts w:ascii="Times New Roman" w:hAnsi="Times New Roman"/>
                <w:szCs w:val="20"/>
              </w:rPr>
              <w:t>RM</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Resolution</w:t>
            </w:r>
            <w:r w:rsidR="00233210" w:rsidRPr="009537ED">
              <w:rPr>
                <w:rFonts w:ascii="Times New Roman" w:hAnsi="Times New Roman"/>
                <w:szCs w:val="20"/>
              </w:rPr>
              <w:t xml:space="preserve"> </w:t>
            </w:r>
            <w:r w:rsidRPr="009537ED">
              <w:rPr>
                <w:rFonts w:ascii="Times New Roman" w:hAnsi="Times New Roman"/>
                <w:szCs w:val="20"/>
              </w:rPr>
              <w:t>Meeting</w:t>
            </w:r>
          </w:p>
        </w:tc>
        <w:tc>
          <w:tcPr>
            <w:tcW w:w="3402" w:type="dxa"/>
            <w:vAlign w:val="bottom"/>
          </w:tcPr>
          <w:p w14:paraId="0A3D0AC0" w14:textId="4EB1F835" w:rsidR="00037679" w:rsidRPr="009537ED" w:rsidRDefault="00037679" w:rsidP="00037679">
            <w:r w:rsidRPr="009537ED">
              <w:rPr>
                <w:rFonts w:ascii="Times New Roman" w:hAnsi="Times New Roman"/>
                <w:szCs w:val="20"/>
              </w:rPr>
              <w:t>OR</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Ordinary</w:t>
            </w:r>
          </w:p>
        </w:tc>
        <w:tc>
          <w:tcPr>
            <w:tcW w:w="3544" w:type="dxa"/>
            <w:vAlign w:val="bottom"/>
          </w:tcPr>
          <w:p w14:paraId="62D21EAC" w14:textId="72A222F0" w:rsidR="00037679" w:rsidRPr="009537ED" w:rsidRDefault="00037679" w:rsidP="00037679">
            <w:r w:rsidRPr="009537ED">
              <w:rPr>
                <w:rFonts w:ascii="Times New Roman" w:hAnsi="Times New Roman"/>
                <w:szCs w:val="20"/>
              </w:rPr>
              <w:t>XO</w:t>
            </w:r>
            <w:r w:rsidR="00233210" w:rsidRPr="009537ED">
              <w:rPr>
                <w:rFonts w:ascii="Times New Roman" w:hAnsi="Times New Roman"/>
                <w:szCs w:val="20"/>
              </w:rPr>
              <w:t xml:space="preserve"> </w:t>
            </w:r>
            <w:r w:rsidRPr="009537ED">
              <w:rPr>
                <w:rFonts w:ascii="Times New Roman" w:hAnsi="Times New Roman"/>
                <w:szCs w:val="20"/>
              </w:rPr>
              <w:t>=</w:t>
            </w:r>
            <w:r w:rsidR="00233210" w:rsidRPr="009537ED">
              <w:rPr>
                <w:rFonts w:ascii="Times New Roman" w:hAnsi="Times New Roman"/>
                <w:szCs w:val="20"/>
              </w:rPr>
              <w:t xml:space="preserve"> </w:t>
            </w:r>
            <w:r w:rsidRPr="009537ED">
              <w:rPr>
                <w:rFonts w:ascii="Times New Roman" w:hAnsi="Times New Roman"/>
                <w:szCs w:val="20"/>
              </w:rPr>
              <w:t>Extraordinary</w:t>
            </w:r>
          </w:p>
        </w:tc>
      </w:tr>
    </w:tbl>
    <w:p w14:paraId="4897B3D2" w14:textId="6DA4806A" w:rsidR="00037679" w:rsidRPr="009537ED" w:rsidRDefault="00037679" w:rsidP="00037679"/>
    <w:p w14:paraId="2DD011CD" w14:textId="77777777" w:rsidR="005B2A44" w:rsidRPr="009537ED" w:rsidRDefault="005B2A44" w:rsidP="00F53443"/>
    <w:p w14:paraId="5401C302" w14:textId="1BB94671" w:rsidR="007A5AC0" w:rsidRPr="009537ED" w:rsidRDefault="007A5AC0" w:rsidP="00F53443">
      <w:pPr>
        <w:rPr>
          <w:rFonts w:ascii="Times New Roman" w:hAnsi="Times New Roman"/>
          <w:i/>
          <w:szCs w:val="20"/>
        </w:rPr>
      </w:pPr>
      <w:r w:rsidRPr="009537ED">
        <w:rPr>
          <w:rFonts w:ascii="Times New Roman" w:hAnsi="Times New Roman"/>
          <w:i/>
          <w:szCs w:val="20"/>
        </w:rPr>
        <w:t>End</w:t>
      </w:r>
      <w:r w:rsidR="00233210" w:rsidRPr="009537ED">
        <w:rPr>
          <w:rFonts w:ascii="Times New Roman" w:hAnsi="Times New Roman"/>
          <w:i/>
          <w:szCs w:val="20"/>
        </w:rPr>
        <w:t xml:space="preserve"> </w:t>
      </w:r>
      <w:r w:rsidRPr="009537ED">
        <w:rPr>
          <w:rFonts w:ascii="Times New Roman" w:hAnsi="Times New Roman"/>
          <w:i/>
          <w:szCs w:val="20"/>
        </w:rPr>
        <w:t>of</w:t>
      </w:r>
      <w:r w:rsidR="00233210" w:rsidRPr="009537ED">
        <w:rPr>
          <w:rFonts w:ascii="Times New Roman" w:hAnsi="Times New Roman"/>
          <w:i/>
          <w:szCs w:val="20"/>
        </w:rPr>
        <w:t xml:space="preserve"> </w:t>
      </w:r>
      <w:r w:rsidRPr="009537ED">
        <w:rPr>
          <w:rFonts w:ascii="Times New Roman" w:hAnsi="Times New Roman"/>
          <w:i/>
          <w:szCs w:val="20"/>
        </w:rPr>
        <w:t>document</w:t>
      </w:r>
    </w:p>
    <w:sectPr w:rsidR="007A5AC0" w:rsidRPr="009537ED" w:rsidSect="00B72744">
      <w:headerReference w:type="default" r:id="rId1926"/>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44C0A" w14:textId="77777777" w:rsidR="00FF4138" w:rsidRDefault="00FF4138">
      <w:r>
        <w:separator/>
      </w:r>
    </w:p>
  </w:endnote>
  <w:endnote w:type="continuationSeparator" w:id="0">
    <w:p w14:paraId="102EE634" w14:textId="77777777" w:rsidR="00FF4138" w:rsidRDefault="00FF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00000001" w:usb1="080E0000" w:usb2="00000010" w:usb3="00000000" w:csb0="0004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TimesNewRomanPS-ItalicMT">
    <w:altName w:val="Times New Roman"/>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sig w:usb0="00000000" w:usb1="00000000" w:usb2="00000000"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源ノ角ゴシック JP Normal">
    <w:altName w:val="Batang"/>
    <w:charset w:val="81"/>
    <w:family w:val="roman"/>
    <w:pitch w:val="default"/>
    <w:sig w:usb0="00000000" w:usb1="00000000" w:usb2="00000010" w:usb3="00000000" w:csb0="0008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109F" w14:textId="7D914003" w:rsidR="008C11A4" w:rsidRPr="000B6FA8" w:rsidRDefault="008C11A4"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8C11A4" w:rsidRDefault="008C11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08AEB" w14:textId="77777777" w:rsidR="00FF4138" w:rsidRDefault="00FF4138">
      <w:r>
        <w:separator/>
      </w:r>
    </w:p>
  </w:footnote>
  <w:footnote w:type="continuationSeparator" w:id="0">
    <w:p w14:paraId="3B121A3F" w14:textId="77777777" w:rsidR="00FF4138" w:rsidRDefault="00FF4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2388C" w14:textId="2FA8D7CB" w:rsidR="008C11A4" w:rsidRPr="00D3368C" w:rsidRDefault="008C11A4" w:rsidP="00AB7397">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w:t>
    </w:r>
    <w:r w:rsidR="005217CB">
      <w:rPr>
        <w:rFonts w:ascii="Arial" w:hAnsi="Arial" w:cs="Arial"/>
        <w:b/>
        <w:bCs/>
        <w:sz w:val="28"/>
      </w:rPr>
      <w:t>2</w:t>
    </w:r>
    <w:r w:rsidR="00280335">
      <w:rPr>
        <w:rFonts w:ascii="Arial" w:hAnsi="Arial" w:cs="Arial"/>
        <w:b/>
        <w:bCs/>
        <w:sz w:val="28"/>
      </w:rPr>
      <w:t>1</w:t>
    </w:r>
    <w:r>
      <w:rPr>
        <w:rFonts w:ascii="Arial" w:hAnsi="Arial" w:cs="Arial"/>
        <w:b/>
        <w:bCs/>
        <w:sz w:val="28"/>
      </w:rPr>
      <w:tab/>
    </w:r>
    <w:r>
      <w:rPr>
        <w:rFonts w:ascii="Arial" w:hAnsi="Arial" w:cs="Arial"/>
        <w:b/>
        <w:bCs/>
        <w:sz w:val="28"/>
      </w:rPr>
      <w:tab/>
    </w:r>
    <w:r w:rsidR="002A09C4" w:rsidRPr="002A09C4">
      <w:rPr>
        <w:rFonts w:ascii="Arial" w:hAnsi="Arial" w:cs="Arial"/>
        <w:b/>
        <w:bCs/>
        <w:sz w:val="28"/>
      </w:rPr>
      <w:t>R1-2</w:t>
    </w:r>
    <w:r w:rsidR="005217CB">
      <w:rPr>
        <w:rFonts w:ascii="Arial" w:hAnsi="Arial" w:cs="Arial"/>
        <w:b/>
        <w:bCs/>
        <w:sz w:val="28"/>
      </w:rPr>
      <w:t>5</w:t>
    </w:r>
    <w:r w:rsidR="002A09C4" w:rsidRPr="002A09C4">
      <w:rPr>
        <w:rFonts w:ascii="Arial" w:hAnsi="Arial" w:cs="Arial"/>
        <w:b/>
        <w:bCs/>
        <w:sz w:val="28"/>
      </w:rPr>
      <w:t>0</w:t>
    </w:r>
    <w:r w:rsidR="001C2F1E">
      <w:rPr>
        <w:rFonts w:ascii="Arial" w:hAnsi="Arial" w:cs="Arial"/>
        <w:b/>
        <w:bCs/>
        <w:sz w:val="28"/>
      </w:rPr>
      <w:t>3201</w:t>
    </w:r>
  </w:p>
  <w:p w14:paraId="1845C2DB" w14:textId="416B6AF1" w:rsidR="008C11A4" w:rsidRPr="009513AC" w:rsidRDefault="00280335" w:rsidP="001E4E41">
    <w:pPr>
      <w:tabs>
        <w:tab w:val="center" w:pos="4536"/>
        <w:tab w:val="right" w:pos="9072"/>
      </w:tabs>
      <w:rPr>
        <w:rFonts w:ascii="Arial" w:eastAsia="MS Mincho" w:hAnsi="Arial" w:cs="Arial"/>
        <w:b/>
        <w:bCs/>
        <w:sz w:val="28"/>
        <w:lang w:eastAsia="ja-JP"/>
      </w:rPr>
    </w:pPr>
    <w:bookmarkStart w:id="323" w:name="_Hlk36104658"/>
    <w:r>
      <w:rPr>
        <w:rFonts w:ascii="Arial" w:eastAsia="MS Mincho" w:hAnsi="Arial" w:cs="Arial"/>
        <w:b/>
        <w:bCs/>
        <w:sz w:val="28"/>
        <w:lang w:eastAsia="ja-JP"/>
      </w:rPr>
      <w:t>St Julian's</w:t>
    </w:r>
    <w:r w:rsidR="00DF73DC">
      <w:rPr>
        <w:rFonts w:ascii="Arial" w:eastAsia="MS Mincho" w:hAnsi="Arial" w:cs="Arial"/>
        <w:b/>
        <w:bCs/>
        <w:sz w:val="28"/>
        <w:lang w:eastAsia="ja-JP"/>
      </w:rPr>
      <w:t xml:space="preserve">, </w:t>
    </w:r>
    <w:r>
      <w:rPr>
        <w:rFonts w:ascii="Arial" w:eastAsia="MS Mincho" w:hAnsi="Arial" w:cs="Arial"/>
        <w:b/>
        <w:bCs/>
        <w:sz w:val="28"/>
        <w:lang w:eastAsia="ja-JP"/>
      </w:rPr>
      <w:t>Malta</w:t>
    </w:r>
    <w:r w:rsidR="00F358A8">
      <w:rPr>
        <w:rFonts w:ascii="Arial" w:eastAsia="MS Mincho" w:hAnsi="Arial" w:cs="Arial"/>
        <w:b/>
        <w:bCs/>
        <w:sz w:val="28"/>
        <w:lang w:eastAsia="ja-JP"/>
      </w:rPr>
      <w:t xml:space="preserve">, </w:t>
    </w:r>
    <w:r>
      <w:rPr>
        <w:rFonts w:ascii="Arial" w:eastAsia="MS Mincho" w:hAnsi="Arial" w:cs="Arial"/>
        <w:b/>
        <w:bCs/>
        <w:sz w:val="28"/>
        <w:lang w:eastAsia="ja-JP"/>
      </w:rPr>
      <w:t>May</w:t>
    </w:r>
    <w:r w:rsidR="00066B1A">
      <w:rPr>
        <w:rFonts w:ascii="Arial" w:eastAsia="MS Mincho" w:hAnsi="Arial" w:cs="Arial"/>
        <w:b/>
        <w:bCs/>
        <w:sz w:val="28"/>
        <w:lang w:eastAsia="ja-JP"/>
      </w:rPr>
      <w:t xml:space="preserve"> </w:t>
    </w:r>
    <w:r>
      <w:rPr>
        <w:rFonts w:ascii="Arial" w:eastAsia="MS Mincho" w:hAnsi="Arial" w:cs="Arial"/>
        <w:b/>
        <w:bCs/>
        <w:sz w:val="28"/>
        <w:lang w:eastAsia="ja-JP"/>
      </w:rPr>
      <w:t>19</w:t>
    </w:r>
    <w:r w:rsidR="00066B1A" w:rsidRPr="00066B1A">
      <w:rPr>
        <w:rFonts w:ascii="Arial" w:eastAsia="MS Mincho" w:hAnsi="Arial" w:cs="Arial"/>
        <w:b/>
        <w:bCs/>
        <w:sz w:val="28"/>
        <w:vertAlign w:val="superscript"/>
        <w:lang w:eastAsia="ja-JP"/>
      </w:rPr>
      <w:t>th</w:t>
    </w:r>
    <w:r w:rsidR="00066B1A">
      <w:rPr>
        <w:rFonts w:ascii="Arial" w:eastAsia="MS Mincho" w:hAnsi="Arial" w:cs="Arial"/>
        <w:b/>
        <w:bCs/>
        <w:sz w:val="28"/>
        <w:lang w:eastAsia="ja-JP"/>
      </w:rPr>
      <w:t xml:space="preserve"> –</w:t>
    </w:r>
    <w:r w:rsidR="00B2372C">
      <w:rPr>
        <w:rFonts w:ascii="Arial" w:eastAsia="MS Mincho" w:hAnsi="Arial" w:cs="Arial"/>
        <w:b/>
        <w:bCs/>
        <w:sz w:val="28"/>
        <w:lang w:eastAsia="ja-JP"/>
      </w:rPr>
      <w:t xml:space="preserve"> </w:t>
    </w:r>
    <w:r>
      <w:rPr>
        <w:rFonts w:ascii="Arial" w:eastAsia="MS Mincho" w:hAnsi="Arial" w:cs="Arial"/>
        <w:b/>
        <w:bCs/>
        <w:sz w:val="28"/>
        <w:lang w:eastAsia="ja-JP"/>
      </w:rPr>
      <w:t>23</w:t>
    </w:r>
    <w:r w:rsidRPr="00280335">
      <w:rPr>
        <w:rFonts w:ascii="Arial" w:eastAsia="MS Mincho" w:hAnsi="Arial" w:cs="Arial"/>
        <w:b/>
        <w:bCs/>
        <w:sz w:val="28"/>
        <w:vertAlign w:val="superscript"/>
        <w:lang w:eastAsia="ja-JP"/>
      </w:rPr>
      <w:t>rd</w:t>
    </w:r>
    <w:r w:rsidR="008C11A4">
      <w:rPr>
        <w:rFonts w:ascii="Arial" w:eastAsia="MS Mincho" w:hAnsi="Arial" w:cs="Arial"/>
        <w:b/>
        <w:bCs/>
        <w:sz w:val="28"/>
        <w:lang w:eastAsia="ja-JP"/>
      </w:rPr>
      <w:t>, 202</w:t>
    </w:r>
    <w:r w:rsidR="005217CB">
      <w:rPr>
        <w:rFonts w:ascii="Arial" w:eastAsia="MS Mincho" w:hAnsi="Arial" w:cs="Arial"/>
        <w:b/>
        <w:bCs/>
        <w:sz w:val="28"/>
        <w:lang w:eastAsia="ja-JP"/>
      </w:rPr>
      <w:t>5</w:t>
    </w:r>
  </w:p>
  <w:bookmarkEnd w:id="323"/>
  <w:p w14:paraId="157D1C7E" w14:textId="77777777" w:rsidR="00D6543D" w:rsidRDefault="00D65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010A" w14:textId="77777777" w:rsidR="001C2F1E" w:rsidRPr="00D3368C" w:rsidRDefault="001C2F1E" w:rsidP="001C2F1E">
    <w:pPr>
      <w:pStyle w:val="Header"/>
      <w:widowControl w:val="0"/>
      <w:tabs>
        <w:tab w:val="clear" w:pos="9072"/>
        <w:tab w:val="right" w:pos="8280"/>
        <w:tab w:val="right" w:pos="10490"/>
      </w:tabs>
      <w:ind w:right="-58"/>
      <w:rPr>
        <w:rFonts w:ascii="Arial" w:hAnsi="Arial" w:cs="Arial"/>
        <w:b/>
        <w:bCs/>
        <w:sz w:val="28"/>
        <w:lang w:val="en-US"/>
      </w:rPr>
    </w:pPr>
    <w:r>
      <w:rPr>
        <w:rFonts w:ascii="Arial" w:hAnsi="Arial" w:cs="Arial"/>
        <w:b/>
        <w:bCs/>
        <w:sz w:val="28"/>
      </w:rPr>
      <w:t>3GPP TSG RAN WG1 Meeting #121</w:t>
    </w:r>
    <w:r>
      <w:rPr>
        <w:rFonts w:ascii="Arial" w:hAnsi="Arial" w:cs="Arial"/>
        <w:b/>
        <w:bCs/>
        <w:sz w:val="28"/>
      </w:rPr>
      <w:tab/>
    </w:r>
    <w:r>
      <w:rPr>
        <w:rFonts w:ascii="Arial" w:hAnsi="Arial" w:cs="Arial"/>
        <w:b/>
        <w:bCs/>
        <w:sz w:val="28"/>
      </w:rPr>
      <w:tab/>
    </w:r>
    <w:r w:rsidRPr="002A09C4">
      <w:rPr>
        <w:rFonts w:ascii="Arial" w:hAnsi="Arial" w:cs="Arial"/>
        <w:b/>
        <w:bCs/>
        <w:sz w:val="28"/>
      </w:rPr>
      <w:t>R1-2</w:t>
    </w:r>
    <w:r>
      <w:rPr>
        <w:rFonts w:ascii="Arial" w:hAnsi="Arial" w:cs="Arial"/>
        <w:b/>
        <w:bCs/>
        <w:sz w:val="28"/>
      </w:rPr>
      <w:t>5</w:t>
    </w:r>
    <w:r w:rsidRPr="002A09C4">
      <w:rPr>
        <w:rFonts w:ascii="Arial" w:hAnsi="Arial" w:cs="Arial"/>
        <w:b/>
        <w:bCs/>
        <w:sz w:val="28"/>
      </w:rPr>
      <w:t>0</w:t>
    </w:r>
    <w:r>
      <w:rPr>
        <w:rFonts w:ascii="Arial" w:hAnsi="Arial" w:cs="Arial"/>
        <w:b/>
        <w:bCs/>
        <w:sz w:val="28"/>
      </w:rPr>
      <w:t>3201</w:t>
    </w:r>
  </w:p>
  <w:p w14:paraId="7DDCC800" w14:textId="77777777" w:rsidR="001C2F1E" w:rsidRPr="009513AC" w:rsidRDefault="001C2F1E" w:rsidP="001C2F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St Julian's, Malta, May 19</w:t>
    </w:r>
    <w:r w:rsidRPr="00066B1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23</w:t>
    </w:r>
    <w:r w:rsidRPr="00280335">
      <w:rPr>
        <w:rFonts w:ascii="Arial" w:eastAsia="MS Mincho" w:hAnsi="Arial" w:cs="Arial"/>
        <w:b/>
        <w:bCs/>
        <w:sz w:val="28"/>
        <w:vertAlign w:val="superscript"/>
        <w:lang w:eastAsia="ja-JP"/>
      </w:rPr>
      <w:t>rd</w:t>
    </w:r>
    <w:r>
      <w:rPr>
        <w:rFonts w:ascii="Arial" w:eastAsia="MS Mincho" w:hAnsi="Arial" w:cs="Arial"/>
        <w:b/>
        <w:bCs/>
        <w:sz w:val="28"/>
        <w:lang w:eastAsia="ja-JP"/>
      </w:rPr>
      <w:t>, 2025</w:t>
    </w:r>
  </w:p>
  <w:p w14:paraId="26C6EA5D" w14:textId="77777777" w:rsidR="008C11A4" w:rsidRPr="001779BA" w:rsidRDefault="008C11A4" w:rsidP="001779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000002"/>
    <w:multiLevelType w:val="singleLevel"/>
    <w:tmpl w:val="00000002"/>
    <w:name w:val="WW8Num2"/>
    <w:styleLink w:val="StyleBulletedSymbolsymbolLeft025Hanging029"/>
    <w:lvl w:ilvl="0">
      <w:start w:val="1"/>
      <w:numFmt w:val="bullet"/>
      <w:pStyle w:val="ZchnZchn"/>
      <w:lvlText w:val=""/>
      <w:lvlJc w:val="left"/>
      <w:pPr>
        <w:tabs>
          <w:tab w:val="num" w:pos="851"/>
        </w:tabs>
        <w:ind w:left="851" w:hanging="851"/>
      </w:pPr>
      <w:rPr>
        <w:rFonts w:ascii="ZapfDingbats" w:hAnsi="ZapfDingbats"/>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C70883"/>
    <w:multiLevelType w:val="hybridMultilevel"/>
    <w:tmpl w:val="60F8A2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BB01F9"/>
    <w:multiLevelType w:val="hybridMultilevel"/>
    <w:tmpl w:val="AA502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1FA7A00"/>
    <w:multiLevelType w:val="hybridMultilevel"/>
    <w:tmpl w:val="6840F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F47C0F"/>
    <w:multiLevelType w:val="multilevel"/>
    <w:tmpl w:val="49387108"/>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03701D09"/>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AF36E9"/>
    <w:multiLevelType w:val="hybridMultilevel"/>
    <w:tmpl w:val="B2DC5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6B8732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7D5386F"/>
    <w:multiLevelType w:val="hybridMultilevel"/>
    <w:tmpl w:val="0AD03A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8863316"/>
    <w:multiLevelType w:val="hybridMultilevel"/>
    <w:tmpl w:val="90C0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B35BEA"/>
    <w:multiLevelType w:val="multilevel"/>
    <w:tmpl w:val="1BE2FE2A"/>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094B2E7B"/>
    <w:multiLevelType w:val="hybridMultilevel"/>
    <w:tmpl w:val="82B86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99A19DB"/>
    <w:multiLevelType w:val="hybridMultilevel"/>
    <w:tmpl w:val="38EE89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9A47A8C"/>
    <w:multiLevelType w:val="hybridMultilevel"/>
    <w:tmpl w:val="49A22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AF03E70"/>
    <w:multiLevelType w:val="multilevel"/>
    <w:tmpl w:val="E76A552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0BDB70CA"/>
    <w:multiLevelType w:val="hybridMultilevel"/>
    <w:tmpl w:val="A142F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0C8B5604"/>
    <w:multiLevelType w:val="multilevel"/>
    <w:tmpl w:val="A6D4BE9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0CE73031"/>
    <w:multiLevelType w:val="multilevel"/>
    <w:tmpl w:val="0CE73031"/>
    <w:lvl w:ilvl="0">
      <w:start w:val="1"/>
      <w:numFmt w:val="bullet"/>
      <w:lvlText w:val="‐"/>
      <w:lvlJc w:val="left"/>
      <w:pPr>
        <w:ind w:left="1140" w:hanging="420"/>
      </w:pPr>
      <w:rPr>
        <w:rFonts w:ascii="Calibri" w:hAnsi="Calibri"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0E4A5AC2"/>
    <w:multiLevelType w:val="hybridMultilevel"/>
    <w:tmpl w:val="389AC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11A572E"/>
    <w:multiLevelType w:val="hybridMultilevel"/>
    <w:tmpl w:val="90661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1A04BAE"/>
    <w:multiLevelType w:val="hybridMultilevel"/>
    <w:tmpl w:val="0E948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1AF1836"/>
    <w:multiLevelType w:val="hybridMultilevel"/>
    <w:tmpl w:val="0464C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20508DD"/>
    <w:multiLevelType w:val="hybridMultilevel"/>
    <w:tmpl w:val="4DBA3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2D36EE0"/>
    <w:multiLevelType w:val="hybridMultilevel"/>
    <w:tmpl w:val="B6DA3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3AA0DD4"/>
    <w:multiLevelType w:val="hybridMultilevel"/>
    <w:tmpl w:val="B4B28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3ED0F03"/>
    <w:multiLevelType w:val="multilevel"/>
    <w:tmpl w:val="8818680E"/>
    <w:styleLink w:val="StyleBulleted25"/>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143A2A2F"/>
    <w:multiLevelType w:val="hybridMultilevel"/>
    <w:tmpl w:val="36187E8C"/>
    <w:styleLink w:val="StyleBulletedSymbolsymbolLeft025Hanging0256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4A83688"/>
    <w:multiLevelType w:val="hybridMultilevel"/>
    <w:tmpl w:val="63F2CA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57565E7"/>
    <w:multiLevelType w:val="hybridMultilevel"/>
    <w:tmpl w:val="12A4A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16F574A7"/>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7635459"/>
    <w:multiLevelType w:val="hybridMultilevel"/>
    <w:tmpl w:val="399220D4"/>
    <w:lvl w:ilvl="0" w:tplc="08090001">
      <w:start w:val="1"/>
      <w:numFmt w:val="bullet"/>
      <w:lvlText w:val=""/>
      <w:lvlJc w:val="left"/>
      <w:pPr>
        <w:ind w:left="720" w:hanging="360"/>
      </w:pPr>
      <w:rPr>
        <w:rFonts w:ascii="Symbol" w:hAnsi="Symbol" w:hint="default"/>
        <w:color w:val="auto"/>
        <w:sz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9"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61" w15:restartNumberingAfterBreak="0">
    <w:nsid w:val="17EB5953"/>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1808270C"/>
    <w:multiLevelType w:val="hybridMultilevel"/>
    <w:tmpl w:val="1B54A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81925AB"/>
    <w:multiLevelType w:val="hybridMultilevel"/>
    <w:tmpl w:val="E008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83E3AC8"/>
    <w:multiLevelType w:val="hybridMultilevel"/>
    <w:tmpl w:val="A9E0A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8522585"/>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18C44E8E"/>
    <w:multiLevelType w:val="hybridMultilevel"/>
    <w:tmpl w:val="B51C8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8EB2CCB"/>
    <w:multiLevelType w:val="hybridMultilevel"/>
    <w:tmpl w:val="2F682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9395C11"/>
    <w:multiLevelType w:val="hybridMultilevel"/>
    <w:tmpl w:val="97F4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194A517B"/>
    <w:multiLevelType w:val="multilevel"/>
    <w:tmpl w:val="623C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19917804"/>
    <w:multiLevelType w:val="hybridMultilevel"/>
    <w:tmpl w:val="A0963D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75" w15:restartNumberingAfterBreak="0">
    <w:nsid w:val="1AB6731E"/>
    <w:multiLevelType w:val="multilevel"/>
    <w:tmpl w:val="5324ED4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1CAC2EDB"/>
    <w:multiLevelType w:val="hybridMultilevel"/>
    <w:tmpl w:val="66041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CEE0067"/>
    <w:multiLevelType w:val="hybridMultilevel"/>
    <w:tmpl w:val="4C000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1E67064B"/>
    <w:multiLevelType w:val="hybridMultilevel"/>
    <w:tmpl w:val="2DCA1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1EC35534"/>
    <w:multiLevelType w:val="multilevel"/>
    <w:tmpl w:val="CB6A2E38"/>
    <w:lvl w:ilvl="0">
      <w:start w:val="1"/>
      <w:numFmt w:val="bullet"/>
      <w:lvlText w:val=""/>
      <w:lvlJc w:val="left"/>
      <w:pPr>
        <w:ind w:left="420" w:hanging="420"/>
      </w:pPr>
      <w:rPr>
        <w:rFonts w:ascii="Symbol" w:hAnsi="Symbo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5"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233977E2"/>
    <w:multiLevelType w:val="hybridMultilevel"/>
    <w:tmpl w:val="B6EAB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242D15CA"/>
    <w:multiLevelType w:val="hybridMultilevel"/>
    <w:tmpl w:val="2A58D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2" w15:restartNumberingAfterBreak="0">
    <w:nsid w:val="25C1077A"/>
    <w:multiLevelType w:val="multilevel"/>
    <w:tmpl w:val="77569852"/>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3"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6A07732"/>
    <w:multiLevelType w:val="hybridMultilevel"/>
    <w:tmpl w:val="10389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80B5999"/>
    <w:multiLevelType w:val="hybridMultilevel"/>
    <w:tmpl w:val="F16097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0" w15:restartNumberingAfterBreak="0">
    <w:nsid w:val="294A4735"/>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1" w15:restartNumberingAfterBreak="0">
    <w:nsid w:val="29670276"/>
    <w:multiLevelType w:val="hybridMultilevel"/>
    <w:tmpl w:val="2D94D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A165443"/>
    <w:multiLevelType w:val="hybridMultilevel"/>
    <w:tmpl w:val="8FEE42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05"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C307403"/>
    <w:multiLevelType w:val="multilevel"/>
    <w:tmpl w:val="7DF80382"/>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9"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2E7E58ED"/>
    <w:multiLevelType w:val="hybridMultilevel"/>
    <w:tmpl w:val="728A876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13" w15:restartNumberingAfterBreak="0">
    <w:nsid w:val="2EAC3E54"/>
    <w:multiLevelType w:val="hybridMultilevel"/>
    <w:tmpl w:val="120A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2EC15ED5"/>
    <w:multiLevelType w:val="hybridMultilevel"/>
    <w:tmpl w:val="C694C8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8" w15:restartNumberingAfterBreak="0">
    <w:nsid w:val="2FFC1F6C"/>
    <w:multiLevelType w:val="multilevel"/>
    <w:tmpl w:val="B0D44CA2"/>
    <w:lvl w:ilvl="0">
      <w:start w:val="1"/>
      <w:numFmt w:val="bullet"/>
      <w:lvlText w:val="•"/>
      <w:lvlJc w:val="left"/>
      <w:pPr>
        <w:ind w:left="420" w:hanging="420"/>
      </w:pPr>
      <w:rPr>
        <w:rFonts w:ascii="Arial" w:hAnsi="Arial" w:hint="default"/>
        <w:i w:val="0"/>
        <w:iCs/>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305E493D"/>
    <w:multiLevelType w:val="hybridMultilevel"/>
    <w:tmpl w:val="D286EA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0CF4134"/>
    <w:multiLevelType w:val="hybridMultilevel"/>
    <w:tmpl w:val="6068C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13748C2"/>
    <w:multiLevelType w:val="hybridMultilevel"/>
    <w:tmpl w:val="21E81B1E"/>
    <w:styleLink w:val="StyleBulletedSymbolsymbolLeft025Hanging017"/>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176371C"/>
    <w:multiLevelType w:val="hybridMultilevel"/>
    <w:tmpl w:val="C2F83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1F12027"/>
    <w:multiLevelType w:val="hybridMultilevel"/>
    <w:tmpl w:val="3990C6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3E221F6"/>
    <w:multiLevelType w:val="hybridMultilevel"/>
    <w:tmpl w:val="48508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4C23A3E"/>
    <w:multiLevelType w:val="hybridMultilevel"/>
    <w:tmpl w:val="293EB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0" w15:restartNumberingAfterBreak="0">
    <w:nsid w:val="353027C3"/>
    <w:multiLevelType w:val="hybridMultilevel"/>
    <w:tmpl w:val="16C4BA2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1" w15:restartNumberingAfterBreak="0">
    <w:nsid w:val="3603469E"/>
    <w:multiLevelType w:val="hybridMultilevel"/>
    <w:tmpl w:val="ACB4E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6274770"/>
    <w:multiLevelType w:val="multilevel"/>
    <w:tmpl w:val="C4DA9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62E3D0E"/>
    <w:multiLevelType w:val="multilevel"/>
    <w:tmpl w:val="BBE0F1B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5" w15:restartNumberingAfterBreak="0">
    <w:nsid w:val="36AA472D"/>
    <w:multiLevelType w:val="hybridMultilevel"/>
    <w:tmpl w:val="B6A8E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7" w15:restartNumberingAfterBreak="0">
    <w:nsid w:val="3763022F"/>
    <w:multiLevelType w:val="hybridMultilevel"/>
    <w:tmpl w:val="F30EE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38C9476E"/>
    <w:multiLevelType w:val="hybridMultilevel"/>
    <w:tmpl w:val="4BA8C31A"/>
    <w:styleLink w:val="StyleBulletedSymbolsymbolLeft025Hanging02513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39F80D0E"/>
    <w:multiLevelType w:val="hybridMultilevel"/>
    <w:tmpl w:val="F09892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39FB1DE9"/>
    <w:multiLevelType w:val="hybridMultilevel"/>
    <w:tmpl w:val="3ED62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7"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3ACA24B6"/>
    <w:multiLevelType w:val="hybridMultilevel"/>
    <w:tmpl w:val="0B2E2A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B7B3004"/>
    <w:multiLevelType w:val="hybridMultilevel"/>
    <w:tmpl w:val="5A76C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CC46022"/>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1" w15:restartNumberingAfterBreak="0">
    <w:nsid w:val="3D4004F4"/>
    <w:multiLevelType w:val="multilevel"/>
    <w:tmpl w:val="F1107324"/>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2" w15:restartNumberingAfterBreak="0">
    <w:nsid w:val="3D9A75B2"/>
    <w:multiLevelType w:val="hybridMultilevel"/>
    <w:tmpl w:val="E3641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3E783E2D"/>
    <w:multiLevelType w:val="multilevel"/>
    <w:tmpl w:val="B762A0B0"/>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SimSun"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155"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3FD17018"/>
    <w:multiLevelType w:val="multilevel"/>
    <w:tmpl w:val="CBAC14A8"/>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7"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0071653"/>
    <w:multiLevelType w:val="hybridMultilevel"/>
    <w:tmpl w:val="3C864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1" w15:restartNumberingAfterBreak="0">
    <w:nsid w:val="40CD2F80"/>
    <w:multiLevelType w:val="hybridMultilevel"/>
    <w:tmpl w:val="A90CA2A4"/>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41441EDD"/>
    <w:multiLevelType w:val="hybridMultilevel"/>
    <w:tmpl w:val="51DCD0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6" w15:restartNumberingAfterBreak="0">
    <w:nsid w:val="41A87C41"/>
    <w:multiLevelType w:val="hybridMultilevel"/>
    <w:tmpl w:val="B3FC5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2143C25"/>
    <w:multiLevelType w:val="hybridMultilevel"/>
    <w:tmpl w:val="08C4B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8"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74" w15:restartNumberingAfterBreak="0">
    <w:nsid w:val="430D0D28"/>
    <w:multiLevelType w:val="hybridMultilevel"/>
    <w:tmpl w:val="E558E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434A27E3"/>
    <w:multiLevelType w:val="hybridMultilevel"/>
    <w:tmpl w:val="B7586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7"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79" w15:restartNumberingAfterBreak="0">
    <w:nsid w:val="4528513B"/>
    <w:multiLevelType w:val="hybridMultilevel"/>
    <w:tmpl w:val="2A9887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0" w15:restartNumberingAfterBreak="0">
    <w:nsid w:val="45325660"/>
    <w:multiLevelType w:val="multilevel"/>
    <w:tmpl w:val="E7C2B7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2" w15:restartNumberingAfterBreak="0">
    <w:nsid w:val="45D074F9"/>
    <w:multiLevelType w:val="hybridMultilevel"/>
    <w:tmpl w:val="72C8F0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45D948C7"/>
    <w:multiLevelType w:val="hybridMultilevel"/>
    <w:tmpl w:val="5896DC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5E05BD5"/>
    <w:multiLevelType w:val="hybridMultilevel"/>
    <w:tmpl w:val="41A6D55A"/>
    <w:styleLink w:val="StyleBulletedSymbolsymbolLeft025Hanging025217"/>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89" w15:restartNumberingAfterBreak="0">
    <w:nsid w:val="472472AC"/>
    <w:multiLevelType w:val="hybridMultilevel"/>
    <w:tmpl w:val="565C76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2"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4" w15:restartNumberingAfterBreak="0">
    <w:nsid w:val="4A8A4D91"/>
    <w:multiLevelType w:val="hybridMultilevel"/>
    <w:tmpl w:val="D79875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6"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7" w15:restartNumberingAfterBreak="0">
    <w:nsid w:val="4C947E8F"/>
    <w:multiLevelType w:val="hybridMultilevel"/>
    <w:tmpl w:val="0EC87F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9" w15:restartNumberingAfterBreak="0">
    <w:nsid w:val="4CC90C13"/>
    <w:multiLevelType w:val="multilevel"/>
    <w:tmpl w:val="BE821418"/>
    <w:lvl w:ilvl="0">
      <w:start w:val="1"/>
      <w:numFmt w:val="bullet"/>
      <w:lvlText w:val=""/>
      <w:lvlJc w:val="left"/>
      <w:pPr>
        <w:tabs>
          <w:tab w:val="left" w:pos="0"/>
        </w:tabs>
        <w:ind w:left="420" w:hanging="420"/>
      </w:pPr>
      <w:rPr>
        <w:rFonts w:ascii="Symbol" w:hAnsi="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0"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1" w15:restartNumberingAfterBreak="0">
    <w:nsid w:val="4E9B5BA5"/>
    <w:multiLevelType w:val="multilevel"/>
    <w:tmpl w:val="612895A4"/>
    <w:lvl w:ilvl="0">
      <w:start w:val="1"/>
      <w:numFmt w:val="bullet"/>
      <w:lvlText w:val=""/>
      <w:lvlJc w:val="left"/>
      <w:pPr>
        <w:ind w:left="420" w:hanging="420"/>
      </w:pPr>
      <w:rPr>
        <w:rFonts w:ascii="Symbol" w:hAnsi="Symbol" w:hint="default"/>
        <w:i w:val="0"/>
        <w:iCs/>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EE743AE"/>
    <w:multiLevelType w:val="hybridMultilevel"/>
    <w:tmpl w:val="44947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0F10317"/>
    <w:multiLevelType w:val="multilevel"/>
    <w:tmpl w:val="AFBC4856"/>
    <w:styleLink w:val="StyleBulletedSymbolsymbolLeft025Hanging025227"/>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101505E"/>
    <w:multiLevelType w:val="hybridMultilevel"/>
    <w:tmpl w:val="6C28A41A"/>
    <w:lvl w:ilvl="0" w:tplc="901E4CC4">
      <w:start w:val="1"/>
      <w:numFmt w:val="decimal"/>
      <w:pStyle w:val="Observation0"/>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0" w15:restartNumberingAfterBreak="0">
    <w:nsid w:val="52530A01"/>
    <w:multiLevelType w:val="hybridMultilevel"/>
    <w:tmpl w:val="081A29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2CA544A"/>
    <w:multiLevelType w:val="singleLevel"/>
    <w:tmpl w:val="D83040E2"/>
    <w:styleLink w:val="StyleBulletedSymbolsymbolLeft025Hanging025120"/>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2" w15:restartNumberingAfterBreak="0">
    <w:nsid w:val="52CD3D75"/>
    <w:multiLevelType w:val="hybridMultilevel"/>
    <w:tmpl w:val="DD5E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14"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33904AD"/>
    <w:multiLevelType w:val="hybridMultilevel"/>
    <w:tmpl w:val="E9D42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3FF276B"/>
    <w:multiLevelType w:val="hybridMultilevel"/>
    <w:tmpl w:val="FA6490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43D7556"/>
    <w:multiLevelType w:val="hybridMultilevel"/>
    <w:tmpl w:val="6C766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4B743FC"/>
    <w:multiLevelType w:val="multilevel"/>
    <w:tmpl w:val="CBF0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4D705CA"/>
    <w:multiLevelType w:val="hybridMultilevel"/>
    <w:tmpl w:val="07B06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2" w15:restartNumberingAfterBreak="0">
    <w:nsid w:val="55526B0F"/>
    <w:multiLevelType w:val="hybridMultilevel"/>
    <w:tmpl w:val="BD9A7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56164D32"/>
    <w:multiLevelType w:val="hybridMultilevel"/>
    <w:tmpl w:val="67DAA9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576C2581"/>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5" w15:restartNumberingAfterBreak="0">
    <w:nsid w:val="58865387"/>
    <w:multiLevelType w:val="multilevel"/>
    <w:tmpl w:val="9FC0F628"/>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6" w15:restartNumberingAfterBreak="0">
    <w:nsid w:val="589A50A1"/>
    <w:multiLevelType w:val="hybridMultilevel"/>
    <w:tmpl w:val="D9D0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B093D2A"/>
    <w:multiLevelType w:val="hybridMultilevel"/>
    <w:tmpl w:val="787A5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B0C3190"/>
    <w:multiLevelType w:val="hybridMultilevel"/>
    <w:tmpl w:val="4ED84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5C0E5196"/>
    <w:multiLevelType w:val="hybridMultilevel"/>
    <w:tmpl w:val="7B529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C450953"/>
    <w:multiLevelType w:val="hybridMultilevel"/>
    <w:tmpl w:val="F09E7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5DEC044B"/>
    <w:multiLevelType w:val="multilevel"/>
    <w:tmpl w:val="C9AA0C12"/>
    <w:lvl w:ilvl="0">
      <w:start w:val="1"/>
      <w:numFmt w:val="bullet"/>
      <w:lvlText w:val=""/>
      <w:lvlJc w:val="left"/>
      <w:pPr>
        <w:ind w:left="420" w:hanging="420"/>
      </w:pPr>
      <w:rPr>
        <w:rFonts w:ascii="Symbol" w:hAnsi="Symbo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7"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5E68769A"/>
    <w:multiLevelType w:val="hybridMultilevel"/>
    <w:tmpl w:val="A88A5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EA2312F"/>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5F760600"/>
    <w:multiLevelType w:val="hybridMultilevel"/>
    <w:tmpl w:val="AFD87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5FCF5FE0"/>
    <w:multiLevelType w:val="hybridMultilevel"/>
    <w:tmpl w:val="CA30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7"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62564FFA"/>
    <w:multiLevelType w:val="hybridMultilevel"/>
    <w:tmpl w:val="EE165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3EC11DC"/>
    <w:multiLevelType w:val="hybridMultilevel"/>
    <w:tmpl w:val="CC881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2" w15:restartNumberingAfterBreak="0">
    <w:nsid w:val="64CB101B"/>
    <w:multiLevelType w:val="hybridMultilevel"/>
    <w:tmpl w:val="590C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5" w15:restartNumberingAfterBreak="0">
    <w:nsid w:val="662267D2"/>
    <w:multiLevelType w:val="hybridMultilevel"/>
    <w:tmpl w:val="61BCE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672B3507"/>
    <w:multiLevelType w:val="hybridMultilevel"/>
    <w:tmpl w:val="22128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672F4B19"/>
    <w:multiLevelType w:val="hybridMultilevel"/>
    <w:tmpl w:val="A2F87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680A0A1B"/>
    <w:multiLevelType w:val="hybridMultilevel"/>
    <w:tmpl w:val="B43A9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8C93219"/>
    <w:multiLevelType w:val="hybridMultilevel"/>
    <w:tmpl w:val="48E61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8E0230A"/>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2" w15:restartNumberingAfterBreak="0">
    <w:nsid w:val="68F973AA"/>
    <w:multiLevelType w:val="hybridMultilevel"/>
    <w:tmpl w:val="066EF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94661AC"/>
    <w:multiLevelType w:val="hybridMultilevel"/>
    <w:tmpl w:val="8BF6F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B916E47"/>
    <w:multiLevelType w:val="hybridMultilevel"/>
    <w:tmpl w:val="AC6AF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6BD5196D"/>
    <w:multiLevelType w:val="hybridMultilevel"/>
    <w:tmpl w:val="A9A810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8"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9" w15:restartNumberingAfterBreak="0">
    <w:nsid w:val="6D744844"/>
    <w:multiLevelType w:val="hybridMultilevel"/>
    <w:tmpl w:val="3134F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6D8D11B4"/>
    <w:multiLevelType w:val="hybridMultilevel"/>
    <w:tmpl w:val="1B0AAF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1" w15:restartNumberingAfterBreak="0">
    <w:nsid w:val="6D923B74"/>
    <w:multiLevelType w:val="hybridMultilevel"/>
    <w:tmpl w:val="FF02B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5" w15:restartNumberingAfterBreak="0">
    <w:nsid w:val="6ED0693D"/>
    <w:multiLevelType w:val="hybridMultilevel"/>
    <w:tmpl w:val="231A2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7" w15:restartNumberingAfterBreak="0">
    <w:nsid w:val="6FC64568"/>
    <w:multiLevelType w:val="multilevel"/>
    <w:tmpl w:val="9E34DBD8"/>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8"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6FE86574"/>
    <w:multiLevelType w:val="hybridMultilevel"/>
    <w:tmpl w:val="A350C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1"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2"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70CD426D"/>
    <w:multiLevelType w:val="hybridMultilevel"/>
    <w:tmpl w:val="3E8E2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0D43A8B"/>
    <w:multiLevelType w:val="hybridMultilevel"/>
    <w:tmpl w:val="F3E06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0F4152E"/>
    <w:multiLevelType w:val="hybridMultilevel"/>
    <w:tmpl w:val="8DBE3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6" w15:restartNumberingAfterBreak="0">
    <w:nsid w:val="70FC3562"/>
    <w:multiLevelType w:val="multilevel"/>
    <w:tmpl w:val="612895A4"/>
    <w:lvl w:ilvl="0">
      <w:start w:val="1"/>
      <w:numFmt w:val="bullet"/>
      <w:lvlText w:val=""/>
      <w:lvlJc w:val="left"/>
      <w:pPr>
        <w:ind w:left="420" w:hanging="420"/>
      </w:pPr>
      <w:rPr>
        <w:rFonts w:ascii="Symbol" w:hAnsi="Symbol" w:hint="default"/>
        <w:i w:val="0"/>
        <w:iCs/>
      </w:rPr>
    </w:lvl>
    <w:lvl w:ilvl="1">
      <w:start w:val="1"/>
      <w:numFmt w:val="bullet"/>
      <w:lvlText w:val="o"/>
      <w:lvlJc w:val="left"/>
      <w:pPr>
        <w:ind w:left="720" w:hanging="36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7" w15:restartNumberingAfterBreak="0">
    <w:nsid w:val="713E22E0"/>
    <w:multiLevelType w:val="hybridMultilevel"/>
    <w:tmpl w:val="46D6E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0" w15:restartNumberingAfterBreak="0">
    <w:nsid w:val="71B16A92"/>
    <w:multiLevelType w:val="hybridMultilevel"/>
    <w:tmpl w:val="85B25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1ED734C"/>
    <w:multiLevelType w:val="multilevel"/>
    <w:tmpl w:val="FD483E2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2" w15:restartNumberingAfterBreak="0">
    <w:nsid w:val="7230680B"/>
    <w:multiLevelType w:val="multilevel"/>
    <w:tmpl w:val="2DB25FA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4" w15:restartNumberingAfterBreak="0">
    <w:nsid w:val="743566C4"/>
    <w:multiLevelType w:val="multilevel"/>
    <w:tmpl w:val="0FAEED5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6"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5297D76"/>
    <w:multiLevelType w:val="hybridMultilevel"/>
    <w:tmpl w:val="BD9CBD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5796BC2"/>
    <w:multiLevelType w:val="hybridMultilevel"/>
    <w:tmpl w:val="83D646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768464E6"/>
    <w:multiLevelType w:val="hybridMultilevel"/>
    <w:tmpl w:val="776C0D06"/>
    <w:styleLink w:val="StyleBulleted20"/>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3" w15:restartNumberingAfterBreak="0">
    <w:nsid w:val="77E67BEB"/>
    <w:multiLevelType w:val="hybridMultilevel"/>
    <w:tmpl w:val="979221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0C3C2C"/>
    <w:multiLevelType w:val="hybridMultilevel"/>
    <w:tmpl w:val="F13E77E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5" w15:restartNumberingAfterBreak="0">
    <w:nsid w:val="780E08BE"/>
    <w:multiLevelType w:val="hybridMultilevel"/>
    <w:tmpl w:val="FEAEF1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81B7CC5"/>
    <w:multiLevelType w:val="hybridMultilevel"/>
    <w:tmpl w:val="55260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7" w15:restartNumberingAfterBreak="0">
    <w:nsid w:val="786E6AAB"/>
    <w:multiLevelType w:val="hybridMultilevel"/>
    <w:tmpl w:val="19285B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9"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AC70730"/>
    <w:multiLevelType w:val="hybridMultilevel"/>
    <w:tmpl w:val="FBA80F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7AEB5930"/>
    <w:multiLevelType w:val="hybridMultilevel"/>
    <w:tmpl w:val="923EF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3" w15:restartNumberingAfterBreak="0">
    <w:nsid w:val="7B332D7B"/>
    <w:multiLevelType w:val="hybridMultilevel"/>
    <w:tmpl w:val="408E1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B925540"/>
    <w:multiLevelType w:val="multilevel"/>
    <w:tmpl w:val="C242EC26"/>
    <w:lvl w:ilvl="0">
      <w:start w:val="1"/>
      <w:numFmt w:val="bullet"/>
      <w:lvlText w:val=""/>
      <w:lvlJc w:val="left"/>
      <w:pPr>
        <w:tabs>
          <w:tab w:val="left" w:pos="0"/>
        </w:tabs>
        <w:ind w:left="360" w:hanging="360"/>
      </w:pPr>
      <w:rPr>
        <w:rFonts w:ascii="Symbol" w:hAnsi="Symbol" w:cs="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15" w15:restartNumberingAfterBreak="0">
    <w:nsid w:val="7BC330F5"/>
    <w:multiLevelType w:val="hybridMultilevel"/>
    <w:tmpl w:val="C2769C2A"/>
    <w:styleLink w:val="StyleBulletedSymbolsymbolLeft025Hanging02565"/>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16"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7"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18" w15:restartNumberingAfterBreak="0">
    <w:nsid w:val="7CDB2ADC"/>
    <w:multiLevelType w:val="hybridMultilevel"/>
    <w:tmpl w:val="D632C1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9" w15:restartNumberingAfterBreak="0">
    <w:nsid w:val="7E166DFC"/>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320" w15:restartNumberingAfterBreak="0">
    <w:nsid w:val="7F4965DA"/>
    <w:multiLevelType w:val="hybridMultilevel"/>
    <w:tmpl w:val="35C8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4" w15:restartNumberingAfterBreak="0">
    <w:nsid w:val="7FDC7B8D"/>
    <w:multiLevelType w:val="hybridMultilevel"/>
    <w:tmpl w:val="A3FEF0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58746650">
    <w:abstractNumId w:val="162"/>
  </w:num>
  <w:num w:numId="2" w16cid:durableId="496001218">
    <w:abstractNumId w:val="274"/>
  </w:num>
  <w:num w:numId="3" w16cid:durableId="88233009">
    <w:abstractNumId w:val="49"/>
    <w:lvlOverride w:ilvl="2">
      <w:lvl w:ilvl="2">
        <w:start w:val="1"/>
        <w:numFmt w:val="decimal"/>
        <w:pStyle w:val="Heading3"/>
        <w:lvlText w:val="%1.%2.%3"/>
        <w:lvlJc w:val="left"/>
        <w:pPr>
          <w:tabs>
            <w:tab w:val="num" w:pos="862"/>
          </w:tabs>
          <w:ind w:left="862" w:hanging="720"/>
        </w:pPr>
        <w:rPr>
          <w:rFonts w:hint="default"/>
          <w:lang w:val="en-GB"/>
        </w:rPr>
      </w:lvl>
    </w:lvlOverride>
  </w:num>
  <w:num w:numId="4" w16cid:durableId="2120446628">
    <w:abstractNumId w:val="12"/>
  </w:num>
  <w:num w:numId="5" w16cid:durableId="1802728078">
    <w:abstractNumId w:val="316"/>
  </w:num>
  <w:num w:numId="6" w16cid:durableId="22756934">
    <w:abstractNumId w:val="146"/>
  </w:num>
  <w:num w:numId="7" w16cid:durableId="850488194">
    <w:abstractNumId w:val="315"/>
  </w:num>
  <w:num w:numId="8" w16cid:durableId="1226456198">
    <w:abstractNumId w:val="50"/>
  </w:num>
  <w:num w:numId="9" w16cid:durableId="869029945">
    <w:abstractNumId w:val="140"/>
  </w:num>
  <w:num w:numId="10" w16cid:durableId="1988437429">
    <w:abstractNumId w:val="4"/>
  </w:num>
  <w:num w:numId="11" w16cid:durableId="6910852">
    <w:abstractNumId w:val="206"/>
  </w:num>
  <w:num w:numId="12" w16cid:durableId="1828130773">
    <w:abstractNumId w:val="86"/>
  </w:num>
  <w:num w:numId="13" w16cid:durableId="1942060386">
    <w:abstractNumId w:val="267"/>
  </w:num>
  <w:num w:numId="14" w16cid:durableId="880166605">
    <w:abstractNumId w:val="160"/>
  </w:num>
  <w:num w:numId="15" w16cid:durableId="1844124929">
    <w:abstractNumId w:val="56"/>
  </w:num>
  <w:num w:numId="16" w16cid:durableId="1454014188">
    <w:abstractNumId w:val="302"/>
  </w:num>
  <w:num w:numId="17" w16cid:durableId="774596718">
    <w:abstractNumId w:val="198"/>
  </w:num>
  <w:num w:numId="18" w16cid:durableId="26833030">
    <w:abstractNumId w:val="147"/>
  </w:num>
  <w:num w:numId="19" w16cid:durableId="502401534">
    <w:abstractNumId w:val="78"/>
  </w:num>
  <w:num w:numId="20" w16cid:durableId="1001079530">
    <w:abstractNumId w:val="207"/>
  </w:num>
  <w:num w:numId="21" w16cid:durableId="1436711188">
    <w:abstractNumId w:val="280"/>
  </w:num>
  <w:num w:numId="22" w16cid:durableId="1747340217">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64534416">
    <w:abstractNumId w:val="186"/>
  </w:num>
  <w:num w:numId="24" w16cid:durableId="1426532114">
    <w:abstractNumId w:val="55"/>
  </w:num>
  <w:num w:numId="25" w16cid:durableId="811869633">
    <w:abstractNumId w:val="322"/>
  </w:num>
  <w:num w:numId="26" w16cid:durableId="609165681">
    <w:abstractNumId w:val="110"/>
  </w:num>
  <w:num w:numId="27" w16cid:durableId="1949315726">
    <w:abstractNumId w:val="293"/>
  </w:num>
  <w:num w:numId="28" w16cid:durableId="328145039">
    <w:abstractNumId w:val="243"/>
  </w:num>
  <w:num w:numId="29" w16cid:durableId="400520831">
    <w:abstractNumId w:val="87"/>
  </w:num>
  <w:num w:numId="30" w16cid:durableId="1018265488">
    <w:abstractNumId w:val="20"/>
  </w:num>
  <w:num w:numId="31" w16cid:durableId="1347248046">
    <w:abstractNumId w:val="300"/>
  </w:num>
  <w:num w:numId="32" w16cid:durableId="1492598753">
    <w:abstractNumId w:val="11"/>
  </w:num>
  <w:num w:numId="33" w16cid:durableId="1693797211">
    <w:abstractNumId w:val="129"/>
  </w:num>
  <w:num w:numId="34" w16cid:durableId="70083415">
    <w:abstractNumId w:val="241"/>
  </w:num>
  <w:num w:numId="35" w16cid:durableId="812219174">
    <w:abstractNumId w:val="2"/>
  </w:num>
  <w:num w:numId="36" w16cid:durableId="434787454">
    <w:abstractNumId w:val="211"/>
  </w:num>
  <w:num w:numId="37" w16cid:durableId="1022051866">
    <w:abstractNumId w:val="123"/>
  </w:num>
  <w:num w:numId="38" w16cid:durableId="1315915565">
    <w:abstractNumId w:val="184"/>
  </w:num>
  <w:num w:numId="39" w16cid:durableId="2117017486">
    <w:abstractNumId w:val="139"/>
  </w:num>
  <w:num w:numId="40" w16cid:durableId="115753984">
    <w:abstractNumId w:val="193"/>
  </w:num>
  <w:num w:numId="41" w16cid:durableId="1741172426">
    <w:abstractNumId w:val="321"/>
  </w:num>
  <w:num w:numId="42" w16cid:durableId="1834562694">
    <w:abstractNumId w:val="195"/>
  </w:num>
  <w:num w:numId="43" w16cid:durableId="1982613268">
    <w:abstractNumId w:val="308"/>
  </w:num>
  <w:num w:numId="44" w16cid:durableId="922836169">
    <w:abstractNumId w:val="107"/>
  </w:num>
  <w:num w:numId="45" w16cid:durableId="1840147538">
    <w:abstractNumId w:val="91"/>
  </w:num>
  <w:num w:numId="46" w16cid:durableId="1046562863">
    <w:abstractNumId w:val="251"/>
  </w:num>
  <w:num w:numId="47" w16cid:durableId="191767967">
    <w:abstractNumId w:val="74"/>
  </w:num>
  <w:num w:numId="48" w16cid:durableId="412943263">
    <w:abstractNumId w:val="295"/>
  </w:num>
  <w:num w:numId="49" w16cid:durableId="1526289933">
    <w:abstractNumId w:val="117"/>
  </w:num>
  <w:num w:numId="50" w16cid:durableId="1186677179">
    <w:abstractNumId w:val="165"/>
  </w:num>
  <w:num w:numId="51" w16cid:durableId="1223442318">
    <w:abstractNumId w:val="53"/>
  </w:num>
  <w:num w:numId="52" w16cid:durableId="554511357">
    <w:abstractNumId w:val="120"/>
  </w:num>
  <w:num w:numId="53" w16cid:durableId="319626412">
    <w:abstractNumId w:val="246"/>
  </w:num>
  <w:num w:numId="54" w16cid:durableId="1521119809">
    <w:abstractNumId w:val="18"/>
  </w:num>
  <w:num w:numId="55" w16cid:durableId="1414207845">
    <w:abstractNumId w:val="272"/>
  </w:num>
  <w:num w:numId="56" w16cid:durableId="908616907">
    <w:abstractNumId w:val="176"/>
  </w:num>
  <w:num w:numId="57" w16cid:durableId="1419794322">
    <w:abstractNumId w:val="16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1337273001">
    <w:abstractNumId w:val="191"/>
  </w:num>
  <w:num w:numId="59" w16cid:durableId="384136310">
    <w:abstractNumId w:val="89"/>
  </w:num>
  <w:num w:numId="60" w16cid:durableId="640960157">
    <w:abstractNumId w:val="0"/>
  </w:num>
  <w:num w:numId="61" w16cid:durableId="1622493963">
    <w:abstractNumId w:val="172"/>
  </w:num>
  <w:num w:numId="62" w16cid:durableId="7603625">
    <w:abstractNumId w:val="163"/>
  </w:num>
  <w:num w:numId="63" w16cid:durableId="1518738850">
    <w:abstractNumId w:val="69"/>
  </w:num>
  <w:num w:numId="64" w16cid:durableId="1258057565">
    <w:abstractNumId w:val="116"/>
  </w:num>
  <w:num w:numId="65" w16cid:durableId="688677518">
    <w:abstractNumId w:val="1"/>
  </w:num>
  <w:num w:numId="66" w16cid:durableId="82909837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26822124">
    <w:abstractNumId w:val="181"/>
  </w:num>
  <w:num w:numId="68" w16cid:durableId="233589076">
    <w:abstractNumId w:val="109"/>
  </w:num>
  <w:num w:numId="69" w16cid:durableId="249126769">
    <w:abstractNumId w:val="209"/>
  </w:num>
  <w:num w:numId="70" w16cid:durableId="2053923480">
    <w:abstractNumId w:val="323"/>
  </w:num>
  <w:num w:numId="71" w16cid:durableId="725377157">
    <w:abstractNumId w:val="108"/>
  </w:num>
  <w:num w:numId="72" w16cid:durableId="1966695536">
    <w:abstractNumId w:val="115"/>
  </w:num>
  <w:num w:numId="73" w16cid:durableId="1669558938">
    <w:abstractNumId w:val="76"/>
  </w:num>
  <w:num w:numId="74" w16cid:durableId="1561087281">
    <w:abstractNumId w:val="104"/>
  </w:num>
  <w:num w:numId="75" w16cid:durableId="968053299">
    <w:abstractNumId w:val="178"/>
  </w:num>
  <w:num w:numId="76" w16cid:durableId="65208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46897439">
    <w:abstractNumId w:val="99"/>
  </w:num>
  <w:num w:numId="78" w16cid:durableId="164443189">
    <w:abstractNumId w:val="40"/>
  </w:num>
  <w:num w:numId="79" w16cid:durableId="1987584168">
    <w:abstractNumId w:val="254"/>
  </w:num>
  <w:num w:numId="80" w16cid:durableId="155733489">
    <w:abstractNumId w:val="235"/>
  </w:num>
  <w:num w:numId="81" w16cid:durableId="3510800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24067523">
    <w:abstractNumId w:val="33"/>
  </w:num>
  <w:num w:numId="83" w16cid:durableId="403577009">
    <w:abstractNumId w:val="10"/>
  </w:num>
  <w:num w:numId="84" w16cid:durableId="7561580">
    <w:abstractNumId w:val="36"/>
  </w:num>
  <w:num w:numId="85" w16cid:durableId="700788069">
    <w:abstractNumId w:val="281"/>
  </w:num>
  <w:num w:numId="86" w16cid:durableId="884369860">
    <w:abstractNumId w:val="188"/>
  </w:num>
  <w:num w:numId="87" w16cid:durableId="1332098964">
    <w:abstractNumId w:val="60"/>
  </w:num>
  <w:num w:numId="88" w16cid:durableId="806894417">
    <w:abstractNumId w:val="242"/>
  </w:num>
  <w:num w:numId="89" w16cid:durableId="1044913635">
    <w:abstractNumId w:val="217"/>
  </w:num>
  <w:num w:numId="90" w16cid:durableId="2125080042">
    <w:abstractNumId w:val="156"/>
  </w:num>
  <w:num w:numId="91" w16cid:durableId="96020814">
    <w:abstractNumId w:val="150"/>
  </w:num>
  <w:num w:numId="92" w16cid:durableId="772407573">
    <w:abstractNumId w:val="100"/>
  </w:num>
  <w:num w:numId="93" w16cid:durableId="767772494">
    <w:abstractNumId w:val="225"/>
  </w:num>
  <w:num w:numId="94" w16cid:durableId="924609644">
    <w:abstractNumId w:val="164"/>
  </w:num>
  <w:num w:numId="95" w16cid:durableId="723992238">
    <w:abstractNumId w:val="136"/>
  </w:num>
  <w:num w:numId="96" w16cid:durableId="1712336415">
    <w:abstractNumId w:val="16"/>
  </w:num>
  <w:num w:numId="97" w16cid:durableId="789590597">
    <w:abstractNumId w:val="208"/>
  </w:num>
  <w:num w:numId="98" w16cid:durableId="403068698">
    <w:abstractNumId w:val="227"/>
  </w:num>
  <w:num w:numId="99" w16cid:durableId="1361588657">
    <w:abstractNumId w:val="187"/>
  </w:num>
  <w:num w:numId="100" w16cid:durableId="1524129904">
    <w:abstractNumId w:val="303"/>
  </w:num>
  <w:num w:numId="101" w16cid:durableId="712271856">
    <w:abstractNumId w:val="71"/>
  </w:num>
  <w:num w:numId="102" w16cid:durableId="687368160">
    <w:abstractNumId w:val="233"/>
  </w:num>
  <w:num w:numId="103" w16cid:durableId="1658263040">
    <w:abstractNumId w:val="101"/>
  </w:num>
  <w:num w:numId="104" w16cid:durableId="402484363">
    <w:abstractNumId w:val="245"/>
  </w:num>
  <w:num w:numId="105" w16cid:durableId="1845365444">
    <w:abstractNumId w:val="237"/>
  </w:num>
  <w:num w:numId="106" w16cid:durableId="1722973026">
    <w:abstractNumId w:val="202"/>
  </w:num>
  <w:num w:numId="107" w16cid:durableId="851797868">
    <w:abstractNumId w:val="59"/>
  </w:num>
  <w:num w:numId="108" w16cid:durableId="775367035">
    <w:abstractNumId w:val="72"/>
  </w:num>
  <w:num w:numId="109" w16cid:durableId="1533419406">
    <w:abstractNumId w:val="210"/>
  </w:num>
  <w:num w:numId="110" w16cid:durableId="630481938">
    <w:abstractNumId w:val="220"/>
  </w:num>
  <w:num w:numId="111" w16cid:durableId="500705305">
    <w:abstractNumId w:val="288"/>
  </w:num>
  <w:num w:numId="112" w16cid:durableId="1398943151">
    <w:abstractNumId w:val="174"/>
  </w:num>
  <w:num w:numId="113" w16cid:durableId="2084839730">
    <w:abstractNumId w:val="134"/>
  </w:num>
  <w:num w:numId="114" w16cid:durableId="1544444916">
    <w:abstractNumId w:val="309"/>
  </w:num>
  <w:num w:numId="115" w16cid:durableId="823282567">
    <w:abstractNumId w:val="204"/>
  </w:num>
  <w:num w:numId="116" w16cid:durableId="894504973">
    <w:abstractNumId w:val="284"/>
  </w:num>
  <w:num w:numId="117" w16cid:durableId="927537975">
    <w:abstractNumId w:val="200"/>
  </w:num>
  <w:num w:numId="118" w16cid:durableId="8217013">
    <w:abstractNumId w:val="232"/>
  </w:num>
  <w:num w:numId="119" w16cid:durableId="806824880">
    <w:abstractNumId w:val="124"/>
  </w:num>
  <w:num w:numId="120" w16cid:durableId="2060742276">
    <w:abstractNumId w:val="19"/>
  </w:num>
  <w:num w:numId="121" w16cid:durableId="1909799600">
    <w:abstractNumId w:val="137"/>
  </w:num>
  <w:num w:numId="122" w16cid:durableId="1210848730">
    <w:abstractNumId w:val="171"/>
  </w:num>
  <w:num w:numId="123" w16cid:durableId="408306789">
    <w:abstractNumId w:val="68"/>
  </w:num>
  <w:num w:numId="124" w16cid:durableId="1198549172">
    <w:abstractNumId w:val="63"/>
  </w:num>
  <w:num w:numId="125" w16cid:durableId="1716808477">
    <w:abstractNumId w:val="14"/>
  </w:num>
  <w:num w:numId="126" w16cid:durableId="1577088318">
    <w:abstractNumId w:val="65"/>
  </w:num>
  <w:num w:numId="127" w16cid:durableId="2010254547">
    <w:abstractNumId w:val="151"/>
  </w:num>
  <w:num w:numId="128" w16cid:durableId="757363600">
    <w:abstractNumId w:val="199"/>
  </w:num>
  <w:num w:numId="129" w16cid:durableId="1964193461">
    <w:abstractNumId w:val="292"/>
  </w:num>
  <w:num w:numId="130" w16cid:durableId="2049648823">
    <w:abstractNumId w:val="92"/>
  </w:num>
  <w:num w:numId="131" w16cid:durableId="87584682">
    <w:abstractNumId w:val="75"/>
  </w:num>
  <w:num w:numId="132" w16cid:durableId="2100102795">
    <w:abstractNumId w:val="121"/>
  </w:num>
  <w:num w:numId="133" w16cid:durableId="451168378">
    <w:abstractNumId w:val="131"/>
  </w:num>
  <w:num w:numId="134" w16cid:durableId="1372725976">
    <w:abstractNumId w:val="258"/>
  </w:num>
  <w:num w:numId="135" w16cid:durableId="559439444">
    <w:abstractNumId w:val="44"/>
  </w:num>
  <w:num w:numId="136" w16cid:durableId="434521654">
    <w:abstractNumId w:val="34"/>
  </w:num>
  <w:num w:numId="137" w16cid:durableId="1903983888">
    <w:abstractNumId w:val="62"/>
  </w:num>
  <w:num w:numId="138" w16cid:durableId="1688405876">
    <w:abstractNumId w:val="95"/>
  </w:num>
  <w:num w:numId="139" w16cid:durableId="595671673">
    <w:abstractNumId w:val="249"/>
  </w:num>
  <w:num w:numId="140" w16cid:durableId="1714773419">
    <w:abstractNumId w:val="167"/>
  </w:num>
  <w:num w:numId="141" w16cid:durableId="1986622754">
    <w:abstractNumId w:val="289"/>
  </w:num>
  <w:num w:numId="142" w16cid:durableId="1728530428">
    <w:abstractNumId w:val="66"/>
  </w:num>
  <w:num w:numId="143" w16cid:durableId="39282044">
    <w:abstractNumId w:val="324"/>
  </w:num>
  <w:num w:numId="144" w16cid:durableId="932203674">
    <w:abstractNumId w:val="8"/>
  </w:num>
  <w:num w:numId="145" w16cid:durableId="458111443">
    <w:abstractNumId w:val="29"/>
  </w:num>
  <w:num w:numId="146" w16cid:durableId="1851017910">
    <w:abstractNumId w:val="269"/>
  </w:num>
  <w:num w:numId="147" w16cid:durableId="479275137">
    <w:abstractNumId w:val="32"/>
  </w:num>
  <w:num w:numId="148" w16cid:durableId="10499748">
    <w:abstractNumId w:val="259"/>
  </w:num>
  <w:num w:numId="149" w16cid:durableId="990060119">
    <w:abstractNumId w:val="96"/>
  </w:num>
  <w:num w:numId="150" w16cid:durableId="307974900">
    <w:abstractNumId w:val="51"/>
  </w:num>
  <w:num w:numId="151" w16cid:durableId="735083332">
    <w:abstractNumId w:val="154"/>
  </w:num>
  <w:num w:numId="152" w16cid:durableId="855537386">
    <w:abstractNumId w:val="189"/>
  </w:num>
  <w:num w:numId="153" w16cid:durableId="1979338669">
    <w:abstractNumId w:val="223"/>
  </w:num>
  <w:num w:numId="154" w16cid:durableId="1916816375">
    <w:abstractNumId w:val="26"/>
  </w:num>
  <w:num w:numId="155" w16cid:durableId="1810171872">
    <w:abstractNumId w:val="277"/>
  </w:num>
  <w:num w:numId="156" w16cid:durableId="2040664301">
    <w:abstractNumId w:val="224"/>
  </w:num>
  <w:num w:numId="157" w16cid:durableId="474879470">
    <w:abstractNumId w:val="21"/>
  </w:num>
  <w:num w:numId="158" w16cid:durableId="1225725549">
    <w:abstractNumId w:val="54"/>
  </w:num>
  <w:num w:numId="159" w16cid:durableId="1437865791">
    <w:abstractNumId w:val="291"/>
  </w:num>
  <w:num w:numId="160" w16cid:durableId="2062971533">
    <w:abstractNumId w:val="239"/>
  </w:num>
  <w:num w:numId="161" w16cid:durableId="1353192361">
    <w:abstractNumId w:val="256"/>
  </w:num>
  <w:num w:numId="162" w16cid:durableId="1074661680">
    <w:abstractNumId w:val="317"/>
  </w:num>
  <w:num w:numId="163" w16cid:durableId="1656496569">
    <w:abstractNumId w:val="319"/>
  </w:num>
  <w:num w:numId="164" w16cid:durableId="650135329">
    <w:abstractNumId w:val="85"/>
  </w:num>
  <w:num w:numId="165" w16cid:durableId="1601836162">
    <w:abstractNumId w:val="205"/>
  </w:num>
  <w:num w:numId="166" w16cid:durableId="1795980682">
    <w:abstractNumId w:val="275"/>
  </w:num>
  <w:num w:numId="167" w16cid:durableId="1046299262">
    <w:abstractNumId w:val="46"/>
  </w:num>
  <w:num w:numId="168" w16cid:durableId="555900702">
    <w:abstractNumId w:val="112"/>
  </w:num>
  <w:num w:numId="169" w16cid:durableId="1110467532">
    <w:abstractNumId w:val="218"/>
  </w:num>
  <w:num w:numId="170" w16cid:durableId="661008168">
    <w:abstractNumId w:val="215"/>
  </w:num>
  <w:num w:numId="171" w16cid:durableId="1003505844">
    <w:abstractNumId w:val="314"/>
  </w:num>
  <w:num w:numId="172" w16cid:durableId="2021851397">
    <w:abstractNumId w:val="106"/>
  </w:num>
  <w:num w:numId="173" w16cid:durableId="99110493">
    <w:abstractNumId w:val="39"/>
  </w:num>
  <w:num w:numId="174" w16cid:durableId="883255187">
    <w:abstractNumId w:val="158"/>
  </w:num>
  <w:num w:numId="175" w16cid:durableId="1515993061">
    <w:abstractNumId w:val="30"/>
  </w:num>
  <w:num w:numId="176" w16cid:durableId="172307664">
    <w:abstractNumId w:val="161"/>
  </w:num>
  <w:num w:numId="177" w16cid:durableId="873734632">
    <w:abstractNumId w:val="307"/>
  </w:num>
  <w:num w:numId="178" w16cid:durableId="1676418906">
    <w:abstractNumId w:val="261"/>
  </w:num>
  <w:num w:numId="179" w16cid:durableId="27686619">
    <w:abstractNumId w:val="294"/>
  </w:num>
  <w:num w:numId="180" w16cid:durableId="1167407638">
    <w:abstractNumId w:val="102"/>
  </w:num>
  <w:num w:numId="181" w16cid:durableId="2052067436">
    <w:abstractNumId w:val="175"/>
  </w:num>
  <w:num w:numId="182" w16cid:durableId="439036592">
    <w:abstractNumId w:val="260"/>
  </w:num>
  <w:num w:numId="183" w16cid:durableId="393890260">
    <w:abstractNumId w:val="7"/>
  </w:num>
  <w:num w:numId="184" w16cid:durableId="1128011535">
    <w:abstractNumId w:val="230"/>
  </w:num>
  <w:num w:numId="185" w16cid:durableId="1449163721">
    <w:abstractNumId w:val="94"/>
  </w:num>
  <w:num w:numId="186" w16cid:durableId="1096829356">
    <w:abstractNumId w:val="42"/>
  </w:num>
  <w:num w:numId="187" w16cid:durableId="1098256588">
    <w:abstractNumId w:val="240"/>
  </w:num>
  <w:num w:numId="188" w16cid:durableId="2078671669">
    <w:abstractNumId w:val="93"/>
  </w:num>
  <w:num w:numId="189" w16cid:durableId="1774007812">
    <w:abstractNumId w:val="196"/>
  </w:num>
  <w:num w:numId="190" w16cid:durableId="1084836786">
    <w:abstractNumId w:val="282"/>
  </w:num>
  <w:num w:numId="191" w16cid:durableId="838272225">
    <w:abstractNumId w:val="234"/>
  </w:num>
  <w:num w:numId="192" w16cid:durableId="700782928">
    <w:abstractNumId w:val="203"/>
  </w:num>
  <w:num w:numId="193" w16cid:durableId="246115823">
    <w:abstractNumId w:val="47"/>
  </w:num>
  <w:num w:numId="194" w16cid:durableId="1956711958">
    <w:abstractNumId w:val="213"/>
  </w:num>
  <w:num w:numId="195" w16cid:durableId="1793550748">
    <w:abstractNumId w:val="296"/>
  </w:num>
  <w:num w:numId="196" w16cid:durableId="1980068052">
    <w:abstractNumId w:val="84"/>
  </w:num>
  <w:num w:numId="197" w16cid:durableId="454908462">
    <w:abstractNumId w:val="265"/>
  </w:num>
  <w:num w:numId="198" w16cid:durableId="1340736887">
    <w:abstractNumId w:val="313"/>
  </w:num>
  <w:num w:numId="199" w16cid:durableId="430778820">
    <w:abstractNumId w:val="192"/>
  </w:num>
  <w:num w:numId="200" w16cid:durableId="1684435684">
    <w:abstractNumId w:val="231"/>
  </w:num>
  <w:num w:numId="201" w16cid:durableId="2127652361">
    <w:abstractNumId w:val="155"/>
  </w:num>
  <w:num w:numId="202" w16cid:durableId="833187415">
    <w:abstractNumId w:val="105"/>
  </w:num>
  <w:num w:numId="203" w16cid:durableId="1128548681">
    <w:abstractNumId w:val="130"/>
  </w:num>
  <w:num w:numId="204" w16cid:durableId="2128232356">
    <w:abstractNumId w:val="113"/>
  </w:num>
  <w:num w:numId="205" w16cid:durableId="1510873837">
    <w:abstractNumId w:val="80"/>
  </w:num>
  <w:num w:numId="206" w16cid:durableId="956830982">
    <w:abstractNumId w:val="153"/>
  </w:num>
  <w:num w:numId="207" w16cid:durableId="454493894">
    <w:abstractNumId w:val="35"/>
  </w:num>
  <w:num w:numId="208" w16cid:durableId="1257129411">
    <w:abstractNumId w:val="270"/>
  </w:num>
  <w:num w:numId="209" w16cid:durableId="712195656">
    <w:abstractNumId w:val="24"/>
  </w:num>
  <w:num w:numId="210" w16cid:durableId="333342352">
    <w:abstractNumId w:val="271"/>
  </w:num>
  <w:num w:numId="211" w16cid:durableId="1739208164">
    <w:abstractNumId w:val="67"/>
  </w:num>
  <w:num w:numId="212" w16cid:durableId="1061445687">
    <w:abstractNumId w:val="248"/>
  </w:num>
  <w:num w:numId="213" w16cid:durableId="1058745287">
    <w:abstractNumId w:val="273"/>
  </w:num>
  <w:num w:numId="214" w16cid:durableId="668751888">
    <w:abstractNumId w:val="98"/>
  </w:num>
  <w:num w:numId="215" w16cid:durableId="1157184128">
    <w:abstractNumId w:val="287"/>
  </w:num>
  <w:num w:numId="216" w16cid:durableId="1321041886">
    <w:abstractNumId w:val="182"/>
  </w:num>
  <w:num w:numId="217" w16cid:durableId="597296266">
    <w:abstractNumId w:val="166"/>
  </w:num>
  <w:num w:numId="218" w16cid:durableId="1427339727">
    <w:abstractNumId w:val="57"/>
  </w:num>
  <w:num w:numId="219" w16cid:durableId="1541819140">
    <w:abstractNumId w:val="299"/>
  </w:num>
  <w:num w:numId="220" w16cid:durableId="68843613">
    <w:abstractNumId w:val="268"/>
  </w:num>
  <w:num w:numId="221" w16cid:durableId="1189757450">
    <w:abstractNumId w:val="114"/>
  </w:num>
  <w:num w:numId="222" w16cid:durableId="1858038484">
    <w:abstractNumId w:val="61"/>
  </w:num>
  <w:num w:numId="223" w16cid:durableId="584653881">
    <w:abstractNumId w:val="70"/>
  </w:num>
  <w:num w:numId="224" w16cid:durableId="185095915">
    <w:abstractNumId w:val="214"/>
  </w:num>
  <w:num w:numId="225" w16cid:durableId="1159881974">
    <w:abstractNumId w:val="247"/>
  </w:num>
  <w:num w:numId="226" w16cid:durableId="1304121037">
    <w:abstractNumId w:val="236"/>
  </w:num>
  <w:num w:numId="227" w16cid:durableId="1514026817">
    <w:abstractNumId w:val="263"/>
  </w:num>
  <w:num w:numId="228" w16cid:durableId="1467435320">
    <w:abstractNumId w:val="77"/>
  </w:num>
  <w:num w:numId="229" w16cid:durableId="710035148">
    <w:abstractNumId w:val="141"/>
  </w:num>
  <w:num w:numId="230" w16cid:durableId="27413867">
    <w:abstractNumId w:val="135"/>
  </w:num>
  <w:num w:numId="231" w16cid:durableId="298457158">
    <w:abstractNumId w:val="255"/>
  </w:num>
  <w:num w:numId="232" w16cid:durableId="917518983">
    <w:abstractNumId w:val="23"/>
  </w:num>
  <w:num w:numId="233" w16cid:durableId="1269584371">
    <w:abstractNumId w:val="159"/>
  </w:num>
  <w:num w:numId="234" w16cid:durableId="662438220">
    <w:abstractNumId w:val="79"/>
  </w:num>
  <w:num w:numId="235" w16cid:durableId="319621518">
    <w:abstractNumId w:val="143"/>
  </w:num>
  <w:num w:numId="236" w16cid:durableId="619191327">
    <w:abstractNumId w:val="306"/>
  </w:num>
  <w:num w:numId="237" w16cid:durableId="1167474965">
    <w:abstractNumId w:val="298"/>
  </w:num>
  <w:num w:numId="238" w16cid:durableId="900867911">
    <w:abstractNumId w:val="304"/>
  </w:num>
  <w:num w:numId="239" w16cid:durableId="401416039">
    <w:abstractNumId w:val="311"/>
  </w:num>
  <w:num w:numId="240" w16cid:durableId="1989547999">
    <w:abstractNumId w:val="297"/>
  </w:num>
  <w:num w:numId="241" w16cid:durableId="2041466675">
    <w:abstractNumId w:val="17"/>
  </w:num>
  <w:num w:numId="242" w16cid:durableId="330446968">
    <w:abstractNumId w:val="312"/>
  </w:num>
  <w:num w:numId="243" w16cid:durableId="1985233057">
    <w:abstractNumId w:val="82"/>
  </w:num>
  <w:num w:numId="244" w16cid:durableId="1812167753">
    <w:abstractNumId w:val="226"/>
  </w:num>
  <w:num w:numId="245" w16cid:durableId="1276910598">
    <w:abstractNumId w:val="168"/>
  </w:num>
  <w:num w:numId="246" w16cid:durableId="1141656297">
    <w:abstractNumId w:val="38"/>
  </w:num>
  <w:num w:numId="247" w16cid:durableId="1995572116">
    <w:abstractNumId w:val="305"/>
  </w:num>
  <w:num w:numId="248" w16cid:durableId="1272856896">
    <w:abstractNumId w:val="6"/>
  </w:num>
  <w:num w:numId="249" w16cid:durableId="1382826684">
    <w:abstractNumId w:val="279"/>
  </w:num>
  <w:num w:numId="250" w16cid:durableId="834343929">
    <w:abstractNumId w:val="262"/>
  </w:num>
  <w:num w:numId="251" w16cid:durableId="1772894167">
    <w:abstractNumId w:val="257"/>
  </w:num>
  <w:num w:numId="252" w16cid:durableId="1114862229">
    <w:abstractNumId w:val="43"/>
  </w:num>
  <w:num w:numId="253" w16cid:durableId="2070036735">
    <w:abstractNumId w:val="148"/>
  </w:num>
  <w:num w:numId="254" w16cid:durableId="1874420861">
    <w:abstractNumId w:val="138"/>
  </w:num>
  <w:num w:numId="255" w16cid:durableId="1783109564">
    <w:abstractNumId w:val="41"/>
  </w:num>
  <w:num w:numId="256" w16cid:durableId="951941149">
    <w:abstractNumId w:val="197"/>
  </w:num>
  <w:num w:numId="257" w16cid:durableId="1559516004">
    <w:abstractNumId w:val="229"/>
  </w:num>
  <w:num w:numId="258" w16cid:durableId="1992363131">
    <w:abstractNumId w:val="9"/>
  </w:num>
  <w:num w:numId="259" w16cid:durableId="1778863687">
    <w:abstractNumId w:val="119"/>
  </w:num>
  <w:num w:numId="260" w16cid:durableId="24914308">
    <w:abstractNumId w:val="228"/>
  </w:num>
  <w:num w:numId="261" w16cid:durableId="1975409989">
    <w:abstractNumId w:val="318"/>
  </w:num>
  <w:num w:numId="262" w16cid:durableId="2029334176">
    <w:abstractNumId w:val="133"/>
  </w:num>
  <w:num w:numId="263" w16cid:durableId="644623976">
    <w:abstractNumId w:val="28"/>
  </w:num>
  <w:num w:numId="264" w16cid:durableId="2014143817">
    <w:abstractNumId w:val="278"/>
  </w:num>
  <w:num w:numId="265" w16cid:durableId="1326978620">
    <w:abstractNumId w:val="111"/>
  </w:num>
  <w:num w:numId="266" w16cid:durableId="881213298">
    <w:abstractNumId w:val="194"/>
  </w:num>
  <w:num w:numId="267" w16cid:durableId="2171863">
    <w:abstractNumId w:val="128"/>
  </w:num>
  <w:num w:numId="268" w16cid:durableId="545878454">
    <w:abstractNumId w:val="103"/>
  </w:num>
  <w:num w:numId="269" w16cid:durableId="1927423235">
    <w:abstractNumId w:val="142"/>
  </w:num>
  <w:num w:numId="270" w16cid:durableId="2080201415">
    <w:abstractNumId w:val="212"/>
  </w:num>
  <w:num w:numId="271" w16cid:durableId="480314963">
    <w:abstractNumId w:val="149"/>
  </w:num>
  <w:num w:numId="272" w16cid:durableId="2146047571">
    <w:abstractNumId w:val="221"/>
  </w:num>
  <w:num w:numId="273" w16cid:durableId="1456369367">
    <w:abstractNumId w:val="177"/>
  </w:num>
  <w:num w:numId="274" w16cid:durableId="1886284352">
    <w:abstractNumId w:val="145"/>
  </w:num>
  <w:num w:numId="275" w16cid:durableId="393167035">
    <w:abstractNumId w:val="52"/>
  </w:num>
  <w:num w:numId="276" w16cid:durableId="152843633">
    <w:abstractNumId w:val="320"/>
  </w:num>
  <w:num w:numId="277" w16cid:durableId="1522276876">
    <w:abstractNumId w:val="264"/>
  </w:num>
  <w:num w:numId="278" w16cid:durableId="362177045">
    <w:abstractNumId w:val="132"/>
  </w:num>
  <w:num w:numId="279" w16cid:durableId="502942016">
    <w:abstractNumId w:val="180"/>
  </w:num>
  <w:num w:numId="280" w16cid:durableId="1210917473">
    <w:abstractNumId w:val="219"/>
  </w:num>
  <w:num w:numId="281" w16cid:durableId="973674980">
    <w:abstractNumId w:val="283"/>
  </w:num>
  <w:num w:numId="282" w16cid:durableId="2104062427">
    <w:abstractNumId w:val="190"/>
  </w:num>
  <w:num w:numId="283" w16cid:durableId="417024133">
    <w:abstractNumId w:val="250"/>
  </w:num>
  <w:num w:numId="284" w16cid:durableId="390739703">
    <w:abstractNumId w:val="266"/>
  </w:num>
  <w:num w:numId="285" w16cid:durableId="856115732">
    <w:abstractNumId w:val="125"/>
  </w:num>
  <w:num w:numId="286" w16cid:durableId="1760639887">
    <w:abstractNumId w:val="90"/>
  </w:num>
  <w:num w:numId="287" w16cid:durableId="1836073668">
    <w:abstractNumId w:val="88"/>
  </w:num>
  <w:num w:numId="288" w16cid:durableId="1582521771">
    <w:abstractNumId w:val="152"/>
  </w:num>
  <w:num w:numId="289" w16cid:durableId="395669718">
    <w:abstractNumId w:val="45"/>
  </w:num>
  <w:num w:numId="290" w16cid:durableId="1024014632">
    <w:abstractNumId w:val="285"/>
  </w:num>
  <w:num w:numId="291" w16cid:durableId="1466846340">
    <w:abstractNumId w:val="81"/>
  </w:num>
  <w:num w:numId="292" w16cid:durableId="995062923">
    <w:abstractNumId w:val="118"/>
  </w:num>
  <w:num w:numId="293" w16cid:durableId="524026530">
    <w:abstractNumId w:val="13"/>
  </w:num>
  <w:num w:numId="294" w16cid:durableId="1406998951">
    <w:abstractNumId w:val="201"/>
  </w:num>
  <w:num w:numId="295" w16cid:durableId="1966427050">
    <w:abstractNumId w:val="286"/>
  </w:num>
  <w:num w:numId="296" w16cid:durableId="1944875909">
    <w:abstractNumId w:val="310"/>
  </w:num>
  <w:num w:numId="297" w16cid:durableId="1227182604">
    <w:abstractNumId w:val="27"/>
  </w:num>
  <w:num w:numId="298" w16cid:durableId="1588265581">
    <w:abstractNumId w:val="157"/>
  </w:num>
  <w:num w:numId="299" w16cid:durableId="914363614">
    <w:abstractNumId w:val="25"/>
  </w:num>
  <w:num w:numId="300" w16cid:durableId="2039237608">
    <w:abstractNumId w:val="64"/>
  </w:num>
  <w:num w:numId="301" w16cid:durableId="1499232169">
    <w:abstractNumId w:val="244"/>
  </w:num>
  <w:num w:numId="302" w16cid:durableId="1155494179">
    <w:abstractNumId w:val="127"/>
  </w:num>
  <w:num w:numId="303" w16cid:durableId="1831825012">
    <w:abstractNumId w:val="144"/>
  </w:num>
  <w:num w:numId="304" w16cid:durableId="478883113">
    <w:abstractNumId w:val="122"/>
  </w:num>
  <w:num w:numId="305" w16cid:durableId="938486783">
    <w:abstractNumId w:val="83"/>
  </w:num>
  <w:num w:numId="306" w16cid:durableId="1374500519">
    <w:abstractNumId w:val="252"/>
  </w:num>
  <w:num w:numId="307" w16cid:durableId="951589521">
    <w:abstractNumId w:val="126"/>
  </w:num>
  <w:num w:numId="308" w16cid:durableId="1769887390">
    <w:abstractNumId w:val="301"/>
  </w:num>
  <w:num w:numId="309" w16cid:durableId="836727476">
    <w:abstractNumId w:val="253"/>
  </w:num>
  <w:num w:numId="310" w16cid:durableId="534192276">
    <w:abstractNumId w:val="97"/>
  </w:num>
  <w:num w:numId="311" w16cid:durableId="495877040">
    <w:abstractNumId w:val="222"/>
  </w:num>
  <w:num w:numId="312" w16cid:durableId="284585360">
    <w:abstractNumId w:val="49"/>
  </w:num>
  <w:num w:numId="313" w16cid:durableId="829104240">
    <w:abstractNumId w:val="58"/>
  </w:num>
  <w:num w:numId="314" w16cid:durableId="1145506734">
    <w:abstractNumId w:val="179"/>
  </w:num>
  <w:num w:numId="315" w16cid:durableId="1952543597">
    <w:abstractNumId w:val="238"/>
  </w:num>
  <w:num w:numId="316" w16cid:durableId="1911190013">
    <w:abstractNumId w:val="183"/>
  </w:num>
  <w:num w:numId="317" w16cid:durableId="1670018920">
    <w:abstractNumId w:val="48"/>
  </w:num>
  <w:num w:numId="318" w16cid:durableId="1038554832">
    <w:abstractNumId w:val="290"/>
  </w:num>
  <w:numIdMacAtCleanup w:val="3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ome Vogedes">
    <w15:presenceInfo w15:providerId="Windows Live" w15:userId="85bb33ff3929f186"/>
  </w15:person>
  <w15:person w15:author="VOGEDES, JEROME O">
    <w15:presenceInfo w15:providerId="AD" w15:userId="S::jv0145@att.com::6b50db3e-a024-4d63-89a3-dbc05953c373"/>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1E"/>
    <w:rsid w:val="0000013F"/>
    <w:rsid w:val="00000238"/>
    <w:rsid w:val="000002C2"/>
    <w:rsid w:val="00000339"/>
    <w:rsid w:val="0000046A"/>
    <w:rsid w:val="00000491"/>
    <w:rsid w:val="000004A3"/>
    <w:rsid w:val="00000609"/>
    <w:rsid w:val="000008A4"/>
    <w:rsid w:val="00000913"/>
    <w:rsid w:val="0000099A"/>
    <w:rsid w:val="00000CD3"/>
    <w:rsid w:val="00000DDC"/>
    <w:rsid w:val="000011FF"/>
    <w:rsid w:val="00001387"/>
    <w:rsid w:val="00001808"/>
    <w:rsid w:val="00001983"/>
    <w:rsid w:val="00001BCD"/>
    <w:rsid w:val="00001C57"/>
    <w:rsid w:val="00001D44"/>
    <w:rsid w:val="00001F3B"/>
    <w:rsid w:val="00001F4E"/>
    <w:rsid w:val="00001F7B"/>
    <w:rsid w:val="00002390"/>
    <w:rsid w:val="000023A7"/>
    <w:rsid w:val="00002523"/>
    <w:rsid w:val="00002561"/>
    <w:rsid w:val="0000260F"/>
    <w:rsid w:val="00002618"/>
    <w:rsid w:val="0000264D"/>
    <w:rsid w:val="000026FC"/>
    <w:rsid w:val="00002762"/>
    <w:rsid w:val="00002767"/>
    <w:rsid w:val="000028AB"/>
    <w:rsid w:val="0000299C"/>
    <w:rsid w:val="00002B32"/>
    <w:rsid w:val="00002BB0"/>
    <w:rsid w:val="00002C6E"/>
    <w:rsid w:val="00002D28"/>
    <w:rsid w:val="00002D7F"/>
    <w:rsid w:val="00002F18"/>
    <w:rsid w:val="00002F50"/>
    <w:rsid w:val="00002F83"/>
    <w:rsid w:val="000031A3"/>
    <w:rsid w:val="0000356D"/>
    <w:rsid w:val="00003945"/>
    <w:rsid w:val="000039F5"/>
    <w:rsid w:val="00003BE6"/>
    <w:rsid w:val="00003C96"/>
    <w:rsid w:val="00003DC8"/>
    <w:rsid w:val="00003DE5"/>
    <w:rsid w:val="00003F1D"/>
    <w:rsid w:val="00004006"/>
    <w:rsid w:val="000040E7"/>
    <w:rsid w:val="00004111"/>
    <w:rsid w:val="000041DF"/>
    <w:rsid w:val="00004223"/>
    <w:rsid w:val="00004430"/>
    <w:rsid w:val="000044A0"/>
    <w:rsid w:val="000044DF"/>
    <w:rsid w:val="00004720"/>
    <w:rsid w:val="00004723"/>
    <w:rsid w:val="000047F2"/>
    <w:rsid w:val="000049C7"/>
    <w:rsid w:val="00004A38"/>
    <w:rsid w:val="00004E35"/>
    <w:rsid w:val="00004E6C"/>
    <w:rsid w:val="00005177"/>
    <w:rsid w:val="0000518F"/>
    <w:rsid w:val="000053C5"/>
    <w:rsid w:val="00005919"/>
    <w:rsid w:val="00005AA6"/>
    <w:rsid w:val="00005C1F"/>
    <w:rsid w:val="00005E1D"/>
    <w:rsid w:val="0000633D"/>
    <w:rsid w:val="00006341"/>
    <w:rsid w:val="000063DE"/>
    <w:rsid w:val="00006779"/>
    <w:rsid w:val="000067D7"/>
    <w:rsid w:val="000068B9"/>
    <w:rsid w:val="00006E6F"/>
    <w:rsid w:val="00006E91"/>
    <w:rsid w:val="0000704A"/>
    <w:rsid w:val="0000704F"/>
    <w:rsid w:val="00007156"/>
    <w:rsid w:val="0000718E"/>
    <w:rsid w:val="00007236"/>
    <w:rsid w:val="0000724F"/>
    <w:rsid w:val="00007449"/>
    <w:rsid w:val="000078AF"/>
    <w:rsid w:val="00007A57"/>
    <w:rsid w:val="00007B1B"/>
    <w:rsid w:val="00007B55"/>
    <w:rsid w:val="00007C8B"/>
    <w:rsid w:val="00007CD7"/>
    <w:rsid w:val="00007DCB"/>
    <w:rsid w:val="00007DD1"/>
    <w:rsid w:val="00007E17"/>
    <w:rsid w:val="00007EDD"/>
    <w:rsid w:val="00007EFB"/>
    <w:rsid w:val="00007FAA"/>
    <w:rsid w:val="0001040C"/>
    <w:rsid w:val="00010432"/>
    <w:rsid w:val="0001043D"/>
    <w:rsid w:val="0001083D"/>
    <w:rsid w:val="000108E2"/>
    <w:rsid w:val="00010A17"/>
    <w:rsid w:val="00010D11"/>
    <w:rsid w:val="00010E5E"/>
    <w:rsid w:val="00010EA4"/>
    <w:rsid w:val="00010EB9"/>
    <w:rsid w:val="00010F11"/>
    <w:rsid w:val="000110D0"/>
    <w:rsid w:val="00011137"/>
    <w:rsid w:val="00011365"/>
    <w:rsid w:val="00011381"/>
    <w:rsid w:val="000114A0"/>
    <w:rsid w:val="000115EB"/>
    <w:rsid w:val="00011614"/>
    <w:rsid w:val="00011697"/>
    <w:rsid w:val="000117A7"/>
    <w:rsid w:val="00011833"/>
    <w:rsid w:val="0001186C"/>
    <w:rsid w:val="000119D3"/>
    <w:rsid w:val="00011DBA"/>
    <w:rsid w:val="00011E0A"/>
    <w:rsid w:val="00011E10"/>
    <w:rsid w:val="00011E5B"/>
    <w:rsid w:val="00011EF5"/>
    <w:rsid w:val="0001205D"/>
    <w:rsid w:val="00012099"/>
    <w:rsid w:val="000120A3"/>
    <w:rsid w:val="000121E6"/>
    <w:rsid w:val="0001222C"/>
    <w:rsid w:val="000122B2"/>
    <w:rsid w:val="000123AB"/>
    <w:rsid w:val="000123C0"/>
    <w:rsid w:val="00012595"/>
    <w:rsid w:val="0001285D"/>
    <w:rsid w:val="00012D15"/>
    <w:rsid w:val="00012DDC"/>
    <w:rsid w:val="00012F0D"/>
    <w:rsid w:val="00012F9C"/>
    <w:rsid w:val="00012FC5"/>
    <w:rsid w:val="000136EA"/>
    <w:rsid w:val="00013744"/>
    <w:rsid w:val="00013758"/>
    <w:rsid w:val="00013A5B"/>
    <w:rsid w:val="00013A9A"/>
    <w:rsid w:val="00013B03"/>
    <w:rsid w:val="00013BE4"/>
    <w:rsid w:val="00013C6D"/>
    <w:rsid w:val="00013F19"/>
    <w:rsid w:val="00013F78"/>
    <w:rsid w:val="00014021"/>
    <w:rsid w:val="00014186"/>
    <w:rsid w:val="0001418A"/>
    <w:rsid w:val="00014253"/>
    <w:rsid w:val="000144D9"/>
    <w:rsid w:val="000144E8"/>
    <w:rsid w:val="0001452A"/>
    <w:rsid w:val="000146A5"/>
    <w:rsid w:val="00014724"/>
    <w:rsid w:val="0001481C"/>
    <w:rsid w:val="000149B3"/>
    <w:rsid w:val="00014D5A"/>
    <w:rsid w:val="00014E55"/>
    <w:rsid w:val="00014F90"/>
    <w:rsid w:val="00015031"/>
    <w:rsid w:val="000150B2"/>
    <w:rsid w:val="0001512C"/>
    <w:rsid w:val="00015149"/>
    <w:rsid w:val="00015297"/>
    <w:rsid w:val="0001565D"/>
    <w:rsid w:val="00015795"/>
    <w:rsid w:val="000159DA"/>
    <w:rsid w:val="00015AF0"/>
    <w:rsid w:val="00015B19"/>
    <w:rsid w:val="00015CB8"/>
    <w:rsid w:val="00015DEA"/>
    <w:rsid w:val="00015E45"/>
    <w:rsid w:val="00015F1B"/>
    <w:rsid w:val="00015F37"/>
    <w:rsid w:val="00015FB9"/>
    <w:rsid w:val="00015FFD"/>
    <w:rsid w:val="0001631F"/>
    <w:rsid w:val="00016330"/>
    <w:rsid w:val="00016391"/>
    <w:rsid w:val="000163BD"/>
    <w:rsid w:val="00016466"/>
    <w:rsid w:val="00016716"/>
    <w:rsid w:val="0001673B"/>
    <w:rsid w:val="00016752"/>
    <w:rsid w:val="0001698A"/>
    <w:rsid w:val="00016A20"/>
    <w:rsid w:val="00016ACC"/>
    <w:rsid w:val="00016AFA"/>
    <w:rsid w:val="00016C00"/>
    <w:rsid w:val="00016CD2"/>
    <w:rsid w:val="00016DAF"/>
    <w:rsid w:val="00016FE7"/>
    <w:rsid w:val="00017000"/>
    <w:rsid w:val="000172E3"/>
    <w:rsid w:val="00017304"/>
    <w:rsid w:val="00017317"/>
    <w:rsid w:val="0001784F"/>
    <w:rsid w:val="00017CC7"/>
    <w:rsid w:val="00017E12"/>
    <w:rsid w:val="00017F48"/>
    <w:rsid w:val="0002018B"/>
    <w:rsid w:val="00020268"/>
    <w:rsid w:val="000203FF"/>
    <w:rsid w:val="00020654"/>
    <w:rsid w:val="000207B2"/>
    <w:rsid w:val="000209B3"/>
    <w:rsid w:val="00020A26"/>
    <w:rsid w:val="00020A60"/>
    <w:rsid w:val="00020AC6"/>
    <w:rsid w:val="00020CD1"/>
    <w:rsid w:val="00020CF1"/>
    <w:rsid w:val="00020DC6"/>
    <w:rsid w:val="00020DFB"/>
    <w:rsid w:val="00020E44"/>
    <w:rsid w:val="00020E67"/>
    <w:rsid w:val="000210CE"/>
    <w:rsid w:val="00021374"/>
    <w:rsid w:val="00021426"/>
    <w:rsid w:val="000214FC"/>
    <w:rsid w:val="0002154C"/>
    <w:rsid w:val="00021561"/>
    <w:rsid w:val="000216DF"/>
    <w:rsid w:val="000217B1"/>
    <w:rsid w:val="000217EF"/>
    <w:rsid w:val="00021820"/>
    <w:rsid w:val="00021869"/>
    <w:rsid w:val="000218A9"/>
    <w:rsid w:val="000218E4"/>
    <w:rsid w:val="00021A29"/>
    <w:rsid w:val="00021C49"/>
    <w:rsid w:val="00021CE4"/>
    <w:rsid w:val="00021D2B"/>
    <w:rsid w:val="00021E0C"/>
    <w:rsid w:val="0002209F"/>
    <w:rsid w:val="0002224E"/>
    <w:rsid w:val="00022329"/>
    <w:rsid w:val="00022370"/>
    <w:rsid w:val="00022531"/>
    <w:rsid w:val="00022616"/>
    <w:rsid w:val="0002270B"/>
    <w:rsid w:val="00022869"/>
    <w:rsid w:val="000228F8"/>
    <w:rsid w:val="000229FB"/>
    <w:rsid w:val="00022A86"/>
    <w:rsid w:val="00022CEB"/>
    <w:rsid w:val="00022D5C"/>
    <w:rsid w:val="00022DFC"/>
    <w:rsid w:val="00022F1D"/>
    <w:rsid w:val="00022F69"/>
    <w:rsid w:val="00023056"/>
    <w:rsid w:val="00023308"/>
    <w:rsid w:val="000233A9"/>
    <w:rsid w:val="00023467"/>
    <w:rsid w:val="00023468"/>
    <w:rsid w:val="000237CF"/>
    <w:rsid w:val="00023B08"/>
    <w:rsid w:val="00023B25"/>
    <w:rsid w:val="00023B76"/>
    <w:rsid w:val="00023E81"/>
    <w:rsid w:val="00024121"/>
    <w:rsid w:val="00024216"/>
    <w:rsid w:val="000242C4"/>
    <w:rsid w:val="0002454E"/>
    <w:rsid w:val="000245BD"/>
    <w:rsid w:val="0002461B"/>
    <w:rsid w:val="000247E6"/>
    <w:rsid w:val="000248F8"/>
    <w:rsid w:val="00024A93"/>
    <w:rsid w:val="00024ABE"/>
    <w:rsid w:val="00024B1C"/>
    <w:rsid w:val="00024B8A"/>
    <w:rsid w:val="00024DBA"/>
    <w:rsid w:val="00024F96"/>
    <w:rsid w:val="00024FFC"/>
    <w:rsid w:val="00025028"/>
    <w:rsid w:val="00025078"/>
    <w:rsid w:val="00025150"/>
    <w:rsid w:val="000251A7"/>
    <w:rsid w:val="000252A8"/>
    <w:rsid w:val="000252C3"/>
    <w:rsid w:val="0002552A"/>
    <w:rsid w:val="00025930"/>
    <w:rsid w:val="0002595F"/>
    <w:rsid w:val="00025AEF"/>
    <w:rsid w:val="00025B9D"/>
    <w:rsid w:val="00025FE6"/>
    <w:rsid w:val="000261F5"/>
    <w:rsid w:val="000262BB"/>
    <w:rsid w:val="00026421"/>
    <w:rsid w:val="00026440"/>
    <w:rsid w:val="00026602"/>
    <w:rsid w:val="0002694C"/>
    <w:rsid w:val="00026B4C"/>
    <w:rsid w:val="00026C21"/>
    <w:rsid w:val="00026C93"/>
    <w:rsid w:val="00026EA0"/>
    <w:rsid w:val="00026F49"/>
    <w:rsid w:val="00026F68"/>
    <w:rsid w:val="00026FB8"/>
    <w:rsid w:val="00026FC9"/>
    <w:rsid w:val="0002706D"/>
    <w:rsid w:val="000270FA"/>
    <w:rsid w:val="00027176"/>
    <w:rsid w:val="00027184"/>
    <w:rsid w:val="00027236"/>
    <w:rsid w:val="000272D7"/>
    <w:rsid w:val="0002731D"/>
    <w:rsid w:val="00027560"/>
    <w:rsid w:val="00027848"/>
    <w:rsid w:val="00027A38"/>
    <w:rsid w:val="00027C05"/>
    <w:rsid w:val="00027C52"/>
    <w:rsid w:val="00027EA6"/>
    <w:rsid w:val="0003013B"/>
    <w:rsid w:val="0003027C"/>
    <w:rsid w:val="000302E5"/>
    <w:rsid w:val="000302FB"/>
    <w:rsid w:val="00030491"/>
    <w:rsid w:val="00030579"/>
    <w:rsid w:val="000305AD"/>
    <w:rsid w:val="00030600"/>
    <w:rsid w:val="00030656"/>
    <w:rsid w:val="00030673"/>
    <w:rsid w:val="00030808"/>
    <w:rsid w:val="00030857"/>
    <w:rsid w:val="00030A34"/>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33"/>
    <w:rsid w:val="00031755"/>
    <w:rsid w:val="000317FD"/>
    <w:rsid w:val="000319B9"/>
    <w:rsid w:val="00031A2E"/>
    <w:rsid w:val="00031A99"/>
    <w:rsid w:val="00031CDD"/>
    <w:rsid w:val="00032046"/>
    <w:rsid w:val="000320F5"/>
    <w:rsid w:val="00032241"/>
    <w:rsid w:val="000322D0"/>
    <w:rsid w:val="0003230C"/>
    <w:rsid w:val="0003242A"/>
    <w:rsid w:val="00032716"/>
    <w:rsid w:val="0003273A"/>
    <w:rsid w:val="0003277F"/>
    <w:rsid w:val="00032A11"/>
    <w:rsid w:val="00032B5F"/>
    <w:rsid w:val="00032B72"/>
    <w:rsid w:val="00032D06"/>
    <w:rsid w:val="00032D4E"/>
    <w:rsid w:val="00032E77"/>
    <w:rsid w:val="00032E94"/>
    <w:rsid w:val="00033039"/>
    <w:rsid w:val="00033197"/>
    <w:rsid w:val="0003324A"/>
    <w:rsid w:val="000334DE"/>
    <w:rsid w:val="000336E9"/>
    <w:rsid w:val="000338CE"/>
    <w:rsid w:val="0003394D"/>
    <w:rsid w:val="00033A59"/>
    <w:rsid w:val="00033C77"/>
    <w:rsid w:val="000341B7"/>
    <w:rsid w:val="000343AF"/>
    <w:rsid w:val="000345AE"/>
    <w:rsid w:val="00034845"/>
    <w:rsid w:val="000348A1"/>
    <w:rsid w:val="00034A22"/>
    <w:rsid w:val="00034A58"/>
    <w:rsid w:val="00034A5C"/>
    <w:rsid w:val="00034B93"/>
    <w:rsid w:val="00034C5E"/>
    <w:rsid w:val="00034CC1"/>
    <w:rsid w:val="00034DDA"/>
    <w:rsid w:val="00035052"/>
    <w:rsid w:val="00035214"/>
    <w:rsid w:val="0003523E"/>
    <w:rsid w:val="000352B5"/>
    <w:rsid w:val="000352C1"/>
    <w:rsid w:val="0003551D"/>
    <w:rsid w:val="000356AE"/>
    <w:rsid w:val="0003574E"/>
    <w:rsid w:val="00035847"/>
    <w:rsid w:val="000358ED"/>
    <w:rsid w:val="00035B2F"/>
    <w:rsid w:val="00035C5E"/>
    <w:rsid w:val="00035DD0"/>
    <w:rsid w:val="00035DE3"/>
    <w:rsid w:val="00035EC6"/>
    <w:rsid w:val="000361E6"/>
    <w:rsid w:val="00036244"/>
    <w:rsid w:val="00036451"/>
    <w:rsid w:val="0003652E"/>
    <w:rsid w:val="00036580"/>
    <w:rsid w:val="000366BE"/>
    <w:rsid w:val="00036715"/>
    <w:rsid w:val="00036761"/>
    <w:rsid w:val="000368CC"/>
    <w:rsid w:val="0003690D"/>
    <w:rsid w:val="000369F3"/>
    <w:rsid w:val="00036B18"/>
    <w:rsid w:val="00036CB7"/>
    <w:rsid w:val="00036CE4"/>
    <w:rsid w:val="00036DBD"/>
    <w:rsid w:val="000370C2"/>
    <w:rsid w:val="000370F9"/>
    <w:rsid w:val="00037246"/>
    <w:rsid w:val="000372C7"/>
    <w:rsid w:val="000372EF"/>
    <w:rsid w:val="000374B1"/>
    <w:rsid w:val="000374F5"/>
    <w:rsid w:val="000375D7"/>
    <w:rsid w:val="000375FD"/>
    <w:rsid w:val="00037679"/>
    <w:rsid w:val="00037829"/>
    <w:rsid w:val="00037970"/>
    <w:rsid w:val="00037996"/>
    <w:rsid w:val="00037A5A"/>
    <w:rsid w:val="00037C00"/>
    <w:rsid w:val="00037E76"/>
    <w:rsid w:val="0004004A"/>
    <w:rsid w:val="000400A1"/>
    <w:rsid w:val="00040120"/>
    <w:rsid w:val="0004034C"/>
    <w:rsid w:val="00040666"/>
    <w:rsid w:val="0004066F"/>
    <w:rsid w:val="000406E5"/>
    <w:rsid w:val="00040893"/>
    <w:rsid w:val="00040931"/>
    <w:rsid w:val="00040C86"/>
    <w:rsid w:val="000410F4"/>
    <w:rsid w:val="0004118B"/>
    <w:rsid w:val="000411DE"/>
    <w:rsid w:val="00041322"/>
    <w:rsid w:val="00041362"/>
    <w:rsid w:val="000413A7"/>
    <w:rsid w:val="00041452"/>
    <w:rsid w:val="000414CA"/>
    <w:rsid w:val="000416A3"/>
    <w:rsid w:val="000416F6"/>
    <w:rsid w:val="0004177A"/>
    <w:rsid w:val="00041882"/>
    <w:rsid w:val="000418D0"/>
    <w:rsid w:val="00041A80"/>
    <w:rsid w:val="00041AF5"/>
    <w:rsid w:val="00041C31"/>
    <w:rsid w:val="00041D0A"/>
    <w:rsid w:val="00041D5B"/>
    <w:rsid w:val="00041E0A"/>
    <w:rsid w:val="00041F03"/>
    <w:rsid w:val="00041FCE"/>
    <w:rsid w:val="00041FF8"/>
    <w:rsid w:val="0004205D"/>
    <w:rsid w:val="000423DC"/>
    <w:rsid w:val="00042438"/>
    <w:rsid w:val="00042447"/>
    <w:rsid w:val="00042496"/>
    <w:rsid w:val="00042771"/>
    <w:rsid w:val="000428DC"/>
    <w:rsid w:val="00042C08"/>
    <w:rsid w:val="00042C35"/>
    <w:rsid w:val="00042DE2"/>
    <w:rsid w:val="00042E8F"/>
    <w:rsid w:val="00042FD7"/>
    <w:rsid w:val="0004307B"/>
    <w:rsid w:val="00043149"/>
    <w:rsid w:val="000433BD"/>
    <w:rsid w:val="000433E2"/>
    <w:rsid w:val="00043425"/>
    <w:rsid w:val="000435F2"/>
    <w:rsid w:val="00043615"/>
    <w:rsid w:val="000438EF"/>
    <w:rsid w:val="000439FD"/>
    <w:rsid w:val="00043CAB"/>
    <w:rsid w:val="00043D37"/>
    <w:rsid w:val="0004406F"/>
    <w:rsid w:val="000440AF"/>
    <w:rsid w:val="000441BC"/>
    <w:rsid w:val="0004431B"/>
    <w:rsid w:val="0004431F"/>
    <w:rsid w:val="000443B4"/>
    <w:rsid w:val="00044469"/>
    <w:rsid w:val="000444A6"/>
    <w:rsid w:val="0004453A"/>
    <w:rsid w:val="000445D5"/>
    <w:rsid w:val="0004466E"/>
    <w:rsid w:val="00044671"/>
    <w:rsid w:val="00044675"/>
    <w:rsid w:val="00044676"/>
    <w:rsid w:val="00044739"/>
    <w:rsid w:val="000447A7"/>
    <w:rsid w:val="00044839"/>
    <w:rsid w:val="00044ABA"/>
    <w:rsid w:val="00044BC5"/>
    <w:rsid w:val="00044C27"/>
    <w:rsid w:val="00044CB1"/>
    <w:rsid w:val="00044D18"/>
    <w:rsid w:val="00044DD3"/>
    <w:rsid w:val="00044E04"/>
    <w:rsid w:val="00044E41"/>
    <w:rsid w:val="00044F78"/>
    <w:rsid w:val="0004513F"/>
    <w:rsid w:val="0004582A"/>
    <w:rsid w:val="00045AA3"/>
    <w:rsid w:val="00045B07"/>
    <w:rsid w:val="00045BB7"/>
    <w:rsid w:val="00046194"/>
    <w:rsid w:val="000461DB"/>
    <w:rsid w:val="00046208"/>
    <w:rsid w:val="0004641B"/>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889"/>
    <w:rsid w:val="00047950"/>
    <w:rsid w:val="00047A0F"/>
    <w:rsid w:val="00047BC1"/>
    <w:rsid w:val="00047CEE"/>
    <w:rsid w:val="00047CFD"/>
    <w:rsid w:val="00047E19"/>
    <w:rsid w:val="000501AA"/>
    <w:rsid w:val="0005028F"/>
    <w:rsid w:val="00050538"/>
    <w:rsid w:val="00050682"/>
    <w:rsid w:val="00050991"/>
    <w:rsid w:val="00050A2C"/>
    <w:rsid w:val="00050A54"/>
    <w:rsid w:val="00050AC9"/>
    <w:rsid w:val="00050CF1"/>
    <w:rsid w:val="00050D36"/>
    <w:rsid w:val="0005108D"/>
    <w:rsid w:val="000510CE"/>
    <w:rsid w:val="000511DF"/>
    <w:rsid w:val="000512A1"/>
    <w:rsid w:val="000514D1"/>
    <w:rsid w:val="00051552"/>
    <w:rsid w:val="000515A4"/>
    <w:rsid w:val="000516F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1C9"/>
    <w:rsid w:val="0005321A"/>
    <w:rsid w:val="00053300"/>
    <w:rsid w:val="000534D6"/>
    <w:rsid w:val="000536E7"/>
    <w:rsid w:val="00053CB7"/>
    <w:rsid w:val="00053D96"/>
    <w:rsid w:val="00053E7C"/>
    <w:rsid w:val="0005407C"/>
    <w:rsid w:val="000542D6"/>
    <w:rsid w:val="00054352"/>
    <w:rsid w:val="00054379"/>
    <w:rsid w:val="000543C3"/>
    <w:rsid w:val="0005449F"/>
    <w:rsid w:val="00054982"/>
    <w:rsid w:val="00054A7D"/>
    <w:rsid w:val="00054AB3"/>
    <w:rsid w:val="00054C12"/>
    <w:rsid w:val="00054D11"/>
    <w:rsid w:val="00054F40"/>
    <w:rsid w:val="000550DD"/>
    <w:rsid w:val="000552C2"/>
    <w:rsid w:val="00055363"/>
    <w:rsid w:val="0005536A"/>
    <w:rsid w:val="00055390"/>
    <w:rsid w:val="00055601"/>
    <w:rsid w:val="00055922"/>
    <w:rsid w:val="00055B3C"/>
    <w:rsid w:val="00055BC9"/>
    <w:rsid w:val="00055D3D"/>
    <w:rsid w:val="00055E3B"/>
    <w:rsid w:val="00055E79"/>
    <w:rsid w:val="00055E83"/>
    <w:rsid w:val="00055ED0"/>
    <w:rsid w:val="0005615D"/>
    <w:rsid w:val="0005618B"/>
    <w:rsid w:val="00056242"/>
    <w:rsid w:val="000562B4"/>
    <w:rsid w:val="000565CE"/>
    <w:rsid w:val="000565F9"/>
    <w:rsid w:val="000566FF"/>
    <w:rsid w:val="00056C55"/>
    <w:rsid w:val="00056E85"/>
    <w:rsid w:val="000570B9"/>
    <w:rsid w:val="00057569"/>
    <w:rsid w:val="00057683"/>
    <w:rsid w:val="0005769F"/>
    <w:rsid w:val="00057764"/>
    <w:rsid w:val="0005791A"/>
    <w:rsid w:val="000579FF"/>
    <w:rsid w:val="00057CC4"/>
    <w:rsid w:val="00057CE4"/>
    <w:rsid w:val="00057D1F"/>
    <w:rsid w:val="00057D6B"/>
    <w:rsid w:val="00057DFA"/>
    <w:rsid w:val="00057EED"/>
    <w:rsid w:val="00057F10"/>
    <w:rsid w:val="00060154"/>
    <w:rsid w:val="0006026C"/>
    <w:rsid w:val="000602C2"/>
    <w:rsid w:val="000602D4"/>
    <w:rsid w:val="00060301"/>
    <w:rsid w:val="0006044E"/>
    <w:rsid w:val="000605EE"/>
    <w:rsid w:val="000605F0"/>
    <w:rsid w:val="00060847"/>
    <w:rsid w:val="0006090B"/>
    <w:rsid w:val="00060B9E"/>
    <w:rsid w:val="00060C5B"/>
    <w:rsid w:val="00060CE5"/>
    <w:rsid w:val="00060FAA"/>
    <w:rsid w:val="0006113A"/>
    <w:rsid w:val="0006124E"/>
    <w:rsid w:val="000613E8"/>
    <w:rsid w:val="0006144C"/>
    <w:rsid w:val="000614A5"/>
    <w:rsid w:val="00061525"/>
    <w:rsid w:val="000616F5"/>
    <w:rsid w:val="00061813"/>
    <w:rsid w:val="000619F4"/>
    <w:rsid w:val="00061A8D"/>
    <w:rsid w:val="00061B2E"/>
    <w:rsid w:val="00061B32"/>
    <w:rsid w:val="00061C3A"/>
    <w:rsid w:val="00061C3D"/>
    <w:rsid w:val="00061CE3"/>
    <w:rsid w:val="00061D9C"/>
    <w:rsid w:val="00061DAE"/>
    <w:rsid w:val="00061EB3"/>
    <w:rsid w:val="00061FCA"/>
    <w:rsid w:val="0006221C"/>
    <w:rsid w:val="00062380"/>
    <w:rsid w:val="00062537"/>
    <w:rsid w:val="000625CA"/>
    <w:rsid w:val="0006260B"/>
    <w:rsid w:val="0006260E"/>
    <w:rsid w:val="00062684"/>
    <w:rsid w:val="00062B82"/>
    <w:rsid w:val="00062B9E"/>
    <w:rsid w:val="00062CA4"/>
    <w:rsid w:val="00062CE1"/>
    <w:rsid w:val="0006301B"/>
    <w:rsid w:val="000630C1"/>
    <w:rsid w:val="00063153"/>
    <w:rsid w:val="000631A2"/>
    <w:rsid w:val="00063417"/>
    <w:rsid w:val="00063613"/>
    <w:rsid w:val="0006379A"/>
    <w:rsid w:val="0006380E"/>
    <w:rsid w:val="00063A25"/>
    <w:rsid w:val="00063ACB"/>
    <w:rsid w:val="00063ACC"/>
    <w:rsid w:val="00063ADF"/>
    <w:rsid w:val="00063BD2"/>
    <w:rsid w:val="00063C2C"/>
    <w:rsid w:val="00063C35"/>
    <w:rsid w:val="00063CD3"/>
    <w:rsid w:val="00063E3C"/>
    <w:rsid w:val="000645DC"/>
    <w:rsid w:val="0006465B"/>
    <w:rsid w:val="0006467D"/>
    <w:rsid w:val="00064722"/>
    <w:rsid w:val="00064757"/>
    <w:rsid w:val="000647DF"/>
    <w:rsid w:val="00064AA8"/>
    <w:rsid w:val="00064BAC"/>
    <w:rsid w:val="00064CC9"/>
    <w:rsid w:val="00064CD0"/>
    <w:rsid w:val="00064D3E"/>
    <w:rsid w:val="00064E78"/>
    <w:rsid w:val="00064F50"/>
    <w:rsid w:val="000650B8"/>
    <w:rsid w:val="00065105"/>
    <w:rsid w:val="00065194"/>
    <w:rsid w:val="0006524A"/>
    <w:rsid w:val="00065273"/>
    <w:rsid w:val="000658D9"/>
    <w:rsid w:val="00065A7C"/>
    <w:rsid w:val="00065A8D"/>
    <w:rsid w:val="00065A93"/>
    <w:rsid w:val="00065AA8"/>
    <w:rsid w:val="00065D36"/>
    <w:rsid w:val="00065DCB"/>
    <w:rsid w:val="00065FD0"/>
    <w:rsid w:val="00066082"/>
    <w:rsid w:val="000661E0"/>
    <w:rsid w:val="00066292"/>
    <w:rsid w:val="00066528"/>
    <w:rsid w:val="0006658B"/>
    <w:rsid w:val="00066B1A"/>
    <w:rsid w:val="00066B44"/>
    <w:rsid w:val="00066B4B"/>
    <w:rsid w:val="00066DBB"/>
    <w:rsid w:val="00067007"/>
    <w:rsid w:val="00067070"/>
    <w:rsid w:val="00067092"/>
    <w:rsid w:val="000672E5"/>
    <w:rsid w:val="000674F0"/>
    <w:rsid w:val="000674F9"/>
    <w:rsid w:val="000675C1"/>
    <w:rsid w:val="00067626"/>
    <w:rsid w:val="00067670"/>
    <w:rsid w:val="00067722"/>
    <w:rsid w:val="0006778B"/>
    <w:rsid w:val="000678E3"/>
    <w:rsid w:val="0006792D"/>
    <w:rsid w:val="00067992"/>
    <w:rsid w:val="00067A26"/>
    <w:rsid w:val="00067DF8"/>
    <w:rsid w:val="00067E92"/>
    <w:rsid w:val="00067FC0"/>
    <w:rsid w:val="00070140"/>
    <w:rsid w:val="000701AC"/>
    <w:rsid w:val="00070256"/>
    <w:rsid w:val="000702BF"/>
    <w:rsid w:val="000706EC"/>
    <w:rsid w:val="00070780"/>
    <w:rsid w:val="000708EB"/>
    <w:rsid w:val="00070A0E"/>
    <w:rsid w:val="00070A34"/>
    <w:rsid w:val="00070A66"/>
    <w:rsid w:val="00070B17"/>
    <w:rsid w:val="00070C57"/>
    <w:rsid w:val="00070E5B"/>
    <w:rsid w:val="00070F5B"/>
    <w:rsid w:val="00071126"/>
    <w:rsid w:val="00071138"/>
    <w:rsid w:val="00071766"/>
    <w:rsid w:val="000717D1"/>
    <w:rsid w:val="00071858"/>
    <w:rsid w:val="000719A6"/>
    <w:rsid w:val="00071A54"/>
    <w:rsid w:val="00071AFA"/>
    <w:rsid w:val="00071B84"/>
    <w:rsid w:val="00071BD7"/>
    <w:rsid w:val="00071E1E"/>
    <w:rsid w:val="00071E21"/>
    <w:rsid w:val="0007216A"/>
    <w:rsid w:val="0007222F"/>
    <w:rsid w:val="000722A7"/>
    <w:rsid w:val="000723C0"/>
    <w:rsid w:val="0007250C"/>
    <w:rsid w:val="0007258B"/>
    <w:rsid w:val="000726EA"/>
    <w:rsid w:val="00072CE5"/>
    <w:rsid w:val="00072D56"/>
    <w:rsid w:val="00072DBB"/>
    <w:rsid w:val="00072E5B"/>
    <w:rsid w:val="0007311E"/>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435"/>
    <w:rsid w:val="0007460F"/>
    <w:rsid w:val="00074674"/>
    <w:rsid w:val="000746BF"/>
    <w:rsid w:val="0007472C"/>
    <w:rsid w:val="00074794"/>
    <w:rsid w:val="00074798"/>
    <w:rsid w:val="00074821"/>
    <w:rsid w:val="00074832"/>
    <w:rsid w:val="00074988"/>
    <w:rsid w:val="00074A21"/>
    <w:rsid w:val="00074ABE"/>
    <w:rsid w:val="00074C06"/>
    <w:rsid w:val="00074C45"/>
    <w:rsid w:val="00074C67"/>
    <w:rsid w:val="00074DDA"/>
    <w:rsid w:val="00074EB6"/>
    <w:rsid w:val="00074F28"/>
    <w:rsid w:val="0007507E"/>
    <w:rsid w:val="000751B3"/>
    <w:rsid w:val="000751BE"/>
    <w:rsid w:val="000751D3"/>
    <w:rsid w:val="000751E2"/>
    <w:rsid w:val="00075229"/>
    <w:rsid w:val="0007525E"/>
    <w:rsid w:val="0007534E"/>
    <w:rsid w:val="0007538D"/>
    <w:rsid w:val="0007540A"/>
    <w:rsid w:val="00075414"/>
    <w:rsid w:val="0007577F"/>
    <w:rsid w:val="00075915"/>
    <w:rsid w:val="00075CF5"/>
    <w:rsid w:val="00075D7B"/>
    <w:rsid w:val="00075EBD"/>
    <w:rsid w:val="0007612F"/>
    <w:rsid w:val="0007654A"/>
    <w:rsid w:val="00076584"/>
    <w:rsid w:val="0007664A"/>
    <w:rsid w:val="00076A1B"/>
    <w:rsid w:val="00076A3E"/>
    <w:rsid w:val="00076A52"/>
    <w:rsid w:val="00076A6D"/>
    <w:rsid w:val="00076A7F"/>
    <w:rsid w:val="00076C9C"/>
    <w:rsid w:val="00076DF8"/>
    <w:rsid w:val="00076EA3"/>
    <w:rsid w:val="00076FA3"/>
    <w:rsid w:val="00077008"/>
    <w:rsid w:val="0007705A"/>
    <w:rsid w:val="00077086"/>
    <w:rsid w:val="000770B3"/>
    <w:rsid w:val="00077147"/>
    <w:rsid w:val="0007717C"/>
    <w:rsid w:val="000772BF"/>
    <w:rsid w:val="000772C9"/>
    <w:rsid w:val="00077359"/>
    <w:rsid w:val="0007752C"/>
    <w:rsid w:val="00077628"/>
    <w:rsid w:val="000778C3"/>
    <w:rsid w:val="00077A44"/>
    <w:rsid w:val="00077B1F"/>
    <w:rsid w:val="00077D8A"/>
    <w:rsid w:val="00077EEC"/>
    <w:rsid w:val="00077F2B"/>
    <w:rsid w:val="00080064"/>
    <w:rsid w:val="0008042F"/>
    <w:rsid w:val="000804F5"/>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A1"/>
    <w:rsid w:val="00081BC0"/>
    <w:rsid w:val="00081BDB"/>
    <w:rsid w:val="00081D2A"/>
    <w:rsid w:val="00081D61"/>
    <w:rsid w:val="00081F5C"/>
    <w:rsid w:val="000820A3"/>
    <w:rsid w:val="000820DE"/>
    <w:rsid w:val="00082171"/>
    <w:rsid w:val="00082277"/>
    <w:rsid w:val="000822FC"/>
    <w:rsid w:val="00082336"/>
    <w:rsid w:val="000823C9"/>
    <w:rsid w:val="000825A1"/>
    <w:rsid w:val="000826C9"/>
    <w:rsid w:val="00082B16"/>
    <w:rsid w:val="00082C2A"/>
    <w:rsid w:val="00082E9E"/>
    <w:rsid w:val="00082FA2"/>
    <w:rsid w:val="0008309C"/>
    <w:rsid w:val="0008317D"/>
    <w:rsid w:val="0008345D"/>
    <w:rsid w:val="0008349C"/>
    <w:rsid w:val="0008352E"/>
    <w:rsid w:val="00083769"/>
    <w:rsid w:val="0008378B"/>
    <w:rsid w:val="000838A6"/>
    <w:rsid w:val="0008397C"/>
    <w:rsid w:val="00083A4E"/>
    <w:rsid w:val="00083BDB"/>
    <w:rsid w:val="00083CA9"/>
    <w:rsid w:val="00083CE9"/>
    <w:rsid w:val="00083D4E"/>
    <w:rsid w:val="00084060"/>
    <w:rsid w:val="000841FB"/>
    <w:rsid w:val="000844F1"/>
    <w:rsid w:val="000844F6"/>
    <w:rsid w:val="00084587"/>
    <w:rsid w:val="0008472D"/>
    <w:rsid w:val="0008477A"/>
    <w:rsid w:val="000847B0"/>
    <w:rsid w:val="00084811"/>
    <w:rsid w:val="000848C7"/>
    <w:rsid w:val="000848E7"/>
    <w:rsid w:val="00084B0A"/>
    <w:rsid w:val="00084C04"/>
    <w:rsid w:val="00084D54"/>
    <w:rsid w:val="0008504B"/>
    <w:rsid w:val="00085162"/>
    <w:rsid w:val="00085236"/>
    <w:rsid w:val="000854C3"/>
    <w:rsid w:val="00085515"/>
    <w:rsid w:val="000855C9"/>
    <w:rsid w:val="000855EF"/>
    <w:rsid w:val="00085602"/>
    <w:rsid w:val="000858EC"/>
    <w:rsid w:val="00085956"/>
    <w:rsid w:val="00085997"/>
    <w:rsid w:val="000859AA"/>
    <w:rsid w:val="00085A6C"/>
    <w:rsid w:val="00085B14"/>
    <w:rsid w:val="00085C85"/>
    <w:rsid w:val="00085ECD"/>
    <w:rsid w:val="00085F5E"/>
    <w:rsid w:val="00086360"/>
    <w:rsid w:val="00086435"/>
    <w:rsid w:val="0008654C"/>
    <w:rsid w:val="0008688E"/>
    <w:rsid w:val="000868E4"/>
    <w:rsid w:val="0008698A"/>
    <w:rsid w:val="00086B90"/>
    <w:rsid w:val="00086C6D"/>
    <w:rsid w:val="00086E76"/>
    <w:rsid w:val="00086F25"/>
    <w:rsid w:val="00086F66"/>
    <w:rsid w:val="00086F7F"/>
    <w:rsid w:val="00086F96"/>
    <w:rsid w:val="00087109"/>
    <w:rsid w:val="000871D5"/>
    <w:rsid w:val="00087260"/>
    <w:rsid w:val="000873E1"/>
    <w:rsid w:val="00087582"/>
    <w:rsid w:val="0008789C"/>
    <w:rsid w:val="00087916"/>
    <w:rsid w:val="00087946"/>
    <w:rsid w:val="00087AEA"/>
    <w:rsid w:val="00087CA2"/>
    <w:rsid w:val="00087DD0"/>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C2"/>
    <w:rsid w:val="000910FA"/>
    <w:rsid w:val="00091200"/>
    <w:rsid w:val="000914AD"/>
    <w:rsid w:val="000914D2"/>
    <w:rsid w:val="00091505"/>
    <w:rsid w:val="00091514"/>
    <w:rsid w:val="000916BC"/>
    <w:rsid w:val="000916EE"/>
    <w:rsid w:val="00091722"/>
    <w:rsid w:val="0009184C"/>
    <w:rsid w:val="00091925"/>
    <w:rsid w:val="00091937"/>
    <w:rsid w:val="000919BC"/>
    <w:rsid w:val="00091A13"/>
    <w:rsid w:val="00091B09"/>
    <w:rsid w:val="00091C02"/>
    <w:rsid w:val="00091CE4"/>
    <w:rsid w:val="00091D50"/>
    <w:rsid w:val="00091D96"/>
    <w:rsid w:val="00091E87"/>
    <w:rsid w:val="00091EC9"/>
    <w:rsid w:val="0009214C"/>
    <w:rsid w:val="00092210"/>
    <w:rsid w:val="00092260"/>
    <w:rsid w:val="00092326"/>
    <w:rsid w:val="00092386"/>
    <w:rsid w:val="000926E4"/>
    <w:rsid w:val="000928D4"/>
    <w:rsid w:val="00092BC3"/>
    <w:rsid w:val="00092C87"/>
    <w:rsid w:val="00092DAB"/>
    <w:rsid w:val="00092F2E"/>
    <w:rsid w:val="00093052"/>
    <w:rsid w:val="00093074"/>
    <w:rsid w:val="000931D9"/>
    <w:rsid w:val="0009331D"/>
    <w:rsid w:val="000934BA"/>
    <w:rsid w:val="000935CD"/>
    <w:rsid w:val="000936FD"/>
    <w:rsid w:val="000937AC"/>
    <w:rsid w:val="00093BA2"/>
    <w:rsid w:val="00093BF9"/>
    <w:rsid w:val="00093D09"/>
    <w:rsid w:val="00093DC9"/>
    <w:rsid w:val="00093DCF"/>
    <w:rsid w:val="00093DD5"/>
    <w:rsid w:val="00093DEA"/>
    <w:rsid w:val="00093E02"/>
    <w:rsid w:val="00093E52"/>
    <w:rsid w:val="00093E5C"/>
    <w:rsid w:val="00094012"/>
    <w:rsid w:val="000940EE"/>
    <w:rsid w:val="000941AA"/>
    <w:rsid w:val="000943D2"/>
    <w:rsid w:val="00094422"/>
    <w:rsid w:val="0009454B"/>
    <w:rsid w:val="00094728"/>
    <w:rsid w:val="00094813"/>
    <w:rsid w:val="00094827"/>
    <w:rsid w:val="00094A0D"/>
    <w:rsid w:val="00094B53"/>
    <w:rsid w:val="00094CD3"/>
    <w:rsid w:val="00094D6C"/>
    <w:rsid w:val="00094EB3"/>
    <w:rsid w:val="00094EDB"/>
    <w:rsid w:val="00094EF7"/>
    <w:rsid w:val="00095058"/>
    <w:rsid w:val="00095107"/>
    <w:rsid w:val="00095145"/>
    <w:rsid w:val="00095268"/>
    <w:rsid w:val="000952F7"/>
    <w:rsid w:val="00095399"/>
    <w:rsid w:val="000953D9"/>
    <w:rsid w:val="000955AD"/>
    <w:rsid w:val="00095665"/>
    <w:rsid w:val="00095730"/>
    <w:rsid w:val="00095861"/>
    <w:rsid w:val="00095B2C"/>
    <w:rsid w:val="00095B93"/>
    <w:rsid w:val="00095C57"/>
    <w:rsid w:val="00095CB8"/>
    <w:rsid w:val="00096144"/>
    <w:rsid w:val="00096266"/>
    <w:rsid w:val="00096277"/>
    <w:rsid w:val="00096733"/>
    <w:rsid w:val="000967BE"/>
    <w:rsid w:val="000968E5"/>
    <w:rsid w:val="000968E6"/>
    <w:rsid w:val="00096A7D"/>
    <w:rsid w:val="00096C64"/>
    <w:rsid w:val="00096ED2"/>
    <w:rsid w:val="00096F97"/>
    <w:rsid w:val="00096FC2"/>
    <w:rsid w:val="00097095"/>
    <w:rsid w:val="00097392"/>
    <w:rsid w:val="000973B2"/>
    <w:rsid w:val="00097433"/>
    <w:rsid w:val="0009773C"/>
    <w:rsid w:val="000977B1"/>
    <w:rsid w:val="000977CE"/>
    <w:rsid w:val="000978B8"/>
    <w:rsid w:val="0009792D"/>
    <w:rsid w:val="00097A45"/>
    <w:rsid w:val="00097A68"/>
    <w:rsid w:val="00097AA8"/>
    <w:rsid w:val="00097AB9"/>
    <w:rsid w:val="00097C69"/>
    <w:rsid w:val="00097F19"/>
    <w:rsid w:val="000A0100"/>
    <w:rsid w:val="000A0145"/>
    <w:rsid w:val="000A0232"/>
    <w:rsid w:val="000A0293"/>
    <w:rsid w:val="000A0297"/>
    <w:rsid w:val="000A0337"/>
    <w:rsid w:val="000A03CF"/>
    <w:rsid w:val="000A043D"/>
    <w:rsid w:val="000A044C"/>
    <w:rsid w:val="000A0498"/>
    <w:rsid w:val="000A0569"/>
    <w:rsid w:val="000A073B"/>
    <w:rsid w:val="000A073C"/>
    <w:rsid w:val="000A076D"/>
    <w:rsid w:val="000A0795"/>
    <w:rsid w:val="000A08AC"/>
    <w:rsid w:val="000A08FC"/>
    <w:rsid w:val="000A0933"/>
    <w:rsid w:val="000A09A0"/>
    <w:rsid w:val="000A09C6"/>
    <w:rsid w:val="000A0A47"/>
    <w:rsid w:val="000A0B0B"/>
    <w:rsid w:val="000A0CD0"/>
    <w:rsid w:val="000A0D24"/>
    <w:rsid w:val="000A0F9E"/>
    <w:rsid w:val="000A10A3"/>
    <w:rsid w:val="000A1134"/>
    <w:rsid w:val="000A1249"/>
    <w:rsid w:val="000A146D"/>
    <w:rsid w:val="000A1494"/>
    <w:rsid w:val="000A17A8"/>
    <w:rsid w:val="000A18F0"/>
    <w:rsid w:val="000A1970"/>
    <w:rsid w:val="000A19A9"/>
    <w:rsid w:val="000A19E6"/>
    <w:rsid w:val="000A1A6C"/>
    <w:rsid w:val="000A1C87"/>
    <w:rsid w:val="000A1DA0"/>
    <w:rsid w:val="000A1F96"/>
    <w:rsid w:val="000A209D"/>
    <w:rsid w:val="000A20B2"/>
    <w:rsid w:val="000A20C6"/>
    <w:rsid w:val="000A2110"/>
    <w:rsid w:val="000A2396"/>
    <w:rsid w:val="000A2412"/>
    <w:rsid w:val="000A2452"/>
    <w:rsid w:val="000A2510"/>
    <w:rsid w:val="000A254B"/>
    <w:rsid w:val="000A25C6"/>
    <w:rsid w:val="000A27E3"/>
    <w:rsid w:val="000A2857"/>
    <w:rsid w:val="000A287B"/>
    <w:rsid w:val="000A2958"/>
    <w:rsid w:val="000A29B6"/>
    <w:rsid w:val="000A29DA"/>
    <w:rsid w:val="000A2A7D"/>
    <w:rsid w:val="000A2AF5"/>
    <w:rsid w:val="000A2B8D"/>
    <w:rsid w:val="000A2B8E"/>
    <w:rsid w:val="000A2C21"/>
    <w:rsid w:val="000A2D36"/>
    <w:rsid w:val="000A2E6C"/>
    <w:rsid w:val="000A2EFD"/>
    <w:rsid w:val="000A3185"/>
    <w:rsid w:val="000A31E3"/>
    <w:rsid w:val="000A31FD"/>
    <w:rsid w:val="000A338A"/>
    <w:rsid w:val="000A343F"/>
    <w:rsid w:val="000A3443"/>
    <w:rsid w:val="000A3475"/>
    <w:rsid w:val="000A358B"/>
    <w:rsid w:val="000A35AC"/>
    <w:rsid w:val="000A35BE"/>
    <w:rsid w:val="000A3624"/>
    <w:rsid w:val="000A3819"/>
    <w:rsid w:val="000A382E"/>
    <w:rsid w:val="000A3835"/>
    <w:rsid w:val="000A3A7D"/>
    <w:rsid w:val="000A3FF6"/>
    <w:rsid w:val="000A416C"/>
    <w:rsid w:val="000A43A3"/>
    <w:rsid w:val="000A43A5"/>
    <w:rsid w:val="000A46BE"/>
    <w:rsid w:val="000A46E0"/>
    <w:rsid w:val="000A4720"/>
    <w:rsid w:val="000A4756"/>
    <w:rsid w:val="000A4761"/>
    <w:rsid w:val="000A4960"/>
    <w:rsid w:val="000A4967"/>
    <w:rsid w:val="000A49AA"/>
    <w:rsid w:val="000A4AC3"/>
    <w:rsid w:val="000A4C1C"/>
    <w:rsid w:val="000A4DB8"/>
    <w:rsid w:val="000A4E43"/>
    <w:rsid w:val="000A5052"/>
    <w:rsid w:val="000A5115"/>
    <w:rsid w:val="000A51A3"/>
    <w:rsid w:val="000A522C"/>
    <w:rsid w:val="000A5303"/>
    <w:rsid w:val="000A550E"/>
    <w:rsid w:val="000A563C"/>
    <w:rsid w:val="000A578C"/>
    <w:rsid w:val="000A57E1"/>
    <w:rsid w:val="000A591F"/>
    <w:rsid w:val="000A5927"/>
    <w:rsid w:val="000A5990"/>
    <w:rsid w:val="000A5BC6"/>
    <w:rsid w:val="000A5CC5"/>
    <w:rsid w:val="000A5CC8"/>
    <w:rsid w:val="000A5D1E"/>
    <w:rsid w:val="000A5D78"/>
    <w:rsid w:val="000A6040"/>
    <w:rsid w:val="000A613A"/>
    <w:rsid w:val="000A6562"/>
    <w:rsid w:val="000A658C"/>
    <w:rsid w:val="000A695E"/>
    <w:rsid w:val="000A69E4"/>
    <w:rsid w:val="000A69EC"/>
    <w:rsid w:val="000A6C14"/>
    <w:rsid w:val="000A6C22"/>
    <w:rsid w:val="000A6C51"/>
    <w:rsid w:val="000A6D9B"/>
    <w:rsid w:val="000A6EDD"/>
    <w:rsid w:val="000A7163"/>
    <w:rsid w:val="000A7231"/>
    <w:rsid w:val="000A726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72F"/>
    <w:rsid w:val="000B09DB"/>
    <w:rsid w:val="000B0AC0"/>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A05"/>
    <w:rsid w:val="000B1AE7"/>
    <w:rsid w:val="000B1C1C"/>
    <w:rsid w:val="000B1D28"/>
    <w:rsid w:val="000B1F1C"/>
    <w:rsid w:val="000B21F9"/>
    <w:rsid w:val="000B23B3"/>
    <w:rsid w:val="000B24C9"/>
    <w:rsid w:val="000B2863"/>
    <w:rsid w:val="000B2A06"/>
    <w:rsid w:val="000B2A40"/>
    <w:rsid w:val="000B2EBA"/>
    <w:rsid w:val="000B30F6"/>
    <w:rsid w:val="000B3323"/>
    <w:rsid w:val="000B3394"/>
    <w:rsid w:val="000B3568"/>
    <w:rsid w:val="000B359A"/>
    <w:rsid w:val="000B35D6"/>
    <w:rsid w:val="000B3615"/>
    <w:rsid w:val="000B362B"/>
    <w:rsid w:val="000B3660"/>
    <w:rsid w:val="000B3670"/>
    <w:rsid w:val="000B36BA"/>
    <w:rsid w:val="000B3705"/>
    <w:rsid w:val="000B37B4"/>
    <w:rsid w:val="000B39D9"/>
    <w:rsid w:val="000B3A55"/>
    <w:rsid w:val="000B3B7B"/>
    <w:rsid w:val="000B3D36"/>
    <w:rsid w:val="000B3FD4"/>
    <w:rsid w:val="000B42CC"/>
    <w:rsid w:val="000B4317"/>
    <w:rsid w:val="000B4364"/>
    <w:rsid w:val="000B4499"/>
    <w:rsid w:val="000B44D7"/>
    <w:rsid w:val="000B45AF"/>
    <w:rsid w:val="000B4960"/>
    <w:rsid w:val="000B4A04"/>
    <w:rsid w:val="000B4B9E"/>
    <w:rsid w:val="000B4BE0"/>
    <w:rsid w:val="000B4C5F"/>
    <w:rsid w:val="000B4CD3"/>
    <w:rsid w:val="000B501D"/>
    <w:rsid w:val="000B51D6"/>
    <w:rsid w:val="000B536A"/>
    <w:rsid w:val="000B5620"/>
    <w:rsid w:val="000B5963"/>
    <w:rsid w:val="000B5B18"/>
    <w:rsid w:val="000B5C49"/>
    <w:rsid w:val="000B5E4D"/>
    <w:rsid w:val="000B5EE4"/>
    <w:rsid w:val="000B5F66"/>
    <w:rsid w:val="000B60AD"/>
    <w:rsid w:val="000B6188"/>
    <w:rsid w:val="000B6367"/>
    <w:rsid w:val="000B6519"/>
    <w:rsid w:val="000B65A8"/>
    <w:rsid w:val="000B663C"/>
    <w:rsid w:val="000B6673"/>
    <w:rsid w:val="000B66EC"/>
    <w:rsid w:val="000B68A9"/>
    <w:rsid w:val="000B69B5"/>
    <w:rsid w:val="000B6B01"/>
    <w:rsid w:val="000B6D3A"/>
    <w:rsid w:val="000B6E18"/>
    <w:rsid w:val="000B6E9B"/>
    <w:rsid w:val="000B7182"/>
    <w:rsid w:val="000B7342"/>
    <w:rsid w:val="000B74FB"/>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3B5"/>
    <w:rsid w:val="000C16BC"/>
    <w:rsid w:val="000C1A20"/>
    <w:rsid w:val="000C1AF1"/>
    <w:rsid w:val="000C1CB6"/>
    <w:rsid w:val="000C1D83"/>
    <w:rsid w:val="000C201E"/>
    <w:rsid w:val="000C2186"/>
    <w:rsid w:val="000C218C"/>
    <w:rsid w:val="000C26CB"/>
    <w:rsid w:val="000C2758"/>
    <w:rsid w:val="000C2829"/>
    <w:rsid w:val="000C2BA2"/>
    <w:rsid w:val="000C2C05"/>
    <w:rsid w:val="000C2C10"/>
    <w:rsid w:val="000C2C2D"/>
    <w:rsid w:val="000C2C9D"/>
    <w:rsid w:val="000C2D1F"/>
    <w:rsid w:val="000C2DA2"/>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B64"/>
    <w:rsid w:val="000C3D59"/>
    <w:rsid w:val="000C3D87"/>
    <w:rsid w:val="000C3DE5"/>
    <w:rsid w:val="000C3EC3"/>
    <w:rsid w:val="000C402F"/>
    <w:rsid w:val="000C40F7"/>
    <w:rsid w:val="000C41BC"/>
    <w:rsid w:val="000C41F6"/>
    <w:rsid w:val="000C4202"/>
    <w:rsid w:val="000C4324"/>
    <w:rsid w:val="000C432A"/>
    <w:rsid w:val="000C432E"/>
    <w:rsid w:val="000C4425"/>
    <w:rsid w:val="000C4568"/>
    <w:rsid w:val="000C45DC"/>
    <w:rsid w:val="000C45F1"/>
    <w:rsid w:val="000C486E"/>
    <w:rsid w:val="000C490B"/>
    <w:rsid w:val="000C4996"/>
    <w:rsid w:val="000C4B68"/>
    <w:rsid w:val="000C4C57"/>
    <w:rsid w:val="000C4D5E"/>
    <w:rsid w:val="000C4D82"/>
    <w:rsid w:val="000C4D9F"/>
    <w:rsid w:val="000C504A"/>
    <w:rsid w:val="000C5129"/>
    <w:rsid w:val="000C5309"/>
    <w:rsid w:val="000C5370"/>
    <w:rsid w:val="000C539F"/>
    <w:rsid w:val="000C53E1"/>
    <w:rsid w:val="000C53E7"/>
    <w:rsid w:val="000C543A"/>
    <w:rsid w:val="000C543F"/>
    <w:rsid w:val="000C5494"/>
    <w:rsid w:val="000C5495"/>
    <w:rsid w:val="000C54FB"/>
    <w:rsid w:val="000C5580"/>
    <w:rsid w:val="000C56C5"/>
    <w:rsid w:val="000C56C9"/>
    <w:rsid w:val="000C57B7"/>
    <w:rsid w:val="000C590E"/>
    <w:rsid w:val="000C5988"/>
    <w:rsid w:val="000C5B4A"/>
    <w:rsid w:val="000C5BFD"/>
    <w:rsid w:val="000C5CB8"/>
    <w:rsid w:val="000C5D65"/>
    <w:rsid w:val="000C6043"/>
    <w:rsid w:val="000C607F"/>
    <w:rsid w:val="000C63FA"/>
    <w:rsid w:val="000C6441"/>
    <w:rsid w:val="000C66C7"/>
    <w:rsid w:val="000C67BA"/>
    <w:rsid w:val="000C67EE"/>
    <w:rsid w:val="000C684E"/>
    <w:rsid w:val="000C6A34"/>
    <w:rsid w:val="000C6ABC"/>
    <w:rsid w:val="000C6AFB"/>
    <w:rsid w:val="000C6B81"/>
    <w:rsid w:val="000C6D70"/>
    <w:rsid w:val="000C6FD0"/>
    <w:rsid w:val="000C6FE9"/>
    <w:rsid w:val="000C7230"/>
    <w:rsid w:val="000C724C"/>
    <w:rsid w:val="000C75BA"/>
    <w:rsid w:val="000C789D"/>
    <w:rsid w:val="000C79A0"/>
    <w:rsid w:val="000C7B70"/>
    <w:rsid w:val="000C7C4F"/>
    <w:rsid w:val="000C7D80"/>
    <w:rsid w:val="000C7FCD"/>
    <w:rsid w:val="000D0029"/>
    <w:rsid w:val="000D0068"/>
    <w:rsid w:val="000D0249"/>
    <w:rsid w:val="000D03B8"/>
    <w:rsid w:val="000D0693"/>
    <w:rsid w:val="000D0931"/>
    <w:rsid w:val="000D0A20"/>
    <w:rsid w:val="000D0A3E"/>
    <w:rsid w:val="000D0B20"/>
    <w:rsid w:val="000D0BBE"/>
    <w:rsid w:val="000D0BCC"/>
    <w:rsid w:val="000D0BFC"/>
    <w:rsid w:val="000D0C6C"/>
    <w:rsid w:val="000D0DC0"/>
    <w:rsid w:val="000D0EA8"/>
    <w:rsid w:val="000D0F9B"/>
    <w:rsid w:val="000D1003"/>
    <w:rsid w:val="000D1123"/>
    <w:rsid w:val="000D121C"/>
    <w:rsid w:val="000D13E2"/>
    <w:rsid w:val="000D1467"/>
    <w:rsid w:val="000D14A9"/>
    <w:rsid w:val="000D16D5"/>
    <w:rsid w:val="000D18E6"/>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85F"/>
    <w:rsid w:val="000D2951"/>
    <w:rsid w:val="000D29DD"/>
    <w:rsid w:val="000D2DB8"/>
    <w:rsid w:val="000D2EA7"/>
    <w:rsid w:val="000D2EC4"/>
    <w:rsid w:val="000D30F5"/>
    <w:rsid w:val="000D3223"/>
    <w:rsid w:val="000D33B3"/>
    <w:rsid w:val="000D33E8"/>
    <w:rsid w:val="000D35D4"/>
    <w:rsid w:val="000D3708"/>
    <w:rsid w:val="000D3710"/>
    <w:rsid w:val="000D383F"/>
    <w:rsid w:val="000D38B2"/>
    <w:rsid w:val="000D396F"/>
    <w:rsid w:val="000D3995"/>
    <w:rsid w:val="000D3AC1"/>
    <w:rsid w:val="000D3AE3"/>
    <w:rsid w:val="000D3B3E"/>
    <w:rsid w:val="000D3B4C"/>
    <w:rsid w:val="000D3B86"/>
    <w:rsid w:val="000D3E68"/>
    <w:rsid w:val="000D3FEE"/>
    <w:rsid w:val="000D40A9"/>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D45"/>
    <w:rsid w:val="000D5DF7"/>
    <w:rsid w:val="000D5E84"/>
    <w:rsid w:val="000D5EE7"/>
    <w:rsid w:val="000D5F46"/>
    <w:rsid w:val="000D6035"/>
    <w:rsid w:val="000D6093"/>
    <w:rsid w:val="000D60C3"/>
    <w:rsid w:val="000D60EE"/>
    <w:rsid w:val="000D6395"/>
    <w:rsid w:val="000D63C2"/>
    <w:rsid w:val="000D66A4"/>
    <w:rsid w:val="000D66FE"/>
    <w:rsid w:val="000D6717"/>
    <w:rsid w:val="000D68A0"/>
    <w:rsid w:val="000D6A9C"/>
    <w:rsid w:val="000D6D49"/>
    <w:rsid w:val="000D6E86"/>
    <w:rsid w:val="000D6E87"/>
    <w:rsid w:val="000D6EFF"/>
    <w:rsid w:val="000D7152"/>
    <w:rsid w:val="000D7163"/>
    <w:rsid w:val="000D7390"/>
    <w:rsid w:val="000D74BA"/>
    <w:rsid w:val="000D76DB"/>
    <w:rsid w:val="000D798A"/>
    <w:rsid w:val="000D7A4E"/>
    <w:rsid w:val="000D7ADB"/>
    <w:rsid w:val="000D7D1B"/>
    <w:rsid w:val="000E0006"/>
    <w:rsid w:val="000E02BE"/>
    <w:rsid w:val="000E052C"/>
    <w:rsid w:val="000E06E8"/>
    <w:rsid w:val="000E07C0"/>
    <w:rsid w:val="000E0826"/>
    <w:rsid w:val="000E0919"/>
    <w:rsid w:val="000E0A31"/>
    <w:rsid w:val="000E0BBC"/>
    <w:rsid w:val="000E0D3F"/>
    <w:rsid w:val="000E0D92"/>
    <w:rsid w:val="000E0FDC"/>
    <w:rsid w:val="000E10F8"/>
    <w:rsid w:val="000E11A1"/>
    <w:rsid w:val="000E11E7"/>
    <w:rsid w:val="000E1809"/>
    <w:rsid w:val="000E1848"/>
    <w:rsid w:val="000E1968"/>
    <w:rsid w:val="000E1991"/>
    <w:rsid w:val="000E1C47"/>
    <w:rsid w:val="000E1DB9"/>
    <w:rsid w:val="000E1EA4"/>
    <w:rsid w:val="000E1ED6"/>
    <w:rsid w:val="000E1FB4"/>
    <w:rsid w:val="000E2039"/>
    <w:rsid w:val="000E2119"/>
    <w:rsid w:val="000E2234"/>
    <w:rsid w:val="000E22E2"/>
    <w:rsid w:val="000E22F2"/>
    <w:rsid w:val="000E240E"/>
    <w:rsid w:val="000E2433"/>
    <w:rsid w:val="000E2435"/>
    <w:rsid w:val="000E254E"/>
    <w:rsid w:val="000E25E7"/>
    <w:rsid w:val="000E26EE"/>
    <w:rsid w:val="000E2704"/>
    <w:rsid w:val="000E271B"/>
    <w:rsid w:val="000E2788"/>
    <w:rsid w:val="000E295D"/>
    <w:rsid w:val="000E2AA6"/>
    <w:rsid w:val="000E2BD8"/>
    <w:rsid w:val="000E2CB4"/>
    <w:rsid w:val="000E2D31"/>
    <w:rsid w:val="000E3051"/>
    <w:rsid w:val="000E30F8"/>
    <w:rsid w:val="000E32F1"/>
    <w:rsid w:val="000E3388"/>
    <w:rsid w:val="000E34F2"/>
    <w:rsid w:val="000E355B"/>
    <w:rsid w:val="000E36D5"/>
    <w:rsid w:val="000E374F"/>
    <w:rsid w:val="000E375A"/>
    <w:rsid w:val="000E375B"/>
    <w:rsid w:val="000E3868"/>
    <w:rsid w:val="000E3B78"/>
    <w:rsid w:val="000E3CDE"/>
    <w:rsid w:val="000E3DB8"/>
    <w:rsid w:val="000E3DF0"/>
    <w:rsid w:val="000E403E"/>
    <w:rsid w:val="000E40E6"/>
    <w:rsid w:val="000E40EF"/>
    <w:rsid w:val="000E416D"/>
    <w:rsid w:val="000E4806"/>
    <w:rsid w:val="000E49C3"/>
    <w:rsid w:val="000E49C5"/>
    <w:rsid w:val="000E4A13"/>
    <w:rsid w:val="000E4D41"/>
    <w:rsid w:val="000E4EAA"/>
    <w:rsid w:val="000E50D4"/>
    <w:rsid w:val="000E52CB"/>
    <w:rsid w:val="000E59AF"/>
    <w:rsid w:val="000E5ABB"/>
    <w:rsid w:val="000E5C27"/>
    <w:rsid w:val="000E5E4F"/>
    <w:rsid w:val="000E5EDC"/>
    <w:rsid w:val="000E5EFD"/>
    <w:rsid w:val="000E60A7"/>
    <w:rsid w:val="000E618D"/>
    <w:rsid w:val="000E62FE"/>
    <w:rsid w:val="000E630E"/>
    <w:rsid w:val="000E6476"/>
    <w:rsid w:val="000E6491"/>
    <w:rsid w:val="000E68BA"/>
    <w:rsid w:val="000E68CE"/>
    <w:rsid w:val="000E6940"/>
    <w:rsid w:val="000E6B73"/>
    <w:rsid w:val="000E6C90"/>
    <w:rsid w:val="000E6CE5"/>
    <w:rsid w:val="000E6D1C"/>
    <w:rsid w:val="000E6DAF"/>
    <w:rsid w:val="000E6DD4"/>
    <w:rsid w:val="000E709D"/>
    <w:rsid w:val="000E70C3"/>
    <w:rsid w:val="000E70F6"/>
    <w:rsid w:val="000E718D"/>
    <w:rsid w:val="000E71B0"/>
    <w:rsid w:val="000E7228"/>
    <w:rsid w:val="000E7265"/>
    <w:rsid w:val="000E72F1"/>
    <w:rsid w:val="000E7328"/>
    <w:rsid w:val="000E7520"/>
    <w:rsid w:val="000E77A2"/>
    <w:rsid w:val="000E77EE"/>
    <w:rsid w:val="000E7C13"/>
    <w:rsid w:val="000E7C7A"/>
    <w:rsid w:val="000E7D24"/>
    <w:rsid w:val="000E7F96"/>
    <w:rsid w:val="000F0194"/>
    <w:rsid w:val="000F0197"/>
    <w:rsid w:val="000F021E"/>
    <w:rsid w:val="000F0B3F"/>
    <w:rsid w:val="000F0CE9"/>
    <w:rsid w:val="000F0E29"/>
    <w:rsid w:val="000F0EB2"/>
    <w:rsid w:val="000F0FBE"/>
    <w:rsid w:val="000F0FC6"/>
    <w:rsid w:val="000F1044"/>
    <w:rsid w:val="000F1194"/>
    <w:rsid w:val="000F11D2"/>
    <w:rsid w:val="000F1281"/>
    <w:rsid w:val="000F1417"/>
    <w:rsid w:val="000F186E"/>
    <w:rsid w:val="000F1930"/>
    <w:rsid w:val="000F1A5C"/>
    <w:rsid w:val="000F1E12"/>
    <w:rsid w:val="000F1E34"/>
    <w:rsid w:val="000F1F8C"/>
    <w:rsid w:val="000F1F9F"/>
    <w:rsid w:val="000F20D1"/>
    <w:rsid w:val="000F21EF"/>
    <w:rsid w:val="000F22BC"/>
    <w:rsid w:val="000F237C"/>
    <w:rsid w:val="000F239F"/>
    <w:rsid w:val="000F265D"/>
    <w:rsid w:val="000F27C3"/>
    <w:rsid w:val="000F2830"/>
    <w:rsid w:val="000F28B3"/>
    <w:rsid w:val="000F2AEC"/>
    <w:rsid w:val="000F2B08"/>
    <w:rsid w:val="000F2DDE"/>
    <w:rsid w:val="000F2DE2"/>
    <w:rsid w:val="000F2FBF"/>
    <w:rsid w:val="000F32E2"/>
    <w:rsid w:val="000F332E"/>
    <w:rsid w:val="000F333B"/>
    <w:rsid w:val="000F33EF"/>
    <w:rsid w:val="000F344A"/>
    <w:rsid w:val="000F3571"/>
    <w:rsid w:val="000F357F"/>
    <w:rsid w:val="000F3630"/>
    <w:rsid w:val="000F3684"/>
    <w:rsid w:val="000F37D0"/>
    <w:rsid w:val="000F37E6"/>
    <w:rsid w:val="000F3871"/>
    <w:rsid w:val="000F3914"/>
    <w:rsid w:val="000F3B00"/>
    <w:rsid w:val="000F3DE0"/>
    <w:rsid w:val="000F3EF4"/>
    <w:rsid w:val="000F427D"/>
    <w:rsid w:val="000F4373"/>
    <w:rsid w:val="000F4612"/>
    <w:rsid w:val="000F484B"/>
    <w:rsid w:val="000F4B1D"/>
    <w:rsid w:val="000F4C54"/>
    <w:rsid w:val="000F4D0F"/>
    <w:rsid w:val="000F4DC7"/>
    <w:rsid w:val="000F4FBB"/>
    <w:rsid w:val="000F511F"/>
    <w:rsid w:val="000F5259"/>
    <w:rsid w:val="000F550D"/>
    <w:rsid w:val="000F55F2"/>
    <w:rsid w:val="000F5740"/>
    <w:rsid w:val="000F59F3"/>
    <w:rsid w:val="000F5CA5"/>
    <w:rsid w:val="000F5D34"/>
    <w:rsid w:val="000F5D4C"/>
    <w:rsid w:val="000F5DF9"/>
    <w:rsid w:val="000F5F41"/>
    <w:rsid w:val="000F5F46"/>
    <w:rsid w:val="000F5FA8"/>
    <w:rsid w:val="000F605A"/>
    <w:rsid w:val="000F60A3"/>
    <w:rsid w:val="000F61C6"/>
    <w:rsid w:val="000F6396"/>
    <w:rsid w:val="000F644F"/>
    <w:rsid w:val="000F6487"/>
    <w:rsid w:val="000F6600"/>
    <w:rsid w:val="000F67E6"/>
    <w:rsid w:val="000F68F5"/>
    <w:rsid w:val="000F6903"/>
    <w:rsid w:val="000F6961"/>
    <w:rsid w:val="000F6B95"/>
    <w:rsid w:val="000F6D13"/>
    <w:rsid w:val="000F6E54"/>
    <w:rsid w:val="000F6ED5"/>
    <w:rsid w:val="000F6F3E"/>
    <w:rsid w:val="000F713F"/>
    <w:rsid w:val="000F7143"/>
    <w:rsid w:val="000F74BE"/>
    <w:rsid w:val="000F74D7"/>
    <w:rsid w:val="000F7635"/>
    <w:rsid w:val="000F7717"/>
    <w:rsid w:val="000F7784"/>
    <w:rsid w:val="000F77B7"/>
    <w:rsid w:val="000F791E"/>
    <w:rsid w:val="000F7968"/>
    <w:rsid w:val="000F7D11"/>
    <w:rsid w:val="000F7F45"/>
    <w:rsid w:val="0010002B"/>
    <w:rsid w:val="001001FD"/>
    <w:rsid w:val="0010037B"/>
    <w:rsid w:val="001004FD"/>
    <w:rsid w:val="001005D7"/>
    <w:rsid w:val="001005F9"/>
    <w:rsid w:val="0010072A"/>
    <w:rsid w:val="00100819"/>
    <w:rsid w:val="0010082E"/>
    <w:rsid w:val="001008CE"/>
    <w:rsid w:val="00100CDE"/>
    <w:rsid w:val="00100CEA"/>
    <w:rsid w:val="00100D0E"/>
    <w:rsid w:val="00100E0F"/>
    <w:rsid w:val="0010101B"/>
    <w:rsid w:val="001010E2"/>
    <w:rsid w:val="001010F9"/>
    <w:rsid w:val="001010FD"/>
    <w:rsid w:val="0010117E"/>
    <w:rsid w:val="001012DD"/>
    <w:rsid w:val="0010138C"/>
    <w:rsid w:val="001014DE"/>
    <w:rsid w:val="001015B6"/>
    <w:rsid w:val="001016F7"/>
    <w:rsid w:val="0010188D"/>
    <w:rsid w:val="001018E2"/>
    <w:rsid w:val="001018F8"/>
    <w:rsid w:val="00101E20"/>
    <w:rsid w:val="001020CA"/>
    <w:rsid w:val="00102181"/>
    <w:rsid w:val="0010234C"/>
    <w:rsid w:val="00102358"/>
    <w:rsid w:val="00102429"/>
    <w:rsid w:val="001024E3"/>
    <w:rsid w:val="00102532"/>
    <w:rsid w:val="001026B7"/>
    <w:rsid w:val="001026E1"/>
    <w:rsid w:val="0010284B"/>
    <w:rsid w:val="001028F2"/>
    <w:rsid w:val="0010299F"/>
    <w:rsid w:val="00102AF8"/>
    <w:rsid w:val="00102BCD"/>
    <w:rsid w:val="00102BDA"/>
    <w:rsid w:val="00102C65"/>
    <w:rsid w:val="00102C91"/>
    <w:rsid w:val="00102D93"/>
    <w:rsid w:val="00102DAE"/>
    <w:rsid w:val="00102F1D"/>
    <w:rsid w:val="00102F96"/>
    <w:rsid w:val="001033AB"/>
    <w:rsid w:val="001035F1"/>
    <w:rsid w:val="00103B26"/>
    <w:rsid w:val="00103B36"/>
    <w:rsid w:val="00103C6C"/>
    <w:rsid w:val="00103DB3"/>
    <w:rsid w:val="00103E3A"/>
    <w:rsid w:val="00103EE2"/>
    <w:rsid w:val="00104012"/>
    <w:rsid w:val="001041AE"/>
    <w:rsid w:val="001043D6"/>
    <w:rsid w:val="00104435"/>
    <w:rsid w:val="00104489"/>
    <w:rsid w:val="001047EF"/>
    <w:rsid w:val="00104804"/>
    <w:rsid w:val="0010480C"/>
    <w:rsid w:val="00104A74"/>
    <w:rsid w:val="00104B8A"/>
    <w:rsid w:val="00104CC8"/>
    <w:rsid w:val="00104D1B"/>
    <w:rsid w:val="00104D2F"/>
    <w:rsid w:val="00104D3A"/>
    <w:rsid w:val="00104D92"/>
    <w:rsid w:val="00104F20"/>
    <w:rsid w:val="00104FF5"/>
    <w:rsid w:val="00105087"/>
    <w:rsid w:val="00105282"/>
    <w:rsid w:val="001052D3"/>
    <w:rsid w:val="00105402"/>
    <w:rsid w:val="001056EF"/>
    <w:rsid w:val="0010579C"/>
    <w:rsid w:val="001057AF"/>
    <w:rsid w:val="001058C5"/>
    <w:rsid w:val="00105A01"/>
    <w:rsid w:val="00105CC3"/>
    <w:rsid w:val="00105DBD"/>
    <w:rsid w:val="00105EB4"/>
    <w:rsid w:val="00105EC0"/>
    <w:rsid w:val="0010605A"/>
    <w:rsid w:val="00106190"/>
    <w:rsid w:val="001064E4"/>
    <w:rsid w:val="001068F0"/>
    <w:rsid w:val="001069F3"/>
    <w:rsid w:val="00106A42"/>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B9A"/>
    <w:rsid w:val="00110C0B"/>
    <w:rsid w:val="00110EBE"/>
    <w:rsid w:val="001111B5"/>
    <w:rsid w:val="00111217"/>
    <w:rsid w:val="0011124D"/>
    <w:rsid w:val="0011125D"/>
    <w:rsid w:val="0011128C"/>
    <w:rsid w:val="0011134F"/>
    <w:rsid w:val="0011144A"/>
    <w:rsid w:val="00111681"/>
    <w:rsid w:val="00111832"/>
    <w:rsid w:val="001118C4"/>
    <w:rsid w:val="00111D17"/>
    <w:rsid w:val="0011200E"/>
    <w:rsid w:val="00112371"/>
    <w:rsid w:val="00112405"/>
    <w:rsid w:val="00112678"/>
    <w:rsid w:val="001126FA"/>
    <w:rsid w:val="0011275B"/>
    <w:rsid w:val="001127CB"/>
    <w:rsid w:val="001127F2"/>
    <w:rsid w:val="00112825"/>
    <w:rsid w:val="0011285B"/>
    <w:rsid w:val="0011291F"/>
    <w:rsid w:val="001129BA"/>
    <w:rsid w:val="00112A62"/>
    <w:rsid w:val="00112EF4"/>
    <w:rsid w:val="00112F8A"/>
    <w:rsid w:val="00112FBB"/>
    <w:rsid w:val="0011304E"/>
    <w:rsid w:val="00113116"/>
    <w:rsid w:val="00113124"/>
    <w:rsid w:val="00113241"/>
    <w:rsid w:val="00113266"/>
    <w:rsid w:val="001133A9"/>
    <w:rsid w:val="001133C8"/>
    <w:rsid w:val="00113479"/>
    <w:rsid w:val="001135A5"/>
    <w:rsid w:val="001136A3"/>
    <w:rsid w:val="001136F7"/>
    <w:rsid w:val="0011379A"/>
    <w:rsid w:val="001138C2"/>
    <w:rsid w:val="001139AE"/>
    <w:rsid w:val="00113A2A"/>
    <w:rsid w:val="00113A49"/>
    <w:rsid w:val="00113C3B"/>
    <w:rsid w:val="00113C74"/>
    <w:rsid w:val="00113C8C"/>
    <w:rsid w:val="00113CE0"/>
    <w:rsid w:val="00113EB7"/>
    <w:rsid w:val="00113F30"/>
    <w:rsid w:val="00113F6A"/>
    <w:rsid w:val="001142AA"/>
    <w:rsid w:val="001142DB"/>
    <w:rsid w:val="001142F3"/>
    <w:rsid w:val="0011446A"/>
    <w:rsid w:val="00114726"/>
    <w:rsid w:val="00114749"/>
    <w:rsid w:val="00114846"/>
    <w:rsid w:val="001149D2"/>
    <w:rsid w:val="00114ADD"/>
    <w:rsid w:val="00114BCB"/>
    <w:rsid w:val="00115279"/>
    <w:rsid w:val="001152E4"/>
    <w:rsid w:val="0011532B"/>
    <w:rsid w:val="001153A6"/>
    <w:rsid w:val="001155ED"/>
    <w:rsid w:val="00115632"/>
    <w:rsid w:val="0011565E"/>
    <w:rsid w:val="001156D9"/>
    <w:rsid w:val="001157B6"/>
    <w:rsid w:val="001157D2"/>
    <w:rsid w:val="00115877"/>
    <w:rsid w:val="001158AA"/>
    <w:rsid w:val="001158C0"/>
    <w:rsid w:val="00115909"/>
    <w:rsid w:val="00115A5F"/>
    <w:rsid w:val="00115A93"/>
    <w:rsid w:val="00115B90"/>
    <w:rsid w:val="00115D14"/>
    <w:rsid w:val="00115DFE"/>
    <w:rsid w:val="00115E07"/>
    <w:rsid w:val="00115E4E"/>
    <w:rsid w:val="00115F39"/>
    <w:rsid w:val="00115F83"/>
    <w:rsid w:val="00115FD7"/>
    <w:rsid w:val="00116018"/>
    <w:rsid w:val="0011605A"/>
    <w:rsid w:val="001160E5"/>
    <w:rsid w:val="001161A0"/>
    <w:rsid w:val="0011622C"/>
    <w:rsid w:val="001162D1"/>
    <w:rsid w:val="001163F5"/>
    <w:rsid w:val="0011640B"/>
    <w:rsid w:val="0011676C"/>
    <w:rsid w:val="0011679D"/>
    <w:rsid w:val="001168E3"/>
    <w:rsid w:val="001169E9"/>
    <w:rsid w:val="00116A19"/>
    <w:rsid w:val="00116C8D"/>
    <w:rsid w:val="00116DF0"/>
    <w:rsid w:val="00117216"/>
    <w:rsid w:val="0011744E"/>
    <w:rsid w:val="001174B4"/>
    <w:rsid w:val="001175C1"/>
    <w:rsid w:val="001176D2"/>
    <w:rsid w:val="00117849"/>
    <w:rsid w:val="0011795C"/>
    <w:rsid w:val="00117C0A"/>
    <w:rsid w:val="00117C7A"/>
    <w:rsid w:val="00117ECB"/>
    <w:rsid w:val="00120258"/>
    <w:rsid w:val="00120272"/>
    <w:rsid w:val="00120564"/>
    <w:rsid w:val="001205C7"/>
    <w:rsid w:val="001206FF"/>
    <w:rsid w:val="0012074C"/>
    <w:rsid w:val="00120A6C"/>
    <w:rsid w:val="00120C22"/>
    <w:rsid w:val="00120C49"/>
    <w:rsid w:val="00120D4B"/>
    <w:rsid w:val="00120EB8"/>
    <w:rsid w:val="0012110E"/>
    <w:rsid w:val="00121181"/>
    <w:rsid w:val="001212D8"/>
    <w:rsid w:val="0012131B"/>
    <w:rsid w:val="0012137D"/>
    <w:rsid w:val="0012142A"/>
    <w:rsid w:val="001214CF"/>
    <w:rsid w:val="001214E2"/>
    <w:rsid w:val="001215F1"/>
    <w:rsid w:val="001216BF"/>
    <w:rsid w:val="001217EA"/>
    <w:rsid w:val="00121968"/>
    <w:rsid w:val="001219D1"/>
    <w:rsid w:val="00121D83"/>
    <w:rsid w:val="00121DC4"/>
    <w:rsid w:val="00121EA6"/>
    <w:rsid w:val="0012200F"/>
    <w:rsid w:val="0012211F"/>
    <w:rsid w:val="00122149"/>
    <w:rsid w:val="001222AE"/>
    <w:rsid w:val="001222B4"/>
    <w:rsid w:val="001222CE"/>
    <w:rsid w:val="001223A1"/>
    <w:rsid w:val="00122554"/>
    <w:rsid w:val="00122653"/>
    <w:rsid w:val="00122688"/>
    <w:rsid w:val="00122AF5"/>
    <w:rsid w:val="00122D35"/>
    <w:rsid w:val="00122F40"/>
    <w:rsid w:val="00123047"/>
    <w:rsid w:val="00123260"/>
    <w:rsid w:val="0012337D"/>
    <w:rsid w:val="001233E5"/>
    <w:rsid w:val="0012340E"/>
    <w:rsid w:val="00123803"/>
    <w:rsid w:val="0012382D"/>
    <w:rsid w:val="00123833"/>
    <w:rsid w:val="00123960"/>
    <w:rsid w:val="0012396F"/>
    <w:rsid w:val="00123D23"/>
    <w:rsid w:val="00123DDD"/>
    <w:rsid w:val="00123EE6"/>
    <w:rsid w:val="00123FF4"/>
    <w:rsid w:val="001241EC"/>
    <w:rsid w:val="0012425A"/>
    <w:rsid w:val="00124358"/>
    <w:rsid w:val="001244B4"/>
    <w:rsid w:val="001245DE"/>
    <w:rsid w:val="001245FF"/>
    <w:rsid w:val="001246D0"/>
    <w:rsid w:val="00124701"/>
    <w:rsid w:val="001247DC"/>
    <w:rsid w:val="001249BF"/>
    <w:rsid w:val="00124BAA"/>
    <w:rsid w:val="00124C30"/>
    <w:rsid w:val="00124CED"/>
    <w:rsid w:val="00124D6A"/>
    <w:rsid w:val="00124E94"/>
    <w:rsid w:val="00124F5C"/>
    <w:rsid w:val="00125020"/>
    <w:rsid w:val="0012513D"/>
    <w:rsid w:val="001252AA"/>
    <w:rsid w:val="00125332"/>
    <w:rsid w:val="0012545D"/>
    <w:rsid w:val="001255D5"/>
    <w:rsid w:val="001258A3"/>
    <w:rsid w:val="0012593B"/>
    <w:rsid w:val="0012595B"/>
    <w:rsid w:val="00125A4C"/>
    <w:rsid w:val="00125A52"/>
    <w:rsid w:val="00125AD8"/>
    <w:rsid w:val="00125C63"/>
    <w:rsid w:val="00125E73"/>
    <w:rsid w:val="00125F34"/>
    <w:rsid w:val="00125F7F"/>
    <w:rsid w:val="00125F84"/>
    <w:rsid w:val="0012601B"/>
    <w:rsid w:val="0012609A"/>
    <w:rsid w:val="00126104"/>
    <w:rsid w:val="00126446"/>
    <w:rsid w:val="001265F6"/>
    <w:rsid w:val="00126727"/>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1D"/>
    <w:rsid w:val="00127AD3"/>
    <w:rsid w:val="00127C69"/>
    <w:rsid w:val="00127E2C"/>
    <w:rsid w:val="00127F9E"/>
    <w:rsid w:val="001301CC"/>
    <w:rsid w:val="001303EE"/>
    <w:rsid w:val="00130421"/>
    <w:rsid w:val="001304ED"/>
    <w:rsid w:val="0013050C"/>
    <w:rsid w:val="0013051D"/>
    <w:rsid w:val="00130834"/>
    <w:rsid w:val="00130897"/>
    <w:rsid w:val="001308B5"/>
    <w:rsid w:val="001308E1"/>
    <w:rsid w:val="00130C3D"/>
    <w:rsid w:val="00130DE3"/>
    <w:rsid w:val="00130E31"/>
    <w:rsid w:val="001312A5"/>
    <w:rsid w:val="0013134F"/>
    <w:rsid w:val="00131413"/>
    <w:rsid w:val="001314E7"/>
    <w:rsid w:val="001315FD"/>
    <w:rsid w:val="00131A9A"/>
    <w:rsid w:val="00131B32"/>
    <w:rsid w:val="00131DF9"/>
    <w:rsid w:val="00131F70"/>
    <w:rsid w:val="0013231B"/>
    <w:rsid w:val="001323DF"/>
    <w:rsid w:val="00132423"/>
    <w:rsid w:val="00132573"/>
    <w:rsid w:val="001325EE"/>
    <w:rsid w:val="00132668"/>
    <w:rsid w:val="001327D6"/>
    <w:rsid w:val="00132BA3"/>
    <w:rsid w:val="00132C0C"/>
    <w:rsid w:val="00132F45"/>
    <w:rsid w:val="0013303F"/>
    <w:rsid w:val="00133275"/>
    <w:rsid w:val="00133379"/>
    <w:rsid w:val="0013347A"/>
    <w:rsid w:val="00133607"/>
    <w:rsid w:val="001337B7"/>
    <w:rsid w:val="001339E6"/>
    <w:rsid w:val="00133CF6"/>
    <w:rsid w:val="00133D2A"/>
    <w:rsid w:val="00133E74"/>
    <w:rsid w:val="00133FA4"/>
    <w:rsid w:val="0013407F"/>
    <w:rsid w:val="001341B5"/>
    <w:rsid w:val="001342B8"/>
    <w:rsid w:val="0013437D"/>
    <w:rsid w:val="00134410"/>
    <w:rsid w:val="00134655"/>
    <w:rsid w:val="001347B6"/>
    <w:rsid w:val="001348E0"/>
    <w:rsid w:val="00134B1B"/>
    <w:rsid w:val="00134F43"/>
    <w:rsid w:val="00134FE1"/>
    <w:rsid w:val="001351FA"/>
    <w:rsid w:val="00135499"/>
    <w:rsid w:val="00135767"/>
    <w:rsid w:val="001357C6"/>
    <w:rsid w:val="0013583C"/>
    <w:rsid w:val="001359FB"/>
    <w:rsid w:val="00135A28"/>
    <w:rsid w:val="00135D20"/>
    <w:rsid w:val="00135D42"/>
    <w:rsid w:val="00135E14"/>
    <w:rsid w:val="00135F7A"/>
    <w:rsid w:val="00135FCA"/>
    <w:rsid w:val="00135FD6"/>
    <w:rsid w:val="001360DF"/>
    <w:rsid w:val="0013619F"/>
    <w:rsid w:val="001363A9"/>
    <w:rsid w:val="00136559"/>
    <w:rsid w:val="00136BC7"/>
    <w:rsid w:val="00137183"/>
    <w:rsid w:val="00137468"/>
    <w:rsid w:val="001375F1"/>
    <w:rsid w:val="00137655"/>
    <w:rsid w:val="001376D7"/>
    <w:rsid w:val="00137730"/>
    <w:rsid w:val="00137815"/>
    <w:rsid w:val="00137CA3"/>
    <w:rsid w:val="00137D07"/>
    <w:rsid w:val="00137D20"/>
    <w:rsid w:val="00137DBB"/>
    <w:rsid w:val="00137F9C"/>
    <w:rsid w:val="00140681"/>
    <w:rsid w:val="001408E8"/>
    <w:rsid w:val="001409F4"/>
    <w:rsid w:val="00140A39"/>
    <w:rsid w:val="00140AD8"/>
    <w:rsid w:val="00140B0E"/>
    <w:rsid w:val="0014118C"/>
    <w:rsid w:val="00141279"/>
    <w:rsid w:val="001412EB"/>
    <w:rsid w:val="00141555"/>
    <w:rsid w:val="0014165B"/>
    <w:rsid w:val="001417D7"/>
    <w:rsid w:val="00141860"/>
    <w:rsid w:val="001418A1"/>
    <w:rsid w:val="001419FB"/>
    <w:rsid w:val="00141AAB"/>
    <w:rsid w:val="00141B0B"/>
    <w:rsid w:val="00141B77"/>
    <w:rsid w:val="00141B8A"/>
    <w:rsid w:val="00141C16"/>
    <w:rsid w:val="00141CB2"/>
    <w:rsid w:val="00141CF5"/>
    <w:rsid w:val="00141D93"/>
    <w:rsid w:val="00141E2D"/>
    <w:rsid w:val="00141F37"/>
    <w:rsid w:val="00141FC5"/>
    <w:rsid w:val="001421F9"/>
    <w:rsid w:val="001422BB"/>
    <w:rsid w:val="00142412"/>
    <w:rsid w:val="00142509"/>
    <w:rsid w:val="0014250C"/>
    <w:rsid w:val="0014259F"/>
    <w:rsid w:val="00142992"/>
    <w:rsid w:val="00142B2E"/>
    <w:rsid w:val="00142D17"/>
    <w:rsid w:val="00142D6A"/>
    <w:rsid w:val="00142D8F"/>
    <w:rsid w:val="00142DBD"/>
    <w:rsid w:val="00142EB0"/>
    <w:rsid w:val="00143313"/>
    <w:rsid w:val="0014342E"/>
    <w:rsid w:val="00143574"/>
    <w:rsid w:val="001437BC"/>
    <w:rsid w:val="00143891"/>
    <w:rsid w:val="00143B77"/>
    <w:rsid w:val="00143C28"/>
    <w:rsid w:val="00143E6F"/>
    <w:rsid w:val="00143F1B"/>
    <w:rsid w:val="00144180"/>
    <w:rsid w:val="001441A6"/>
    <w:rsid w:val="001441DD"/>
    <w:rsid w:val="0014421B"/>
    <w:rsid w:val="001443C3"/>
    <w:rsid w:val="00144483"/>
    <w:rsid w:val="0014448E"/>
    <w:rsid w:val="001445A6"/>
    <w:rsid w:val="001447F9"/>
    <w:rsid w:val="00144962"/>
    <w:rsid w:val="00144A9D"/>
    <w:rsid w:val="00144AA6"/>
    <w:rsid w:val="00144ADF"/>
    <w:rsid w:val="00144B66"/>
    <w:rsid w:val="00144E1D"/>
    <w:rsid w:val="00144EA6"/>
    <w:rsid w:val="00144EBF"/>
    <w:rsid w:val="00144EC2"/>
    <w:rsid w:val="00144FAB"/>
    <w:rsid w:val="0014502C"/>
    <w:rsid w:val="0014521C"/>
    <w:rsid w:val="0014557F"/>
    <w:rsid w:val="001455C6"/>
    <w:rsid w:val="0014568B"/>
    <w:rsid w:val="0014577A"/>
    <w:rsid w:val="00145792"/>
    <w:rsid w:val="0014591A"/>
    <w:rsid w:val="00145941"/>
    <w:rsid w:val="0014595C"/>
    <w:rsid w:val="00145A4B"/>
    <w:rsid w:val="00145B30"/>
    <w:rsid w:val="00145C84"/>
    <w:rsid w:val="00145C8E"/>
    <w:rsid w:val="00145CC8"/>
    <w:rsid w:val="001462FB"/>
    <w:rsid w:val="0014632E"/>
    <w:rsid w:val="00146355"/>
    <w:rsid w:val="0014656D"/>
    <w:rsid w:val="0014659E"/>
    <w:rsid w:val="001466F9"/>
    <w:rsid w:val="0014681B"/>
    <w:rsid w:val="001468A5"/>
    <w:rsid w:val="00146B26"/>
    <w:rsid w:val="00146D05"/>
    <w:rsid w:val="00146D0A"/>
    <w:rsid w:val="00146D43"/>
    <w:rsid w:val="00146D83"/>
    <w:rsid w:val="00146DE5"/>
    <w:rsid w:val="00146E58"/>
    <w:rsid w:val="00146E6D"/>
    <w:rsid w:val="00147312"/>
    <w:rsid w:val="0014746F"/>
    <w:rsid w:val="0014755D"/>
    <w:rsid w:val="001475B2"/>
    <w:rsid w:val="001475FF"/>
    <w:rsid w:val="001476C4"/>
    <w:rsid w:val="0014775A"/>
    <w:rsid w:val="001477B4"/>
    <w:rsid w:val="00147998"/>
    <w:rsid w:val="00147A36"/>
    <w:rsid w:val="00147A8D"/>
    <w:rsid w:val="00147BD3"/>
    <w:rsid w:val="00147D67"/>
    <w:rsid w:val="00147D69"/>
    <w:rsid w:val="00147DB0"/>
    <w:rsid w:val="00147F10"/>
    <w:rsid w:val="00147FAA"/>
    <w:rsid w:val="0015002D"/>
    <w:rsid w:val="00150215"/>
    <w:rsid w:val="00150468"/>
    <w:rsid w:val="00150659"/>
    <w:rsid w:val="00150754"/>
    <w:rsid w:val="00150807"/>
    <w:rsid w:val="0015096E"/>
    <w:rsid w:val="00150A3D"/>
    <w:rsid w:val="00150CEF"/>
    <w:rsid w:val="00150DF2"/>
    <w:rsid w:val="00150E2C"/>
    <w:rsid w:val="00150E8B"/>
    <w:rsid w:val="00150EF9"/>
    <w:rsid w:val="0015107E"/>
    <w:rsid w:val="0015118B"/>
    <w:rsid w:val="00151282"/>
    <w:rsid w:val="0015139E"/>
    <w:rsid w:val="001514F3"/>
    <w:rsid w:val="00151B37"/>
    <w:rsid w:val="00151B6E"/>
    <w:rsid w:val="00151BC7"/>
    <w:rsid w:val="00151BC9"/>
    <w:rsid w:val="00151E88"/>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22"/>
    <w:rsid w:val="00152C59"/>
    <w:rsid w:val="00152CF8"/>
    <w:rsid w:val="00152D97"/>
    <w:rsid w:val="00152EAA"/>
    <w:rsid w:val="001530BA"/>
    <w:rsid w:val="0015352F"/>
    <w:rsid w:val="001535F4"/>
    <w:rsid w:val="001535FE"/>
    <w:rsid w:val="00153702"/>
    <w:rsid w:val="001537AA"/>
    <w:rsid w:val="00153C24"/>
    <w:rsid w:val="00153CED"/>
    <w:rsid w:val="00153EDA"/>
    <w:rsid w:val="00153EE1"/>
    <w:rsid w:val="0015417D"/>
    <w:rsid w:val="00154237"/>
    <w:rsid w:val="001543E6"/>
    <w:rsid w:val="00154499"/>
    <w:rsid w:val="00154636"/>
    <w:rsid w:val="00154725"/>
    <w:rsid w:val="0015473A"/>
    <w:rsid w:val="0015478F"/>
    <w:rsid w:val="00154832"/>
    <w:rsid w:val="0015484A"/>
    <w:rsid w:val="00154951"/>
    <w:rsid w:val="001549BD"/>
    <w:rsid w:val="00154B18"/>
    <w:rsid w:val="00154BB1"/>
    <w:rsid w:val="00154BBC"/>
    <w:rsid w:val="00154C23"/>
    <w:rsid w:val="00154EDA"/>
    <w:rsid w:val="00155049"/>
    <w:rsid w:val="0015508A"/>
    <w:rsid w:val="001550A8"/>
    <w:rsid w:val="00155262"/>
    <w:rsid w:val="0015542A"/>
    <w:rsid w:val="00155840"/>
    <w:rsid w:val="00155B07"/>
    <w:rsid w:val="00155B57"/>
    <w:rsid w:val="00155B5E"/>
    <w:rsid w:val="00155B8E"/>
    <w:rsid w:val="00155C8D"/>
    <w:rsid w:val="00155CF7"/>
    <w:rsid w:val="00155E0F"/>
    <w:rsid w:val="00155EE9"/>
    <w:rsid w:val="00155F25"/>
    <w:rsid w:val="00156172"/>
    <w:rsid w:val="00156224"/>
    <w:rsid w:val="001564D5"/>
    <w:rsid w:val="00156584"/>
    <w:rsid w:val="001565E6"/>
    <w:rsid w:val="001565F3"/>
    <w:rsid w:val="001566B8"/>
    <w:rsid w:val="001569EC"/>
    <w:rsid w:val="001569FA"/>
    <w:rsid w:val="00156B77"/>
    <w:rsid w:val="00156B8F"/>
    <w:rsid w:val="00156BB9"/>
    <w:rsid w:val="00156D01"/>
    <w:rsid w:val="00156D2B"/>
    <w:rsid w:val="0015718B"/>
    <w:rsid w:val="001571B8"/>
    <w:rsid w:val="0015729A"/>
    <w:rsid w:val="001572A3"/>
    <w:rsid w:val="001572D9"/>
    <w:rsid w:val="001573B8"/>
    <w:rsid w:val="0015752A"/>
    <w:rsid w:val="001577FF"/>
    <w:rsid w:val="00157831"/>
    <w:rsid w:val="0015788B"/>
    <w:rsid w:val="00157B2A"/>
    <w:rsid w:val="00157CF3"/>
    <w:rsid w:val="00157D5D"/>
    <w:rsid w:val="00157DB0"/>
    <w:rsid w:val="00157EA6"/>
    <w:rsid w:val="0016011D"/>
    <w:rsid w:val="00160149"/>
    <w:rsid w:val="0016039A"/>
    <w:rsid w:val="001603DE"/>
    <w:rsid w:val="0016049C"/>
    <w:rsid w:val="00160531"/>
    <w:rsid w:val="00160610"/>
    <w:rsid w:val="00160858"/>
    <w:rsid w:val="00160882"/>
    <w:rsid w:val="0016090A"/>
    <w:rsid w:val="00160A0F"/>
    <w:rsid w:val="00160D8E"/>
    <w:rsid w:val="00160E04"/>
    <w:rsid w:val="00160E9D"/>
    <w:rsid w:val="00160FB0"/>
    <w:rsid w:val="00160FC6"/>
    <w:rsid w:val="001610E1"/>
    <w:rsid w:val="00161187"/>
    <w:rsid w:val="001611A8"/>
    <w:rsid w:val="001613B9"/>
    <w:rsid w:val="00161663"/>
    <w:rsid w:val="001616DC"/>
    <w:rsid w:val="001616F7"/>
    <w:rsid w:val="00161782"/>
    <w:rsid w:val="001617B0"/>
    <w:rsid w:val="001618A5"/>
    <w:rsid w:val="0016192B"/>
    <w:rsid w:val="00161B44"/>
    <w:rsid w:val="00161C16"/>
    <w:rsid w:val="00161CB3"/>
    <w:rsid w:val="00161EC7"/>
    <w:rsid w:val="00161EF8"/>
    <w:rsid w:val="0016205A"/>
    <w:rsid w:val="0016231D"/>
    <w:rsid w:val="00162454"/>
    <w:rsid w:val="0016252F"/>
    <w:rsid w:val="00162565"/>
    <w:rsid w:val="00162580"/>
    <w:rsid w:val="001626BB"/>
    <w:rsid w:val="00162724"/>
    <w:rsid w:val="001627B3"/>
    <w:rsid w:val="00162837"/>
    <w:rsid w:val="00162A19"/>
    <w:rsid w:val="00162A63"/>
    <w:rsid w:val="00162CAD"/>
    <w:rsid w:val="00162F1C"/>
    <w:rsid w:val="00162F51"/>
    <w:rsid w:val="00162F9B"/>
    <w:rsid w:val="00162F9E"/>
    <w:rsid w:val="0016300F"/>
    <w:rsid w:val="0016303A"/>
    <w:rsid w:val="0016319A"/>
    <w:rsid w:val="0016320A"/>
    <w:rsid w:val="00163246"/>
    <w:rsid w:val="001632E9"/>
    <w:rsid w:val="001632EA"/>
    <w:rsid w:val="00163517"/>
    <w:rsid w:val="0016356A"/>
    <w:rsid w:val="00163824"/>
    <w:rsid w:val="001638D0"/>
    <w:rsid w:val="00163A24"/>
    <w:rsid w:val="00163AA3"/>
    <w:rsid w:val="00163B60"/>
    <w:rsid w:val="00163CD3"/>
    <w:rsid w:val="00163DB9"/>
    <w:rsid w:val="00163E83"/>
    <w:rsid w:val="00164297"/>
    <w:rsid w:val="00164512"/>
    <w:rsid w:val="00164788"/>
    <w:rsid w:val="001647C3"/>
    <w:rsid w:val="001647EC"/>
    <w:rsid w:val="0016481E"/>
    <w:rsid w:val="00164827"/>
    <w:rsid w:val="001649B5"/>
    <w:rsid w:val="001649FD"/>
    <w:rsid w:val="00164AA3"/>
    <w:rsid w:val="00164C24"/>
    <w:rsid w:val="00164CBB"/>
    <w:rsid w:val="0016503F"/>
    <w:rsid w:val="001650A5"/>
    <w:rsid w:val="0016531E"/>
    <w:rsid w:val="001654EF"/>
    <w:rsid w:val="00165542"/>
    <w:rsid w:val="00165594"/>
    <w:rsid w:val="001656AF"/>
    <w:rsid w:val="00165787"/>
    <w:rsid w:val="001657C3"/>
    <w:rsid w:val="0016589B"/>
    <w:rsid w:val="001658CC"/>
    <w:rsid w:val="001659E4"/>
    <w:rsid w:val="001659F7"/>
    <w:rsid w:val="00165A12"/>
    <w:rsid w:val="00165CEC"/>
    <w:rsid w:val="00165E3E"/>
    <w:rsid w:val="00165EDE"/>
    <w:rsid w:val="00165F23"/>
    <w:rsid w:val="00165F6D"/>
    <w:rsid w:val="00166033"/>
    <w:rsid w:val="0016605A"/>
    <w:rsid w:val="00166070"/>
    <w:rsid w:val="001660FE"/>
    <w:rsid w:val="0016622D"/>
    <w:rsid w:val="00166266"/>
    <w:rsid w:val="001662E8"/>
    <w:rsid w:val="00166469"/>
    <w:rsid w:val="001664A7"/>
    <w:rsid w:val="001664E0"/>
    <w:rsid w:val="0016657B"/>
    <w:rsid w:val="001665C0"/>
    <w:rsid w:val="001666D2"/>
    <w:rsid w:val="00166A3C"/>
    <w:rsid w:val="00166B6E"/>
    <w:rsid w:val="00166B73"/>
    <w:rsid w:val="00166E0B"/>
    <w:rsid w:val="00166F97"/>
    <w:rsid w:val="00167010"/>
    <w:rsid w:val="00167169"/>
    <w:rsid w:val="001672D0"/>
    <w:rsid w:val="0016746D"/>
    <w:rsid w:val="001674AD"/>
    <w:rsid w:val="00167700"/>
    <w:rsid w:val="0016773B"/>
    <w:rsid w:val="00167740"/>
    <w:rsid w:val="001677CA"/>
    <w:rsid w:val="00167838"/>
    <w:rsid w:val="001678A9"/>
    <w:rsid w:val="00167ACC"/>
    <w:rsid w:val="00167B51"/>
    <w:rsid w:val="00167C1C"/>
    <w:rsid w:val="00167C82"/>
    <w:rsid w:val="00167D56"/>
    <w:rsid w:val="00167ED0"/>
    <w:rsid w:val="0017009A"/>
    <w:rsid w:val="00170114"/>
    <w:rsid w:val="001701FE"/>
    <w:rsid w:val="0017028F"/>
    <w:rsid w:val="001703AE"/>
    <w:rsid w:val="00170A52"/>
    <w:rsid w:val="00171003"/>
    <w:rsid w:val="001710FF"/>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9D"/>
    <w:rsid w:val="00172BC1"/>
    <w:rsid w:val="00172CFC"/>
    <w:rsid w:val="00172E0B"/>
    <w:rsid w:val="00172ECA"/>
    <w:rsid w:val="00172EDF"/>
    <w:rsid w:val="00172FCF"/>
    <w:rsid w:val="00172FF5"/>
    <w:rsid w:val="00173008"/>
    <w:rsid w:val="001730D8"/>
    <w:rsid w:val="00173198"/>
    <w:rsid w:val="001731DD"/>
    <w:rsid w:val="001731F2"/>
    <w:rsid w:val="001732B6"/>
    <w:rsid w:val="001734B0"/>
    <w:rsid w:val="00173548"/>
    <w:rsid w:val="001736DD"/>
    <w:rsid w:val="00173C6B"/>
    <w:rsid w:val="00173CB8"/>
    <w:rsid w:val="00173D18"/>
    <w:rsid w:val="00173E04"/>
    <w:rsid w:val="00173E43"/>
    <w:rsid w:val="00173F1D"/>
    <w:rsid w:val="00173F96"/>
    <w:rsid w:val="001741CE"/>
    <w:rsid w:val="00174201"/>
    <w:rsid w:val="0017431A"/>
    <w:rsid w:val="001743CF"/>
    <w:rsid w:val="00174609"/>
    <w:rsid w:val="00174630"/>
    <w:rsid w:val="0017469B"/>
    <w:rsid w:val="001746B7"/>
    <w:rsid w:val="001746CB"/>
    <w:rsid w:val="00174847"/>
    <w:rsid w:val="00174AA2"/>
    <w:rsid w:val="00174B5A"/>
    <w:rsid w:val="00174BAB"/>
    <w:rsid w:val="00174BE5"/>
    <w:rsid w:val="00174CD3"/>
    <w:rsid w:val="00174D61"/>
    <w:rsid w:val="00174E51"/>
    <w:rsid w:val="00174F99"/>
    <w:rsid w:val="001752D6"/>
    <w:rsid w:val="00175422"/>
    <w:rsid w:val="00175441"/>
    <w:rsid w:val="00175632"/>
    <w:rsid w:val="001756AE"/>
    <w:rsid w:val="00175721"/>
    <w:rsid w:val="0017582A"/>
    <w:rsid w:val="00175856"/>
    <w:rsid w:val="001758DA"/>
    <w:rsid w:val="0017597A"/>
    <w:rsid w:val="00175A74"/>
    <w:rsid w:val="00175A88"/>
    <w:rsid w:val="00175E6C"/>
    <w:rsid w:val="00175E9D"/>
    <w:rsid w:val="00176005"/>
    <w:rsid w:val="00176069"/>
    <w:rsid w:val="001760D7"/>
    <w:rsid w:val="00176390"/>
    <w:rsid w:val="001763B6"/>
    <w:rsid w:val="001765CC"/>
    <w:rsid w:val="0017660E"/>
    <w:rsid w:val="00176707"/>
    <w:rsid w:val="001769DD"/>
    <w:rsid w:val="00176BED"/>
    <w:rsid w:val="00176C01"/>
    <w:rsid w:val="00176E09"/>
    <w:rsid w:val="00176EC5"/>
    <w:rsid w:val="00176F6F"/>
    <w:rsid w:val="001770D7"/>
    <w:rsid w:val="0017727C"/>
    <w:rsid w:val="00177373"/>
    <w:rsid w:val="001773F1"/>
    <w:rsid w:val="001775CD"/>
    <w:rsid w:val="00177633"/>
    <w:rsid w:val="00177642"/>
    <w:rsid w:val="00177668"/>
    <w:rsid w:val="00177767"/>
    <w:rsid w:val="00177779"/>
    <w:rsid w:val="001777ED"/>
    <w:rsid w:val="00177904"/>
    <w:rsid w:val="001779BA"/>
    <w:rsid w:val="00177AFB"/>
    <w:rsid w:val="00177D9C"/>
    <w:rsid w:val="00177F23"/>
    <w:rsid w:val="00180089"/>
    <w:rsid w:val="001801A1"/>
    <w:rsid w:val="0018031B"/>
    <w:rsid w:val="00180374"/>
    <w:rsid w:val="00180406"/>
    <w:rsid w:val="00180658"/>
    <w:rsid w:val="0018082E"/>
    <w:rsid w:val="001808D8"/>
    <w:rsid w:val="00180941"/>
    <w:rsid w:val="00180946"/>
    <w:rsid w:val="00180A68"/>
    <w:rsid w:val="00180BAF"/>
    <w:rsid w:val="00180BC8"/>
    <w:rsid w:val="00180CFD"/>
    <w:rsid w:val="00180E6B"/>
    <w:rsid w:val="00180F2B"/>
    <w:rsid w:val="00180F41"/>
    <w:rsid w:val="001810CB"/>
    <w:rsid w:val="001810F0"/>
    <w:rsid w:val="001810F4"/>
    <w:rsid w:val="00181117"/>
    <w:rsid w:val="0018121E"/>
    <w:rsid w:val="001812C1"/>
    <w:rsid w:val="0018149A"/>
    <w:rsid w:val="00181529"/>
    <w:rsid w:val="00181668"/>
    <w:rsid w:val="0018169F"/>
    <w:rsid w:val="001816A9"/>
    <w:rsid w:val="00181703"/>
    <w:rsid w:val="001817F5"/>
    <w:rsid w:val="00181811"/>
    <w:rsid w:val="00181AAF"/>
    <w:rsid w:val="00181B2B"/>
    <w:rsid w:val="00181B3E"/>
    <w:rsid w:val="00181D37"/>
    <w:rsid w:val="00181E38"/>
    <w:rsid w:val="00181E6E"/>
    <w:rsid w:val="00181FAE"/>
    <w:rsid w:val="00181FBD"/>
    <w:rsid w:val="00181FE2"/>
    <w:rsid w:val="0018201A"/>
    <w:rsid w:val="00182181"/>
    <w:rsid w:val="00182185"/>
    <w:rsid w:val="001821E7"/>
    <w:rsid w:val="001823A6"/>
    <w:rsid w:val="001824DE"/>
    <w:rsid w:val="00182544"/>
    <w:rsid w:val="00182834"/>
    <w:rsid w:val="00182939"/>
    <w:rsid w:val="001829A8"/>
    <w:rsid w:val="00182CA8"/>
    <w:rsid w:val="00182EC7"/>
    <w:rsid w:val="00182ECE"/>
    <w:rsid w:val="00183009"/>
    <w:rsid w:val="0018303F"/>
    <w:rsid w:val="00183282"/>
    <w:rsid w:val="0018354C"/>
    <w:rsid w:val="0018359A"/>
    <w:rsid w:val="001835F0"/>
    <w:rsid w:val="0018361B"/>
    <w:rsid w:val="0018388E"/>
    <w:rsid w:val="001838BE"/>
    <w:rsid w:val="00183A6E"/>
    <w:rsid w:val="00183AD3"/>
    <w:rsid w:val="00183DF4"/>
    <w:rsid w:val="00183E48"/>
    <w:rsid w:val="00183F8E"/>
    <w:rsid w:val="001842C6"/>
    <w:rsid w:val="0018432A"/>
    <w:rsid w:val="00184486"/>
    <w:rsid w:val="0018453C"/>
    <w:rsid w:val="0018468D"/>
    <w:rsid w:val="0018469B"/>
    <w:rsid w:val="001847D5"/>
    <w:rsid w:val="001848B7"/>
    <w:rsid w:val="001848C4"/>
    <w:rsid w:val="0018493D"/>
    <w:rsid w:val="001849D5"/>
    <w:rsid w:val="00184B6D"/>
    <w:rsid w:val="00184B7E"/>
    <w:rsid w:val="00185071"/>
    <w:rsid w:val="00185156"/>
    <w:rsid w:val="00185246"/>
    <w:rsid w:val="0018530E"/>
    <w:rsid w:val="001855DA"/>
    <w:rsid w:val="00185657"/>
    <w:rsid w:val="00185713"/>
    <w:rsid w:val="00185839"/>
    <w:rsid w:val="00185BAB"/>
    <w:rsid w:val="00185BB4"/>
    <w:rsid w:val="00185D3C"/>
    <w:rsid w:val="00186083"/>
    <w:rsid w:val="001860F9"/>
    <w:rsid w:val="001861EA"/>
    <w:rsid w:val="001863D3"/>
    <w:rsid w:val="00186498"/>
    <w:rsid w:val="00186881"/>
    <w:rsid w:val="00186892"/>
    <w:rsid w:val="0018691B"/>
    <w:rsid w:val="00186AB7"/>
    <w:rsid w:val="00186AE3"/>
    <w:rsid w:val="00186C15"/>
    <w:rsid w:val="00186C6F"/>
    <w:rsid w:val="00186D3D"/>
    <w:rsid w:val="00186E80"/>
    <w:rsid w:val="00186F4C"/>
    <w:rsid w:val="0018706A"/>
    <w:rsid w:val="0018726E"/>
    <w:rsid w:val="00187467"/>
    <w:rsid w:val="0018768E"/>
    <w:rsid w:val="001876A4"/>
    <w:rsid w:val="0018794F"/>
    <w:rsid w:val="00187A39"/>
    <w:rsid w:val="00187B2F"/>
    <w:rsid w:val="00187BC5"/>
    <w:rsid w:val="00187CB6"/>
    <w:rsid w:val="00187D96"/>
    <w:rsid w:val="00187E30"/>
    <w:rsid w:val="00187F6D"/>
    <w:rsid w:val="0019022C"/>
    <w:rsid w:val="00190341"/>
    <w:rsid w:val="0019045D"/>
    <w:rsid w:val="00190606"/>
    <w:rsid w:val="00190869"/>
    <w:rsid w:val="001908B0"/>
    <w:rsid w:val="001908B8"/>
    <w:rsid w:val="00190A44"/>
    <w:rsid w:val="00190BB0"/>
    <w:rsid w:val="00190C27"/>
    <w:rsid w:val="00190DE6"/>
    <w:rsid w:val="00190E74"/>
    <w:rsid w:val="00190F4D"/>
    <w:rsid w:val="00191159"/>
    <w:rsid w:val="0019161E"/>
    <w:rsid w:val="00191682"/>
    <w:rsid w:val="00191732"/>
    <w:rsid w:val="001917C0"/>
    <w:rsid w:val="0019192D"/>
    <w:rsid w:val="00191AD8"/>
    <w:rsid w:val="00191BFA"/>
    <w:rsid w:val="00191C4B"/>
    <w:rsid w:val="00191C67"/>
    <w:rsid w:val="00191DD1"/>
    <w:rsid w:val="00191E05"/>
    <w:rsid w:val="00191E96"/>
    <w:rsid w:val="00191F40"/>
    <w:rsid w:val="0019211B"/>
    <w:rsid w:val="001921F0"/>
    <w:rsid w:val="00192309"/>
    <w:rsid w:val="0019234D"/>
    <w:rsid w:val="00192390"/>
    <w:rsid w:val="001923F7"/>
    <w:rsid w:val="001924FF"/>
    <w:rsid w:val="0019254A"/>
    <w:rsid w:val="00192585"/>
    <w:rsid w:val="0019266F"/>
    <w:rsid w:val="0019273D"/>
    <w:rsid w:val="001928D5"/>
    <w:rsid w:val="001928D6"/>
    <w:rsid w:val="001928D8"/>
    <w:rsid w:val="00192BEE"/>
    <w:rsid w:val="00192CA4"/>
    <w:rsid w:val="00192E97"/>
    <w:rsid w:val="00192F7C"/>
    <w:rsid w:val="0019326D"/>
    <w:rsid w:val="00193382"/>
    <w:rsid w:val="001933DE"/>
    <w:rsid w:val="001933EA"/>
    <w:rsid w:val="00193488"/>
    <w:rsid w:val="00193AF8"/>
    <w:rsid w:val="00193BFB"/>
    <w:rsid w:val="00193C3B"/>
    <w:rsid w:val="00193C44"/>
    <w:rsid w:val="00193E5D"/>
    <w:rsid w:val="0019409C"/>
    <w:rsid w:val="001940BE"/>
    <w:rsid w:val="00194137"/>
    <w:rsid w:val="001941E2"/>
    <w:rsid w:val="00194202"/>
    <w:rsid w:val="00194268"/>
    <w:rsid w:val="0019442C"/>
    <w:rsid w:val="001944AE"/>
    <w:rsid w:val="00194511"/>
    <w:rsid w:val="0019457C"/>
    <w:rsid w:val="001947D2"/>
    <w:rsid w:val="0019489A"/>
    <w:rsid w:val="00194956"/>
    <w:rsid w:val="00194A51"/>
    <w:rsid w:val="00194A75"/>
    <w:rsid w:val="00194A87"/>
    <w:rsid w:val="00194B8B"/>
    <w:rsid w:val="00194CF1"/>
    <w:rsid w:val="00194F2E"/>
    <w:rsid w:val="00194FAF"/>
    <w:rsid w:val="00195088"/>
    <w:rsid w:val="001950D6"/>
    <w:rsid w:val="00195130"/>
    <w:rsid w:val="00195175"/>
    <w:rsid w:val="00195290"/>
    <w:rsid w:val="0019529D"/>
    <w:rsid w:val="0019533E"/>
    <w:rsid w:val="001953B0"/>
    <w:rsid w:val="00195541"/>
    <w:rsid w:val="001955C9"/>
    <w:rsid w:val="00195656"/>
    <w:rsid w:val="00195782"/>
    <w:rsid w:val="001957CF"/>
    <w:rsid w:val="001957E1"/>
    <w:rsid w:val="00195854"/>
    <w:rsid w:val="001958C8"/>
    <w:rsid w:val="001958CC"/>
    <w:rsid w:val="001958DB"/>
    <w:rsid w:val="00195973"/>
    <w:rsid w:val="00195B40"/>
    <w:rsid w:val="00195C1F"/>
    <w:rsid w:val="00195C86"/>
    <w:rsid w:val="00195D28"/>
    <w:rsid w:val="00195D5E"/>
    <w:rsid w:val="00195DC5"/>
    <w:rsid w:val="00195FD4"/>
    <w:rsid w:val="0019600E"/>
    <w:rsid w:val="001963D6"/>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6"/>
    <w:rsid w:val="001978F8"/>
    <w:rsid w:val="00197A1B"/>
    <w:rsid w:val="00197A44"/>
    <w:rsid w:val="00197B20"/>
    <w:rsid w:val="00197B3D"/>
    <w:rsid w:val="00197C1C"/>
    <w:rsid w:val="00197C75"/>
    <w:rsid w:val="00197D0F"/>
    <w:rsid w:val="00197FA1"/>
    <w:rsid w:val="001A0134"/>
    <w:rsid w:val="001A038D"/>
    <w:rsid w:val="001A0432"/>
    <w:rsid w:val="001A04D7"/>
    <w:rsid w:val="001A052F"/>
    <w:rsid w:val="001A053A"/>
    <w:rsid w:val="001A056C"/>
    <w:rsid w:val="001A0641"/>
    <w:rsid w:val="001A065B"/>
    <w:rsid w:val="001A0711"/>
    <w:rsid w:val="001A0927"/>
    <w:rsid w:val="001A0B82"/>
    <w:rsid w:val="001A0BEE"/>
    <w:rsid w:val="001A0DC3"/>
    <w:rsid w:val="001A0F2B"/>
    <w:rsid w:val="001A108C"/>
    <w:rsid w:val="001A1224"/>
    <w:rsid w:val="001A12F1"/>
    <w:rsid w:val="001A1474"/>
    <w:rsid w:val="001A14ED"/>
    <w:rsid w:val="001A1527"/>
    <w:rsid w:val="001A1539"/>
    <w:rsid w:val="001A162B"/>
    <w:rsid w:val="001A1743"/>
    <w:rsid w:val="001A17BA"/>
    <w:rsid w:val="001A18F9"/>
    <w:rsid w:val="001A1D16"/>
    <w:rsid w:val="001A1E4A"/>
    <w:rsid w:val="001A1E56"/>
    <w:rsid w:val="001A1E76"/>
    <w:rsid w:val="001A1F25"/>
    <w:rsid w:val="001A202B"/>
    <w:rsid w:val="001A209A"/>
    <w:rsid w:val="001A20AF"/>
    <w:rsid w:val="001A21F2"/>
    <w:rsid w:val="001A2409"/>
    <w:rsid w:val="001A253A"/>
    <w:rsid w:val="001A266B"/>
    <w:rsid w:val="001A267A"/>
    <w:rsid w:val="001A287B"/>
    <w:rsid w:val="001A2A57"/>
    <w:rsid w:val="001A2AC2"/>
    <w:rsid w:val="001A2B0F"/>
    <w:rsid w:val="001A2BB7"/>
    <w:rsid w:val="001A2D7A"/>
    <w:rsid w:val="001A2D94"/>
    <w:rsid w:val="001A2F16"/>
    <w:rsid w:val="001A2FD1"/>
    <w:rsid w:val="001A2FF7"/>
    <w:rsid w:val="001A306C"/>
    <w:rsid w:val="001A3198"/>
    <w:rsid w:val="001A3566"/>
    <w:rsid w:val="001A3619"/>
    <w:rsid w:val="001A3700"/>
    <w:rsid w:val="001A39D2"/>
    <w:rsid w:val="001A3BF5"/>
    <w:rsid w:val="001A3C4E"/>
    <w:rsid w:val="001A3CC1"/>
    <w:rsid w:val="001A3E8A"/>
    <w:rsid w:val="001A3F51"/>
    <w:rsid w:val="001A4015"/>
    <w:rsid w:val="001A401E"/>
    <w:rsid w:val="001A4048"/>
    <w:rsid w:val="001A4226"/>
    <w:rsid w:val="001A4431"/>
    <w:rsid w:val="001A445C"/>
    <w:rsid w:val="001A448B"/>
    <w:rsid w:val="001A4B9D"/>
    <w:rsid w:val="001A4BBF"/>
    <w:rsid w:val="001A4D26"/>
    <w:rsid w:val="001A4D59"/>
    <w:rsid w:val="001A4F5E"/>
    <w:rsid w:val="001A4F6C"/>
    <w:rsid w:val="001A50F4"/>
    <w:rsid w:val="001A51DA"/>
    <w:rsid w:val="001A52BE"/>
    <w:rsid w:val="001A55F1"/>
    <w:rsid w:val="001A56EC"/>
    <w:rsid w:val="001A5720"/>
    <w:rsid w:val="001A581E"/>
    <w:rsid w:val="001A5841"/>
    <w:rsid w:val="001A592E"/>
    <w:rsid w:val="001A5951"/>
    <w:rsid w:val="001A59F8"/>
    <w:rsid w:val="001A5D0B"/>
    <w:rsid w:val="001A5DAD"/>
    <w:rsid w:val="001A5E2A"/>
    <w:rsid w:val="001A5F9D"/>
    <w:rsid w:val="001A6082"/>
    <w:rsid w:val="001A608C"/>
    <w:rsid w:val="001A61A4"/>
    <w:rsid w:val="001A61BB"/>
    <w:rsid w:val="001A62F6"/>
    <w:rsid w:val="001A6370"/>
    <w:rsid w:val="001A64F2"/>
    <w:rsid w:val="001A6721"/>
    <w:rsid w:val="001A67DF"/>
    <w:rsid w:val="001A681E"/>
    <w:rsid w:val="001A68CE"/>
    <w:rsid w:val="001A6C8D"/>
    <w:rsid w:val="001A6CA2"/>
    <w:rsid w:val="001A6D6B"/>
    <w:rsid w:val="001A6DC3"/>
    <w:rsid w:val="001A7122"/>
    <w:rsid w:val="001A713D"/>
    <w:rsid w:val="001A72A8"/>
    <w:rsid w:val="001A735C"/>
    <w:rsid w:val="001A7999"/>
    <w:rsid w:val="001A79D4"/>
    <w:rsid w:val="001A7A41"/>
    <w:rsid w:val="001A7A94"/>
    <w:rsid w:val="001A7AA1"/>
    <w:rsid w:val="001A7B74"/>
    <w:rsid w:val="001A7BEE"/>
    <w:rsid w:val="001A7CB6"/>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8EC"/>
    <w:rsid w:val="001B0ABA"/>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9F9"/>
    <w:rsid w:val="001B1AF7"/>
    <w:rsid w:val="001B1B29"/>
    <w:rsid w:val="001B1B3D"/>
    <w:rsid w:val="001B1B61"/>
    <w:rsid w:val="001B1BB1"/>
    <w:rsid w:val="001B1C31"/>
    <w:rsid w:val="001B1C89"/>
    <w:rsid w:val="001B1CCA"/>
    <w:rsid w:val="001B1E2D"/>
    <w:rsid w:val="001B202C"/>
    <w:rsid w:val="001B2093"/>
    <w:rsid w:val="001B2192"/>
    <w:rsid w:val="001B21D3"/>
    <w:rsid w:val="001B2310"/>
    <w:rsid w:val="001B2406"/>
    <w:rsid w:val="001B290E"/>
    <w:rsid w:val="001B29C1"/>
    <w:rsid w:val="001B2A72"/>
    <w:rsid w:val="001B2A82"/>
    <w:rsid w:val="001B2A9F"/>
    <w:rsid w:val="001B2ABA"/>
    <w:rsid w:val="001B2E55"/>
    <w:rsid w:val="001B2EA3"/>
    <w:rsid w:val="001B2FDE"/>
    <w:rsid w:val="001B3008"/>
    <w:rsid w:val="001B307A"/>
    <w:rsid w:val="001B321C"/>
    <w:rsid w:val="001B326C"/>
    <w:rsid w:val="001B327F"/>
    <w:rsid w:val="001B3373"/>
    <w:rsid w:val="001B34BF"/>
    <w:rsid w:val="001B34D2"/>
    <w:rsid w:val="001B3574"/>
    <w:rsid w:val="001B35DA"/>
    <w:rsid w:val="001B367C"/>
    <w:rsid w:val="001B37B6"/>
    <w:rsid w:val="001B38BA"/>
    <w:rsid w:val="001B38E7"/>
    <w:rsid w:val="001B3987"/>
    <w:rsid w:val="001B3B65"/>
    <w:rsid w:val="001B3E8D"/>
    <w:rsid w:val="001B3EB5"/>
    <w:rsid w:val="001B3F2D"/>
    <w:rsid w:val="001B4183"/>
    <w:rsid w:val="001B42F1"/>
    <w:rsid w:val="001B43BF"/>
    <w:rsid w:val="001B4514"/>
    <w:rsid w:val="001B47A9"/>
    <w:rsid w:val="001B47E4"/>
    <w:rsid w:val="001B48E7"/>
    <w:rsid w:val="001B4925"/>
    <w:rsid w:val="001B4A6B"/>
    <w:rsid w:val="001B4ABD"/>
    <w:rsid w:val="001B4C72"/>
    <w:rsid w:val="001B4FAC"/>
    <w:rsid w:val="001B50C0"/>
    <w:rsid w:val="001B5332"/>
    <w:rsid w:val="001B53AD"/>
    <w:rsid w:val="001B53AF"/>
    <w:rsid w:val="001B53D2"/>
    <w:rsid w:val="001B5532"/>
    <w:rsid w:val="001B5688"/>
    <w:rsid w:val="001B5724"/>
    <w:rsid w:val="001B576B"/>
    <w:rsid w:val="001B580F"/>
    <w:rsid w:val="001B58AB"/>
    <w:rsid w:val="001B5A31"/>
    <w:rsid w:val="001B5C20"/>
    <w:rsid w:val="001B5E9A"/>
    <w:rsid w:val="001B5ED1"/>
    <w:rsid w:val="001B64D6"/>
    <w:rsid w:val="001B66B2"/>
    <w:rsid w:val="001B686E"/>
    <w:rsid w:val="001B6C2B"/>
    <w:rsid w:val="001B6D78"/>
    <w:rsid w:val="001B6E49"/>
    <w:rsid w:val="001B6ED3"/>
    <w:rsid w:val="001B7179"/>
    <w:rsid w:val="001B727B"/>
    <w:rsid w:val="001B78CF"/>
    <w:rsid w:val="001B7BF2"/>
    <w:rsid w:val="001B7DE2"/>
    <w:rsid w:val="001B7DFE"/>
    <w:rsid w:val="001B7E72"/>
    <w:rsid w:val="001B7FA6"/>
    <w:rsid w:val="001C004C"/>
    <w:rsid w:val="001C0131"/>
    <w:rsid w:val="001C04F7"/>
    <w:rsid w:val="001C053D"/>
    <w:rsid w:val="001C0791"/>
    <w:rsid w:val="001C086D"/>
    <w:rsid w:val="001C0885"/>
    <w:rsid w:val="001C0914"/>
    <w:rsid w:val="001C0B12"/>
    <w:rsid w:val="001C0E18"/>
    <w:rsid w:val="001C0FE6"/>
    <w:rsid w:val="001C1138"/>
    <w:rsid w:val="001C118A"/>
    <w:rsid w:val="001C11A7"/>
    <w:rsid w:val="001C133A"/>
    <w:rsid w:val="001C1405"/>
    <w:rsid w:val="001C144E"/>
    <w:rsid w:val="001C15B4"/>
    <w:rsid w:val="001C181E"/>
    <w:rsid w:val="001C1885"/>
    <w:rsid w:val="001C188F"/>
    <w:rsid w:val="001C1A67"/>
    <w:rsid w:val="001C1A9B"/>
    <w:rsid w:val="001C1D51"/>
    <w:rsid w:val="001C208A"/>
    <w:rsid w:val="001C21A8"/>
    <w:rsid w:val="001C21C8"/>
    <w:rsid w:val="001C2378"/>
    <w:rsid w:val="001C24D4"/>
    <w:rsid w:val="001C2551"/>
    <w:rsid w:val="001C2556"/>
    <w:rsid w:val="001C256A"/>
    <w:rsid w:val="001C262A"/>
    <w:rsid w:val="001C2A1D"/>
    <w:rsid w:val="001C2CCA"/>
    <w:rsid w:val="001C2D9C"/>
    <w:rsid w:val="001C2E7B"/>
    <w:rsid w:val="001C2F1E"/>
    <w:rsid w:val="001C3059"/>
    <w:rsid w:val="001C314D"/>
    <w:rsid w:val="001C32BA"/>
    <w:rsid w:val="001C33A2"/>
    <w:rsid w:val="001C340D"/>
    <w:rsid w:val="001C3432"/>
    <w:rsid w:val="001C3473"/>
    <w:rsid w:val="001C3542"/>
    <w:rsid w:val="001C3555"/>
    <w:rsid w:val="001C3575"/>
    <w:rsid w:val="001C36D2"/>
    <w:rsid w:val="001C378D"/>
    <w:rsid w:val="001C390E"/>
    <w:rsid w:val="001C3A06"/>
    <w:rsid w:val="001C3B1F"/>
    <w:rsid w:val="001C3C9A"/>
    <w:rsid w:val="001C3E36"/>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01"/>
    <w:rsid w:val="001C555A"/>
    <w:rsid w:val="001C56E0"/>
    <w:rsid w:val="001C5869"/>
    <w:rsid w:val="001C59F9"/>
    <w:rsid w:val="001C5A4B"/>
    <w:rsid w:val="001C5B45"/>
    <w:rsid w:val="001C5BAA"/>
    <w:rsid w:val="001C5BFB"/>
    <w:rsid w:val="001C5C35"/>
    <w:rsid w:val="001C5D41"/>
    <w:rsid w:val="001C5D9C"/>
    <w:rsid w:val="001C5ED3"/>
    <w:rsid w:val="001C5F6C"/>
    <w:rsid w:val="001C5FFA"/>
    <w:rsid w:val="001C6071"/>
    <w:rsid w:val="001C633E"/>
    <w:rsid w:val="001C63E2"/>
    <w:rsid w:val="001C6507"/>
    <w:rsid w:val="001C6569"/>
    <w:rsid w:val="001C65EE"/>
    <w:rsid w:val="001C673B"/>
    <w:rsid w:val="001C6795"/>
    <w:rsid w:val="001C67AE"/>
    <w:rsid w:val="001C67C6"/>
    <w:rsid w:val="001C69C9"/>
    <w:rsid w:val="001C6A43"/>
    <w:rsid w:val="001C6BF2"/>
    <w:rsid w:val="001C6C03"/>
    <w:rsid w:val="001C6CF4"/>
    <w:rsid w:val="001C6D0A"/>
    <w:rsid w:val="001C6D2F"/>
    <w:rsid w:val="001C6DEB"/>
    <w:rsid w:val="001C6E68"/>
    <w:rsid w:val="001C6E93"/>
    <w:rsid w:val="001C705F"/>
    <w:rsid w:val="001C7537"/>
    <w:rsid w:val="001C75DC"/>
    <w:rsid w:val="001C784E"/>
    <w:rsid w:val="001C7C24"/>
    <w:rsid w:val="001C7E48"/>
    <w:rsid w:val="001C7F68"/>
    <w:rsid w:val="001C7F76"/>
    <w:rsid w:val="001D00CE"/>
    <w:rsid w:val="001D0316"/>
    <w:rsid w:val="001D039D"/>
    <w:rsid w:val="001D047D"/>
    <w:rsid w:val="001D05F9"/>
    <w:rsid w:val="001D095D"/>
    <w:rsid w:val="001D0AD2"/>
    <w:rsid w:val="001D0BEC"/>
    <w:rsid w:val="001D0C57"/>
    <w:rsid w:val="001D0D45"/>
    <w:rsid w:val="001D0D5B"/>
    <w:rsid w:val="001D0E65"/>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32E"/>
    <w:rsid w:val="001D250F"/>
    <w:rsid w:val="001D2672"/>
    <w:rsid w:val="001D280B"/>
    <w:rsid w:val="001D2A69"/>
    <w:rsid w:val="001D2AC8"/>
    <w:rsid w:val="001D2B69"/>
    <w:rsid w:val="001D2BCE"/>
    <w:rsid w:val="001D2BDF"/>
    <w:rsid w:val="001D2C05"/>
    <w:rsid w:val="001D2C83"/>
    <w:rsid w:val="001D2C8E"/>
    <w:rsid w:val="001D2D34"/>
    <w:rsid w:val="001D2E17"/>
    <w:rsid w:val="001D3018"/>
    <w:rsid w:val="001D3033"/>
    <w:rsid w:val="001D3127"/>
    <w:rsid w:val="001D3134"/>
    <w:rsid w:val="001D324D"/>
    <w:rsid w:val="001D33E8"/>
    <w:rsid w:val="001D34CA"/>
    <w:rsid w:val="001D3751"/>
    <w:rsid w:val="001D378E"/>
    <w:rsid w:val="001D38CD"/>
    <w:rsid w:val="001D39EF"/>
    <w:rsid w:val="001D3AA8"/>
    <w:rsid w:val="001D3BEC"/>
    <w:rsid w:val="001D3CDB"/>
    <w:rsid w:val="001D3F2C"/>
    <w:rsid w:val="001D416A"/>
    <w:rsid w:val="001D4324"/>
    <w:rsid w:val="001D4524"/>
    <w:rsid w:val="001D470D"/>
    <w:rsid w:val="001D4718"/>
    <w:rsid w:val="001D47EE"/>
    <w:rsid w:val="001D4848"/>
    <w:rsid w:val="001D4887"/>
    <w:rsid w:val="001D492A"/>
    <w:rsid w:val="001D49E9"/>
    <w:rsid w:val="001D4B43"/>
    <w:rsid w:val="001D4BFE"/>
    <w:rsid w:val="001D4CEE"/>
    <w:rsid w:val="001D4D17"/>
    <w:rsid w:val="001D4F48"/>
    <w:rsid w:val="001D5436"/>
    <w:rsid w:val="001D55B2"/>
    <w:rsid w:val="001D56C9"/>
    <w:rsid w:val="001D5720"/>
    <w:rsid w:val="001D5761"/>
    <w:rsid w:val="001D5782"/>
    <w:rsid w:val="001D581D"/>
    <w:rsid w:val="001D5836"/>
    <w:rsid w:val="001D5891"/>
    <w:rsid w:val="001D5A75"/>
    <w:rsid w:val="001D5A7C"/>
    <w:rsid w:val="001D5AF0"/>
    <w:rsid w:val="001D5C9D"/>
    <w:rsid w:val="001D5D7D"/>
    <w:rsid w:val="001D5E5C"/>
    <w:rsid w:val="001D5EA6"/>
    <w:rsid w:val="001D6031"/>
    <w:rsid w:val="001D6164"/>
    <w:rsid w:val="001D62A4"/>
    <w:rsid w:val="001D62E5"/>
    <w:rsid w:val="001D6463"/>
    <w:rsid w:val="001D649B"/>
    <w:rsid w:val="001D651C"/>
    <w:rsid w:val="001D65BD"/>
    <w:rsid w:val="001D662A"/>
    <w:rsid w:val="001D6688"/>
    <w:rsid w:val="001D66F7"/>
    <w:rsid w:val="001D6720"/>
    <w:rsid w:val="001D6915"/>
    <w:rsid w:val="001D6D98"/>
    <w:rsid w:val="001D6E2C"/>
    <w:rsid w:val="001D6EA3"/>
    <w:rsid w:val="001D6F55"/>
    <w:rsid w:val="001D6FE9"/>
    <w:rsid w:val="001D745B"/>
    <w:rsid w:val="001D74C9"/>
    <w:rsid w:val="001D7667"/>
    <w:rsid w:val="001D76C7"/>
    <w:rsid w:val="001D770D"/>
    <w:rsid w:val="001D78DB"/>
    <w:rsid w:val="001D78DC"/>
    <w:rsid w:val="001D790C"/>
    <w:rsid w:val="001D7974"/>
    <w:rsid w:val="001D7983"/>
    <w:rsid w:val="001D7BB8"/>
    <w:rsid w:val="001D7F1B"/>
    <w:rsid w:val="001E0067"/>
    <w:rsid w:val="001E007E"/>
    <w:rsid w:val="001E0647"/>
    <w:rsid w:val="001E078B"/>
    <w:rsid w:val="001E0828"/>
    <w:rsid w:val="001E0B22"/>
    <w:rsid w:val="001E0B33"/>
    <w:rsid w:val="001E0B82"/>
    <w:rsid w:val="001E0C0D"/>
    <w:rsid w:val="001E0F6B"/>
    <w:rsid w:val="001E11F7"/>
    <w:rsid w:val="001E1538"/>
    <w:rsid w:val="001E153E"/>
    <w:rsid w:val="001E1562"/>
    <w:rsid w:val="001E15BD"/>
    <w:rsid w:val="001E16CF"/>
    <w:rsid w:val="001E1709"/>
    <w:rsid w:val="001E170F"/>
    <w:rsid w:val="001E173F"/>
    <w:rsid w:val="001E17A8"/>
    <w:rsid w:val="001E1803"/>
    <w:rsid w:val="001E1835"/>
    <w:rsid w:val="001E1AE2"/>
    <w:rsid w:val="001E1B2C"/>
    <w:rsid w:val="001E1C47"/>
    <w:rsid w:val="001E1C6A"/>
    <w:rsid w:val="001E1F4E"/>
    <w:rsid w:val="001E1F87"/>
    <w:rsid w:val="001E20D3"/>
    <w:rsid w:val="001E233F"/>
    <w:rsid w:val="001E254E"/>
    <w:rsid w:val="001E2666"/>
    <w:rsid w:val="001E26BE"/>
    <w:rsid w:val="001E2811"/>
    <w:rsid w:val="001E2A5B"/>
    <w:rsid w:val="001E2A9E"/>
    <w:rsid w:val="001E2B72"/>
    <w:rsid w:val="001E2BF9"/>
    <w:rsid w:val="001E2C4F"/>
    <w:rsid w:val="001E2CB2"/>
    <w:rsid w:val="001E2E8F"/>
    <w:rsid w:val="001E2F01"/>
    <w:rsid w:val="001E2F46"/>
    <w:rsid w:val="001E307B"/>
    <w:rsid w:val="001E3330"/>
    <w:rsid w:val="001E333E"/>
    <w:rsid w:val="001E3399"/>
    <w:rsid w:val="001E34D1"/>
    <w:rsid w:val="001E34E1"/>
    <w:rsid w:val="001E35B7"/>
    <w:rsid w:val="001E35C0"/>
    <w:rsid w:val="001E378A"/>
    <w:rsid w:val="001E37F0"/>
    <w:rsid w:val="001E3971"/>
    <w:rsid w:val="001E3972"/>
    <w:rsid w:val="001E3B7B"/>
    <w:rsid w:val="001E3CB3"/>
    <w:rsid w:val="001E3CCC"/>
    <w:rsid w:val="001E3F1A"/>
    <w:rsid w:val="001E3F44"/>
    <w:rsid w:val="001E3F62"/>
    <w:rsid w:val="001E3F7F"/>
    <w:rsid w:val="001E400E"/>
    <w:rsid w:val="001E405D"/>
    <w:rsid w:val="001E419E"/>
    <w:rsid w:val="001E4524"/>
    <w:rsid w:val="001E4561"/>
    <w:rsid w:val="001E4852"/>
    <w:rsid w:val="001E48B3"/>
    <w:rsid w:val="001E4BDF"/>
    <w:rsid w:val="001E4E41"/>
    <w:rsid w:val="001E4E81"/>
    <w:rsid w:val="001E5136"/>
    <w:rsid w:val="001E522A"/>
    <w:rsid w:val="001E5291"/>
    <w:rsid w:val="001E5582"/>
    <w:rsid w:val="001E56F1"/>
    <w:rsid w:val="001E58B8"/>
    <w:rsid w:val="001E5A54"/>
    <w:rsid w:val="001E5C30"/>
    <w:rsid w:val="001E5DB3"/>
    <w:rsid w:val="001E5EDE"/>
    <w:rsid w:val="001E5F26"/>
    <w:rsid w:val="001E5FE7"/>
    <w:rsid w:val="001E6134"/>
    <w:rsid w:val="001E6157"/>
    <w:rsid w:val="001E6347"/>
    <w:rsid w:val="001E661E"/>
    <w:rsid w:val="001E6636"/>
    <w:rsid w:val="001E6666"/>
    <w:rsid w:val="001E6833"/>
    <w:rsid w:val="001E6853"/>
    <w:rsid w:val="001E68EB"/>
    <w:rsid w:val="001E6AE5"/>
    <w:rsid w:val="001E6AEA"/>
    <w:rsid w:val="001E6AF9"/>
    <w:rsid w:val="001E6B81"/>
    <w:rsid w:val="001E6D13"/>
    <w:rsid w:val="001E6D16"/>
    <w:rsid w:val="001E6E62"/>
    <w:rsid w:val="001E70C0"/>
    <w:rsid w:val="001E70CE"/>
    <w:rsid w:val="001E714A"/>
    <w:rsid w:val="001E72AF"/>
    <w:rsid w:val="001E7316"/>
    <w:rsid w:val="001E74B6"/>
    <w:rsid w:val="001E7793"/>
    <w:rsid w:val="001E7AE6"/>
    <w:rsid w:val="001E7C26"/>
    <w:rsid w:val="001E7C9C"/>
    <w:rsid w:val="001F0261"/>
    <w:rsid w:val="001F0537"/>
    <w:rsid w:val="001F07F0"/>
    <w:rsid w:val="001F090C"/>
    <w:rsid w:val="001F0BF6"/>
    <w:rsid w:val="001F0C50"/>
    <w:rsid w:val="001F0C70"/>
    <w:rsid w:val="001F0D2C"/>
    <w:rsid w:val="001F0E5C"/>
    <w:rsid w:val="001F0F2F"/>
    <w:rsid w:val="001F0FB8"/>
    <w:rsid w:val="001F1023"/>
    <w:rsid w:val="001F1101"/>
    <w:rsid w:val="001F1293"/>
    <w:rsid w:val="001F155B"/>
    <w:rsid w:val="001F163D"/>
    <w:rsid w:val="001F1762"/>
    <w:rsid w:val="001F17AC"/>
    <w:rsid w:val="001F17F4"/>
    <w:rsid w:val="001F1848"/>
    <w:rsid w:val="001F18DA"/>
    <w:rsid w:val="001F195C"/>
    <w:rsid w:val="001F1A6E"/>
    <w:rsid w:val="001F1ACE"/>
    <w:rsid w:val="001F1B8E"/>
    <w:rsid w:val="001F1B93"/>
    <w:rsid w:val="001F1BB0"/>
    <w:rsid w:val="001F2006"/>
    <w:rsid w:val="001F2042"/>
    <w:rsid w:val="001F2242"/>
    <w:rsid w:val="001F22D3"/>
    <w:rsid w:val="001F26AC"/>
    <w:rsid w:val="001F2762"/>
    <w:rsid w:val="001F283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62C"/>
    <w:rsid w:val="001F3796"/>
    <w:rsid w:val="001F37CA"/>
    <w:rsid w:val="001F3820"/>
    <w:rsid w:val="001F382F"/>
    <w:rsid w:val="001F384D"/>
    <w:rsid w:val="001F39D4"/>
    <w:rsid w:val="001F3AFE"/>
    <w:rsid w:val="001F3BD5"/>
    <w:rsid w:val="001F3C3E"/>
    <w:rsid w:val="001F3DA9"/>
    <w:rsid w:val="001F4379"/>
    <w:rsid w:val="001F43BC"/>
    <w:rsid w:val="001F4739"/>
    <w:rsid w:val="001F4943"/>
    <w:rsid w:val="001F4947"/>
    <w:rsid w:val="001F496C"/>
    <w:rsid w:val="001F49FB"/>
    <w:rsid w:val="001F4C44"/>
    <w:rsid w:val="001F4CF0"/>
    <w:rsid w:val="001F4E70"/>
    <w:rsid w:val="001F5153"/>
    <w:rsid w:val="001F51F8"/>
    <w:rsid w:val="001F5256"/>
    <w:rsid w:val="001F5449"/>
    <w:rsid w:val="001F54DE"/>
    <w:rsid w:val="001F5608"/>
    <w:rsid w:val="001F56C0"/>
    <w:rsid w:val="001F5783"/>
    <w:rsid w:val="001F58A3"/>
    <w:rsid w:val="001F59A0"/>
    <w:rsid w:val="001F5A64"/>
    <w:rsid w:val="001F5B6F"/>
    <w:rsid w:val="001F5C79"/>
    <w:rsid w:val="001F5D88"/>
    <w:rsid w:val="001F5E51"/>
    <w:rsid w:val="001F60F4"/>
    <w:rsid w:val="001F6123"/>
    <w:rsid w:val="001F61A0"/>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299"/>
    <w:rsid w:val="001F75B9"/>
    <w:rsid w:val="001F764F"/>
    <w:rsid w:val="001F77FF"/>
    <w:rsid w:val="001F79F9"/>
    <w:rsid w:val="001F7E9F"/>
    <w:rsid w:val="00200370"/>
    <w:rsid w:val="002004D2"/>
    <w:rsid w:val="00200610"/>
    <w:rsid w:val="0020062C"/>
    <w:rsid w:val="0020079B"/>
    <w:rsid w:val="002007E8"/>
    <w:rsid w:val="0020094B"/>
    <w:rsid w:val="00200AAD"/>
    <w:rsid w:val="00200CDB"/>
    <w:rsid w:val="00200FC4"/>
    <w:rsid w:val="002011B9"/>
    <w:rsid w:val="002011F1"/>
    <w:rsid w:val="00201230"/>
    <w:rsid w:val="00201385"/>
    <w:rsid w:val="0020140D"/>
    <w:rsid w:val="0020141E"/>
    <w:rsid w:val="0020159A"/>
    <w:rsid w:val="00201632"/>
    <w:rsid w:val="002018A5"/>
    <w:rsid w:val="00201A7E"/>
    <w:rsid w:val="00201AE1"/>
    <w:rsid w:val="00201BD9"/>
    <w:rsid w:val="00201CC5"/>
    <w:rsid w:val="00201D30"/>
    <w:rsid w:val="00201FE3"/>
    <w:rsid w:val="002021F3"/>
    <w:rsid w:val="00202846"/>
    <w:rsid w:val="002029BA"/>
    <w:rsid w:val="00202BCE"/>
    <w:rsid w:val="00202C94"/>
    <w:rsid w:val="00202F2F"/>
    <w:rsid w:val="00202F76"/>
    <w:rsid w:val="002030B2"/>
    <w:rsid w:val="002031DD"/>
    <w:rsid w:val="00203271"/>
    <w:rsid w:val="002032B6"/>
    <w:rsid w:val="002034CB"/>
    <w:rsid w:val="002036E9"/>
    <w:rsid w:val="0020388B"/>
    <w:rsid w:val="00203C1C"/>
    <w:rsid w:val="00203C3E"/>
    <w:rsid w:val="00203CF7"/>
    <w:rsid w:val="00203E12"/>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21E"/>
    <w:rsid w:val="00205409"/>
    <w:rsid w:val="00205558"/>
    <w:rsid w:val="00205650"/>
    <w:rsid w:val="00205787"/>
    <w:rsid w:val="002057E5"/>
    <w:rsid w:val="00205844"/>
    <w:rsid w:val="002059E2"/>
    <w:rsid w:val="002059E4"/>
    <w:rsid w:val="00205A14"/>
    <w:rsid w:val="00205A8E"/>
    <w:rsid w:val="00205BC1"/>
    <w:rsid w:val="00205BCB"/>
    <w:rsid w:val="00205D7C"/>
    <w:rsid w:val="00205E02"/>
    <w:rsid w:val="00205F1F"/>
    <w:rsid w:val="0020623F"/>
    <w:rsid w:val="0020650E"/>
    <w:rsid w:val="002067E6"/>
    <w:rsid w:val="0020687C"/>
    <w:rsid w:val="00206940"/>
    <w:rsid w:val="00206970"/>
    <w:rsid w:val="0020698C"/>
    <w:rsid w:val="00206A0E"/>
    <w:rsid w:val="00206AA8"/>
    <w:rsid w:val="00206FD7"/>
    <w:rsid w:val="002071A1"/>
    <w:rsid w:val="00207438"/>
    <w:rsid w:val="00207997"/>
    <w:rsid w:val="00207CDC"/>
    <w:rsid w:val="00207F9F"/>
    <w:rsid w:val="002100AC"/>
    <w:rsid w:val="00210120"/>
    <w:rsid w:val="002101B7"/>
    <w:rsid w:val="00210246"/>
    <w:rsid w:val="00210510"/>
    <w:rsid w:val="00210533"/>
    <w:rsid w:val="00210552"/>
    <w:rsid w:val="00210A29"/>
    <w:rsid w:val="00210B92"/>
    <w:rsid w:val="00210C1B"/>
    <w:rsid w:val="00210C79"/>
    <w:rsid w:val="00210EB7"/>
    <w:rsid w:val="00210F2F"/>
    <w:rsid w:val="00210FCF"/>
    <w:rsid w:val="00211049"/>
    <w:rsid w:val="002110A5"/>
    <w:rsid w:val="00211115"/>
    <w:rsid w:val="0021119D"/>
    <w:rsid w:val="00211236"/>
    <w:rsid w:val="002112E5"/>
    <w:rsid w:val="00211513"/>
    <w:rsid w:val="002115B1"/>
    <w:rsid w:val="002116D5"/>
    <w:rsid w:val="002116F9"/>
    <w:rsid w:val="002117F7"/>
    <w:rsid w:val="00211AFC"/>
    <w:rsid w:val="00211DAF"/>
    <w:rsid w:val="00211DDC"/>
    <w:rsid w:val="00211FE6"/>
    <w:rsid w:val="0021212A"/>
    <w:rsid w:val="0021232A"/>
    <w:rsid w:val="00212425"/>
    <w:rsid w:val="002126E3"/>
    <w:rsid w:val="002126FC"/>
    <w:rsid w:val="0021273A"/>
    <w:rsid w:val="0021281C"/>
    <w:rsid w:val="00212D36"/>
    <w:rsid w:val="002130AD"/>
    <w:rsid w:val="0021310B"/>
    <w:rsid w:val="0021313A"/>
    <w:rsid w:val="0021323F"/>
    <w:rsid w:val="00213287"/>
    <w:rsid w:val="0021342E"/>
    <w:rsid w:val="00213548"/>
    <w:rsid w:val="00213784"/>
    <w:rsid w:val="00213837"/>
    <w:rsid w:val="002138B7"/>
    <w:rsid w:val="00213B39"/>
    <w:rsid w:val="00213E0C"/>
    <w:rsid w:val="00213FC6"/>
    <w:rsid w:val="00214623"/>
    <w:rsid w:val="00214739"/>
    <w:rsid w:val="002147BA"/>
    <w:rsid w:val="002148ED"/>
    <w:rsid w:val="0021495B"/>
    <w:rsid w:val="00214A4A"/>
    <w:rsid w:val="00214AE0"/>
    <w:rsid w:val="00214BA6"/>
    <w:rsid w:val="00214CCB"/>
    <w:rsid w:val="00214D6F"/>
    <w:rsid w:val="00214E1D"/>
    <w:rsid w:val="00214F00"/>
    <w:rsid w:val="0021503E"/>
    <w:rsid w:val="002150FF"/>
    <w:rsid w:val="0021516F"/>
    <w:rsid w:val="002151A6"/>
    <w:rsid w:val="002152CC"/>
    <w:rsid w:val="0021536B"/>
    <w:rsid w:val="0021584D"/>
    <w:rsid w:val="002159EF"/>
    <w:rsid w:val="00215E5A"/>
    <w:rsid w:val="00215FAD"/>
    <w:rsid w:val="00216052"/>
    <w:rsid w:val="00216107"/>
    <w:rsid w:val="002161CB"/>
    <w:rsid w:val="002161F8"/>
    <w:rsid w:val="0021654C"/>
    <w:rsid w:val="002167CA"/>
    <w:rsid w:val="00216871"/>
    <w:rsid w:val="00216873"/>
    <w:rsid w:val="00216AB1"/>
    <w:rsid w:val="00216B11"/>
    <w:rsid w:val="00216B89"/>
    <w:rsid w:val="00216CA1"/>
    <w:rsid w:val="00216D44"/>
    <w:rsid w:val="00216DE7"/>
    <w:rsid w:val="00216EAB"/>
    <w:rsid w:val="00216EEE"/>
    <w:rsid w:val="0021713C"/>
    <w:rsid w:val="002171CC"/>
    <w:rsid w:val="00217228"/>
    <w:rsid w:val="00217263"/>
    <w:rsid w:val="002178A7"/>
    <w:rsid w:val="00217A5B"/>
    <w:rsid w:val="00217B80"/>
    <w:rsid w:val="00217E2D"/>
    <w:rsid w:val="00217EF4"/>
    <w:rsid w:val="00217F2B"/>
    <w:rsid w:val="00220308"/>
    <w:rsid w:val="002205AC"/>
    <w:rsid w:val="0022069B"/>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62D"/>
    <w:rsid w:val="00221910"/>
    <w:rsid w:val="00221913"/>
    <w:rsid w:val="002219FD"/>
    <w:rsid w:val="00221AFA"/>
    <w:rsid w:val="00221E30"/>
    <w:rsid w:val="002222BF"/>
    <w:rsid w:val="002222F2"/>
    <w:rsid w:val="0022238A"/>
    <w:rsid w:val="002223A6"/>
    <w:rsid w:val="0022245C"/>
    <w:rsid w:val="00222493"/>
    <w:rsid w:val="00222517"/>
    <w:rsid w:val="0022256C"/>
    <w:rsid w:val="00222817"/>
    <w:rsid w:val="00222959"/>
    <w:rsid w:val="002229E3"/>
    <w:rsid w:val="00222AFA"/>
    <w:rsid w:val="00222B4B"/>
    <w:rsid w:val="00222BDE"/>
    <w:rsid w:val="00222CBD"/>
    <w:rsid w:val="00222D99"/>
    <w:rsid w:val="0022311A"/>
    <w:rsid w:val="00223183"/>
    <w:rsid w:val="0022318A"/>
    <w:rsid w:val="002232A5"/>
    <w:rsid w:val="0022331D"/>
    <w:rsid w:val="0022348E"/>
    <w:rsid w:val="00223507"/>
    <w:rsid w:val="002235BD"/>
    <w:rsid w:val="00223794"/>
    <w:rsid w:val="002238B7"/>
    <w:rsid w:val="002238D4"/>
    <w:rsid w:val="00223961"/>
    <w:rsid w:val="002239CD"/>
    <w:rsid w:val="002239DC"/>
    <w:rsid w:val="00223C94"/>
    <w:rsid w:val="00223D89"/>
    <w:rsid w:val="00223E8C"/>
    <w:rsid w:val="00224042"/>
    <w:rsid w:val="00224046"/>
    <w:rsid w:val="002240C0"/>
    <w:rsid w:val="002240EA"/>
    <w:rsid w:val="00224133"/>
    <w:rsid w:val="002241B4"/>
    <w:rsid w:val="002242B9"/>
    <w:rsid w:val="0022432C"/>
    <w:rsid w:val="00224354"/>
    <w:rsid w:val="00224367"/>
    <w:rsid w:val="00224472"/>
    <w:rsid w:val="00224473"/>
    <w:rsid w:val="00224474"/>
    <w:rsid w:val="00224562"/>
    <w:rsid w:val="00224894"/>
    <w:rsid w:val="00224923"/>
    <w:rsid w:val="00224C9E"/>
    <w:rsid w:val="00224CE5"/>
    <w:rsid w:val="00224E28"/>
    <w:rsid w:val="00224F8A"/>
    <w:rsid w:val="00224FE1"/>
    <w:rsid w:val="002252D7"/>
    <w:rsid w:val="0022549B"/>
    <w:rsid w:val="002256A9"/>
    <w:rsid w:val="002256D2"/>
    <w:rsid w:val="00225A0A"/>
    <w:rsid w:val="00225B3F"/>
    <w:rsid w:val="00225B81"/>
    <w:rsid w:val="00225FBD"/>
    <w:rsid w:val="00226616"/>
    <w:rsid w:val="002269A7"/>
    <w:rsid w:val="002269BD"/>
    <w:rsid w:val="002269CE"/>
    <w:rsid w:val="00226AFC"/>
    <w:rsid w:val="00226B55"/>
    <w:rsid w:val="00226D48"/>
    <w:rsid w:val="00226DB4"/>
    <w:rsid w:val="00226DB7"/>
    <w:rsid w:val="00226DF5"/>
    <w:rsid w:val="00226E07"/>
    <w:rsid w:val="00226F01"/>
    <w:rsid w:val="00227022"/>
    <w:rsid w:val="002273F4"/>
    <w:rsid w:val="00227446"/>
    <w:rsid w:val="002274A8"/>
    <w:rsid w:val="00227626"/>
    <w:rsid w:val="00227800"/>
    <w:rsid w:val="002278E0"/>
    <w:rsid w:val="00227D91"/>
    <w:rsid w:val="002300A1"/>
    <w:rsid w:val="00230149"/>
    <w:rsid w:val="00230155"/>
    <w:rsid w:val="00230220"/>
    <w:rsid w:val="002302C7"/>
    <w:rsid w:val="002302FA"/>
    <w:rsid w:val="00230438"/>
    <w:rsid w:val="0023048C"/>
    <w:rsid w:val="002305EA"/>
    <w:rsid w:val="0023094B"/>
    <w:rsid w:val="00230954"/>
    <w:rsid w:val="0023098E"/>
    <w:rsid w:val="00230ABC"/>
    <w:rsid w:val="00231335"/>
    <w:rsid w:val="002313F1"/>
    <w:rsid w:val="00231419"/>
    <w:rsid w:val="00231492"/>
    <w:rsid w:val="0023165F"/>
    <w:rsid w:val="002317CC"/>
    <w:rsid w:val="00231905"/>
    <w:rsid w:val="00231985"/>
    <w:rsid w:val="00231A9E"/>
    <w:rsid w:val="00231AD4"/>
    <w:rsid w:val="00231C3F"/>
    <w:rsid w:val="00231D42"/>
    <w:rsid w:val="00231DDC"/>
    <w:rsid w:val="00231E2A"/>
    <w:rsid w:val="00231E51"/>
    <w:rsid w:val="00231E7B"/>
    <w:rsid w:val="00231F56"/>
    <w:rsid w:val="00231FFF"/>
    <w:rsid w:val="002320D8"/>
    <w:rsid w:val="00232137"/>
    <w:rsid w:val="002321E5"/>
    <w:rsid w:val="002322FE"/>
    <w:rsid w:val="00232639"/>
    <w:rsid w:val="002326AF"/>
    <w:rsid w:val="00232734"/>
    <w:rsid w:val="00232B0A"/>
    <w:rsid w:val="00232BAC"/>
    <w:rsid w:val="00232ECE"/>
    <w:rsid w:val="00232F12"/>
    <w:rsid w:val="00232F81"/>
    <w:rsid w:val="00233115"/>
    <w:rsid w:val="00233138"/>
    <w:rsid w:val="00233210"/>
    <w:rsid w:val="0023326D"/>
    <w:rsid w:val="002332A7"/>
    <w:rsid w:val="00233455"/>
    <w:rsid w:val="00233467"/>
    <w:rsid w:val="002334DB"/>
    <w:rsid w:val="0023355E"/>
    <w:rsid w:val="002335C8"/>
    <w:rsid w:val="002335ED"/>
    <w:rsid w:val="002337F5"/>
    <w:rsid w:val="002339A7"/>
    <w:rsid w:val="00233AC1"/>
    <w:rsid w:val="00233CF3"/>
    <w:rsid w:val="00233D43"/>
    <w:rsid w:val="00233D9D"/>
    <w:rsid w:val="00233DE1"/>
    <w:rsid w:val="00234215"/>
    <w:rsid w:val="00234611"/>
    <w:rsid w:val="00234627"/>
    <w:rsid w:val="00234693"/>
    <w:rsid w:val="002347C2"/>
    <w:rsid w:val="00234810"/>
    <w:rsid w:val="00234940"/>
    <w:rsid w:val="0023496E"/>
    <w:rsid w:val="00234988"/>
    <w:rsid w:val="00234ABE"/>
    <w:rsid w:val="00234AD1"/>
    <w:rsid w:val="00234BC4"/>
    <w:rsid w:val="00234D55"/>
    <w:rsid w:val="00234D57"/>
    <w:rsid w:val="00234E2F"/>
    <w:rsid w:val="00234F40"/>
    <w:rsid w:val="0023503E"/>
    <w:rsid w:val="00235459"/>
    <w:rsid w:val="00235532"/>
    <w:rsid w:val="002356D6"/>
    <w:rsid w:val="00235A1D"/>
    <w:rsid w:val="00235A7C"/>
    <w:rsid w:val="00235B41"/>
    <w:rsid w:val="00235CEC"/>
    <w:rsid w:val="00235D5C"/>
    <w:rsid w:val="00235D76"/>
    <w:rsid w:val="00236027"/>
    <w:rsid w:val="0023623D"/>
    <w:rsid w:val="00236359"/>
    <w:rsid w:val="0023645F"/>
    <w:rsid w:val="0023652F"/>
    <w:rsid w:val="00236568"/>
    <w:rsid w:val="002365E8"/>
    <w:rsid w:val="0023664D"/>
    <w:rsid w:val="0023691D"/>
    <w:rsid w:val="00236983"/>
    <w:rsid w:val="00236AEE"/>
    <w:rsid w:val="00236CBD"/>
    <w:rsid w:val="00236DEB"/>
    <w:rsid w:val="00236DFC"/>
    <w:rsid w:val="00236F4A"/>
    <w:rsid w:val="00236F95"/>
    <w:rsid w:val="00237217"/>
    <w:rsid w:val="0023753D"/>
    <w:rsid w:val="00237553"/>
    <w:rsid w:val="002376D6"/>
    <w:rsid w:val="00237787"/>
    <w:rsid w:val="00237794"/>
    <w:rsid w:val="002377AC"/>
    <w:rsid w:val="002378DE"/>
    <w:rsid w:val="00237B50"/>
    <w:rsid w:val="00237C47"/>
    <w:rsid w:val="00237C58"/>
    <w:rsid w:val="00237E7A"/>
    <w:rsid w:val="00240024"/>
    <w:rsid w:val="00240092"/>
    <w:rsid w:val="002402E6"/>
    <w:rsid w:val="00240360"/>
    <w:rsid w:val="00240498"/>
    <w:rsid w:val="00240689"/>
    <w:rsid w:val="002407A9"/>
    <w:rsid w:val="002409CA"/>
    <w:rsid w:val="00240BFE"/>
    <w:rsid w:val="00240C1E"/>
    <w:rsid w:val="00240C71"/>
    <w:rsid w:val="00240F2E"/>
    <w:rsid w:val="00240F77"/>
    <w:rsid w:val="00241128"/>
    <w:rsid w:val="002411CA"/>
    <w:rsid w:val="00241489"/>
    <w:rsid w:val="0024148A"/>
    <w:rsid w:val="0024152D"/>
    <w:rsid w:val="00241537"/>
    <w:rsid w:val="0024154C"/>
    <w:rsid w:val="00241621"/>
    <w:rsid w:val="002419E5"/>
    <w:rsid w:val="00241A3B"/>
    <w:rsid w:val="00241ABC"/>
    <w:rsid w:val="00241ACA"/>
    <w:rsid w:val="00241C0B"/>
    <w:rsid w:val="00241E0B"/>
    <w:rsid w:val="00241EFC"/>
    <w:rsid w:val="00241F99"/>
    <w:rsid w:val="002420FC"/>
    <w:rsid w:val="00242530"/>
    <w:rsid w:val="0024258C"/>
    <w:rsid w:val="00242769"/>
    <w:rsid w:val="0024279F"/>
    <w:rsid w:val="00242915"/>
    <w:rsid w:val="0024293D"/>
    <w:rsid w:val="002429B1"/>
    <w:rsid w:val="00242B0F"/>
    <w:rsid w:val="00242B7D"/>
    <w:rsid w:val="00242CCD"/>
    <w:rsid w:val="00242D16"/>
    <w:rsid w:val="00242E05"/>
    <w:rsid w:val="00243060"/>
    <w:rsid w:val="00243277"/>
    <w:rsid w:val="0024340A"/>
    <w:rsid w:val="00243624"/>
    <w:rsid w:val="0024378F"/>
    <w:rsid w:val="002438FA"/>
    <w:rsid w:val="00243967"/>
    <w:rsid w:val="00243DAA"/>
    <w:rsid w:val="00243DAB"/>
    <w:rsid w:val="00243F08"/>
    <w:rsid w:val="00243FF4"/>
    <w:rsid w:val="002440AF"/>
    <w:rsid w:val="0024413A"/>
    <w:rsid w:val="00244290"/>
    <w:rsid w:val="002442F4"/>
    <w:rsid w:val="00244441"/>
    <w:rsid w:val="00244546"/>
    <w:rsid w:val="0024482A"/>
    <w:rsid w:val="00244834"/>
    <w:rsid w:val="0024484D"/>
    <w:rsid w:val="00244851"/>
    <w:rsid w:val="002448DE"/>
    <w:rsid w:val="00244B57"/>
    <w:rsid w:val="00244CEB"/>
    <w:rsid w:val="00244D07"/>
    <w:rsid w:val="00244D3F"/>
    <w:rsid w:val="00244D7E"/>
    <w:rsid w:val="00244DA1"/>
    <w:rsid w:val="00244F21"/>
    <w:rsid w:val="00245189"/>
    <w:rsid w:val="00245281"/>
    <w:rsid w:val="00245406"/>
    <w:rsid w:val="0024544E"/>
    <w:rsid w:val="002454DD"/>
    <w:rsid w:val="00245594"/>
    <w:rsid w:val="0024573B"/>
    <w:rsid w:val="00245979"/>
    <w:rsid w:val="0024598F"/>
    <w:rsid w:val="00245C99"/>
    <w:rsid w:val="00245D33"/>
    <w:rsid w:val="002460B1"/>
    <w:rsid w:val="00246100"/>
    <w:rsid w:val="0024621E"/>
    <w:rsid w:val="0024630C"/>
    <w:rsid w:val="002463C6"/>
    <w:rsid w:val="002466E6"/>
    <w:rsid w:val="0024676C"/>
    <w:rsid w:val="0024678A"/>
    <w:rsid w:val="00246885"/>
    <w:rsid w:val="0024696F"/>
    <w:rsid w:val="00246CB8"/>
    <w:rsid w:val="00246D8E"/>
    <w:rsid w:val="00246DAB"/>
    <w:rsid w:val="00246E77"/>
    <w:rsid w:val="00246EBF"/>
    <w:rsid w:val="00246F18"/>
    <w:rsid w:val="00246F66"/>
    <w:rsid w:val="00246FE5"/>
    <w:rsid w:val="0024715E"/>
    <w:rsid w:val="00247183"/>
    <w:rsid w:val="002473A7"/>
    <w:rsid w:val="002475FF"/>
    <w:rsid w:val="002476B2"/>
    <w:rsid w:val="00247753"/>
    <w:rsid w:val="002478C3"/>
    <w:rsid w:val="0024790A"/>
    <w:rsid w:val="00247954"/>
    <w:rsid w:val="00247D2A"/>
    <w:rsid w:val="00247D72"/>
    <w:rsid w:val="00247DAA"/>
    <w:rsid w:val="00247E7F"/>
    <w:rsid w:val="00247F71"/>
    <w:rsid w:val="00247FB3"/>
    <w:rsid w:val="00247FDA"/>
    <w:rsid w:val="0025000C"/>
    <w:rsid w:val="002501B8"/>
    <w:rsid w:val="0025029C"/>
    <w:rsid w:val="00250303"/>
    <w:rsid w:val="0025033F"/>
    <w:rsid w:val="002503CD"/>
    <w:rsid w:val="0025040A"/>
    <w:rsid w:val="00250508"/>
    <w:rsid w:val="00250519"/>
    <w:rsid w:val="00250617"/>
    <w:rsid w:val="00250745"/>
    <w:rsid w:val="002507D3"/>
    <w:rsid w:val="00250910"/>
    <w:rsid w:val="0025098E"/>
    <w:rsid w:val="00250AD9"/>
    <w:rsid w:val="00250C44"/>
    <w:rsid w:val="00250CF3"/>
    <w:rsid w:val="00250DB0"/>
    <w:rsid w:val="00250DB6"/>
    <w:rsid w:val="00250EA7"/>
    <w:rsid w:val="00250FC1"/>
    <w:rsid w:val="00250FE2"/>
    <w:rsid w:val="00251057"/>
    <w:rsid w:val="00251070"/>
    <w:rsid w:val="0025112E"/>
    <w:rsid w:val="002512A8"/>
    <w:rsid w:val="002514E7"/>
    <w:rsid w:val="002515A7"/>
    <w:rsid w:val="002518F4"/>
    <w:rsid w:val="002519DB"/>
    <w:rsid w:val="00251AE1"/>
    <w:rsid w:val="00251C01"/>
    <w:rsid w:val="00251CF5"/>
    <w:rsid w:val="00251D2A"/>
    <w:rsid w:val="00251EFD"/>
    <w:rsid w:val="0025212D"/>
    <w:rsid w:val="0025234B"/>
    <w:rsid w:val="002524E5"/>
    <w:rsid w:val="002525C5"/>
    <w:rsid w:val="002525D6"/>
    <w:rsid w:val="00252735"/>
    <w:rsid w:val="00252A0F"/>
    <w:rsid w:val="00252A65"/>
    <w:rsid w:val="00252ADC"/>
    <w:rsid w:val="00252BD3"/>
    <w:rsid w:val="00252C12"/>
    <w:rsid w:val="00252C28"/>
    <w:rsid w:val="00252C52"/>
    <w:rsid w:val="00252C7F"/>
    <w:rsid w:val="00252D24"/>
    <w:rsid w:val="00252D68"/>
    <w:rsid w:val="00252F6B"/>
    <w:rsid w:val="002530EE"/>
    <w:rsid w:val="00253462"/>
    <w:rsid w:val="002535AE"/>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4DA"/>
    <w:rsid w:val="00254752"/>
    <w:rsid w:val="00254896"/>
    <w:rsid w:val="00254B35"/>
    <w:rsid w:val="00254B5B"/>
    <w:rsid w:val="00255691"/>
    <w:rsid w:val="002556EB"/>
    <w:rsid w:val="0025589B"/>
    <w:rsid w:val="00255B9A"/>
    <w:rsid w:val="00255C46"/>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3E5"/>
    <w:rsid w:val="0025741D"/>
    <w:rsid w:val="00257488"/>
    <w:rsid w:val="002579D8"/>
    <w:rsid w:val="00257AF2"/>
    <w:rsid w:val="00257B67"/>
    <w:rsid w:val="00257CA0"/>
    <w:rsid w:val="00260012"/>
    <w:rsid w:val="002601BA"/>
    <w:rsid w:val="002602E0"/>
    <w:rsid w:val="002603BA"/>
    <w:rsid w:val="002604BF"/>
    <w:rsid w:val="002604F0"/>
    <w:rsid w:val="0026096B"/>
    <w:rsid w:val="002609E0"/>
    <w:rsid w:val="00260AF9"/>
    <w:rsid w:val="00260B4F"/>
    <w:rsid w:val="00260D2A"/>
    <w:rsid w:val="00260F41"/>
    <w:rsid w:val="0026109F"/>
    <w:rsid w:val="0026122A"/>
    <w:rsid w:val="00261322"/>
    <w:rsid w:val="002615D9"/>
    <w:rsid w:val="00261657"/>
    <w:rsid w:val="00261754"/>
    <w:rsid w:val="00261800"/>
    <w:rsid w:val="00261904"/>
    <w:rsid w:val="00261B63"/>
    <w:rsid w:val="00261BA6"/>
    <w:rsid w:val="00261BB1"/>
    <w:rsid w:val="00261C58"/>
    <w:rsid w:val="00261D58"/>
    <w:rsid w:val="00261D61"/>
    <w:rsid w:val="00261D87"/>
    <w:rsid w:val="00261F8E"/>
    <w:rsid w:val="00261FDC"/>
    <w:rsid w:val="00262104"/>
    <w:rsid w:val="00262111"/>
    <w:rsid w:val="00262154"/>
    <w:rsid w:val="00262178"/>
    <w:rsid w:val="00262296"/>
    <w:rsid w:val="002624CD"/>
    <w:rsid w:val="0026253D"/>
    <w:rsid w:val="0026259F"/>
    <w:rsid w:val="00262714"/>
    <w:rsid w:val="0026285C"/>
    <w:rsid w:val="00262A4C"/>
    <w:rsid w:val="00262A5A"/>
    <w:rsid w:val="00262AE1"/>
    <w:rsid w:val="00262CBE"/>
    <w:rsid w:val="00262D19"/>
    <w:rsid w:val="00262D9E"/>
    <w:rsid w:val="00262EA0"/>
    <w:rsid w:val="00262EE6"/>
    <w:rsid w:val="00262F33"/>
    <w:rsid w:val="0026307D"/>
    <w:rsid w:val="00263132"/>
    <w:rsid w:val="002631C9"/>
    <w:rsid w:val="002631E3"/>
    <w:rsid w:val="00263216"/>
    <w:rsid w:val="0026327B"/>
    <w:rsid w:val="00263679"/>
    <w:rsid w:val="002637AB"/>
    <w:rsid w:val="0026390B"/>
    <w:rsid w:val="00263934"/>
    <w:rsid w:val="0026394B"/>
    <w:rsid w:val="00263A52"/>
    <w:rsid w:val="00263B64"/>
    <w:rsid w:val="00263E29"/>
    <w:rsid w:val="00264118"/>
    <w:rsid w:val="0026423D"/>
    <w:rsid w:val="00264321"/>
    <w:rsid w:val="00264413"/>
    <w:rsid w:val="00264480"/>
    <w:rsid w:val="002644AB"/>
    <w:rsid w:val="0026468C"/>
    <w:rsid w:val="00264732"/>
    <w:rsid w:val="00264A16"/>
    <w:rsid w:val="00264AAC"/>
    <w:rsid w:val="00264B05"/>
    <w:rsid w:val="00264BA8"/>
    <w:rsid w:val="00264EC2"/>
    <w:rsid w:val="00264FF1"/>
    <w:rsid w:val="00265121"/>
    <w:rsid w:val="00265195"/>
    <w:rsid w:val="00265289"/>
    <w:rsid w:val="00265347"/>
    <w:rsid w:val="00265379"/>
    <w:rsid w:val="0026545B"/>
    <w:rsid w:val="0026552D"/>
    <w:rsid w:val="00265610"/>
    <w:rsid w:val="002656C8"/>
    <w:rsid w:val="002657AB"/>
    <w:rsid w:val="002657DC"/>
    <w:rsid w:val="00265883"/>
    <w:rsid w:val="00265B85"/>
    <w:rsid w:val="00265B94"/>
    <w:rsid w:val="00265CAE"/>
    <w:rsid w:val="00265CF0"/>
    <w:rsid w:val="00265DC7"/>
    <w:rsid w:val="00265FAB"/>
    <w:rsid w:val="0026609F"/>
    <w:rsid w:val="002662F4"/>
    <w:rsid w:val="002662F7"/>
    <w:rsid w:val="00266384"/>
    <w:rsid w:val="002663A6"/>
    <w:rsid w:val="002663CA"/>
    <w:rsid w:val="002663CE"/>
    <w:rsid w:val="002663FB"/>
    <w:rsid w:val="00266451"/>
    <w:rsid w:val="00266456"/>
    <w:rsid w:val="002665D4"/>
    <w:rsid w:val="002666D0"/>
    <w:rsid w:val="00266701"/>
    <w:rsid w:val="002667F0"/>
    <w:rsid w:val="00266845"/>
    <w:rsid w:val="002668ED"/>
    <w:rsid w:val="002669AF"/>
    <w:rsid w:val="00266AD6"/>
    <w:rsid w:val="00266BD7"/>
    <w:rsid w:val="00266C9B"/>
    <w:rsid w:val="00266D32"/>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67EEC"/>
    <w:rsid w:val="002700A8"/>
    <w:rsid w:val="00270302"/>
    <w:rsid w:val="00270328"/>
    <w:rsid w:val="00270387"/>
    <w:rsid w:val="002703FA"/>
    <w:rsid w:val="002704CD"/>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E8"/>
    <w:rsid w:val="002717FC"/>
    <w:rsid w:val="002718B0"/>
    <w:rsid w:val="00271C40"/>
    <w:rsid w:val="00271C51"/>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8DB"/>
    <w:rsid w:val="002729AA"/>
    <w:rsid w:val="002729ED"/>
    <w:rsid w:val="00272C53"/>
    <w:rsid w:val="00272C7A"/>
    <w:rsid w:val="00272E8F"/>
    <w:rsid w:val="00273113"/>
    <w:rsid w:val="00273134"/>
    <w:rsid w:val="002731EA"/>
    <w:rsid w:val="00273619"/>
    <w:rsid w:val="0027389A"/>
    <w:rsid w:val="002738D6"/>
    <w:rsid w:val="00273A43"/>
    <w:rsid w:val="00273B5A"/>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7DA"/>
    <w:rsid w:val="00274A37"/>
    <w:rsid w:val="00274A8A"/>
    <w:rsid w:val="00274AF0"/>
    <w:rsid w:val="00274B33"/>
    <w:rsid w:val="00274CA2"/>
    <w:rsid w:val="00274CF7"/>
    <w:rsid w:val="00274F0D"/>
    <w:rsid w:val="002750F9"/>
    <w:rsid w:val="002752F2"/>
    <w:rsid w:val="0027540C"/>
    <w:rsid w:val="00275503"/>
    <w:rsid w:val="00275606"/>
    <w:rsid w:val="00275751"/>
    <w:rsid w:val="00275801"/>
    <w:rsid w:val="00275824"/>
    <w:rsid w:val="002758AE"/>
    <w:rsid w:val="002759AD"/>
    <w:rsid w:val="00275A33"/>
    <w:rsid w:val="00275A58"/>
    <w:rsid w:val="00275C67"/>
    <w:rsid w:val="00275CE3"/>
    <w:rsid w:val="00275EBE"/>
    <w:rsid w:val="0027616D"/>
    <w:rsid w:val="002764CC"/>
    <w:rsid w:val="002764E5"/>
    <w:rsid w:val="00276687"/>
    <w:rsid w:val="0027674B"/>
    <w:rsid w:val="002769A3"/>
    <w:rsid w:val="002769AC"/>
    <w:rsid w:val="00276AA8"/>
    <w:rsid w:val="00276C37"/>
    <w:rsid w:val="00276F72"/>
    <w:rsid w:val="00276F91"/>
    <w:rsid w:val="00276F9C"/>
    <w:rsid w:val="00277081"/>
    <w:rsid w:val="002770BF"/>
    <w:rsid w:val="00277160"/>
    <w:rsid w:val="00277778"/>
    <w:rsid w:val="002777FE"/>
    <w:rsid w:val="002778DF"/>
    <w:rsid w:val="00277978"/>
    <w:rsid w:val="00277A86"/>
    <w:rsid w:val="00277AFC"/>
    <w:rsid w:val="00277C0D"/>
    <w:rsid w:val="00277CE4"/>
    <w:rsid w:val="00277ED4"/>
    <w:rsid w:val="00277F1A"/>
    <w:rsid w:val="0028006D"/>
    <w:rsid w:val="0028014B"/>
    <w:rsid w:val="00280156"/>
    <w:rsid w:val="0028031A"/>
    <w:rsid w:val="00280335"/>
    <w:rsid w:val="002803EC"/>
    <w:rsid w:val="002805D8"/>
    <w:rsid w:val="0028084A"/>
    <w:rsid w:val="0028095C"/>
    <w:rsid w:val="00280A8F"/>
    <w:rsid w:val="00280B71"/>
    <w:rsid w:val="00280BC5"/>
    <w:rsid w:val="00280F34"/>
    <w:rsid w:val="0028102C"/>
    <w:rsid w:val="002810A4"/>
    <w:rsid w:val="002810E5"/>
    <w:rsid w:val="0028119E"/>
    <w:rsid w:val="00281232"/>
    <w:rsid w:val="0028149D"/>
    <w:rsid w:val="002815C1"/>
    <w:rsid w:val="00281654"/>
    <w:rsid w:val="00281669"/>
    <w:rsid w:val="002816E2"/>
    <w:rsid w:val="002818C8"/>
    <w:rsid w:val="00281972"/>
    <w:rsid w:val="0028198A"/>
    <w:rsid w:val="00281A0C"/>
    <w:rsid w:val="00281B29"/>
    <w:rsid w:val="00281CDA"/>
    <w:rsid w:val="00281EE9"/>
    <w:rsid w:val="00282377"/>
    <w:rsid w:val="0028245E"/>
    <w:rsid w:val="00282488"/>
    <w:rsid w:val="00282569"/>
    <w:rsid w:val="002826A7"/>
    <w:rsid w:val="00282732"/>
    <w:rsid w:val="00282AC0"/>
    <w:rsid w:val="00282B9A"/>
    <w:rsid w:val="00282C6A"/>
    <w:rsid w:val="00282C75"/>
    <w:rsid w:val="00282EE5"/>
    <w:rsid w:val="00282FC8"/>
    <w:rsid w:val="0028304D"/>
    <w:rsid w:val="00283352"/>
    <w:rsid w:val="00283393"/>
    <w:rsid w:val="002834A6"/>
    <w:rsid w:val="002837E2"/>
    <w:rsid w:val="00283A01"/>
    <w:rsid w:val="00283A2D"/>
    <w:rsid w:val="00283A53"/>
    <w:rsid w:val="00283B24"/>
    <w:rsid w:val="00283C3B"/>
    <w:rsid w:val="00283C44"/>
    <w:rsid w:val="00283DB5"/>
    <w:rsid w:val="00283E46"/>
    <w:rsid w:val="00283F31"/>
    <w:rsid w:val="00284085"/>
    <w:rsid w:val="00284405"/>
    <w:rsid w:val="0028459F"/>
    <w:rsid w:val="002845BF"/>
    <w:rsid w:val="0028466D"/>
    <w:rsid w:val="00284676"/>
    <w:rsid w:val="00284735"/>
    <w:rsid w:val="00284763"/>
    <w:rsid w:val="00284A94"/>
    <w:rsid w:val="00284BAC"/>
    <w:rsid w:val="00284C00"/>
    <w:rsid w:val="00284FEE"/>
    <w:rsid w:val="002850AD"/>
    <w:rsid w:val="00285150"/>
    <w:rsid w:val="00285173"/>
    <w:rsid w:val="00285277"/>
    <w:rsid w:val="002852A0"/>
    <w:rsid w:val="00285330"/>
    <w:rsid w:val="002855F2"/>
    <w:rsid w:val="00285718"/>
    <w:rsid w:val="00285963"/>
    <w:rsid w:val="00285B05"/>
    <w:rsid w:val="00285D33"/>
    <w:rsid w:val="00285FA4"/>
    <w:rsid w:val="0028612D"/>
    <w:rsid w:val="002861AA"/>
    <w:rsid w:val="0028632D"/>
    <w:rsid w:val="002863B9"/>
    <w:rsid w:val="00286431"/>
    <w:rsid w:val="002864EF"/>
    <w:rsid w:val="002866D5"/>
    <w:rsid w:val="002867BB"/>
    <w:rsid w:val="00286911"/>
    <w:rsid w:val="00286B51"/>
    <w:rsid w:val="00286B70"/>
    <w:rsid w:val="00286BDC"/>
    <w:rsid w:val="00286E71"/>
    <w:rsid w:val="00286F38"/>
    <w:rsid w:val="00286F75"/>
    <w:rsid w:val="0028702C"/>
    <w:rsid w:val="00287151"/>
    <w:rsid w:val="0028718F"/>
    <w:rsid w:val="0028728C"/>
    <w:rsid w:val="00287379"/>
    <w:rsid w:val="0028743A"/>
    <w:rsid w:val="002874E9"/>
    <w:rsid w:val="00287651"/>
    <w:rsid w:val="002877A5"/>
    <w:rsid w:val="002878B9"/>
    <w:rsid w:val="002879DD"/>
    <w:rsid w:val="00290107"/>
    <w:rsid w:val="002901C5"/>
    <w:rsid w:val="00290299"/>
    <w:rsid w:val="002902DD"/>
    <w:rsid w:val="0029034D"/>
    <w:rsid w:val="0029050B"/>
    <w:rsid w:val="002905A6"/>
    <w:rsid w:val="00290816"/>
    <w:rsid w:val="0029090E"/>
    <w:rsid w:val="00290911"/>
    <w:rsid w:val="002909B9"/>
    <w:rsid w:val="00290A5A"/>
    <w:rsid w:val="00290C8C"/>
    <w:rsid w:val="00290ED1"/>
    <w:rsid w:val="00290F63"/>
    <w:rsid w:val="0029110B"/>
    <w:rsid w:val="002912BF"/>
    <w:rsid w:val="002912ED"/>
    <w:rsid w:val="0029139F"/>
    <w:rsid w:val="0029143E"/>
    <w:rsid w:val="002914C6"/>
    <w:rsid w:val="002916E8"/>
    <w:rsid w:val="00291800"/>
    <w:rsid w:val="002918C2"/>
    <w:rsid w:val="002918E3"/>
    <w:rsid w:val="00291967"/>
    <w:rsid w:val="002919E0"/>
    <w:rsid w:val="00291C5D"/>
    <w:rsid w:val="00291D1A"/>
    <w:rsid w:val="00291E8D"/>
    <w:rsid w:val="00291F20"/>
    <w:rsid w:val="00291F93"/>
    <w:rsid w:val="002921FA"/>
    <w:rsid w:val="002922AC"/>
    <w:rsid w:val="0029254B"/>
    <w:rsid w:val="002926E7"/>
    <w:rsid w:val="00292824"/>
    <w:rsid w:val="00292850"/>
    <w:rsid w:val="00292992"/>
    <w:rsid w:val="002929C6"/>
    <w:rsid w:val="002929EF"/>
    <w:rsid w:val="002929F7"/>
    <w:rsid w:val="00292A1B"/>
    <w:rsid w:val="00292BFF"/>
    <w:rsid w:val="00292E1F"/>
    <w:rsid w:val="00292E6C"/>
    <w:rsid w:val="00292EAF"/>
    <w:rsid w:val="00292FBD"/>
    <w:rsid w:val="00292FD2"/>
    <w:rsid w:val="002930C9"/>
    <w:rsid w:val="0029318B"/>
    <w:rsid w:val="0029320B"/>
    <w:rsid w:val="002932D6"/>
    <w:rsid w:val="00293492"/>
    <w:rsid w:val="00293529"/>
    <w:rsid w:val="00293934"/>
    <w:rsid w:val="002939F8"/>
    <w:rsid w:val="00293C81"/>
    <w:rsid w:val="00293D1C"/>
    <w:rsid w:val="00293E01"/>
    <w:rsid w:val="00293E12"/>
    <w:rsid w:val="00293F5B"/>
    <w:rsid w:val="0029407D"/>
    <w:rsid w:val="002942DF"/>
    <w:rsid w:val="002942F7"/>
    <w:rsid w:val="0029457D"/>
    <w:rsid w:val="002947A6"/>
    <w:rsid w:val="0029490A"/>
    <w:rsid w:val="00294DCB"/>
    <w:rsid w:val="00294F1A"/>
    <w:rsid w:val="00294F26"/>
    <w:rsid w:val="00295170"/>
    <w:rsid w:val="0029517C"/>
    <w:rsid w:val="00295580"/>
    <w:rsid w:val="00295756"/>
    <w:rsid w:val="00295787"/>
    <w:rsid w:val="002958E4"/>
    <w:rsid w:val="0029597F"/>
    <w:rsid w:val="002959B5"/>
    <w:rsid w:val="00295A24"/>
    <w:rsid w:val="00295AA7"/>
    <w:rsid w:val="00295F82"/>
    <w:rsid w:val="00295F87"/>
    <w:rsid w:val="002960A4"/>
    <w:rsid w:val="00296448"/>
    <w:rsid w:val="0029650E"/>
    <w:rsid w:val="002966DF"/>
    <w:rsid w:val="002966F8"/>
    <w:rsid w:val="002967D0"/>
    <w:rsid w:val="00296ACB"/>
    <w:rsid w:val="00296B46"/>
    <w:rsid w:val="00296B92"/>
    <w:rsid w:val="00296C2F"/>
    <w:rsid w:val="00296D5D"/>
    <w:rsid w:val="00297137"/>
    <w:rsid w:val="00297203"/>
    <w:rsid w:val="00297479"/>
    <w:rsid w:val="0029751C"/>
    <w:rsid w:val="002976BB"/>
    <w:rsid w:val="00297706"/>
    <w:rsid w:val="0029773F"/>
    <w:rsid w:val="00297D0B"/>
    <w:rsid w:val="00297D5D"/>
    <w:rsid w:val="00297E7B"/>
    <w:rsid w:val="00297F2A"/>
    <w:rsid w:val="00297F76"/>
    <w:rsid w:val="002A038C"/>
    <w:rsid w:val="002A03F1"/>
    <w:rsid w:val="002A0498"/>
    <w:rsid w:val="002A090B"/>
    <w:rsid w:val="002A09C4"/>
    <w:rsid w:val="002A0A99"/>
    <w:rsid w:val="002A0B38"/>
    <w:rsid w:val="002A0BC5"/>
    <w:rsid w:val="002A0D09"/>
    <w:rsid w:val="002A0DC6"/>
    <w:rsid w:val="002A0E1B"/>
    <w:rsid w:val="002A0E5B"/>
    <w:rsid w:val="002A0F48"/>
    <w:rsid w:val="002A1222"/>
    <w:rsid w:val="002A12AA"/>
    <w:rsid w:val="002A12DF"/>
    <w:rsid w:val="002A12E4"/>
    <w:rsid w:val="002A1400"/>
    <w:rsid w:val="002A1407"/>
    <w:rsid w:val="002A143E"/>
    <w:rsid w:val="002A144D"/>
    <w:rsid w:val="002A1469"/>
    <w:rsid w:val="002A14B7"/>
    <w:rsid w:val="002A14D9"/>
    <w:rsid w:val="002A150C"/>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C"/>
    <w:rsid w:val="002A290F"/>
    <w:rsid w:val="002A29A7"/>
    <w:rsid w:val="002A2B58"/>
    <w:rsid w:val="002A2C36"/>
    <w:rsid w:val="002A2C99"/>
    <w:rsid w:val="002A2D3A"/>
    <w:rsid w:val="002A2D42"/>
    <w:rsid w:val="002A2F75"/>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03D"/>
    <w:rsid w:val="002A4112"/>
    <w:rsid w:val="002A493D"/>
    <w:rsid w:val="002A4B3F"/>
    <w:rsid w:val="002A4B76"/>
    <w:rsid w:val="002A4D30"/>
    <w:rsid w:val="002A4D57"/>
    <w:rsid w:val="002A4D88"/>
    <w:rsid w:val="002A4F23"/>
    <w:rsid w:val="002A507E"/>
    <w:rsid w:val="002A509E"/>
    <w:rsid w:val="002A50AB"/>
    <w:rsid w:val="002A50C8"/>
    <w:rsid w:val="002A52ED"/>
    <w:rsid w:val="002A5342"/>
    <w:rsid w:val="002A539D"/>
    <w:rsid w:val="002A53F5"/>
    <w:rsid w:val="002A547C"/>
    <w:rsid w:val="002A54AF"/>
    <w:rsid w:val="002A54B8"/>
    <w:rsid w:val="002A57C7"/>
    <w:rsid w:val="002A5BE9"/>
    <w:rsid w:val="002A5CC4"/>
    <w:rsid w:val="002A5CF3"/>
    <w:rsid w:val="002A5DF9"/>
    <w:rsid w:val="002A5FE0"/>
    <w:rsid w:val="002A5FE5"/>
    <w:rsid w:val="002A5FEA"/>
    <w:rsid w:val="002A6210"/>
    <w:rsid w:val="002A6214"/>
    <w:rsid w:val="002A638C"/>
    <w:rsid w:val="002A6478"/>
    <w:rsid w:val="002A677D"/>
    <w:rsid w:val="002A6787"/>
    <w:rsid w:val="002A67DB"/>
    <w:rsid w:val="002A6805"/>
    <w:rsid w:val="002A6A5E"/>
    <w:rsid w:val="002A6C62"/>
    <w:rsid w:val="002A6D62"/>
    <w:rsid w:val="002A6E14"/>
    <w:rsid w:val="002A6E9B"/>
    <w:rsid w:val="002A6F6E"/>
    <w:rsid w:val="002A6F71"/>
    <w:rsid w:val="002A72FC"/>
    <w:rsid w:val="002A751B"/>
    <w:rsid w:val="002A75D3"/>
    <w:rsid w:val="002A7668"/>
    <w:rsid w:val="002A7675"/>
    <w:rsid w:val="002A769E"/>
    <w:rsid w:val="002A796E"/>
    <w:rsid w:val="002A79BB"/>
    <w:rsid w:val="002A7AFE"/>
    <w:rsid w:val="002A7B2B"/>
    <w:rsid w:val="002A7C5E"/>
    <w:rsid w:val="002A7F91"/>
    <w:rsid w:val="002A7FBA"/>
    <w:rsid w:val="002B009B"/>
    <w:rsid w:val="002B00B8"/>
    <w:rsid w:val="002B00DE"/>
    <w:rsid w:val="002B015B"/>
    <w:rsid w:val="002B01D6"/>
    <w:rsid w:val="002B029C"/>
    <w:rsid w:val="002B02BA"/>
    <w:rsid w:val="002B06AF"/>
    <w:rsid w:val="002B06C4"/>
    <w:rsid w:val="002B091F"/>
    <w:rsid w:val="002B0A71"/>
    <w:rsid w:val="002B0AE4"/>
    <w:rsid w:val="002B0C2B"/>
    <w:rsid w:val="002B0CD0"/>
    <w:rsid w:val="002B0DCA"/>
    <w:rsid w:val="002B0E12"/>
    <w:rsid w:val="002B0E16"/>
    <w:rsid w:val="002B0ED1"/>
    <w:rsid w:val="002B1108"/>
    <w:rsid w:val="002B1467"/>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95F"/>
    <w:rsid w:val="002B2AB9"/>
    <w:rsid w:val="002B2C9F"/>
    <w:rsid w:val="002B2D64"/>
    <w:rsid w:val="002B2E78"/>
    <w:rsid w:val="002B2E84"/>
    <w:rsid w:val="002B2F71"/>
    <w:rsid w:val="002B317F"/>
    <w:rsid w:val="002B324A"/>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30"/>
    <w:rsid w:val="002B4281"/>
    <w:rsid w:val="002B4382"/>
    <w:rsid w:val="002B43CE"/>
    <w:rsid w:val="002B4540"/>
    <w:rsid w:val="002B4B44"/>
    <w:rsid w:val="002B4BF3"/>
    <w:rsid w:val="002B4CCF"/>
    <w:rsid w:val="002B4D8A"/>
    <w:rsid w:val="002B508F"/>
    <w:rsid w:val="002B510A"/>
    <w:rsid w:val="002B5146"/>
    <w:rsid w:val="002B528D"/>
    <w:rsid w:val="002B52DA"/>
    <w:rsid w:val="002B53F5"/>
    <w:rsid w:val="002B543E"/>
    <w:rsid w:val="002B57A9"/>
    <w:rsid w:val="002B57D3"/>
    <w:rsid w:val="002B583D"/>
    <w:rsid w:val="002B586E"/>
    <w:rsid w:val="002B599D"/>
    <w:rsid w:val="002B5A1E"/>
    <w:rsid w:val="002B5BE7"/>
    <w:rsid w:val="002B5C3F"/>
    <w:rsid w:val="002B5DCE"/>
    <w:rsid w:val="002B5E45"/>
    <w:rsid w:val="002B5F38"/>
    <w:rsid w:val="002B605B"/>
    <w:rsid w:val="002B6168"/>
    <w:rsid w:val="002B6249"/>
    <w:rsid w:val="002B63DD"/>
    <w:rsid w:val="002B66B5"/>
    <w:rsid w:val="002B67F0"/>
    <w:rsid w:val="002B69DD"/>
    <w:rsid w:val="002B6AB8"/>
    <w:rsid w:val="002B6C11"/>
    <w:rsid w:val="002B6C69"/>
    <w:rsid w:val="002B708C"/>
    <w:rsid w:val="002B72AB"/>
    <w:rsid w:val="002B7372"/>
    <w:rsid w:val="002B7375"/>
    <w:rsid w:val="002B73A6"/>
    <w:rsid w:val="002B73CD"/>
    <w:rsid w:val="002B7488"/>
    <w:rsid w:val="002B7575"/>
    <w:rsid w:val="002B7A4E"/>
    <w:rsid w:val="002B7A57"/>
    <w:rsid w:val="002B7AC5"/>
    <w:rsid w:val="002B7CB2"/>
    <w:rsid w:val="002B7E4A"/>
    <w:rsid w:val="002B7E93"/>
    <w:rsid w:val="002C004D"/>
    <w:rsid w:val="002C00EE"/>
    <w:rsid w:val="002C0135"/>
    <w:rsid w:val="002C0218"/>
    <w:rsid w:val="002C03D8"/>
    <w:rsid w:val="002C059B"/>
    <w:rsid w:val="002C0607"/>
    <w:rsid w:val="002C0859"/>
    <w:rsid w:val="002C0A0D"/>
    <w:rsid w:val="002C0A74"/>
    <w:rsid w:val="002C0D3D"/>
    <w:rsid w:val="002C0DBD"/>
    <w:rsid w:val="002C0FCC"/>
    <w:rsid w:val="002C10A5"/>
    <w:rsid w:val="002C10D7"/>
    <w:rsid w:val="002C11DC"/>
    <w:rsid w:val="002C1307"/>
    <w:rsid w:val="002C144A"/>
    <w:rsid w:val="002C1631"/>
    <w:rsid w:val="002C169E"/>
    <w:rsid w:val="002C1736"/>
    <w:rsid w:val="002C175D"/>
    <w:rsid w:val="002C1831"/>
    <w:rsid w:val="002C18A7"/>
    <w:rsid w:val="002C18C0"/>
    <w:rsid w:val="002C1A0B"/>
    <w:rsid w:val="002C1CA1"/>
    <w:rsid w:val="002C1D46"/>
    <w:rsid w:val="002C1D49"/>
    <w:rsid w:val="002C1E52"/>
    <w:rsid w:val="002C2133"/>
    <w:rsid w:val="002C2220"/>
    <w:rsid w:val="002C2265"/>
    <w:rsid w:val="002C2391"/>
    <w:rsid w:val="002C2447"/>
    <w:rsid w:val="002C25A8"/>
    <w:rsid w:val="002C260A"/>
    <w:rsid w:val="002C2A08"/>
    <w:rsid w:val="002C2A9B"/>
    <w:rsid w:val="002C2CF2"/>
    <w:rsid w:val="002C2FC4"/>
    <w:rsid w:val="002C2FEB"/>
    <w:rsid w:val="002C3192"/>
    <w:rsid w:val="002C3315"/>
    <w:rsid w:val="002C3323"/>
    <w:rsid w:val="002C3671"/>
    <w:rsid w:val="002C36A7"/>
    <w:rsid w:val="002C36EB"/>
    <w:rsid w:val="002C39E4"/>
    <w:rsid w:val="002C3A0C"/>
    <w:rsid w:val="002C3B17"/>
    <w:rsid w:val="002C3B68"/>
    <w:rsid w:val="002C3B7E"/>
    <w:rsid w:val="002C3DB6"/>
    <w:rsid w:val="002C40AC"/>
    <w:rsid w:val="002C425F"/>
    <w:rsid w:val="002C4313"/>
    <w:rsid w:val="002C43D9"/>
    <w:rsid w:val="002C449B"/>
    <w:rsid w:val="002C44B2"/>
    <w:rsid w:val="002C4582"/>
    <w:rsid w:val="002C4602"/>
    <w:rsid w:val="002C46AD"/>
    <w:rsid w:val="002C481D"/>
    <w:rsid w:val="002C4830"/>
    <w:rsid w:val="002C4B3C"/>
    <w:rsid w:val="002C4B6C"/>
    <w:rsid w:val="002C4D3D"/>
    <w:rsid w:val="002C4E5B"/>
    <w:rsid w:val="002C4EB3"/>
    <w:rsid w:val="002C505E"/>
    <w:rsid w:val="002C50F7"/>
    <w:rsid w:val="002C514B"/>
    <w:rsid w:val="002C520F"/>
    <w:rsid w:val="002C5282"/>
    <w:rsid w:val="002C538E"/>
    <w:rsid w:val="002C5736"/>
    <w:rsid w:val="002C58D3"/>
    <w:rsid w:val="002C5918"/>
    <w:rsid w:val="002C5956"/>
    <w:rsid w:val="002C5C2D"/>
    <w:rsid w:val="002C5CA2"/>
    <w:rsid w:val="002C5FA4"/>
    <w:rsid w:val="002C5FDC"/>
    <w:rsid w:val="002C602E"/>
    <w:rsid w:val="002C6115"/>
    <w:rsid w:val="002C61CD"/>
    <w:rsid w:val="002C631C"/>
    <w:rsid w:val="002C631F"/>
    <w:rsid w:val="002C65C1"/>
    <w:rsid w:val="002C66E3"/>
    <w:rsid w:val="002C67CE"/>
    <w:rsid w:val="002C6808"/>
    <w:rsid w:val="002C689A"/>
    <w:rsid w:val="002C68CE"/>
    <w:rsid w:val="002C6A4D"/>
    <w:rsid w:val="002C6A75"/>
    <w:rsid w:val="002C6D45"/>
    <w:rsid w:val="002C6DC2"/>
    <w:rsid w:val="002C6EB9"/>
    <w:rsid w:val="002C7195"/>
    <w:rsid w:val="002C71ED"/>
    <w:rsid w:val="002C7205"/>
    <w:rsid w:val="002C72B9"/>
    <w:rsid w:val="002C72E7"/>
    <w:rsid w:val="002C7384"/>
    <w:rsid w:val="002C7652"/>
    <w:rsid w:val="002C7D70"/>
    <w:rsid w:val="002C7EBE"/>
    <w:rsid w:val="002C7F44"/>
    <w:rsid w:val="002D019F"/>
    <w:rsid w:val="002D01E1"/>
    <w:rsid w:val="002D038B"/>
    <w:rsid w:val="002D09CF"/>
    <w:rsid w:val="002D0AF7"/>
    <w:rsid w:val="002D0B3C"/>
    <w:rsid w:val="002D0BC1"/>
    <w:rsid w:val="002D0C25"/>
    <w:rsid w:val="002D0D01"/>
    <w:rsid w:val="002D0E89"/>
    <w:rsid w:val="002D0FE3"/>
    <w:rsid w:val="002D11C3"/>
    <w:rsid w:val="002D1781"/>
    <w:rsid w:val="002D17A0"/>
    <w:rsid w:val="002D181C"/>
    <w:rsid w:val="002D182D"/>
    <w:rsid w:val="002D1964"/>
    <w:rsid w:val="002D1A66"/>
    <w:rsid w:val="002D1A72"/>
    <w:rsid w:val="002D1B3E"/>
    <w:rsid w:val="002D1B7F"/>
    <w:rsid w:val="002D1BEB"/>
    <w:rsid w:val="002D1CC3"/>
    <w:rsid w:val="002D1E21"/>
    <w:rsid w:val="002D1E82"/>
    <w:rsid w:val="002D1FD2"/>
    <w:rsid w:val="002D206E"/>
    <w:rsid w:val="002D208B"/>
    <w:rsid w:val="002D21B8"/>
    <w:rsid w:val="002D23AB"/>
    <w:rsid w:val="002D23D5"/>
    <w:rsid w:val="002D2432"/>
    <w:rsid w:val="002D2440"/>
    <w:rsid w:val="002D266F"/>
    <w:rsid w:val="002D2671"/>
    <w:rsid w:val="002D27BC"/>
    <w:rsid w:val="002D28E1"/>
    <w:rsid w:val="002D2AFE"/>
    <w:rsid w:val="002D2BB8"/>
    <w:rsid w:val="002D2CAE"/>
    <w:rsid w:val="002D2DD4"/>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56"/>
    <w:rsid w:val="002D4C24"/>
    <w:rsid w:val="002D4EBF"/>
    <w:rsid w:val="002D5266"/>
    <w:rsid w:val="002D530B"/>
    <w:rsid w:val="002D5589"/>
    <w:rsid w:val="002D55B2"/>
    <w:rsid w:val="002D5754"/>
    <w:rsid w:val="002D5862"/>
    <w:rsid w:val="002D58E9"/>
    <w:rsid w:val="002D5987"/>
    <w:rsid w:val="002D5C02"/>
    <w:rsid w:val="002D5C9E"/>
    <w:rsid w:val="002D5CA5"/>
    <w:rsid w:val="002D5D44"/>
    <w:rsid w:val="002D5D50"/>
    <w:rsid w:val="002D5DD4"/>
    <w:rsid w:val="002D61B2"/>
    <w:rsid w:val="002D63FF"/>
    <w:rsid w:val="002D6671"/>
    <w:rsid w:val="002D673C"/>
    <w:rsid w:val="002D68DB"/>
    <w:rsid w:val="002D6A26"/>
    <w:rsid w:val="002D6ABC"/>
    <w:rsid w:val="002D6B10"/>
    <w:rsid w:val="002D6BA3"/>
    <w:rsid w:val="002D6F37"/>
    <w:rsid w:val="002D6F68"/>
    <w:rsid w:val="002D7043"/>
    <w:rsid w:val="002D711F"/>
    <w:rsid w:val="002D71C1"/>
    <w:rsid w:val="002D7239"/>
    <w:rsid w:val="002D7306"/>
    <w:rsid w:val="002D74A0"/>
    <w:rsid w:val="002D755A"/>
    <w:rsid w:val="002D7572"/>
    <w:rsid w:val="002D7775"/>
    <w:rsid w:val="002D780F"/>
    <w:rsid w:val="002D787C"/>
    <w:rsid w:val="002D793C"/>
    <w:rsid w:val="002D79B6"/>
    <w:rsid w:val="002D7A6B"/>
    <w:rsid w:val="002D7D77"/>
    <w:rsid w:val="002D7E89"/>
    <w:rsid w:val="002D7F09"/>
    <w:rsid w:val="002E003D"/>
    <w:rsid w:val="002E04E8"/>
    <w:rsid w:val="002E05B6"/>
    <w:rsid w:val="002E0A2F"/>
    <w:rsid w:val="002E0C49"/>
    <w:rsid w:val="002E0C76"/>
    <w:rsid w:val="002E0CFC"/>
    <w:rsid w:val="002E0DBD"/>
    <w:rsid w:val="002E0F41"/>
    <w:rsid w:val="002E1138"/>
    <w:rsid w:val="002E127D"/>
    <w:rsid w:val="002E136C"/>
    <w:rsid w:val="002E13E8"/>
    <w:rsid w:val="002E13F8"/>
    <w:rsid w:val="002E1508"/>
    <w:rsid w:val="002E1560"/>
    <w:rsid w:val="002E1713"/>
    <w:rsid w:val="002E1750"/>
    <w:rsid w:val="002E1A37"/>
    <w:rsid w:val="002E1A8A"/>
    <w:rsid w:val="002E1AC3"/>
    <w:rsid w:val="002E1AFF"/>
    <w:rsid w:val="002E1CED"/>
    <w:rsid w:val="002E1D36"/>
    <w:rsid w:val="002E1D70"/>
    <w:rsid w:val="002E1D8F"/>
    <w:rsid w:val="002E2028"/>
    <w:rsid w:val="002E22B3"/>
    <w:rsid w:val="002E22F6"/>
    <w:rsid w:val="002E24BD"/>
    <w:rsid w:val="002E2573"/>
    <w:rsid w:val="002E25EE"/>
    <w:rsid w:val="002E26ED"/>
    <w:rsid w:val="002E284D"/>
    <w:rsid w:val="002E28F1"/>
    <w:rsid w:val="002E293F"/>
    <w:rsid w:val="002E2996"/>
    <w:rsid w:val="002E2CB3"/>
    <w:rsid w:val="002E2D4F"/>
    <w:rsid w:val="002E2EEF"/>
    <w:rsid w:val="002E31CF"/>
    <w:rsid w:val="002E33C7"/>
    <w:rsid w:val="002E33D6"/>
    <w:rsid w:val="002E347B"/>
    <w:rsid w:val="002E3565"/>
    <w:rsid w:val="002E3706"/>
    <w:rsid w:val="002E37F6"/>
    <w:rsid w:val="002E380C"/>
    <w:rsid w:val="002E382C"/>
    <w:rsid w:val="002E3A0A"/>
    <w:rsid w:val="002E3C0B"/>
    <w:rsid w:val="002E3C2A"/>
    <w:rsid w:val="002E3E0F"/>
    <w:rsid w:val="002E3E44"/>
    <w:rsid w:val="002E3E7E"/>
    <w:rsid w:val="002E3E83"/>
    <w:rsid w:val="002E3EA0"/>
    <w:rsid w:val="002E4024"/>
    <w:rsid w:val="002E42C4"/>
    <w:rsid w:val="002E437E"/>
    <w:rsid w:val="002E44ED"/>
    <w:rsid w:val="002E4520"/>
    <w:rsid w:val="002E47F2"/>
    <w:rsid w:val="002E4835"/>
    <w:rsid w:val="002E483D"/>
    <w:rsid w:val="002E4887"/>
    <w:rsid w:val="002E48BE"/>
    <w:rsid w:val="002E4933"/>
    <w:rsid w:val="002E4A94"/>
    <w:rsid w:val="002E4AB1"/>
    <w:rsid w:val="002E4AE0"/>
    <w:rsid w:val="002E4B8A"/>
    <w:rsid w:val="002E4B90"/>
    <w:rsid w:val="002E5041"/>
    <w:rsid w:val="002E5420"/>
    <w:rsid w:val="002E5488"/>
    <w:rsid w:val="002E55CB"/>
    <w:rsid w:val="002E55D8"/>
    <w:rsid w:val="002E5675"/>
    <w:rsid w:val="002E582B"/>
    <w:rsid w:val="002E5922"/>
    <w:rsid w:val="002E5A9E"/>
    <w:rsid w:val="002E5B92"/>
    <w:rsid w:val="002E5CE0"/>
    <w:rsid w:val="002E5EDE"/>
    <w:rsid w:val="002E60C0"/>
    <w:rsid w:val="002E615A"/>
    <w:rsid w:val="002E6332"/>
    <w:rsid w:val="002E6630"/>
    <w:rsid w:val="002E671D"/>
    <w:rsid w:val="002E67A5"/>
    <w:rsid w:val="002E6864"/>
    <w:rsid w:val="002E68C9"/>
    <w:rsid w:val="002E6B97"/>
    <w:rsid w:val="002E6D1D"/>
    <w:rsid w:val="002E6E3C"/>
    <w:rsid w:val="002E6E9C"/>
    <w:rsid w:val="002E6EDC"/>
    <w:rsid w:val="002E6FC6"/>
    <w:rsid w:val="002E71A3"/>
    <w:rsid w:val="002E71E9"/>
    <w:rsid w:val="002E751B"/>
    <w:rsid w:val="002E7574"/>
    <w:rsid w:val="002E796E"/>
    <w:rsid w:val="002E7980"/>
    <w:rsid w:val="002E7A1B"/>
    <w:rsid w:val="002E7B12"/>
    <w:rsid w:val="002E7C94"/>
    <w:rsid w:val="002E7D58"/>
    <w:rsid w:val="002E7DBE"/>
    <w:rsid w:val="002E7E46"/>
    <w:rsid w:val="002E7F0E"/>
    <w:rsid w:val="002E7F97"/>
    <w:rsid w:val="002F02DC"/>
    <w:rsid w:val="002F03E0"/>
    <w:rsid w:val="002F03F0"/>
    <w:rsid w:val="002F05E6"/>
    <w:rsid w:val="002F0617"/>
    <w:rsid w:val="002F0777"/>
    <w:rsid w:val="002F087B"/>
    <w:rsid w:val="002F0B07"/>
    <w:rsid w:val="002F0B2A"/>
    <w:rsid w:val="002F0D03"/>
    <w:rsid w:val="002F0D52"/>
    <w:rsid w:val="002F0FE2"/>
    <w:rsid w:val="002F1148"/>
    <w:rsid w:val="002F1172"/>
    <w:rsid w:val="002F1334"/>
    <w:rsid w:val="002F13BA"/>
    <w:rsid w:val="002F159F"/>
    <w:rsid w:val="002F15AF"/>
    <w:rsid w:val="002F1642"/>
    <w:rsid w:val="002F1777"/>
    <w:rsid w:val="002F187A"/>
    <w:rsid w:val="002F1886"/>
    <w:rsid w:val="002F1AFF"/>
    <w:rsid w:val="002F1B14"/>
    <w:rsid w:val="002F1B1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311"/>
    <w:rsid w:val="002F3420"/>
    <w:rsid w:val="002F3531"/>
    <w:rsid w:val="002F3745"/>
    <w:rsid w:val="002F386E"/>
    <w:rsid w:val="002F390B"/>
    <w:rsid w:val="002F39E9"/>
    <w:rsid w:val="002F3AE3"/>
    <w:rsid w:val="002F3B30"/>
    <w:rsid w:val="002F3C2D"/>
    <w:rsid w:val="002F3C6E"/>
    <w:rsid w:val="002F3DD7"/>
    <w:rsid w:val="002F3ECD"/>
    <w:rsid w:val="002F3FFE"/>
    <w:rsid w:val="002F418A"/>
    <w:rsid w:val="002F4263"/>
    <w:rsid w:val="002F42C1"/>
    <w:rsid w:val="002F4311"/>
    <w:rsid w:val="002F4485"/>
    <w:rsid w:val="002F4536"/>
    <w:rsid w:val="002F45C4"/>
    <w:rsid w:val="002F46DE"/>
    <w:rsid w:val="002F493D"/>
    <w:rsid w:val="002F4A25"/>
    <w:rsid w:val="002F4AAA"/>
    <w:rsid w:val="002F4AF6"/>
    <w:rsid w:val="002F4B44"/>
    <w:rsid w:val="002F4CFF"/>
    <w:rsid w:val="002F4F84"/>
    <w:rsid w:val="002F5003"/>
    <w:rsid w:val="002F50A1"/>
    <w:rsid w:val="002F51F0"/>
    <w:rsid w:val="002F52C4"/>
    <w:rsid w:val="002F5451"/>
    <w:rsid w:val="002F583C"/>
    <w:rsid w:val="002F5919"/>
    <w:rsid w:val="002F59C6"/>
    <w:rsid w:val="002F5DC2"/>
    <w:rsid w:val="002F5E02"/>
    <w:rsid w:val="002F5F14"/>
    <w:rsid w:val="002F5FF2"/>
    <w:rsid w:val="002F6256"/>
    <w:rsid w:val="002F63CE"/>
    <w:rsid w:val="002F63CF"/>
    <w:rsid w:val="002F6411"/>
    <w:rsid w:val="002F64B4"/>
    <w:rsid w:val="002F64D9"/>
    <w:rsid w:val="002F6563"/>
    <w:rsid w:val="002F67F7"/>
    <w:rsid w:val="002F67FD"/>
    <w:rsid w:val="002F6959"/>
    <w:rsid w:val="002F695E"/>
    <w:rsid w:val="002F6BD7"/>
    <w:rsid w:val="002F6BF4"/>
    <w:rsid w:val="002F6E2B"/>
    <w:rsid w:val="002F6E58"/>
    <w:rsid w:val="002F6E90"/>
    <w:rsid w:val="002F70B8"/>
    <w:rsid w:val="002F70F8"/>
    <w:rsid w:val="002F7182"/>
    <w:rsid w:val="002F7288"/>
    <w:rsid w:val="002F7829"/>
    <w:rsid w:val="002F7944"/>
    <w:rsid w:val="002F79F1"/>
    <w:rsid w:val="002F7A37"/>
    <w:rsid w:val="002F7AC2"/>
    <w:rsid w:val="002F7D2F"/>
    <w:rsid w:val="0030007C"/>
    <w:rsid w:val="003000D4"/>
    <w:rsid w:val="00300311"/>
    <w:rsid w:val="003005CC"/>
    <w:rsid w:val="003007F4"/>
    <w:rsid w:val="00300973"/>
    <w:rsid w:val="00300B65"/>
    <w:rsid w:val="00300BAD"/>
    <w:rsid w:val="00300D61"/>
    <w:rsid w:val="00300DCE"/>
    <w:rsid w:val="00300DD8"/>
    <w:rsid w:val="00300F2E"/>
    <w:rsid w:val="00300FB7"/>
    <w:rsid w:val="00301105"/>
    <w:rsid w:val="00301538"/>
    <w:rsid w:val="0030154A"/>
    <w:rsid w:val="0030155A"/>
    <w:rsid w:val="003016B3"/>
    <w:rsid w:val="00301724"/>
    <w:rsid w:val="00301930"/>
    <w:rsid w:val="00301993"/>
    <w:rsid w:val="00301BA5"/>
    <w:rsid w:val="00301D9A"/>
    <w:rsid w:val="00301DE8"/>
    <w:rsid w:val="00301F0F"/>
    <w:rsid w:val="0030203D"/>
    <w:rsid w:val="00302048"/>
    <w:rsid w:val="00302093"/>
    <w:rsid w:val="003020BC"/>
    <w:rsid w:val="00302304"/>
    <w:rsid w:val="00302440"/>
    <w:rsid w:val="003024C7"/>
    <w:rsid w:val="0030258A"/>
    <w:rsid w:val="003025C1"/>
    <w:rsid w:val="00302652"/>
    <w:rsid w:val="003026AF"/>
    <w:rsid w:val="003027C9"/>
    <w:rsid w:val="00302850"/>
    <w:rsid w:val="003028C3"/>
    <w:rsid w:val="00302906"/>
    <w:rsid w:val="00302960"/>
    <w:rsid w:val="00302A7D"/>
    <w:rsid w:val="00302A83"/>
    <w:rsid w:val="00302B44"/>
    <w:rsid w:val="00302B7A"/>
    <w:rsid w:val="00302BDC"/>
    <w:rsid w:val="00302DA6"/>
    <w:rsid w:val="00302DF2"/>
    <w:rsid w:val="00302E06"/>
    <w:rsid w:val="0030302C"/>
    <w:rsid w:val="003031CE"/>
    <w:rsid w:val="003033C6"/>
    <w:rsid w:val="0030357B"/>
    <w:rsid w:val="003036B8"/>
    <w:rsid w:val="0030383A"/>
    <w:rsid w:val="003038A0"/>
    <w:rsid w:val="00303AA5"/>
    <w:rsid w:val="00303AF2"/>
    <w:rsid w:val="00303D99"/>
    <w:rsid w:val="00303E94"/>
    <w:rsid w:val="00303E9D"/>
    <w:rsid w:val="00303EC7"/>
    <w:rsid w:val="00303F16"/>
    <w:rsid w:val="00303FD6"/>
    <w:rsid w:val="00303FF6"/>
    <w:rsid w:val="003040C6"/>
    <w:rsid w:val="003041F9"/>
    <w:rsid w:val="0030428A"/>
    <w:rsid w:val="00304321"/>
    <w:rsid w:val="00304333"/>
    <w:rsid w:val="003043CE"/>
    <w:rsid w:val="00304492"/>
    <w:rsid w:val="003044E3"/>
    <w:rsid w:val="00304537"/>
    <w:rsid w:val="0030460F"/>
    <w:rsid w:val="003047A5"/>
    <w:rsid w:val="0030480C"/>
    <w:rsid w:val="003048F3"/>
    <w:rsid w:val="00304987"/>
    <w:rsid w:val="00304A15"/>
    <w:rsid w:val="00304A6F"/>
    <w:rsid w:val="00304B00"/>
    <w:rsid w:val="00304B4F"/>
    <w:rsid w:val="00304BCA"/>
    <w:rsid w:val="00304C36"/>
    <w:rsid w:val="00304C8E"/>
    <w:rsid w:val="00304ED0"/>
    <w:rsid w:val="00305046"/>
    <w:rsid w:val="003050EA"/>
    <w:rsid w:val="0030514E"/>
    <w:rsid w:val="0030531D"/>
    <w:rsid w:val="00305374"/>
    <w:rsid w:val="00305415"/>
    <w:rsid w:val="00305478"/>
    <w:rsid w:val="003055B1"/>
    <w:rsid w:val="00305648"/>
    <w:rsid w:val="00305682"/>
    <w:rsid w:val="003056A7"/>
    <w:rsid w:val="00305C87"/>
    <w:rsid w:val="00305CB0"/>
    <w:rsid w:val="00305D4F"/>
    <w:rsid w:val="00305EC2"/>
    <w:rsid w:val="00306052"/>
    <w:rsid w:val="0030612D"/>
    <w:rsid w:val="00306289"/>
    <w:rsid w:val="003065A3"/>
    <w:rsid w:val="0030668A"/>
    <w:rsid w:val="00306B7C"/>
    <w:rsid w:val="00306BF6"/>
    <w:rsid w:val="00306D03"/>
    <w:rsid w:val="00306E21"/>
    <w:rsid w:val="00306F39"/>
    <w:rsid w:val="00306F5D"/>
    <w:rsid w:val="0030720F"/>
    <w:rsid w:val="0030737B"/>
    <w:rsid w:val="00307435"/>
    <w:rsid w:val="00307832"/>
    <w:rsid w:val="00307AA2"/>
    <w:rsid w:val="00307C3A"/>
    <w:rsid w:val="00307C43"/>
    <w:rsid w:val="00307D16"/>
    <w:rsid w:val="00310076"/>
    <w:rsid w:val="00310218"/>
    <w:rsid w:val="00310494"/>
    <w:rsid w:val="00310796"/>
    <w:rsid w:val="00310A13"/>
    <w:rsid w:val="00310B7B"/>
    <w:rsid w:val="00310BF1"/>
    <w:rsid w:val="00310F56"/>
    <w:rsid w:val="00311027"/>
    <w:rsid w:val="0031112F"/>
    <w:rsid w:val="003111E6"/>
    <w:rsid w:val="003116DF"/>
    <w:rsid w:val="00311712"/>
    <w:rsid w:val="00311748"/>
    <w:rsid w:val="00311776"/>
    <w:rsid w:val="00311809"/>
    <w:rsid w:val="00311AD4"/>
    <w:rsid w:val="00311C7D"/>
    <w:rsid w:val="00311E9F"/>
    <w:rsid w:val="003120C6"/>
    <w:rsid w:val="00312105"/>
    <w:rsid w:val="00312272"/>
    <w:rsid w:val="003122EC"/>
    <w:rsid w:val="0031233A"/>
    <w:rsid w:val="003123DC"/>
    <w:rsid w:val="003124F9"/>
    <w:rsid w:val="003125B9"/>
    <w:rsid w:val="003126B8"/>
    <w:rsid w:val="00312761"/>
    <w:rsid w:val="00312896"/>
    <w:rsid w:val="00312909"/>
    <w:rsid w:val="00312944"/>
    <w:rsid w:val="00312BC5"/>
    <w:rsid w:val="00312BF5"/>
    <w:rsid w:val="00312D3D"/>
    <w:rsid w:val="00312E92"/>
    <w:rsid w:val="00312F2C"/>
    <w:rsid w:val="00312F83"/>
    <w:rsid w:val="00313216"/>
    <w:rsid w:val="003132A5"/>
    <w:rsid w:val="0031352E"/>
    <w:rsid w:val="003135F3"/>
    <w:rsid w:val="00313634"/>
    <w:rsid w:val="0031369B"/>
    <w:rsid w:val="003136A7"/>
    <w:rsid w:val="003136DA"/>
    <w:rsid w:val="00313797"/>
    <w:rsid w:val="00313A83"/>
    <w:rsid w:val="00313B40"/>
    <w:rsid w:val="00313F08"/>
    <w:rsid w:val="00313F8A"/>
    <w:rsid w:val="00313F92"/>
    <w:rsid w:val="00313FE8"/>
    <w:rsid w:val="0031401B"/>
    <w:rsid w:val="003141FC"/>
    <w:rsid w:val="0031435E"/>
    <w:rsid w:val="003143AC"/>
    <w:rsid w:val="003144BC"/>
    <w:rsid w:val="003145D1"/>
    <w:rsid w:val="003145E9"/>
    <w:rsid w:val="003146B6"/>
    <w:rsid w:val="00314879"/>
    <w:rsid w:val="003148C2"/>
    <w:rsid w:val="0031490D"/>
    <w:rsid w:val="00314B0B"/>
    <w:rsid w:val="00314BBE"/>
    <w:rsid w:val="00314CFC"/>
    <w:rsid w:val="00314D6C"/>
    <w:rsid w:val="00314F70"/>
    <w:rsid w:val="00314F78"/>
    <w:rsid w:val="00315035"/>
    <w:rsid w:val="003151E3"/>
    <w:rsid w:val="00315530"/>
    <w:rsid w:val="00315705"/>
    <w:rsid w:val="00315744"/>
    <w:rsid w:val="0031585D"/>
    <w:rsid w:val="0031589F"/>
    <w:rsid w:val="00315911"/>
    <w:rsid w:val="0031597A"/>
    <w:rsid w:val="00315AE2"/>
    <w:rsid w:val="00315B39"/>
    <w:rsid w:val="00315C50"/>
    <w:rsid w:val="00315C8F"/>
    <w:rsid w:val="00315CEA"/>
    <w:rsid w:val="00315E4B"/>
    <w:rsid w:val="0031604B"/>
    <w:rsid w:val="003160B5"/>
    <w:rsid w:val="003162FA"/>
    <w:rsid w:val="00316326"/>
    <w:rsid w:val="00316349"/>
    <w:rsid w:val="00316384"/>
    <w:rsid w:val="00316B27"/>
    <w:rsid w:val="00316C22"/>
    <w:rsid w:val="00316C3E"/>
    <w:rsid w:val="00316C9D"/>
    <w:rsid w:val="00316D75"/>
    <w:rsid w:val="00317054"/>
    <w:rsid w:val="0031723F"/>
    <w:rsid w:val="00317260"/>
    <w:rsid w:val="0031742E"/>
    <w:rsid w:val="0031757C"/>
    <w:rsid w:val="00317603"/>
    <w:rsid w:val="0031772B"/>
    <w:rsid w:val="003177F6"/>
    <w:rsid w:val="0031784A"/>
    <w:rsid w:val="0031799A"/>
    <w:rsid w:val="00317A38"/>
    <w:rsid w:val="00317C65"/>
    <w:rsid w:val="00317E1B"/>
    <w:rsid w:val="00317F3B"/>
    <w:rsid w:val="00317F69"/>
    <w:rsid w:val="00320087"/>
    <w:rsid w:val="003201D0"/>
    <w:rsid w:val="00320220"/>
    <w:rsid w:val="0032049B"/>
    <w:rsid w:val="0032079F"/>
    <w:rsid w:val="003207F4"/>
    <w:rsid w:val="003208B7"/>
    <w:rsid w:val="003208CB"/>
    <w:rsid w:val="00320ADA"/>
    <w:rsid w:val="00320AE8"/>
    <w:rsid w:val="00320B2F"/>
    <w:rsid w:val="00320C03"/>
    <w:rsid w:val="00320C5E"/>
    <w:rsid w:val="00320C95"/>
    <w:rsid w:val="00320E7D"/>
    <w:rsid w:val="00320ED0"/>
    <w:rsid w:val="00320FFE"/>
    <w:rsid w:val="0032105B"/>
    <w:rsid w:val="0032107C"/>
    <w:rsid w:val="00321148"/>
    <w:rsid w:val="0032134E"/>
    <w:rsid w:val="00321414"/>
    <w:rsid w:val="0032153C"/>
    <w:rsid w:val="003215B5"/>
    <w:rsid w:val="00321640"/>
    <w:rsid w:val="00321731"/>
    <w:rsid w:val="003217D0"/>
    <w:rsid w:val="003218B5"/>
    <w:rsid w:val="003218F0"/>
    <w:rsid w:val="003218FB"/>
    <w:rsid w:val="00321BC0"/>
    <w:rsid w:val="00321C61"/>
    <w:rsid w:val="00321CAC"/>
    <w:rsid w:val="00321CB2"/>
    <w:rsid w:val="00321CBB"/>
    <w:rsid w:val="00321DDE"/>
    <w:rsid w:val="00321DF3"/>
    <w:rsid w:val="00321F99"/>
    <w:rsid w:val="00322010"/>
    <w:rsid w:val="003220E3"/>
    <w:rsid w:val="0032215F"/>
    <w:rsid w:val="00322176"/>
    <w:rsid w:val="003221A8"/>
    <w:rsid w:val="00322298"/>
    <w:rsid w:val="00322374"/>
    <w:rsid w:val="00322451"/>
    <w:rsid w:val="003224D2"/>
    <w:rsid w:val="003228A2"/>
    <w:rsid w:val="003228C9"/>
    <w:rsid w:val="003229A7"/>
    <w:rsid w:val="00322A57"/>
    <w:rsid w:val="00322E50"/>
    <w:rsid w:val="00322F0B"/>
    <w:rsid w:val="00322FCA"/>
    <w:rsid w:val="00323072"/>
    <w:rsid w:val="003231F9"/>
    <w:rsid w:val="0032327D"/>
    <w:rsid w:val="0032333B"/>
    <w:rsid w:val="00323684"/>
    <w:rsid w:val="003236B4"/>
    <w:rsid w:val="003237AB"/>
    <w:rsid w:val="0032386C"/>
    <w:rsid w:val="00323878"/>
    <w:rsid w:val="00323902"/>
    <w:rsid w:val="00323A83"/>
    <w:rsid w:val="00323C38"/>
    <w:rsid w:val="00323D0D"/>
    <w:rsid w:val="00323D7B"/>
    <w:rsid w:val="00323D95"/>
    <w:rsid w:val="00323DAC"/>
    <w:rsid w:val="00323F27"/>
    <w:rsid w:val="00323FE7"/>
    <w:rsid w:val="00324194"/>
    <w:rsid w:val="0032429A"/>
    <w:rsid w:val="00324377"/>
    <w:rsid w:val="00324502"/>
    <w:rsid w:val="003245BC"/>
    <w:rsid w:val="003245D1"/>
    <w:rsid w:val="003247C0"/>
    <w:rsid w:val="003247DA"/>
    <w:rsid w:val="00324847"/>
    <w:rsid w:val="00324874"/>
    <w:rsid w:val="00324983"/>
    <w:rsid w:val="00324A71"/>
    <w:rsid w:val="00324B6B"/>
    <w:rsid w:val="00324CBA"/>
    <w:rsid w:val="00324FF3"/>
    <w:rsid w:val="003251FF"/>
    <w:rsid w:val="003252F4"/>
    <w:rsid w:val="00325839"/>
    <w:rsid w:val="00325848"/>
    <w:rsid w:val="00325896"/>
    <w:rsid w:val="003258B7"/>
    <w:rsid w:val="00325D7F"/>
    <w:rsid w:val="00325E53"/>
    <w:rsid w:val="00325EA5"/>
    <w:rsid w:val="00325F02"/>
    <w:rsid w:val="00326087"/>
    <w:rsid w:val="003260DA"/>
    <w:rsid w:val="00326145"/>
    <w:rsid w:val="00326282"/>
    <w:rsid w:val="003262E7"/>
    <w:rsid w:val="00326309"/>
    <w:rsid w:val="0032639E"/>
    <w:rsid w:val="003263DC"/>
    <w:rsid w:val="00326560"/>
    <w:rsid w:val="0032688B"/>
    <w:rsid w:val="00326AF2"/>
    <w:rsid w:val="00326B2D"/>
    <w:rsid w:val="00326CEB"/>
    <w:rsid w:val="00326DE8"/>
    <w:rsid w:val="00327231"/>
    <w:rsid w:val="00327409"/>
    <w:rsid w:val="0032782A"/>
    <w:rsid w:val="00327863"/>
    <w:rsid w:val="003279C9"/>
    <w:rsid w:val="00327A4D"/>
    <w:rsid w:val="00327B4F"/>
    <w:rsid w:val="00327CC6"/>
    <w:rsid w:val="00327D9F"/>
    <w:rsid w:val="00327E3F"/>
    <w:rsid w:val="00327F22"/>
    <w:rsid w:val="0033002F"/>
    <w:rsid w:val="003300DA"/>
    <w:rsid w:val="0033011E"/>
    <w:rsid w:val="00330275"/>
    <w:rsid w:val="00330405"/>
    <w:rsid w:val="00330621"/>
    <w:rsid w:val="00330825"/>
    <w:rsid w:val="0033085B"/>
    <w:rsid w:val="0033095B"/>
    <w:rsid w:val="00330C78"/>
    <w:rsid w:val="00330CE1"/>
    <w:rsid w:val="00330E4D"/>
    <w:rsid w:val="00331294"/>
    <w:rsid w:val="003312DC"/>
    <w:rsid w:val="0033151A"/>
    <w:rsid w:val="00331824"/>
    <w:rsid w:val="00331EE9"/>
    <w:rsid w:val="00331F9E"/>
    <w:rsid w:val="003320F4"/>
    <w:rsid w:val="00332183"/>
    <w:rsid w:val="003321D2"/>
    <w:rsid w:val="0033245A"/>
    <w:rsid w:val="00332528"/>
    <w:rsid w:val="00332537"/>
    <w:rsid w:val="003325A4"/>
    <w:rsid w:val="0033261D"/>
    <w:rsid w:val="00332629"/>
    <w:rsid w:val="0033271C"/>
    <w:rsid w:val="00332A97"/>
    <w:rsid w:val="00332B82"/>
    <w:rsid w:val="00332D02"/>
    <w:rsid w:val="00332D50"/>
    <w:rsid w:val="00332DED"/>
    <w:rsid w:val="00332E0C"/>
    <w:rsid w:val="00332E96"/>
    <w:rsid w:val="00332F34"/>
    <w:rsid w:val="00333070"/>
    <w:rsid w:val="003332A3"/>
    <w:rsid w:val="003332B5"/>
    <w:rsid w:val="0033338E"/>
    <w:rsid w:val="00333595"/>
    <w:rsid w:val="00333657"/>
    <w:rsid w:val="00333756"/>
    <w:rsid w:val="003338B1"/>
    <w:rsid w:val="00333AAD"/>
    <w:rsid w:val="00333AD1"/>
    <w:rsid w:val="00333C9E"/>
    <w:rsid w:val="00333EF9"/>
    <w:rsid w:val="00334011"/>
    <w:rsid w:val="0033431D"/>
    <w:rsid w:val="003343CF"/>
    <w:rsid w:val="003344F9"/>
    <w:rsid w:val="003346CE"/>
    <w:rsid w:val="00334705"/>
    <w:rsid w:val="0033475B"/>
    <w:rsid w:val="003347A8"/>
    <w:rsid w:val="003348C8"/>
    <w:rsid w:val="00334BF3"/>
    <w:rsid w:val="00334C98"/>
    <w:rsid w:val="00334CB3"/>
    <w:rsid w:val="00334D79"/>
    <w:rsid w:val="00334DA1"/>
    <w:rsid w:val="00334E94"/>
    <w:rsid w:val="00334F14"/>
    <w:rsid w:val="00334F35"/>
    <w:rsid w:val="003351A1"/>
    <w:rsid w:val="003351B9"/>
    <w:rsid w:val="00335202"/>
    <w:rsid w:val="00335238"/>
    <w:rsid w:val="00335250"/>
    <w:rsid w:val="003352DA"/>
    <w:rsid w:val="003353A9"/>
    <w:rsid w:val="003353EE"/>
    <w:rsid w:val="00335417"/>
    <w:rsid w:val="003354B9"/>
    <w:rsid w:val="00335667"/>
    <w:rsid w:val="00335685"/>
    <w:rsid w:val="003356C4"/>
    <w:rsid w:val="003358A6"/>
    <w:rsid w:val="00335954"/>
    <w:rsid w:val="00335A66"/>
    <w:rsid w:val="00335D19"/>
    <w:rsid w:val="00335E2C"/>
    <w:rsid w:val="0033614B"/>
    <w:rsid w:val="00336174"/>
    <w:rsid w:val="003361AC"/>
    <w:rsid w:val="00336224"/>
    <w:rsid w:val="00336251"/>
    <w:rsid w:val="0033637F"/>
    <w:rsid w:val="003364FA"/>
    <w:rsid w:val="003365CF"/>
    <w:rsid w:val="0033661E"/>
    <w:rsid w:val="0033672D"/>
    <w:rsid w:val="00336887"/>
    <w:rsid w:val="00336A9E"/>
    <w:rsid w:val="00336B86"/>
    <w:rsid w:val="00336C3E"/>
    <w:rsid w:val="00336CEF"/>
    <w:rsid w:val="00336D57"/>
    <w:rsid w:val="00336D5F"/>
    <w:rsid w:val="00336F28"/>
    <w:rsid w:val="00337178"/>
    <w:rsid w:val="0033718D"/>
    <w:rsid w:val="0033773D"/>
    <w:rsid w:val="00337930"/>
    <w:rsid w:val="0033793B"/>
    <w:rsid w:val="00337964"/>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1C8C"/>
    <w:rsid w:val="003420AF"/>
    <w:rsid w:val="0034217C"/>
    <w:rsid w:val="003421D5"/>
    <w:rsid w:val="00342424"/>
    <w:rsid w:val="0034247C"/>
    <w:rsid w:val="00342491"/>
    <w:rsid w:val="003425A7"/>
    <w:rsid w:val="00342607"/>
    <w:rsid w:val="00342671"/>
    <w:rsid w:val="00342760"/>
    <w:rsid w:val="00342951"/>
    <w:rsid w:val="003429BF"/>
    <w:rsid w:val="00342ACB"/>
    <w:rsid w:val="00342AD6"/>
    <w:rsid w:val="00342C2B"/>
    <w:rsid w:val="00342C99"/>
    <w:rsid w:val="00342DB4"/>
    <w:rsid w:val="00342E1D"/>
    <w:rsid w:val="0034324A"/>
    <w:rsid w:val="0034354E"/>
    <w:rsid w:val="00343625"/>
    <w:rsid w:val="00343DC4"/>
    <w:rsid w:val="00343FD7"/>
    <w:rsid w:val="003441DC"/>
    <w:rsid w:val="0034428F"/>
    <w:rsid w:val="00344299"/>
    <w:rsid w:val="00344375"/>
    <w:rsid w:val="003443C0"/>
    <w:rsid w:val="003443EC"/>
    <w:rsid w:val="00344420"/>
    <w:rsid w:val="00344790"/>
    <w:rsid w:val="00344BF5"/>
    <w:rsid w:val="00344C75"/>
    <w:rsid w:val="00344DBE"/>
    <w:rsid w:val="003450E0"/>
    <w:rsid w:val="00345194"/>
    <w:rsid w:val="0034519C"/>
    <w:rsid w:val="0034527B"/>
    <w:rsid w:val="003453C6"/>
    <w:rsid w:val="003453CA"/>
    <w:rsid w:val="00345578"/>
    <w:rsid w:val="003455C1"/>
    <w:rsid w:val="0034574C"/>
    <w:rsid w:val="00345896"/>
    <w:rsid w:val="0034594E"/>
    <w:rsid w:val="00345AE9"/>
    <w:rsid w:val="00345BDF"/>
    <w:rsid w:val="00345CF0"/>
    <w:rsid w:val="00345D40"/>
    <w:rsid w:val="00345DB4"/>
    <w:rsid w:val="00345DD2"/>
    <w:rsid w:val="00345E05"/>
    <w:rsid w:val="00345F7F"/>
    <w:rsid w:val="00345FCE"/>
    <w:rsid w:val="003461BC"/>
    <w:rsid w:val="00346246"/>
    <w:rsid w:val="003462FD"/>
    <w:rsid w:val="0034630B"/>
    <w:rsid w:val="003464A3"/>
    <w:rsid w:val="0034662E"/>
    <w:rsid w:val="00346708"/>
    <w:rsid w:val="00346738"/>
    <w:rsid w:val="00346851"/>
    <w:rsid w:val="00346913"/>
    <w:rsid w:val="0034698C"/>
    <w:rsid w:val="0034703B"/>
    <w:rsid w:val="003471A5"/>
    <w:rsid w:val="003473F2"/>
    <w:rsid w:val="003477D5"/>
    <w:rsid w:val="00347818"/>
    <w:rsid w:val="00347AAD"/>
    <w:rsid w:val="00347B37"/>
    <w:rsid w:val="00347CA4"/>
    <w:rsid w:val="00347CBA"/>
    <w:rsid w:val="00347CC8"/>
    <w:rsid w:val="00347D5B"/>
    <w:rsid w:val="00347DF4"/>
    <w:rsid w:val="00347E2E"/>
    <w:rsid w:val="00347E67"/>
    <w:rsid w:val="00347EE9"/>
    <w:rsid w:val="00347F3C"/>
    <w:rsid w:val="00347F87"/>
    <w:rsid w:val="003500E3"/>
    <w:rsid w:val="003500FE"/>
    <w:rsid w:val="0035026D"/>
    <w:rsid w:val="003503B6"/>
    <w:rsid w:val="003503BB"/>
    <w:rsid w:val="003503E7"/>
    <w:rsid w:val="00350556"/>
    <w:rsid w:val="003505FF"/>
    <w:rsid w:val="00350639"/>
    <w:rsid w:val="00350678"/>
    <w:rsid w:val="00350938"/>
    <w:rsid w:val="00350A93"/>
    <w:rsid w:val="00350BD5"/>
    <w:rsid w:val="00350C5A"/>
    <w:rsid w:val="00350C6E"/>
    <w:rsid w:val="00350D30"/>
    <w:rsid w:val="00350D33"/>
    <w:rsid w:val="00350ED1"/>
    <w:rsid w:val="00350EE0"/>
    <w:rsid w:val="00350F47"/>
    <w:rsid w:val="003512F4"/>
    <w:rsid w:val="0035145A"/>
    <w:rsid w:val="003516FB"/>
    <w:rsid w:val="003519E9"/>
    <w:rsid w:val="00351B3A"/>
    <w:rsid w:val="00351C0D"/>
    <w:rsid w:val="00351D0B"/>
    <w:rsid w:val="00351D39"/>
    <w:rsid w:val="00351F71"/>
    <w:rsid w:val="00351F92"/>
    <w:rsid w:val="00351FC9"/>
    <w:rsid w:val="00352008"/>
    <w:rsid w:val="00352130"/>
    <w:rsid w:val="003525F6"/>
    <w:rsid w:val="00352876"/>
    <w:rsid w:val="0035288E"/>
    <w:rsid w:val="003528BA"/>
    <w:rsid w:val="00352A75"/>
    <w:rsid w:val="00352B43"/>
    <w:rsid w:val="00352B6F"/>
    <w:rsid w:val="00352DA1"/>
    <w:rsid w:val="00352DFB"/>
    <w:rsid w:val="00353048"/>
    <w:rsid w:val="00353168"/>
    <w:rsid w:val="003532F5"/>
    <w:rsid w:val="00353656"/>
    <w:rsid w:val="0035392D"/>
    <w:rsid w:val="003539CB"/>
    <w:rsid w:val="00353B17"/>
    <w:rsid w:val="00353B4D"/>
    <w:rsid w:val="00353B5A"/>
    <w:rsid w:val="00353BB4"/>
    <w:rsid w:val="00353C6D"/>
    <w:rsid w:val="00353C7E"/>
    <w:rsid w:val="00353C90"/>
    <w:rsid w:val="00353D01"/>
    <w:rsid w:val="00353DB5"/>
    <w:rsid w:val="00353DD1"/>
    <w:rsid w:val="00354017"/>
    <w:rsid w:val="00354192"/>
    <w:rsid w:val="00354363"/>
    <w:rsid w:val="003543B2"/>
    <w:rsid w:val="0035465B"/>
    <w:rsid w:val="003548AE"/>
    <w:rsid w:val="0035491C"/>
    <w:rsid w:val="003549B8"/>
    <w:rsid w:val="00354B87"/>
    <w:rsid w:val="00354B99"/>
    <w:rsid w:val="00354C36"/>
    <w:rsid w:val="00354CA6"/>
    <w:rsid w:val="00354E76"/>
    <w:rsid w:val="00354ECD"/>
    <w:rsid w:val="00354FB5"/>
    <w:rsid w:val="00354FC8"/>
    <w:rsid w:val="003552C4"/>
    <w:rsid w:val="003552DB"/>
    <w:rsid w:val="0035530C"/>
    <w:rsid w:val="003554F0"/>
    <w:rsid w:val="0035574D"/>
    <w:rsid w:val="0035576A"/>
    <w:rsid w:val="00355829"/>
    <w:rsid w:val="00355863"/>
    <w:rsid w:val="00355925"/>
    <w:rsid w:val="00355D7A"/>
    <w:rsid w:val="00355E1F"/>
    <w:rsid w:val="00355E6D"/>
    <w:rsid w:val="0035611A"/>
    <w:rsid w:val="00356168"/>
    <w:rsid w:val="003565BC"/>
    <w:rsid w:val="0035665E"/>
    <w:rsid w:val="003566A4"/>
    <w:rsid w:val="00356741"/>
    <w:rsid w:val="00356754"/>
    <w:rsid w:val="00356774"/>
    <w:rsid w:val="0035692E"/>
    <w:rsid w:val="00356945"/>
    <w:rsid w:val="003569E9"/>
    <w:rsid w:val="00356A55"/>
    <w:rsid w:val="00356A75"/>
    <w:rsid w:val="00356EB7"/>
    <w:rsid w:val="003570D0"/>
    <w:rsid w:val="003570FA"/>
    <w:rsid w:val="00357315"/>
    <w:rsid w:val="00357349"/>
    <w:rsid w:val="0035736F"/>
    <w:rsid w:val="003573B8"/>
    <w:rsid w:val="003573CB"/>
    <w:rsid w:val="0035753F"/>
    <w:rsid w:val="0035757D"/>
    <w:rsid w:val="0035779E"/>
    <w:rsid w:val="0035793C"/>
    <w:rsid w:val="00357BFD"/>
    <w:rsid w:val="00357DFC"/>
    <w:rsid w:val="00357F2B"/>
    <w:rsid w:val="00357F37"/>
    <w:rsid w:val="00357F4D"/>
    <w:rsid w:val="003600CC"/>
    <w:rsid w:val="00360255"/>
    <w:rsid w:val="00360362"/>
    <w:rsid w:val="00360679"/>
    <w:rsid w:val="003609F6"/>
    <w:rsid w:val="00360A00"/>
    <w:rsid w:val="00360F69"/>
    <w:rsid w:val="00361053"/>
    <w:rsid w:val="00361108"/>
    <w:rsid w:val="003611DD"/>
    <w:rsid w:val="00361245"/>
    <w:rsid w:val="003613BF"/>
    <w:rsid w:val="003614F4"/>
    <w:rsid w:val="003615CE"/>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52"/>
    <w:rsid w:val="00362AA6"/>
    <w:rsid w:val="00362C2D"/>
    <w:rsid w:val="00362D11"/>
    <w:rsid w:val="00362EF5"/>
    <w:rsid w:val="00362EFE"/>
    <w:rsid w:val="00362FA9"/>
    <w:rsid w:val="003631C7"/>
    <w:rsid w:val="00363235"/>
    <w:rsid w:val="0036328F"/>
    <w:rsid w:val="00363646"/>
    <w:rsid w:val="003637AC"/>
    <w:rsid w:val="003638AC"/>
    <w:rsid w:val="00363922"/>
    <w:rsid w:val="0036397A"/>
    <w:rsid w:val="00363990"/>
    <w:rsid w:val="00363B2A"/>
    <w:rsid w:val="00363DC1"/>
    <w:rsid w:val="00363FEE"/>
    <w:rsid w:val="003640B3"/>
    <w:rsid w:val="003640E5"/>
    <w:rsid w:val="0036420A"/>
    <w:rsid w:val="00364265"/>
    <w:rsid w:val="00364619"/>
    <w:rsid w:val="00364643"/>
    <w:rsid w:val="003646D1"/>
    <w:rsid w:val="003648B4"/>
    <w:rsid w:val="003648CD"/>
    <w:rsid w:val="00364914"/>
    <w:rsid w:val="00364A3B"/>
    <w:rsid w:val="00364BE7"/>
    <w:rsid w:val="00364C96"/>
    <w:rsid w:val="00364CC9"/>
    <w:rsid w:val="00364CDF"/>
    <w:rsid w:val="00364D0A"/>
    <w:rsid w:val="00364D56"/>
    <w:rsid w:val="00364F74"/>
    <w:rsid w:val="00364F94"/>
    <w:rsid w:val="003650EB"/>
    <w:rsid w:val="003650FB"/>
    <w:rsid w:val="003652EB"/>
    <w:rsid w:val="00365360"/>
    <w:rsid w:val="00365377"/>
    <w:rsid w:val="00365553"/>
    <w:rsid w:val="00365580"/>
    <w:rsid w:val="003657AD"/>
    <w:rsid w:val="003658E8"/>
    <w:rsid w:val="00365A86"/>
    <w:rsid w:val="00365AE8"/>
    <w:rsid w:val="00365E1F"/>
    <w:rsid w:val="00365E25"/>
    <w:rsid w:val="00365EF4"/>
    <w:rsid w:val="00365FA7"/>
    <w:rsid w:val="0036621A"/>
    <w:rsid w:val="00366309"/>
    <w:rsid w:val="00366343"/>
    <w:rsid w:val="0036643D"/>
    <w:rsid w:val="00366564"/>
    <w:rsid w:val="003665D0"/>
    <w:rsid w:val="00366635"/>
    <w:rsid w:val="003666B3"/>
    <w:rsid w:val="0036673D"/>
    <w:rsid w:val="00366A4F"/>
    <w:rsid w:val="00366AAC"/>
    <w:rsid w:val="00366D1D"/>
    <w:rsid w:val="00366D69"/>
    <w:rsid w:val="00366DFB"/>
    <w:rsid w:val="0036710B"/>
    <w:rsid w:val="00367128"/>
    <w:rsid w:val="003671F0"/>
    <w:rsid w:val="003673EA"/>
    <w:rsid w:val="0036747E"/>
    <w:rsid w:val="003675CF"/>
    <w:rsid w:val="00367605"/>
    <w:rsid w:val="00367684"/>
    <w:rsid w:val="0036768E"/>
    <w:rsid w:val="00367751"/>
    <w:rsid w:val="0036775F"/>
    <w:rsid w:val="003677E1"/>
    <w:rsid w:val="003678C2"/>
    <w:rsid w:val="003679CF"/>
    <w:rsid w:val="00367A5B"/>
    <w:rsid w:val="00367C4B"/>
    <w:rsid w:val="00367C83"/>
    <w:rsid w:val="00367D23"/>
    <w:rsid w:val="00367F35"/>
    <w:rsid w:val="00367FEA"/>
    <w:rsid w:val="0037008B"/>
    <w:rsid w:val="003700E2"/>
    <w:rsid w:val="00370146"/>
    <w:rsid w:val="003702EB"/>
    <w:rsid w:val="003704AF"/>
    <w:rsid w:val="00370549"/>
    <w:rsid w:val="003706A3"/>
    <w:rsid w:val="0037070C"/>
    <w:rsid w:val="0037072B"/>
    <w:rsid w:val="003707F1"/>
    <w:rsid w:val="00370A62"/>
    <w:rsid w:val="00370A91"/>
    <w:rsid w:val="00370F8A"/>
    <w:rsid w:val="00371000"/>
    <w:rsid w:val="00371028"/>
    <w:rsid w:val="0037105B"/>
    <w:rsid w:val="003711F7"/>
    <w:rsid w:val="003713AE"/>
    <w:rsid w:val="003714B0"/>
    <w:rsid w:val="003714CA"/>
    <w:rsid w:val="00371567"/>
    <w:rsid w:val="003715AD"/>
    <w:rsid w:val="00371736"/>
    <w:rsid w:val="003717B5"/>
    <w:rsid w:val="00371ADC"/>
    <w:rsid w:val="00371BD5"/>
    <w:rsid w:val="00371D89"/>
    <w:rsid w:val="00371DE5"/>
    <w:rsid w:val="00371E8B"/>
    <w:rsid w:val="00371EA1"/>
    <w:rsid w:val="00371F0C"/>
    <w:rsid w:val="00371F41"/>
    <w:rsid w:val="00372126"/>
    <w:rsid w:val="00372223"/>
    <w:rsid w:val="00372232"/>
    <w:rsid w:val="00372332"/>
    <w:rsid w:val="00372392"/>
    <w:rsid w:val="003723D2"/>
    <w:rsid w:val="0037244A"/>
    <w:rsid w:val="0037246C"/>
    <w:rsid w:val="00372550"/>
    <w:rsid w:val="00372AB3"/>
    <w:rsid w:val="00372BC8"/>
    <w:rsid w:val="00372BFE"/>
    <w:rsid w:val="00372C8C"/>
    <w:rsid w:val="00373153"/>
    <w:rsid w:val="0037319D"/>
    <w:rsid w:val="003733D3"/>
    <w:rsid w:val="00373447"/>
    <w:rsid w:val="003736D3"/>
    <w:rsid w:val="00373792"/>
    <w:rsid w:val="0037382D"/>
    <w:rsid w:val="003738B7"/>
    <w:rsid w:val="003738DA"/>
    <w:rsid w:val="0037397B"/>
    <w:rsid w:val="003739DE"/>
    <w:rsid w:val="00373CA1"/>
    <w:rsid w:val="00373D05"/>
    <w:rsid w:val="00373E56"/>
    <w:rsid w:val="00373E98"/>
    <w:rsid w:val="00374068"/>
    <w:rsid w:val="003740C3"/>
    <w:rsid w:val="003740E1"/>
    <w:rsid w:val="003740F7"/>
    <w:rsid w:val="00374375"/>
    <w:rsid w:val="003743B1"/>
    <w:rsid w:val="003743B5"/>
    <w:rsid w:val="003744AC"/>
    <w:rsid w:val="0037457C"/>
    <w:rsid w:val="0037479A"/>
    <w:rsid w:val="00374A40"/>
    <w:rsid w:val="00374AC6"/>
    <w:rsid w:val="00374CFA"/>
    <w:rsid w:val="00374DAE"/>
    <w:rsid w:val="00375204"/>
    <w:rsid w:val="0037532F"/>
    <w:rsid w:val="00375375"/>
    <w:rsid w:val="003754C2"/>
    <w:rsid w:val="003754ED"/>
    <w:rsid w:val="00375564"/>
    <w:rsid w:val="00375726"/>
    <w:rsid w:val="00375885"/>
    <w:rsid w:val="00375A46"/>
    <w:rsid w:val="00375B5F"/>
    <w:rsid w:val="00375C4A"/>
    <w:rsid w:val="00375C80"/>
    <w:rsid w:val="00375F22"/>
    <w:rsid w:val="00376021"/>
    <w:rsid w:val="003760D4"/>
    <w:rsid w:val="003761D5"/>
    <w:rsid w:val="00376221"/>
    <w:rsid w:val="00376663"/>
    <w:rsid w:val="003767E8"/>
    <w:rsid w:val="00376820"/>
    <w:rsid w:val="00376887"/>
    <w:rsid w:val="00376A74"/>
    <w:rsid w:val="00376BEA"/>
    <w:rsid w:val="00376EAB"/>
    <w:rsid w:val="00377062"/>
    <w:rsid w:val="003770D5"/>
    <w:rsid w:val="00377178"/>
    <w:rsid w:val="003771A9"/>
    <w:rsid w:val="003771D2"/>
    <w:rsid w:val="0037723A"/>
    <w:rsid w:val="003775F1"/>
    <w:rsid w:val="00377749"/>
    <w:rsid w:val="00377782"/>
    <w:rsid w:val="003777BC"/>
    <w:rsid w:val="003777F0"/>
    <w:rsid w:val="0037784C"/>
    <w:rsid w:val="00377A6A"/>
    <w:rsid w:val="00377A81"/>
    <w:rsid w:val="00377E3A"/>
    <w:rsid w:val="00380253"/>
    <w:rsid w:val="0038050B"/>
    <w:rsid w:val="0038065F"/>
    <w:rsid w:val="0038079D"/>
    <w:rsid w:val="0038097A"/>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39"/>
    <w:rsid w:val="00381CA6"/>
    <w:rsid w:val="003820AD"/>
    <w:rsid w:val="0038212C"/>
    <w:rsid w:val="0038235A"/>
    <w:rsid w:val="003823EA"/>
    <w:rsid w:val="0038246B"/>
    <w:rsid w:val="003824FC"/>
    <w:rsid w:val="0038254B"/>
    <w:rsid w:val="003829A1"/>
    <w:rsid w:val="00382BA4"/>
    <w:rsid w:val="00382C90"/>
    <w:rsid w:val="00382DAE"/>
    <w:rsid w:val="00382DFB"/>
    <w:rsid w:val="00382EBA"/>
    <w:rsid w:val="00382FE3"/>
    <w:rsid w:val="003832A7"/>
    <w:rsid w:val="003832BD"/>
    <w:rsid w:val="0038332E"/>
    <w:rsid w:val="00383393"/>
    <w:rsid w:val="003833E8"/>
    <w:rsid w:val="0038340D"/>
    <w:rsid w:val="0038342D"/>
    <w:rsid w:val="0038379E"/>
    <w:rsid w:val="0038394A"/>
    <w:rsid w:val="00383A7B"/>
    <w:rsid w:val="00383BBC"/>
    <w:rsid w:val="00383DB3"/>
    <w:rsid w:val="00383EEC"/>
    <w:rsid w:val="003840C3"/>
    <w:rsid w:val="003840F9"/>
    <w:rsid w:val="003845FF"/>
    <w:rsid w:val="00384AC0"/>
    <w:rsid w:val="00384D8D"/>
    <w:rsid w:val="00384F43"/>
    <w:rsid w:val="00385333"/>
    <w:rsid w:val="003855EE"/>
    <w:rsid w:val="003858AD"/>
    <w:rsid w:val="003858D7"/>
    <w:rsid w:val="00385906"/>
    <w:rsid w:val="003859AF"/>
    <w:rsid w:val="00385EB0"/>
    <w:rsid w:val="00385F84"/>
    <w:rsid w:val="003860BD"/>
    <w:rsid w:val="003860E3"/>
    <w:rsid w:val="00386184"/>
    <w:rsid w:val="00386366"/>
    <w:rsid w:val="00386492"/>
    <w:rsid w:val="003868D5"/>
    <w:rsid w:val="00386B84"/>
    <w:rsid w:val="00386C1A"/>
    <w:rsid w:val="00386DB2"/>
    <w:rsid w:val="003871DC"/>
    <w:rsid w:val="00387533"/>
    <w:rsid w:val="003878F8"/>
    <w:rsid w:val="00387A75"/>
    <w:rsid w:val="00387ADA"/>
    <w:rsid w:val="00387AF2"/>
    <w:rsid w:val="00387B24"/>
    <w:rsid w:val="00387B46"/>
    <w:rsid w:val="00387C39"/>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03"/>
    <w:rsid w:val="00391275"/>
    <w:rsid w:val="00391405"/>
    <w:rsid w:val="0039147B"/>
    <w:rsid w:val="003917AF"/>
    <w:rsid w:val="00391840"/>
    <w:rsid w:val="00391C81"/>
    <w:rsid w:val="00391DD9"/>
    <w:rsid w:val="00391FC9"/>
    <w:rsid w:val="00392140"/>
    <w:rsid w:val="00392172"/>
    <w:rsid w:val="00392221"/>
    <w:rsid w:val="00392276"/>
    <w:rsid w:val="0039247B"/>
    <w:rsid w:val="00392993"/>
    <w:rsid w:val="00392A33"/>
    <w:rsid w:val="00392BFA"/>
    <w:rsid w:val="00392F3B"/>
    <w:rsid w:val="00392FB3"/>
    <w:rsid w:val="003931C0"/>
    <w:rsid w:val="0039330E"/>
    <w:rsid w:val="00393396"/>
    <w:rsid w:val="003933E4"/>
    <w:rsid w:val="00393405"/>
    <w:rsid w:val="003935AB"/>
    <w:rsid w:val="00393713"/>
    <w:rsid w:val="00393835"/>
    <w:rsid w:val="00393880"/>
    <w:rsid w:val="00393942"/>
    <w:rsid w:val="0039394D"/>
    <w:rsid w:val="00393C8A"/>
    <w:rsid w:val="00393E1D"/>
    <w:rsid w:val="00393F38"/>
    <w:rsid w:val="00394126"/>
    <w:rsid w:val="003941DE"/>
    <w:rsid w:val="00394266"/>
    <w:rsid w:val="003943D9"/>
    <w:rsid w:val="00394534"/>
    <w:rsid w:val="0039465F"/>
    <w:rsid w:val="003946C7"/>
    <w:rsid w:val="00394919"/>
    <w:rsid w:val="00394961"/>
    <w:rsid w:val="003949BD"/>
    <w:rsid w:val="00394A1B"/>
    <w:rsid w:val="00394A59"/>
    <w:rsid w:val="00394D55"/>
    <w:rsid w:val="00394D9C"/>
    <w:rsid w:val="0039515F"/>
    <w:rsid w:val="003952A4"/>
    <w:rsid w:val="003952EF"/>
    <w:rsid w:val="00395318"/>
    <w:rsid w:val="00395416"/>
    <w:rsid w:val="00395584"/>
    <w:rsid w:val="003956F0"/>
    <w:rsid w:val="003957A8"/>
    <w:rsid w:val="00395A77"/>
    <w:rsid w:val="00395B51"/>
    <w:rsid w:val="00395B74"/>
    <w:rsid w:val="00395B84"/>
    <w:rsid w:val="00395C32"/>
    <w:rsid w:val="00395C48"/>
    <w:rsid w:val="00395CE1"/>
    <w:rsid w:val="00395D80"/>
    <w:rsid w:val="00395F91"/>
    <w:rsid w:val="00395FA6"/>
    <w:rsid w:val="00396052"/>
    <w:rsid w:val="0039609A"/>
    <w:rsid w:val="00396131"/>
    <w:rsid w:val="00396246"/>
    <w:rsid w:val="00396298"/>
    <w:rsid w:val="0039637C"/>
    <w:rsid w:val="003963AF"/>
    <w:rsid w:val="003965B0"/>
    <w:rsid w:val="003965C8"/>
    <w:rsid w:val="00396629"/>
    <w:rsid w:val="00396649"/>
    <w:rsid w:val="00396695"/>
    <w:rsid w:val="00396717"/>
    <w:rsid w:val="00396786"/>
    <w:rsid w:val="003969FD"/>
    <w:rsid w:val="00396C88"/>
    <w:rsid w:val="00396D22"/>
    <w:rsid w:val="00396E06"/>
    <w:rsid w:val="00396E45"/>
    <w:rsid w:val="00396E64"/>
    <w:rsid w:val="00396EF7"/>
    <w:rsid w:val="00396FB2"/>
    <w:rsid w:val="00396FD0"/>
    <w:rsid w:val="00397078"/>
    <w:rsid w:val="0039744A"/>
    <w:rsid w:val="00397463"/>
    <w:rsid w:val="00397598"/>
    <w:rsid w:val="003975F1"/>
    <w:rsid w:val="00397659"/>
    <w:rsid w:val="00397688"/>
    <w:rsid w:val="003977D4"/>
    <w:rsid w:val="003977DC"/>
    <w:rsid w:val="00397860"/>
    <w:rsid w:val="00397906"/>
    <w:rsid w:val="00397A27"/>
    <w:rsid w:val="00397B22"/>
    <w:rsid w:val="00397C98"/>
    <w:rsid w:val="00397E33"/>
    <w:rsid w:val="00397FBD"/>
    <w:rsid w:val="003A013D"/>
    <w:rsid w:val="003A0168"/>
    <w:rsid w:val="003A0219"/>
    <w:rsid w:val="003A0306"/>
    <w:rsid w:val="003A031F"/>
    <w:rsid w:val="003A03DB"/>
    <w:rsid w:val="003A04D7"/>
    <w:rsid w:val="003A063F"/>
    <w:rsid w:val="003A068D"/>
    <w:rsid w:val="003A0718"/>
    <w:rsid w:val="003A0776"/>
    <w:rsid w:val="003A07EA"/>
    <w:rsid w:val="003A07F9"/>
    <w:rsid w:val="003A0874"/>
    <w:rsid w:val="003A08BF"/>
    <w:rsid w:val="003A091E"/>
    <w:rsid w:val="003A0A4B"/>
    <w:rsid w:val="003A0B6F"/>
    <w:rsid w:val="003A0D38"/>
    <w:rsid w:val="003A0EB6"/>
    <w:rsid w:val="003A0FA5"/>
    <w:rsid w:val="003A1455"/>
    <w:rsid w:val="003A14D5"/>
    <w:rsid w:val="003A1500"/>
    <w:rsid w:val="003A15B0"/>
    <w:rsid w:val="003A15CF"/>
    <w:rsid w:val="003A1607"/>
    <w:rsid w:val="003A1628"/>
    <w:rsid w:val="003A17B9"/>
    <w:rsid w:val="003A1834"/>
    <w:rsid w:val="003A1A4B"/>
    <w:rsid w:val="003A1BC5"/>
    <w:rsid w:val="003A1D1B"/>
    <w:rsid w:val="003A1ED5"/>
    <w:rsid w:val="003A1FCD"/>
    <w:rsid w:val="003A1FDA"/>
    <w:rsid w:val="003A20B7"/>
    <w:rsid w:val="003A20D3"/>
    <w:rsid w:val="003A21D7"/>
    <w:rsid w:val="003A2250"/>
    <w:rsid w:val="003A22CF"/>
    <w:rsid w:val="003A234B"/>
    <w:rsid w:val="003A23C4"/>
    <w:rsid w:val="003A24A0"/>
    <w:rsid w:val="003A24F0"/>
    <w:rsid w:val="003A24FF"/>
    <w:rsid w:val="003A257E"/>
    <w:rsid w:val="003A258B"/>
    <w:rsid w:val="003A25B4"/>
    <w:rsid w:val="003A268A"/>
    <w:rsid w:val="003A2797"/>
    <w:rsid w:val="003A27D9"/>
    <w:rsid w:val="003A2812"/>
    <w:rsid w:val="003A2868"/>
    <w:rsid w:val="003A29A3"/>
    <w:rsid w:val="003A2A38"/>
    <w:rsid w:val="003A2B95"/>
    <w:rsid w:val="003A2C5A"/>
    <w:rsid w:val="003A2C68"/>
    <w:rsid w:val="003A2DD0"/>
    <w:rsid w:val="003A2EFF"/>
    <w:rsid w:val="003A2FBF"/>
    <w:rsid w:val="003A306B"/>
    <w:rsid w:val="003A3427"/>
    <w:rsid w:val="003A3682"/>
    <w:rsid w:val="003A395D"/>
    <w:rsid w:val="003A3961"/>
    <w:rsid w:val="003A3AFF"/>
    <w:rsid w:val="003A3BBE"/>
    <w:rsid w:val="003A3C09"/>
    <w:rsid w:val="003A3C95"/>
    <w:rsid w:val="003A3D35"/>
    <w:rsid w:val="003A3FF4"/>
    <w:rsid w:val="003A4053"/>
    <w:rsid w:val="003A411E"/>
    <w:rsid w:val="003A44B2"/>
    <w:rsid w:val="003A44D5"/>
    <w:rsid w:val="003A453B"/>
    <w:rsid w:val="003A45D0"/>
    <w:rsid w:val="003A4756"/>
    <w:rsid w:val="003A49E7"/>
    <w:rsid w:val="003A4F62"/>
    <w:rsid w:val="003A55E8"/>
    <w:rsid w:val="003A5611"/>
    <w:rsid w:val="003A584D"/>
    <w:rsid w:val="003A5918"/>
    <w:rsid w:val="003A5E69"/>
    <w:rsid w:val="003A6003"/>
    <w:rsid w:val="003A61C3"/>
    <w:rsid w:val="003A6669"/>
    <w:rsid w:val="003A6A09"/>
    <w:rsid w:val="003A6AF8"/>
    <w:rsid w:val="003A6D97"/>
    <w:rsid w:val="003A6E69"/>
    <w:rsid w:val="003A6EF3"/>
    <w:rsid w:val="003A718A"/>
    <w:rsid w:val="003A71F5"/>
    <w:rsid w:val="003A720B"/>
    <w:rsid w:val="003A7343"/>
    <w:rsid w:val="003A75E7"/>
    <w:rsid w:val="003A7BAA"/>
    <w:rsid w:val="003A7BF6"/>
    <w:rsid w:val="003A7C4F"/>
    <w:rsid w:val="003B00B6"/>
    <w:rsid w:val="003B016F"/>
    <w:rsid w:val="003B01A7"/>
    <w:rsid w:val="003B01FE"/>
    <w:rsid w:val="003B0218"/>
    <w:rsid w:val="003B037B"/>
    <w:rsid w:val="003B046F"/>
    <w:rsid w:val="003B05FD"/>
    <w:rsid w:val="003B063B"/>
    <w:rsid w:val="003B06EA"/>
    <w:rsid w:val="003B0762"/>
    <w:rsid w:val="003B0902"/>
    <w:rsid w:val="003B0B20"/>
    <w:rsid w:val="003B0B8D"/>
    <w:rsid w:val="003B0C24"/>
    <w:rsid w:val="003B0C46"/>
    <w:rsid w:val="003B0D3B"/>
    <w:rsid w:val="003B0E03"/>
    <w:rsid w:val="003B0E34"/>
    <w:rsid w:val="003B0E39"/>
    <w:rsid w:val="003B0ED8"/>
    <w:rsid w:val="003B0FB4"/>
    <w:rsid w:val="003B1015"/>
    <w:rsid w:val="003B1093"/>
    <w:rsid w:val="003B1140"/>
    <w:rsid w:val="003B1364"/>
    <w:rsid w:val="003B13C5"/>
    <w:rsid w:val="003B148E"/>
    <w:rsid w:val="003B154D"/>
    <w:rsid w:val="003B15D7"/>
    <w:rsid w:val="003B1632"/>
    <w:rsid w:val="003B16C9"/>
    <w:rsid w:val="003B16F8"/>
    <w:rsid w:val="003B1709"/>
    <w:rsid w:val="003B184F"/>
    <w:rsid w:val="003B1877"/>
    <w:rsid w:val="003B192B"/>
    <w:rsid w:val="003B19DF"/>
    <w:rsid w:val="003B1A97"/>
    <w:rsid w:val="003B1EC4"/>
    <w:rsid w:val="003B1FFC"/>
    <w:rsid w:val="003B21C7"/>
    <w:rsid w:val="003B2282"/>
    <w:rsid w:val="003B257D"/>
    <w:rsid w:val="003B26F4"/>
    <w:rsid w:val="003B28AE"/>
    <w:rsid w:val="003B2A24"/>
    <w:rsid w:val="003B2A7B"/>
    <w:rsid w:val="003B2AEF"/>
    <w:rsid w:val="003B2AFA"/>
    <w:rsid w:val="003B2B9E"/>
    <w:rsid w:val="003B2BC6"/>
    <w:rsid w:val="003B30D3"/>
    <w:rsid w:val="003B3128"/>
    <w:rsid w:val="003B31DA"/>
    <w:rsid w:val="003B3421"/>
    <w:rsid w:val="003B3479"/>
    <w:rsid w:val="003B349D"/>
    <w:rsid w:val="003B3756"/>
    <w:rsid w:val="003B37F5"/>
    <w:rsid w:val="003B384A"/>
    <w:rsid w:val="003B3852"/>
    <w:rsid w:val="003B3873"/>
    <w:rsid w:val="003B39DB"/>
    <w:rsid w:val="003B3A66"/>
    <w:rsid w:val="003B3A88"/>
    <w:rsid w:val="003B3C95"/>
    <w:rsid w:val="003B3CF5"/>
    <w:rsid w:val="003B3DD2"/>
    <w:rsid w:val="003B4038"/>
    <w:rsid w:val="003B42B2"/>
    <w:rsid w:val="003B49B7"/>
    <w:rsid w:val="003B49C3"/>
    <w:rsid w:val="003B4B00"/>
    <w:rsid w:val="003B4B4D"/>
    <w:rsid w:val="003B4BD1"/>
    <w:rsid w:val="003B4FBA"/>
    <w:rsid w:val="003B51DA"/>
    <w:rsid w:val="003B52B0"/>
    <w:rsid w:val="003B5426"/>
    <w:rsid w:val="003B5500"/>
    <w:rsid w:val="003B572C"/>
    <w:rsid w:val="003B591C"/>
    <w:rsid w:val="003B5ABD"/>
    <w:rsid w:val="003B5CB1"/>
    <w:rsid w:val="003B5CDD"/>
    <w:rsid w:val="003B5E0F"/>
    <w:rsid w:val="003B5E66"/>
    <w:rsid w:val="003B5F04"/>
    <w:rsid w:val="003B5FA9"/>
    <w:rsid w:val="003B60A1"/>
    <w:rsid w:val="003B61F2"/>
    <w:rsid w:val="003B62A1"/>
    <w:rsid w:val="003B639D"/>
    <w:rsid w:val="003B63B7"/>
    <w:rsid w:val="003B63D4"/>
    <w:rsid w:val="003B63E9"/>
    <w:rsid w:val="003B64A5"/>
    <w:rsid w:val="003B64AC"/>
    <w:rsid w:val="003B6540"/>
    <w:rsid w:val="003B6672"/>
    <w:rsid w:val="003B68FE"/>
    <w:rsid w:val="003B69FB"/>
    <w:rsid w:val="003B6A97"/>
    <w:rsid w:val="003B6B7A"/>
    <w:rsid w:val="003B6C07"/>
    <w:rsid w:val="003B6D75"/>
    <w:rsid w:val="003B6EDB"/>
    <w:rsid w:val="003B709F"/>
    <w:rsid w:val="003B735A"/>
    <w:rsid w:val="003B778A"/>
    <w:rsid w:val="003B7900"/>
    <w:rsid w:val="003B79CC"/>
    <w:rsid w:val="003B7B06"/>
    <w:rsid w:val="003B7C08"/>
    <w:rsid w:val="003B7DD2"/>
    <w:rsid w:val="003B7E4C"/>
    <w:rsid w:val="003C029D"/>
    <w:rsid w:val="003C04F2"/>
    <w:rsid w:val="003C060D"/>
    <w:rsid w:val="003C0856"/>
    <w:rsid w:val="003C086A"/>
    <w:rsid w:val="003C08D2"/>
    <w:rsid w:val="003C091B"/>
    <w:rsid w:val="003C0ADF"/>
    <w:rsid w:val="003C0B95"/>
    <w:rsid w:val="003C0C63"/>
    <w:rsid w:val="003C0CD6"/>
    <w:rsid w:val="003C0FAD"/>
    <w:rsid w:val="003C10E6"/>
    <w:rsid w:val="003C123A"/>
    <w:rsid w:val="003C123B"/>
    <w:rsid w:val="003C1309"/>
    <w:rsid w:val="003C1321"/>
    <w:rsid w:val="003C1358"/>
    <w:rsid w:val="003C13D7"/>
    <w:rsid w:val="003C13F7"/>
    <w:rsid w:val="003C145A"/>
    <w:rsid w:val="003C15BA"/>
    <w:rsid w:val="003C160C"/>
    <w:rsid w:val="003C18E5"/>
    <w:rsid w:val="003C19A4"/>
    <w:rsid w:val="003C1A0D"/>
    <w:rsid w:val="003C1ABC"/>
    <w:rsid w:val="003C1C4F"/>
    <w:rsid w:val="003C1C9D"/>
    <w:rsid w:val="003C1E9B"/>
    <w:rsid w:val="003C1EE3"/>
    <w:rsid w:val="003C233A"/>
    <w:rsid w:val="003C24A9"/>
    <w:rsid w:val="003C24CC"/>
    <w:rsid w:val="003C27A9"/>
    <w:rsid w:val="003C2B34"/>
    <w:rsid w:val="003C2B7F"/>
    <w:rsid w:val="003C2B8E"/>
    <w:rsid w:val="003C2CE9"/>
    <w:rsid w:val="003C2CF4"/>
    <w:rsid w:val="003C2D59"/>
    <w:rsid w:val="003C2D5E"/>
    <w:rsid w:val="003C2DAD"/>
    <w:rsid w:val="003C30A1"/>
    <w:rsid w:val="003C3171"/>
    <w:rsid w:val="003C31FE"/>
    <w:rsid w:val="003C3237"/>
    <w:rsid w:val="003C3290"/>
    <w:rsid w:val="003C3385"/>
    <w:rsid w:val="003C358A"/>
    <w:rsid w:val="003C3607"/>
    <w:rsid w:val="003C36D7"/>
    <w:rsid w:val="003C3777"/>
    <w:rsid w:val="003C37F8"/>
    <w:rsid w:val="003C38E4"/>
    <w:rsid w:val="003C396E"/>
    <w:rsid w:val="003C3ADE"/>
    <w:rsid w:val="003C3CE2"/>
    <w:rsid w:val="003C3D4D"/>
    <w:rsid w:val="003C3E0F"/>
    <w:rsid w:val="003C3FCD"/>
    <w:rsid w:val="003C40D8"/>
    <w:rsid w:val="003C413D"/>
    <w:rsid w:val="003C4154"/>
    <w:rsid w:val="003C4213"/>
    <w:rsid w:val="003C4267"/>
    <w:rsid w:val="003C4277"/>
    <w:rsid w:val="003C4324"/>
    <w:rsid w:val="003C438B"/>
    <w:rsid w:val="003C4412"/>
    <w:rsid w:val="003C453E"/>
    <w:rsid w:val="003C4541"/>
    <w:rsid w:val="003C46CC"/>
    <w:rsid w:val="003C47AE"/>
    <w:rsid w:val="003C4827"/>
    <w:rsid w:val="003C4AFF"/>
    <w:rsid w:val="003C4B63"/>
    <w:rsid w:val="003C4B89"/>
    <w:rsid w:val="003C4C9A"/>
    <w:rsid w:val="003C4DCE"/>
    <w:rsid w:val="003C4ED7"/>
    <w:rsid w:val="003C4FCE"/>
    <w:rsid w:val="003C509A"/>
    <w:rsid w:val="003C50C6"/>
    <w:rsid w:val="003C50E6"/>
    <w:rsid w:val="003C52B3"/>
    <w:rsid w:val="003C5304"/>
    <w:rsid w:val="003C530E"/>
    <w:rsid w:val="003C53F4"/>
    <w:rsid w:val="003C5424"/>
    <w:rsid w:val="003C5818"/>
    <w:rsid w:val="003C5C95"/>
    <w:rsid w:val="003C5CEC"/>
    <w:rsid w:val="003C605C"/>
    <w:rsid w:val="003C6085"/>
    <w:rsid w:val="003C6135"/>
    <w:rsid w:val="003C620A"/>
    <w:rsid w:val="003C63E5"/>
    <w:rsid w:val="003C6A26"/>
    <w:rsid w:val="003C6D39"/>
    <w:rsid w:val="003C711F"/>
    <w:rsid w:val="003C734A"/>
    <w:rsid w:val="003C76E8"/>
    <w:rsid w:val="003C7733"/>
    <w:rsid w:val="003C77B1"/>
    <w:rsid w:val="003C77C3"/>
    <w:rsid w:val="003C7848"/>
    <w:rsid w:val="003C7861"/>
    <w:rsid w:val="003C7A5F"/>
    <w:rsid w:val="003C7AF5"/>
    <w:rsid w:val="003C7B85"/>
    <w:rsid w:val="003C7D60"/>
    <w:rsid w:val="003C7F08"/>
    <w:rsid w:val="003D0013"/>
    <w:rsid w:val="003D0015"/>
    <w:rsid w:val="003D0087"/>
    <w:rsid w:val="003D00EE"/>
    <w:rsid w:val="003D02EE"/>
    <w:rsid w:val="003D03A1"/>
    <w:rsid w:val="003D03C9"/>
    <w:rsid w:val="003D0434"/>
    <w:rsid w:val="003D046C"/>
    <w:rsid w:val="003D0733"/>
    <w:rsid w:val="003D0861"/>
    <w:rsid w:val="003D092D"/>
    <w:rsid w:val="003D0945"/>
    <w:rsid w:val="003D094E"/>
    <w:rsid w:val="003D0971"/>
    <w:rsid w:val="003D0BFA"/>
    <w:rsid w:val="003D0C48"/>
    <w:rsid w:val="003D1069"/>
    <w:rsid w:val="003D10AB"/>
    <w:rsid w:val="003D10C1"/>
    <w:rsid w:val="003D120B"/>
    <w:rsid w:val="003D1534"/>
    <w:rsid w:val="003D1657"/>
    <w:rsid w:val="003D16B7"/>
    <w:rsid w:val="003D17FC"/>
    <w:rsid w:val="003D1ACC"/>
    <w:rsid w:val="003D1BC0"/>
    <w:rsid w:val="003D1BF7"/>
    <w:rsid w:val="003D1F27"/>
    <w:rsid w:val="003D2043"/>
    <w:rsid w:val="003D2155"/>
    <w:rsid w:val="003D216D"/>
    <w:rsid w:val="003D218D"/>
    <w:rsid w:val="003D240D"/>
    <w:rsid w:val="003D2733"/>
    <w:rsid w:val="003D27D5"/>
    <w:rsid w:val="003D2904"/>
    <w:rsid w:val="003D2B21"/>
    <w:rsid w:val="003D2C6B"/>
    <w:rsid w:val="003D2E7A"/>
    <w:rsid w:val="003D2F2F"/>
    <w:rsid w:val="003D2F44"/>
    <w:rsid w:val="003D2F6A"/>
    <w:rsid w:val="003D30B5"/>
    <w:rsid w:val="003D3122"/>
    <w:rsid w:val="003D31C5"/>
    <w:rsid w:val="003D3BB2"/>
    <w:rsid w:val="003D3BBB"/>
    <w:rsid w:val="003D3D3C"/>
    <w:rsid w:val="003D40D9"/>
    <w:rsid w:val="003D41D1"/>
    <w:rsid w:val="003D43C1"/>
    <w:rsid w:val="003D4507"/>
    <w:rsid w:val="003D46EF"/>
    <w:rsid w:val="003D4799"/>
    <w:rsid w:val="003D47B5"/>
    <w:rsid w:val="003D4957"/>
    <w:rsid w:val="003D4971"/>
    <w:rsid w:val="003D4AED"/>
    <w:rsid w:val="003D4CCA"/>
    <w:rsid w:val="003D4D4B"/>
    <w:rsid w:val="003D5001"/>
    <w:rsid w:val="003D50BD"/>
    <w:rsid w:val="003D52B4"/>
    <w:rsid w:val="003D5319"/>
    <w:rsid w:val="003D54CF"/>
    <w:rsid w:val="003D55FA"/>
    <w:rsid w:val="003D56F5"/>
    <w:rsid w:val="003D57B5"/>
    <w:rsid w:val="003D57B8"/>
    <w:rsid w:val="003D586D"/>
    <w:rsid w:val="003D58C8"/>
    <w:rsid w:val="003D5980"/>
    <w:rsid w:val="003D5A0E"/>
    <w:rsid w:val="003D5A36"/>
    <w:rsid w:val="003D5A5D"/>
    <w:rsid w:val="003D5AE4"/>
    <w:rsid w:val="003D5CBB"/>
    <w:rsid w:val="003D5EF4"/>
    <w:rsid w:val="003D5F4D"/>
    <w:rsid w:val="003D5FBA"/>
    <w:rsid w:val="003D6131"/>
    <w:rsid w:val="003D6187"/>
    <w:rsid w:val="003D61AC"/>
    <w:rsid w:val="003D625A"/>
    <w:rsid w:val="003D631B"/>
    <w:rsid w:val="003D63E0"/>
    <w:rsid w:val="003D64A9"/>
    <w:rsid w:val="003D64B9"/>
    <w:rsid w:val="003D65A3"/>
    <w:rsid w:val="003D67BB"/>
    <w:rsid w:val="003D6930"/>
    <w:rsid w:val="003D6A10"/>
    <w:rsid w:val="003D6B1F"/>
    <w:rsid w:val="003D6B7F"/>
    <w:rsid w:val="003D6CA1"/>
    <w:rsid w:val="003D6D08"/>
    <w:rsid w:val="003D6DBC"/>
    <w:rsid w:val="003D6E20"/>
    <w:rsid w:val="003D7087"/>
    <w:rsid w:val="003D72DF"/>
    <w:rsid w:val="003D73A6"/>
    <w:rsid w:val="003D747D"/>
    <w:rsid w:val="003D74B5"/>
    <w:rsid w:val="003D74CF"/>
    <w:rsid w:val="003D7696"/>
    <w:rsid w:val="003D76B6"/>
    <w:rsid w:val="003D76E5"/>
    <w:rsid w:val="003D783B"/>
    <w:rsid w:val="003D7862"/>
    <w:rsid w:val="003D78FF"/>
    <w:rsid w:val="003D790C"/>
    <w:rsid w:val="003D7AAC"/>
    <w:rsid w:val="003D7D38"/>
    <w:rsid w:val="003D7D4B"/>
    <w:rsid w:val="003D7D8B"/>
    <w:rsid w:val="003D7E80"/>
    <w:rsid w:val="003E00A9"/>
    <w:rsid w:val="003E033A"/>
    <w:rsid w:val="003E03D6"/>
    <w:rsid w:val="003E059F"/>
    <w:rsid w:val="003E08E8"/>
    <w:rsid w:val="003E08FF"/>
    <w:rsid w:val="003E0A47"/>
    <w:rsid w:val="003E0A48"/>
    <w:rsid w:val="003E0CCD"/>
    <w:rsid w:val="003E0D4B"/>
    <w:rsid w:val="003E0E4E"/>
    <w:rsid w:val="003E0EAE"/>
    <w:rsid w:val="003E0EBD"/>
    <w:rsid w:val="003E0EC1"/>
    <w:rsid w:val="003E100B"/>
    <w:rsid w:val="003E112D"/>
    <w:rsid w:val="003E1134"/>
    <w:rsid w:val="003E11F8"/>
    <w:rsid w:val="003E1248"/>
    <w:rsid w:val="003E16A4"/>
    <w:rsid w:val="003E1803"/>
    <w:rsid w:val="003E18ED"/>
    <w:rsid w:val="003E1918"/>
    <w:rsid w:val="003E1940"/>
    <w:rsid w:val="003E1947"/>
    <w:rsid w:val="003E1A09"/>
    <w:rsid w:val="003E1C81"/>
    <w:rsid w:val="003E1ED8"/>
    <w:rsid w:val="003E1FC5"/>
    <w:rsid w:val="003E1FCD"/>
    <w:rsid w:val="003E1FEF"/>
    <w:rsid w:val="003E212D"/>
    <w:rsid w:val="003E237D"/>
    <w:rsid w:val="003E25A3"/>
    <w:rsid w:val="003E25CA"/>
    <w:rsid w:val="003E277D"/>
    <w:rsid w:val="003E2856"/>
    <w:rsid w:val="003E2960"/>
    <w:rsid w:val="003E2964"/>
    <w:rsid w:val="003E297A"/>
    <w:rsid w:val="003E2B1B"/>
    <w:rsid w:val="003E2D79"/>
    <w:rsid w:val="003E2EB0"/>
    <w:rsid w:val="003E2F39"/>
    <w:rsid w:val="003E3314"/>
    <w:rsid w:val="003E3398"/>
    <w:rsid w:val="003E33D8"/>
    <w:rsid w:val="003E34FC"/>
    <w:rsid w:val="003E3644"/>
    <w:rsid w:val="003E398B"/>
    <w:rsid w:val="003E3B20"/>
    <w:rsid w:val="003E3CD0"/>
    <w:rsid w:val="003E3FC4"/>
    <w:rsid w:val="003E4101"/>
    <w:rsid w:val="003E414F"/>
    <w:rsid w:val="003E41DF"/>
    <w:rsid w:val="003E4460"/>
    <w:rsid w:val="003E45C5"/>
    <w:rsid w:val="003E463D"/>
    <w:rsid w:val="003E48D1"/>
    <w:rsid w:val="003E4F61"/>
    <w:rsid w:val="003E51AB"/>
    <w:rsid w:val="003E5216"/>
    <w:rsid w:val="003E5241"/>
    <w:rsid w:val="003E524F"/>
    <w:rsid w:val="003E52C6"/>
    <w:rsid w:val="003E53E1"/>
    <w:rsid w:val="003E57F5"/>
    <w:rsid w:val="003E5824"/>
    <w:rsid w:val="003E5912"/>
    <w:rsid w:val="003E5995"/>
    <w:rsid w:val="003E5A41"/>
    <w:rsid w:val="003E5C0D"/>
    <w:rsid w:val="003E5E99"/>
    <w:rsid w:val="003E60AA"/>
    <w:rsid w:val="003E6108"/>
    <w:rsid w:val="003E63A0"/>
    <w:rsid w:val="003E6415"/>
    <w:rsid w:val="003E67C5"/>
    <w:rsid w:val="003E6A8B"/>
    <w:rsid w:val="003E6AD9"/>
    <w:rsid w:val="003E6AFE"/>
    <w:rsid w:val="003E6C75"/>
    <w:rsid w:val="003E6D5B"/>
    <w:rsid w:val="003E6DD8"/>
    <w:rsid w:val="003E6F0C"/>
    <w:rsid w:val="003E6FCC"/>
    <w:rsid w:val="003E702A"/>
    <w:rsid w:val="003E703A"/>
    <w:rsid w:val="003E732C"/>
    <w:rsid w:val="003E7415"/>
    <w:rsid w:val="003E7451"/>
    <w:rsid w:val="003E74F1"/>
    <w:rsid w:val="003E7613"/>
    <w:rsid w:val="003E7A44"/>
    <w:rsid w:val="003E7B7C"/>
    <w:rsid w:val="003E7B95"/>
    <w:rsid w:val="003E7C0F"/>
    <w:rsid w:val="003E7C15"/>
    <w:rsid w:val="003E7E92"/>
    <w:rsid w:val="003F00AD"/>
    <w:rsid w:val="003F0227"/>
    <w:rsid w:val="003F02B8"/>
    <w:rsid w:val="003F046D"/>
    <w:rsid w:val="003F048A"/>
    <w:rsid w:val="003F0600"/>
    <w:rsid w:val="003F0B71"/>
    <w:rsid w:val="003F0C80"/>
    <w:rsid w:val="003F106B"/>
    <w:rsid w:val="003F1151"/>
    <w:rsid w:val="003F117E"/>
    <w:rsid w:val="003F14B7"/>
    <w:rsid w:val="003F1505"/>
    <w:rsid w:val="003F1533"/>
    <w:rsid w:val="003F18FA"/>
    <w:rsid w:val="003F19C5"/>
    <w:rsid w:val="003F19F2"/>
    <w:rsid w:val="003F1AA4"/>
    <w:rsid w:val="003F1AB1"/>
    <w:rsid w:val="003F1B2E"/>
    <w:rsid w:val="003F1C57"/>
    <w:rsid w:val="003F1C9C"/>
    <w:rsid w:val="003F1EB3"/>
    <w:rsid w:val="003F1F45"/>
    <w:rsid w:val="003F1F85"/>
    <w:rsid w:val="003F205C"/>
    <w:rsid w:val="003F20F3"/>
    <w:rsid w:val="003F2128"/>
    <w:rsid w:val="003F2247"/>
    <w:rsid w:val="003F2496"/>
    <w:rsid w:val="003F24B0"/>
    <w:rsid w:val="003F24CF"/>
    <w:rsid w:val="003F27B5"/>
    <w:rsid w:val="003F2878"/>
    <w:rsid w:val="003F298A"/>
    <w:rsid w:val="003F2B0F"/>
    <w:rsid w:val="003F3032"/>
    <w:rsid w:val="003F3260"/>
    <w:rsid w:val="003F326D"/>
    <w:rsid w:val="003F3366"/>
    <w:rsid w:val="003F33A0"/>
    <w:rsid w:val="003F3696"/>
    <w:rsid w:val="003F3714"/>
    <w:rsid w:val="003F3811"/>
    <w:rsid w:val="003F3962"/>
    <w:rsid w:val="003F3978"/>
    <w:rsid w:val="003F3986"/>
    <w:rsid w:val="003F39AD"/>
    <w:rsid w:val="003F3A9D"/>
    <w:rsid w:val="003F3AA2"/>
    <w:rsid w:val="003F3C0D"/>
    <w:rsid w:val="003F3EF2"/>
    <w:rsid w:val="003F3F47"/>
    <w:rsid w:val="003F3F67"/>
    <w:rsid w:val="003F3FE2"/>
    <w:rsid w:val="003F40C7"/>
    <w:rsid w:val="003F41CD"/>
    <w:rsid w:val="003F434D"/>
    <w:rsid w:val="003F448D"/>
    <w:rsid w:val="003F49CA"/>
    <w:rsid w:val="003F4A52"/>
    <w:rsid w:val="003F4BDF"/>
    <w:rsid w:val="003F4C41"/>
    <w:rsid w:val="003F4C91"/>
    <w:rsid w:val="003F4F49"/>
    <w:rsid w:val="003F5184"/>
    <w:rsid w:val="003F51AC"/>
    <w:rsid w:val="003F545B"/>
    <w:rsid w:val="003F57AD"/>
    <w:rsid w:val="003F5AF2"/>
    <w:rsid w:val="003F5B23"/>
    <w:rsid w:val="003F5B4B"/>
    <w:rsid w:val="003F5B6D"/>
    <w:rsid w:val="003F5DED"/>
    <w:rsid w:val="003F5F5E"/>
    <w:rsid w:val="003F5F8D"/>
    <w:rsid w:val="003F61A5"/>
    <w:rsid w:val="003F61A8"/>
    <w:rsid w:val="003F622F"/>
    <w:rsid w:val="003F62FA"/>
    <w:rsid w:val="003F636C"/>
    <w:rsid w:val="003F63B3"/>
    <w:rsid w:val="003F645C"/>
    <w:rsid w:val="003F646C"/>
    <w:rsid w:val="003F675A"/>
    <w:rsid w:val="003F67EB"/>
    <w:rsid w:val="003F6857"/>
    <w:rsid w:val="003F68B6"/>
    <w:rsid w:val="003F68CF"/>
    <w:rsid w:val="003F695B"/>
    <w:rsid w:val="003F69AB"/>
    <w:rsid w:val="003F6ABE"/>
    <w:rsid w:val="003F6BC8"/>
    <w:rsid w:val="003F6BD2"/>
    <w:rsid w:val="003F6EF6"/>
    <w:rsid w:val="003F6F38"/>
    <w:rsid w:val="003F6F6E"/>
    <w:rsid w:val="003F6FBD"/>
    <w:rsid w:val="003F70DE"/>
    <w:rsid w:val="003F7277"/>
    <w:rsid w:val="003F730C"/>
    <w:rsid w:val="003F731C"/>
    <w:rsid w:val="003F73AE"/>
    <w:rsid w:val="003F73BA"/>
    <w:rsid w:val="003F75F8"/>
    <w:rsid w:val="003F7645"/>
    <w:rsid w:val="003F76BC"/>
    <w:rsid w:val="003F7757"/>
    <w:rsid w:val="003F77F3"/>
    <w:rsid w:val="003F7985"/>
    <w:rsid w:val="003F7A69"/>
    <w:rsid w:val="003F7AE4"/>
    <w:rsid w:val="003F7B43"/>
    <w:rsid w:val="003F7CC8"/>
    <w:rsid w:val="003F7D35"/>
    <w:rsid w:val="003F7D5A"/>
    <w:rsid w:val="003F7E68"/>
    <w:rsid w:val="003F7EB5"/>
    <w:rsid w:val="003F7EC0"/>
    <w:rsid w:val="003F7F54"/>
    <w:rsid w:val="003F7F7C"/>
    <w:rsid w:val="00400152"/>
    <w:rsid w:val="004001CD"/>
    <w:rsid w:val="004003CD"/>
    <w:rsid w:val="004004DA"/>
    <w:rsid w:val="004005F0"/>
    <w:rsid w:val="00400799"/>
    <w:rsid w:val="0040079B"/>
    <w:rsid w:val="004007DC"/>
    <w:rsid w:val="00400802"/>
    <w:rsid w:val="00400839"/>
    <w:rsid w:val="0040085F"/>
    <w:rsid w:val="0040091F"/>
    <w:rsid w:val="00400AC4"/>
    <w:rsid w:val="00400BB7"/>
    <w:rsid w:val="00400BF0"/>
    <w:rsid w:val="00400C92"/>
    <w:rsid w:val="00400D4F"/>
    <w:rsid w:val="00400F23"/>
    <w:rsid w:val="00400FBB"/>
    <w:rsid w:val="0040112C"/>
    <w:rsid w:val="0040118F"/>
    <w:rsid w:val="004011E4"/>
    <w:rsid w:val="004014A2"/>
    <w:rsid w:val="004015D5"/>
    <w:rsid w:val="004017B9"/>
    <w:rsid w:val="0040180B"/>
    <w:rsid w:val="0040187D"/>
    <w:rsid w:val="004019A0"/>
    <w:rsid w:val="00401ABE"/>
    <w:rsid w:val="00401BE4"/>
    <w:rsid w:val="00401D6A"/>
    <w:rsid w:val="00401E28"/>
    <w:rsid w:val="00401EC6"/>
    <w:rsid w:val="00401EE8"/>
    <w:rsid w:val="00401EED"/>
    <w:rsid w:val="00401F12"/>
    <w:rsid w:val="00402029"/>
    <w:rsid w:val="0040209B"/>
    <w:rsid w:val="004020E3"/>
    <w:rsid w:val="0040228A"/>
    <w:rsid w:val="00402291"/>
    <w:rsid w:val="004022E3"/>
    <w:rsid w:val="00402301"/>
    <w:rsid w:val="00402660"/>
    <w:rsid w:val="00402A47"/>
    <w:rsid w:val="00402A9B"/>
    <w:rsid w:val="00402AA7"/>
    <w:rsid w:val="00402B64"/>
    <w:rsid w:val="00402D80"/>
    <w:rsid w:val="00402F99"/>
    <w:rsid w:val="0040329A"/>
    <w:rsid w:val="0040340F"/>
    <w:rsid w:val="00403419"/>
    <w:rsid w:val="00403439"/>
    <w:rsid w:val="0040349D"/>
    <w:rsid w:val="00403597"/>
    <w:rsid w:val="004037F0"/>
    <w:rsid w:val="00403925"/>
    <w:rsid w:val="00403930"/>
    <w:rsid w:val="00403B37"/>
    <w:rsid w:val="00403D92"/>
    <w:rsid w:val="00403DCF"/>
    <w:rsid w:val="00403EDA"/>
    <w:rsid w:val="00403EF0"/>
    <w:rsid w:val="00404113"/>
    <w:rsid w:val="00404202"/>
    <w:rsid w:val="0040450A"/>
    <w:rsid w:val="004046DE"/>
    <w:rsid w:val="00404839"/>
    <w:rsid w:val="0040495C"/>
    <w:rsid w:val="00404967"/>
    <w:rsid w:val="00404E23"/>
    <w:rsid w:val="00404E30"/>
    <w:rsid w:val="00404E80"/>
    <w:rsid w:val="004051FA"/>
    <w:rsid w:val="004053C6"/>
    <w:rsid w:val="004056ED"/>
    <w:rsid w:val="00405710"/>
    <w:rsid w:val="00405729"/>
    <w:rsid w:val="00405ADF"/>
    <w:rsid w:val="00405AF3"/>
    <w:rsid w:val="00405B50"/>
    <w:rsid w:val="00405BAD"/>
    <w:rsid w:val="00405D42"/>
    <w:rsid w:val="00405F5F"/>
    <w:rsid w:val="00406019"/>
    <w:rsid w:val="00406145"/>
    <w:rsid w:val="00406256"/>
    <w:rsid w:val="0040637E"/>
    <w:rsid w:val="004063C3"/>
    <w:rsid w:val="00406741"/>
    <w:rsid w:val="00406771"/>
    <w:rsid w:val="0040678B"/>
    <w:rsid w:val="00406A38"/>
    <w:rsid w:val="00406B5E"/>
    <w:rsid w:val="00406C66"/>
    <w:rsid w:val="00406C71"/>
    <w:rsid w:val="00406D0A"/>
    <w:rsid w:val="00406DAA"/>
    <w:rsid w:val="00407161"/>
    <w:rsid w:val="004071BA"/>
    <w:rsid w:val="00407516"/>
    <w:rsid w:val="00407581"/>
    <w:rsid w:val="00407616"/>
    <w:rsid w:val="004077A0"/>
    <w:rsid w:val="00407996"/>
    <w:rsid w:val="004079CB"/>
    <w:rsid w:val="004079F9"/>
    <w:rsid w:val="00407A3B"/>
    <w:rsid w:val="00407B54"/>
    <w:rsid w:val="00407B89"/>
    <w:rsid w:val="00407B9A"/>
    <w:rsid w:val="00407BD2"/>
    <w:rsid w:val="00407C8D"/>
    <w:rsid w:val="00407E49"/>
    <w:rsid w:val="00407E8D"/>
    <w:rsid w:val="00407EA3"/>
    <w:rsid w:val="0041017C"/>
    <w:rsid w:val="00410189"/>
    <w:rsid w:val="004102CF"/>
    <w:rsid w:val="0041076E"/>
    <w:rsid w:val="00410901"/>
    <w:rsid w:val="00410BBE"/>
    <w:rsid w:val="00410F4B"/>
    <w:rsid w:val="0041107B"/>
    <w:rsid w:val="004111FC"/>
    <w:rsid w:val="00411330"/>
    <w:rsid w:val="004114E6"/>
    <w:rsid w:val="004117B0"/>
    <w:rsid w:val="004118A7"/>
    <w:rsid w:val="00411933"/>
    <w:rsid w:val="004119A3"/>
    <w:rsid w:val="004119B8"/>
    <w:rsid w:val="004119F7"/>
    <w:rsid w:val="00411ABA"/>
    <w:rsid w:val="0041220E"/>
    <w:rsid w:val="00412275"/>
    <w:rsid w:val="004122A5"/>
    <w:rsid w:val="004122EC"/>
    <w:rsid w:val="004123A0"/>
    <w:rsid w:val="00412632"/>
    <w:rsid w:val="00412696"/>
    <w:rsid w:val="004129FF"/>
    <w:rsid w:val="00412A18"/>
    <w:rsid w:val="00412A9C"/>
    <w:rsid w:val="00412C3C"/>
    <w:rsid w:val="00412D5B"/>
    <w:rsid w:val="00412F98"/>
    <w:rsid w:val="00412FB3"/>
    <w:rsid w:val="0041311A"/>
    <w:rsid w:val="004131BC"/>
    <w:rsid w:val="00413231"/>
    <w:rsid w:val="004132DC"/>
    <w:rsid w:val="004133DD"/>
    <w:rsid w:val="004134C2"/>
    <w:rsid w:val="004134C3"/>
    <w:rsid w:val="004135D7"/>
    <w:rsid w:val="004135DC"/>
    <w:rsid w:val="00413755"/>
    <w:rsid w:val="00413780"/>
    <w:rsid w:val="00413870"/>
    <w:rsid w:val="00413938"/>
    <w:rsid w:val="0041395B"/>
    <w:rsid w:val="004139D2"/>
    <w:rsid w:val="00413A37"/>
    <w:rsid w:val="00413F41"/>
    <w:rsid w:val="00413FD3"/>
    <w:rsid w:val="00414084"/>
    <w:rsid w:val="0041419E"/>
    <w:rsid w:val="004141EF"/>
    <w:rsid w:val="00414234"/>
    <w:rsid w:val="004142FA"/>
    <w:rsid w:val="004143A8"/>
    <w:rsid w:val="00414518"/>
    <w:rsid w:val="0041454A"/>
    <w:rsid w:val="00414559"/>
    <w:rsid w:val="0041472B"/>
    <w:rsid w:val="004147D5"/>
    <w:rsid w:val="0041490C"/>
    <w:rsid w:val="00414A86"/>
    <w:rsid w:val="00414AB9"/>
    <w:rsid w:val="00414C4E"/>
    <w:rsid w:val="00414EA5"/>
    <w:rsid w:val="00414FAC"/>
    <w:rsid w:val="00415009"/>
    <w:rsid w:val="00415020"/>
    <w:rsid w:val="00415093"/>
    <w:rsid w:val="0041518E"/>
    <w:rsid w:val="0041527C"/>
    <w:rsid w:val="00415307"/>
    <w:rsid w:val="0041538D"/>
    <w:rsid w:val="00415450"/>
    <w:rsid w:val="00415480"/>
    <w:rsid w:val="004158C6"/>
    <w:rsid w:val="00415997"/>
    <w:rsid w:val="00416290"/>
    <w:rsid w:val="0041631F"/>
    <w:rsid w:val="004164A9"/>
    <w:rsid w:val="00416770"/>
    <w:rsid w:val="004167AC"/>
    <w:rsid w:val="00416A13"/>
    <w:rsid w:val="00416B15"/>
    <w:rsid w:val="00416B86"/>
    <w:rsid w:val="00416CC2"/>
    <w:rsid w:val="00416D9B"/>
    <w:rsid w:val="00416FC2"/>
    <w:rsid w:val="00417007"/>
    <w:rsid w:val="00417225"/>
    <w:rsid w:val="00417451"/>
    <w:rsid w:val="00417468"/>
    <w:rsid w:val="00417469"/>
    <w:rsid w:val="00417559"/>
    <w:rsid w:val="00417562"/>
    <w:rsid w:val="00417582"/>
    <w:rsid w:val="004176FF"/>
    <w:rsid w:val="00417E6F"/>
    <w:rsid w:val="00417FE0"/>
    <w:rsid w:val="00420043"/>
    <w:rsid w:val="004200C4"/>
    <w:rsid w:val="004201A4"/>
    <w:rsid w:val="00420234"/>
    <w:rsid w:val="00420241"/>
    <w:rsid w:val="00420328"/>
    <w:rsid w:val="00420454"/>
    <w:rsid w:val="0042065A"/>
    <w:rsid w:val="004208A8"/>
    <w:rsid w:val="00420992"/>
    <w:rsid w:val="00420B81"/>
    <w:rsid w:val="00420BFA"/>
    <w:rsid w:val="00420C9A"/>
    <w:rsid w:val="00420CC0"/>
    <w:rsid w:val="00420DB1"/>
    <w:rsid w:val="00420ED4"/>
    <w:rsid w:val="00420F84"/>
    <w:rsid w:val="00421249"/>
    <w:rsid w:val="004213B1"/>
    <w:rsid w:val="0042148D"/>
    <w:rsid w:val="004215A0"/>
    <w:rsid w:val="004215C2"/>
    <w:rsid w:val="004217BA"/>
    <w:rsid w:val="00421A4B"/>
    <w:rsid w:val="00421BBD"/>
    <w:rsid w:val="00421BF9"/>
    <w:rsid w:val="00421D71"/>
    <w:rsid w:val="0042212D"/>
    <w:rsid w:val="004222E2"/>
    <w:rsid w:val="004226F9"/>
    <w:rsid w:val="00422798"/>
    <w:rsid w:val="004227F6"/>
    <w:rsid w:val="004228C0"/>
    <w:rsid w:val="00422AFA"/>
    <w:rsid w:val="00422B92"/>
    <w:rsid w:val="00422C77"/>
    <w:rsid w:val="00422CEF"/>
    <w:rsid w:val="00422D48"/>
    <w:rsid w:val="00422DDC"/>
    <w:rsid w:val="00422F32"/>
    <w:rsid w:val="00423188"/>
    <w:rsid w:val="00423212"/>
    <w:rsid w:val="00423251"/>
    <w:rsid w:val="00423332"/>
    <w:rsid w:val="0042340D"/>
    <w:rsid w:val="00423621"/>
    <w:rsid w:val="0042366C"/>
    <w:rsid w:val="0042370F"/>
    <w:rsid w:val="00423781"/>
    <w:rsid w:val="00423A25"/>
    <w:rsid w:val="00423A34"/>
    <w:rsid w:val="00423C24"/>
    <w:rsid w:val="00423C83"/>
    <w:rsid w:val="00423FA8"/>
    <w:rsid w:val="0042405F"/>
    <w:rsid w:val="0042429B"/>
    <w:rsid w:val="0042433F"/>
    <w:rsid w:val="00424399"/>
    <w:rsid w:val="004244DC"/>
    <w:rsid w:val="004246D4"/>
    <w:rsid w:val="004248C8"/>
    <w:rsid w:val="0042491E"/>
    <w:rsid w:val="00424A14"/>
    <w:rsid w:val="00424A73"/>
    <w:rsid w:val="00424ABB"/>
    <w:rsid w:val="00424B47"/>
    <w:rsid w:val="00424C5F"/>
    <w:rsid w:val="00424CBE"/>
    <w:rsid w:val="00424D54"/>
    <w:rsid w:val="00424E78"/>
    <w:rsid w:val="004250D0"/>
    <w:rsid w:val="004250D6"/>
    <w:rsid w:val="00425273"/>
    <w:rsid w:val="004253CC"/>
    <w:rsid w:val="00425598"/>
    <w:rsid w:val="0042563F"/>
    <w:rsid w:val="00425696"/>
    <w:rsid w:val="00425731"/>
    <w:rsid w:val="004259CD"/>
    <w:rsid w:val="004259CE"/>
    <w:rsid w:val="00425D04"/>
    <w:rsid w:val="00425D1C"/>
    <w:rsid w:val="00425F09"/>
    <w:rsid w:val="00425F2E"/>
    <w:rsid w:val="00426062"/>
    <w:rsid w:val="0042608C"/>
    <w:rsid w:val="00426157"/>
    <w:rsid w:val="004261AA"/>
    <w:rsid w:val="00426716"/>
    <w:rsid w:val="004267D7"/>
    <w:rsid w:val="00426B5E"/>
    <w:rsid w:val="00426C3E"/>
    <w:rsid w:val="00426E1F"/>
    <w:rsid w:val="00426EEC"/>
    <w:rsid w:val="00426F2C"/>
    <w:rsid w:val="004270EA"/>
    <w:rsid w:val="00427184"/>
    <w:rsid w:val="00427223"/>
    <w:rsid w:val="004272FD"/>
    <w:rsid w:val="0042742B"/>
    <w:rsid w:val="00427699"/>
    <w:rsid w:val="004276CE"/>
    <w:rsid w:val="0042772E"/>
    <w:rsid w:val="004277DB"/>
    <w:rsid w:val="00427AEA"/>
    <w:rsid w:val="00427CFE"/>
    <w:rsid w:val="00427DA5"/>
    <w:rsid w:val="00427E5C"/>
    <w:rsid w:val="00427F2B"/>
    <w:rsid w:val="00430010"/>
    <w:rsid w:val="004301AD"/>
    <w:rsid w:val="00430243"/>
    <w:rsid w:val="00430308"/>
    <w:rsid w:val="004307BC"/>
    <w:rsid w:val="004308B6"/>
    <w:rsid w:val="00430AD3"/>
    <w:rsid w:val="00430CE0"/>
    <w:rsid w:val="00430EB8"/>
    <w:rsid w:val="00430EDD"/>
    <w:rsid w:val="004310A1"/>
    <w:rsid w:val="00431107"/>
    <w:rsid w:val="00431112"/>
    <w:rsid w:val="00431257"/>
    <w:rsid w:val="004314D7"/>
    <w:rsid w:val="0043181C"/>
    <w:rsid w:val="0043189E"/>
    <w:rsid w:val="004319CA"/>
    <w:rsid w:val="00431A43"/>
    <w:rsid w:val="00431AAC"/>
    <w:rsid w:val="00431C3D"/>
    <w:rsid w:val="00431DDF"/>
    <w:rsid w:val="00431F38"/>
    <w:rsid w:val="00431F52"/>
    <w:rsid w:val="004321DE"/>
    <w:rsid w:val="0043229D"/>
    <w:rsid w:val="0043236B"/>
    <w:rsid w:val="0043238A"/>
    <w:rsid w:val="0043250D"/>
    <w:rsid w:val="0043264F"/>
    <w:rsid w:val="00432657"/>
    <w:rsid w:val="0043291A"/>
    <w:rsid w:val="00432979"/>
    <w:rsid w:val="00432BD9"/>
    <w:rsid w:val="00432C90"/>
    <w:rsid w:val="00432D95"/>
    <w:rsid w:val="0043303F"/>
    <w:rsid w:val="0043308A"/>
    <w:rsid w:val="004331A8"/>
    <w:rsid w:val="0043332D"/>
    <w:rsid w:val="00433499"/>
    <w:rsid w:val="004336C6"/>
    <w:rsid w:val="00433892"/>
    <w:rsid w:val="0043397D"/>
    <w:rsid w:val="00433D0F"/>
    <w:rsid w:val="00433D13"/>
    <w:rsid w:val="00433F56"/>
    <w:rsid w:val="0043413C"/>
    <w:rsid w:val="00434344"/>
    <w:rsid w:val="004344CF"/>
    <w:rsid w:val="004345A9"/>
    <w:rsid w:val="004346BF"/>
    <w:rsid w:val="00434733"/>
    <w:rsid w:val="004347AE"/>
    <w:rsid w:val="004347FB"/>
    <w:rsid w:val="00434897"/>
    <w:rsid w:val="00434939"/>
    <w:rsid w:val="004349D1"/>
    <w:rsid w:val="00434B97"/>
    <w:rsid w:val="00434BC0"/>
    <w:rsid w:val="00434D0E"/>
    <w:rsid w:val="00434DAE"/>
    <w:rsid w:val="00434F88"/>
    <w:rsid w:val="00434FA3"/>
    <w:rsid w:val="00434FDE"/>
    <w:rsid w:val="004354C4"/>
    <w:rsid w:val="004355DA"/>
    <w:rsid w:val="004358AF"/>
    <w:rsid w:val="004358EA"/>
    <w:rsid w:val="00435909"/>
    <w:rsid w:val="00435A1E"/>
    <w:rsid w:val="00435BD9"/>
    <w:rsid w:val="00435C5C"/>
    <w:rsid w:val="00435D93"/>
    <w:rsid w:val="00435E8C"/>
    <w:rsid w:val="00435F5F"/>
    <w:rsid w:val="00435F6E"/>
    <w:rsid w:val="00435FA9"/>
    <w:rsid w:val="00435FE8"/>
    <w:rsid w:val="00436166"/>
    <w:rsid w:val="004361BD"/>
    <w:rsid w:val="004365B0"/>
    <w:rsid w:val="00436757"/>
    <w:rsid w:val="00436913"/>
    <w:rsid w:val="00436914"/>
    <w:rsid w:val="00436A3E"/>
    <w:rsid w:val="00436CA6"/>
    <w:rsid w:val="00436D42"/>
    <w:rsid w:val="00436DC4"/>
    <w:rsid w:val="00436E4A"/>
    <w:rsid w:val="00436EB4"/>
    <w:rsid w:val="00436FB2"/>
    <w:rsid w:val="004370A1"/>
    <w:rsid w:val="004371F4"/>
    <w:rsid w:val="00437317"/>
    <w:rsid w:val="00437341"/>
    <w:rsid w:val="004374FC"/>
    <w:rsid w:val="00437594"/>
    <w:rsid w:val="00437611"/>
    <w:rsid w:val="0043763D"/>
    <w:rsid w:val="00437794"/>
    <w:rsid w:val="004377EB"/>
    <w:rsid w:val="0043783D"/>
    <w:rsid w:val="004378EA"/>
    <w:rsid w:val="00437A66"/>
    <w:rsid w:val="00437A6D"/>
    <w:rsid w:val="00437E28"/>
    <w:rsid w:val="00437ED7"/>
    <w:rsid w:val="00437FA1"/>
    <w:rsid w:val="004401A0"/>
    <w:rsid w:val="00440210"/>
    <w:rsid w:val="0044038B"/>
    <w:rsid w:val="00440443"/>
    <w:rsid w:val="004404AF"/>
    <w:rsid w:val="004404F9"/>
    <w:rsid w:val="004405FD"/>
    <w:rsid w:val="0044062C"/>
    <w:rsid w:val="0044069E"/>
    <w:rsid w:val="004406C9"/>
    <w:rsid w:val="004406FF"/>
    <w:rsid w:val="0044099A"/>
    <w:rsid w:val="004409B8"/>
    <w:rsid w:val="00440E3F"/>
    <w:rsid w:val="00440EF0"/>
    <w:rsid w:val="00440F27"/>
    <w:rsid w:val="00440F54"/>
    <w:rsid w:val="00440F92"/>
    <w:rsid w:val="004411E0"/>
    <w:rsid w:val="0044142E"/>
    <w:rsid w:val="004414B0"/>
    <w:rsid w:val="0044151B"/>
    <w:rsid w:val="004415CB"/>
    <w:rsid w:val="004415EC"/>
    <w:rsid w:val="00441676"/>
    <w:rsid w:val="00441887"/>
    <w:rsid w:val="0044189E"/>
    <w:rsid w:val="0044197B"/>
    <w:rsid w:val="00441FA6"/>
    <w:rsid w:val="00441FD0"/>
    <w:rsid w:val="00441FDE"/>
    <w:rsid w:val="00441FF0"/>
    <w:rsid w:val="004420C7"/>
    <w:rsid w:val="004420CC"/>
    <w:rsid w:val="004420D7"/>
    <w:rsid w:val="004421BE"/>
    <w:rsid w:val="00442422"/>
    <w:rsid w:val="00442477"/>
    <w:rsid w:val="0044249E"/>
    <w:rsid w:val="004424EF"/>
    <w:rsid w:val="004425D9"/>
    <w:rsid w:val="004426A2"/>
    <w:rsid w:val="004426B7"/>
    <w:rsid w:val="0044275E"/>
    <w:rsid w:val="00442885"/>
    <w:rsid w:val="00442AE7"/>
    <w:rsid w:val="00442BB2"/>
    <w:rsid w:val="00442C99"/>
    <w:rsid w:val="00442CC2"/>
    <w:rsid w:val="00442D61"/>
    <w:rsid w:val="00443027"/>
    <w:rsid w:val="004432BE"/>
    <w:rsid w:val="00443515"/>
    <w:rsid w:val="00443760"/>
    <w:rsid w:val="0044388C"/>
    <w:rsid w:val="00443BBA"/>
    <w:rsid w:val="00443CFF"/>
    <w:rsid w:val="00443DE9"/>
    <w:rsid w:val="00443F74"/>
    <w:rsid w:val="00443FDB"/>
    <w:rsid w:val="00444019"/>
    <w:rsid w:val="0044401E"/>
    <w:rsid w:val="00444217"/>
    <w:rsid w:val="00444300"/>
    <w:rsid w:val="00444732"/>
    <w:rsid w:val="0044479D"/>
    <w:rsid w:val="004447E8"/>
    <w:rsid w:val="00444C01"/>
    <w:rsid w:val="00444D92"/>
    <w:rsid w:val="00444E8B"/>
    <w:rsid w:val="00444FD4"/>
    <w:rsid w:val="00445028"/>
    <w:rsid w:val="004450C6"/>
    <w:rsid w:val="0044524D"/>
    <w:rsid w:val="00445264"/>
    <w:rsid w:val="004453CA"/>
    <w:rsid w:val="00445696"/>
    <w:rsid w:val="0044575C"/>
    <w:rsid w:val="0044577D"/>
    <w:rsid w:val="00445972"/>
    <w:rsid w:val="004459F4"/>
    <w:rsid w:val="00445BD1"/>
    <w:rsid w:val="00445C8B"/>
    <w:rsid w:val="00445DED"/>
    <w:rsid w:val="00445E43"/>
    <w:rsid w:val="00445F0F"/>
    <w:rsid w:val="004460DA"/>
    <w:rsid w:val="0044610F"/>
    <w:rsid w:val="0044623B"/>
    <w:rsid w:val="00446279"/>
    <w:rsid w:val="004462A5"/>
    <w:rsid w:val="00446424"/>
    <w:rsid w:val="0044643F"/>
    <w:rsid w:val="00446559"/>
    <w:rsid w:val="00446592"/>
    <w:rsid w:val="004466C1"/>
    <w:rsid w:val="00446818"/>
    <w:rsid w:val="004469C4"/>
    <w:rsid w:val="00446B71"/>
    <w:rsid w:val="00446F58"/>
    <w:rsid w:val="00446FF2"/>
    <w:rsid w:val="004470D0"/>
    <w:rsid w:val="00447141"/>
    <w:rsid w:val="004471C3"/>
    <w:rsid w:val="00447381"/>
    <w:rsid w:val="004473D8"/>
    <w:rsid w:val="004474CE"/>
    <w:rsid w:val="00447628"/>
    <w:rsid w:val="004477BB"/>
    <w:rsid w:val="00447A30"/>
    <w:rsid w:val="00447B29"/>
    <w:rsid w:val="00447D37"/>
    <w:rsid w:val="00447E93"/>
    <w:rsid w:val="00447F12"/>
    <w:rsid w:val="00447F2E"/>
    <w:rsid w:val="00447F72"/>
    <w:rsid w:val="00447FE0"/>
    <w:rsid w:val="00450004"/>
    <w:rsid w:val="0045024A"/>
    <w:rsid w:val="0045028C"/>
    <w:rsid w:val="004503DD"/>
    <w:rsid w:val="00450427"/>
    <w:rsid w:val="00450510"/>
    <w:rsid w:val="00450643"/>
    <w:rsid w:val="00450658"/>
    <w:rsid w:val="00450687"/>
    <w:rsid w:val="004507CD"/>
    <w:rsid w:val="00450840"/>
    <w:rsid w:val="00450AB7"/>
    <w:rsid w:val="00450D40"/>
    <w:rsid w:val="0045106E"/>
    <w:rsid w:val="004511A0"/>
    <w:rsid w:val="00451233"/>
    <w:rsid w:val="00451287"/>
    <w:rsid w:val="004512D6"/>
    <w:rsid w:val="00451349"/>
    <w:rsid w:val="0045165B"/>
    <w:rsid w:val="0045179B"/>
    <w:rsid w:val="00451A5F"/>
    <w:rsid w:val="00451AE9"/>
    <w:rsid w:val="00451C0A"/>
    <w:rsid w:val="00451D47"/>
    <w:rsid w:val="00451D6D"/>
    <w:rsid w:val="00451DEE"/>
    <w:rsid w:val="00451DF4"/>
    <w:rsid w:val="00451E50"/>
    <w:rsid w:val="00452134"/>
    <w:rsid w:val="00452221"/>
    <w:rsid w:val="00452242"/>
    <w:rsid w:val="00452246"/>
    <w:rsid w:val="0045247B"/>
    <w:rsid w:val="00452484"/>
    <w:rsid w:val="00452590"/>
    <w:rsid w:val="004527EA"/>
    <w:rsid w:val="0045291D"/>
    <w:rsid w:val="00452936"/>
    <w:rsid w:val="00452BAD"/>
    <w:rsid w:val="00452BBE"/>
    <w:rsid w:val="00452BCB"/>
    <w:rsid w:val="00452E04"/>
    <w:rsid w:val="00453207"/>
    <w:rsid w:val="0045323D"/>
    <w:rsid w:val="004533CC"/>
    <w:rsid w:val="004536A1"/>
    <w:rsid w:val="004537AA"/>
    <w:rsid w:val="0045389E"/>
    <w:rsid w:val="004538DA"/>
    <w:rsid w:val="00453AD0"/>
    <w:rsid w:val="00453B70"/>
    <w:rsid w:val="00453CFB"/>
    <w:rsid w:val="00453D78"/>
    <w:rsid w:val="00453F21"/>
    <w:rsid w:val="00453F3C"/>
    <w:rsid w:val="0045401C"/>
    <w:rsid w:val="00454340"/>
    <w:rsid w:val="0045472D"/>
    <w:rsid w:val="004547AF"/>
    <w:rsid w:val="004547BE"/>
    <w:rsid w:val="0045480C"/>
    <w:rsid w:val="0045488F"/>
    <w:rsid w:val="004548DF"/>
    <w:rsid w:val="00454AE0"/>
    <w:rsid w:val="00454CAA"/>
    <w:rsid w:val="00454CBF"/>
    <w:rsid w:val="00454EEA"/>
    <w:rsid w:val="00454F78"/>
    <w:rsid w:val="00455036"/>
    <w:rsid w:val="004550A4"/>
    <w:rsid w:val="004551C9"/>
    <w:rsid w:val="0045527D"/>
    <w:rsid w:val="004553E3"/>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7FF"/>
    <w:rsid w:val="0045680C"/>
    <w:rsid w:val="00456920"/>
    <w:rsid w:val="004569D7"/>
    <w:rsid w:val="004569EF"/>
    <w:rsid w:val="00456A21"/>
    <w:rsid w:val="00456BC6"/>
    <w:rsid w:val="00456D2E"/>
    <w:rsid w:val="00456DDD"/>
    <w:rsid w:val="00456E30"/>
    <w:rsid w:val="00456EAF"/>
    <w:rsid w:val="00456F1B"/>
    <w:rsid w:val="00457274"/>
    <w:rsid w:val="0045734C"/>
    <w:rsid w:val="00457356"/>
    <w:rsid w:val="0045751D"/>
    <w:rsid w:val="00457574"/>
    <w:rsid w:val="00457596"/>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5CD"/>
    <w:rsid w:val="00460802"/>
    <w:rsid w:val="0046085A"/>
    <w:rsid w:val="00460A0A"/>
    <w:rsid w:val="00460BC2"/>
    <w:rsid w:val="00460BCF"/>
    <w:rsid w:val="00460C6B"/>
    <w:rsid w:val="00460D22"/>
    <w:rsid w:val="00460F8D"/>
    <w:rsid w:val="00461101"/>
    <w:rsid w:val="00461295"/>
    <w:rsid w:val="004612C4"/>
    <w:rsid w:val="0046154C"/>
    <w:rsid w:val="0046195D"/>
    <w:rsid w:val="00461A1C"/>
    <w:rsid w:val="00461DAA"/>
    <w:rsid w:val="00461E61"/>
    <w:rsid w:val="00461F07"/>
    <w:rsid w:val="00461F16"/>
    <w:rsid w:val="00461FA5"/>
    <w:rsid w:val="0046214D"/>
    <w:rsid w:val="0046219D"/>
    <w:rsid w:val="00462536"/>
    <w:rsid w:val="0046278D"/>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2A3"/>
    <w:rsid w:val="004645D6"/>
    <w:rsid w:val="00464705"/>
    <w:rsid w:val="0046477F"/>
    <w:rsid w:val="00464911"/>
    <w:rsid w:val="00464913"/>
    <w:rsid w:val="00464C75"/>
    <w:rsid w:val="00464C81"/>
    <w:rsid w:val="00464D54"/>
    <w:rsid w:val="00464D96"/>
    <w:rsid w:val="00464E8A"/>
    <w:rsid w:val="00464F78"/>
    <w:rsid w:val="00464FDC"/>
    <w:rsid w:val="00465146"/>
    <w:rsid w:val="0046522E"/>
    <w:rsid w:val="00465298"/>
    <w:rsid w:val="004652B6"/>
    <w:rsid w:val="00465303"/>
    <w:rsid w:val="00465490"/>
    <w:rsid w:val="004655F3"/>
    <w:rsid w:val="004657F1"/>
    <w:rsid w:val="0046582E"/>
    <w:rsid w:val="00465B37"/>
    <w:rsid w:val="00465B87"/>
    <w:rsid w:val="00465D37"/>
    <w:rsid w:val="00465D83"/>
    <w:rsid w:val="00465EC8"/>
    <w:rsid w:val="00465F7A"/>
    <w:rsid w:val="00465F8C"/>
    <w:rsid w:val="004660B0"/>
    <w:rsid w:val="004660E5"/>
    <w:rsid w:val="0046621C"/>
    <w:rsid w:val="0046648D"/>
    <w:rsid w:val="004664A6"/>
    <w:rsid w:val="00466813"/>
    <w:rsid w:val="00466861"/>
    <w:rsid w:val="004669D9"/>
    <w:rsid w:val="00466A77"/>
    <w:rsid w:val="00466AD1"/>
    <w:rsid w:val="00466C3F"/>
    <w:rsid w:val="00466C98"/>
    <w:rsid w:val="00466C9C"/>
    <w:rsid w:val="00466D25"/>
    <w:rsid w:val="00466EAF"/>
    <w:rsid w:val="00466ED9"/>
    <w:rsid w:val="00466FCA"/>
    <w:rsid w:val="0046711F"/>
    <w:rsid w:val="0046720E"/>
    <w:rsid w:val="00467411"/>
    <w:rsid w:val="00467438"/>
    <w:rsid w:val="0046745D"/>
    <w:rsid w:val="0046762A"/>
    <w:rsid w:val="004678DE"/>
    <w:rsid w:val="004678E0"/>
    <w:rsid w:val="004678F4"/>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796"/>
    <w:rsid w:val="00470854"/>
    <w:rsid w:val="00470A41"/>
    <w:rsid w:val="00470B8B"/>
    <w:rsid w:val="00470DF0"/>
    <w:rsid w:val="00470EAA"/>
    <w:rsid w:val="0047106A"/>
    <w:rsid w:val="004710D7"/>
    <w:rsid w:val="004712FA"/>
    <w:rsid w:val="00471426"/>
    <w:rsid w:val="00471516"/>
    <w:rsid w:val="00471597"/>
    <w:rsid w:val="004716B3"/>
    <w:rsid w:val="004718D0"/>
    <w:rsid w:val="0047197B"/>
    <w:rsid w:val="004719AA"/>
    <w:rsid w:val="00471A20"/>
    <w:rsid w:val="00472021"/>
    <w:rsid w:val="004721E0"/>
    <w:rsid w:val="00472334"/>
    <w:rsid w:val="00472426"/>
    <w:rsid w:val="004724AF"/>
    <w:rsid w:val="00472576"/>
    <w:rsid w:val="0047261C"/>
    <w:rsid w:val="00472785"/>
    <w:rsid w:val="0047282C"/>
    <w:rsid w:val="00472A67"/>
    <w:rsid w:val="00472AA3"/>
    <w:rsid w:val="00472B1E"/>
    <w:rsid w:val="00472B3C"/>
    <w:rsid w:val="00472C8E"/>
    <w:rsid w:val="00472D74"/>
    <w:rsid w:val="00472E6D"/>
    <w:rsid w:val="00472E8F"/>
    <w:rsid w:val="00472F8F"/>
    <w:rsid w:val="004731DC"/>
    <w:rsid w:val="00473269"/>
    <w:rsid w:val="00473403"/>
    <w:rsid w:val="0047352E"/>
    <w:rsid w:val="00473A4B"/>
    <w:rsid w:val="00473D86"/>
    <w:rsid w:val="00473DE5"/>
    <w:rsid w:val="00473E82"/>
    <w:rsid w:val="00473EFE"/>
    <w:rsid w:val="00473F62"/>
    <w:rsid w:val="00474184"/>
    <w:rsid w:val="004741AC"/>
    <w:rsid w:val="00474422"/>
    <w:rsid w:val="004744EA"/>
    <w:rsid w:val="0047459F"/>
    <w:rsid w:val="0047470D"/>
    <w:rsid w:val="004747C3"/>
    <w:rsid w:val="004749B4"/>
    <w:rsid w:val="00474B36"/>
    <w:rsid w:val="00474B5E"/>
    <w:rsid w:val="00474C21"/>
    <w:rsid w:val="00474FBC"/>
    <w:rsid w:val="0047511A"/>
    <w:rsid w:val="00475132"/>
    <w:rsid w:val="004751BD"/>
    <w:rsid w:val="004751DD"/>
    <w:rsid w:val="004752DC"/>
    <w:rsid w:val="004756D3"/>
    <w:rsid w:val="00475916"/>
    <w:rsid w:val="00475945"/>
    <w:rsid w:val="00475A43"/>
    <w:rsid w:val="00475B11"/>
    <w:rsid w:val="00475C36"/>
    <w:rsid w:val="00475F5E"/>
    <w:rsid w:val="004760F6"/>
    <w:rsid w:val="00476242"/>
    <w:rsid w:val="00476264"/>
    <w:rsid w:val="004762F2"/>
    <w:rsid w:val="0047645D"/>
    <w:rsid w:val="004764AA"/>
    <w:rsid w:val="00476563"/>
    <w:rsid w:val="0047658E"/>
    <w:rsid w:val="00476792"/>
    <w:rsid w:val="004768C6"/>
    <w:rsid w:val="004768CF"/>
    <w:rsid w:val="00476941"/>
    <w:rsid w:val="0047698E"/>
    <w:rsid w:val="00476AD6"/>
    <w:rsid w:val="00476C85"/>
    <w:rsid w:val="00476CB9"/>
    <w:rsid w:val="00476D09"/>
    <w:rsid w:val="00476EF6"/>
    <w:rsid w:val="00476FEB"/>
    <w:rsid w:val="004772BF"/>
    <w:rsid w:val="004774BC"/>
    <w:rsid w:val="00477607"/>
    <w:rsid w:val="00477730"/>
    <w:rsid w:val="004777D2"/>
    <w:rsid w:val="00477806"/>
    <w:rsid w:val="0047798D"/>
    <w:rsid w:val="00477AAC"/>
    <w:rsid w:val="00477B82"/>
    <w:rsid w:val="00477CC4"/>
    <w:rsid w:val="0048002B"/>
    <w:rsid w:val="00480067"/>
    <w:rsid w:val="0048006F"/>
    <w:rsid w:val="004801F0"/>
    <w:rsid w:val="004804B9"/>
    <w:rsid w:val="0048050A"/>
    <w:rsid w:val="00480616"/>
    <w:rsid w:val="004806C2"/>
    <w:rsid w:val="004806CB"/>
    <w:rsid w:val="00480704"/>
    <w:rsid w:val="00480852"/>
    <w:rsid w:val="004808CF"/>
    <w:rsid w:val="00480CD8"/>
    <w:rsid w:val="00480F5B"/>
    <w:rsid w:val="00481044"/>
    <w:rsid w:val="004811C9"/>
    <w:rsid w:val="00481295"/>
    <w:rsid w:val="0048141F"/>
    <w:rsid w:val="004815CA"/>
    <w:rsid w:val="0048182E"/>
    <w:rsid w:val="00481BAB"/>
    <w:rsid w:val="00481D05"/>
    <w:rsid w:val="00481D38"/>
    <w:rsid w:val="00481D44"/>
    <w:rsid w:val="00481DAE"/>
    <w:rsid w:val="00481DD8"/>
    <w:rsid w:val="00481EF1"/>
    <w:rsid w:val="00481F2B"/>
    <w:rsid w:val="00481F9C"/>
    <w:rsid w:val="0048203D"/>
    <w:rsid w:val="00482108"/>
    <w:rsid w:val="00482186"/>
    <w:rsid w:val="00482221"/>
    <w:rsid w:val="00482253"/>
    <w:rsid w:val="00482268"/>
    <w:rsid w:val="00482495"/>
    <w:rsid w:val="00482571"/>
    <w:rsid w:val="004825B2"/>
    <w:rsid w:val="004826B1"/>
    <w:rsid w:val="004826D3"/>
    <w:rsid w:val="004828D8"/>
    <w:rsid w:val="0048290A"/>
    <w:rsid w:val="00482993"/>
    <w:rsid w:val="004829AB"/>
    <w:rsid w:val="00482A38"/>
    <w:rsid w:val="00482CCA"/>
    <w:rsid w:val="00482DD1"/>
    <w:rsid w:val="00482DEF"/>
    <w:rsid w:val="00482E1B"/>
    <w:rsid w:val="00482E81"/>
    <w:rsid w:val="0048316E"/>
    <w:rsid w:val="0048324D"/>
    <w:rsid w:val="00483291"/>
    <w:rsid w:val="0048342F"/>
    <w:rsid w:val="0048349D"/>
    <w:rsid w:val="004834E9"/>
    <w:rsid w:val="004835B8"/>
    <w:rsid w:val="004837AB"/>
    <w:rsid w:val="004838BA"/>
    <w:rsid w:val="00483B0D"/>
    <w:rsid w:val="00483C4B"/>
    <w:rsid w:val="00483DB5"/>
    <w:rsid w:val="00483E5E"/>
    <w:rsid w:val="00483E6A"/>
    <w:rsid w:val="00483F3E"/>
    <w:rsid w:val="00484456"/>
    <w:rsid w:val="004845F7"/>
    <w:rsid w:val="00484641"/>
    <w:rsid w:val="004846FE"/>
    <w:rsid w:val="0048472B"/>
    <w:rsid w:val="00484786"/>
    <w:rsid w:val="004847D2"/>
    <w:rsid w:val="0048484D"/>
    <w:rsid w:val="004849AA"/>
    <w:rsid w:val="00484D42"/>
    <w:rsid w:val="00484D99"/>
    <w:rsid w:val="00484EB6"/>
    <w:rsid w:val="00484F38"/>
    <w:rsid w:val="00484F5C"/>
    <w:rsid w:val="00484F79"/>
    <w:rsid w:val="0048500B"/>
    <w:rsid w:val="0048504B"/>
    <w:rsid w:val="004851D9"/>
    <w:rsid w:val="00485371"/>
    <w:rsid w:val="00485405"/>
    <w:rsid w:val="004854F1"/>
    <w:rsid w:val="004857A0"/>
    <w:rsid w:val="00485863"/>
    <w:rsid w:val="00485A27"/>
    <w:rsid w:val="00485A44"/>
    <w:rsid w:val="00485A5B"/>
    <w:rsid w:val="00485B78"/>
    <w:rsid w:val="00485BAD"/>
    <w:rsid w:val="00485BC3"/>
    <w:rsid w:val="00485BE2"/>
    <w:rsid w:val="00485C21"/>
    <w:rsid w:val="00485C30"/>
    <w:rsid w:val="00485C48"/>
    <w:rsid w:val="00485C70"/>
    <w:rsid w:val="00485D5A"/>
    <w:rsid w:val="00485D64"/>
    <w:rsid w:val="00485D73"/>
    <w:rsid w:val="00485E3E"/>
    <w:rsid w:val="00485EF6"/>
    <w:rsid w:val="00486013"/>
    <w:rsid w:val="00486043"/>
    <w:rsid w:val="00486333"/>
    <w:rsid w:val="00486433"/>
    <w:rsid w:val="00486769"/>
    <w:rsid w:val="004867E7"/>
    <w:rsid w:val="0048682A"/>
    <w:rsid w:val="004868EB"/>
    <w:rsid w:val="00486944"/>
    <w:rsid w:val="004869B2"/>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A9C"/>
    <w:rsid w:val="00487B5C"/>
    <w:rsid w:val="00487B9E"/>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0CF"/>
    <w:rsid w:val="00491131"/>
    <w:rsid w:val="0049129A"/>
    <w:rsid w:val="0049141B"/>
    <w:rsid w:val="00491528"/>
    <w:rsid w:val="0049155E"/>
    <w:rsid w:val="0049157F"/>
    <w:rsid w:val="00491883"/>
    <w:rsid w:val="004918F2"/>
    <w:rsid w:val="00491D1F"/>
    <w:rsid w:val="00491D73"/>
    <w:rsid w:val="00491EF0"/>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71"/>
    <w:rsid w:val="004929B5"/>
    <w:rsid w:val="004929BE"/>
    <w:rsid w:val="00492AAB"/>
    <w:rsid w:val="00492B78"/>
    <w:rsid w:val="00492D1F"/>
    <w:rsid w:val="00492D58"/>
    <w:rsid w:val="00492D63"/>
    <w:rsid w:val="00492DA6"/>
    <w:rsid w:val="00492EA1"/>
    <w:rsid w:val="00493175"/>
    <w:rsid w:val="00493325"/>
    <w:rsid w:val="0049348D"/>
    <w:rsid w:val="004934A2"/>
    <w:rsid w:val="0049365E"/>
    <w:rsid w:val="0049393A"/>
    <w:rsid w:val="00493A84"/>
    <w:rsid w:val="00493B90"/>
    <w:rsid w:val="00493C10"/>
    <w:rsid w:val="00493DC6"/>
    <w:rsid w:val="00493F5A"/>
    <w:rsid w:val="004942D7"/>
    <w:rsid w:val="004942DF"/>
    <w:rsid w:val="004942ED"/>
    <w:rsid w:val="00494651"/>
    <w:rsid w:val="004947F4"/>
    <w:rsid w:val="004948CD"/>
    <w:rsid w:val="004948CF"/>
    <w:rsid w:val="00494962"/>
    <w:rsid w:val="0049497E"/>
    <w:rsid w:val="00494A86"/>
    <w:rsid w:val="00494B78"/>
    <w:rsid w:val="00494BB9"/>
    <w:rsid w:val="00494CD8"/>
    <w:rsid w:val="00494F5A"/>
    <w:rsid w:val="0049500F"/>
    <w:rsid w:val="00495031"/>
    <w:rsid w:val="004950E5"/>
    <w:rsid w:val="00495188"/>
    <w:rsid w:val="004951EF"/>
    <w:rsid w:val="004955CB"/>
    <w:rsid w:val="00495670"/>
    <w:rsid w:val="00495797"/>
    <w:rsid w:val="00495D1D"/>
    <w:rsid w:val="00495D7A"/>
    <w:rsid w:val="00495D7D"/>
    <w:rsid w:val="00495DD4"/>
    <w:rsid w:val="00495ED7"/>
    <w:rsid w:val="00495EE2"/>
    <w:rsid w:val="00495FCA"/>
    <w:rsid w:val="0049613A"/>
    <w:rsid w:val="00496219"/>
    <w:rsid w:val="004962D4"/>
    <w:rsid w:val="004962FE"/>
    <w:rsid w:val="004965D8"/>
    <w:rsid w:val="004967B9"/>
    <w:rsid w:val="0049681A"/>
    <w:rsid w:val="00496997"/>
    <w:rsid w:val="00496A3D"/>
    <w:rsid w:val="00496B1D"/>
    <w:rsid w:val="00496BCB"/>
    <w:rsid w:val="00496E33"/>
    <w:rsid w:val="00496ED6"/>
    <w:rsid w:val="00496F07"/>
    <w:rsid w:val="00496F2F"/>
    <w:rsid w:val="00496F95"/>
    <w:rsid w:val="004970B1"/>
    <w:rsid w:val="00497113"/>
    <w:rsid w:val="0049713F"/>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C0F"/>
    <w:rsid w:val="00497D1D"/>
    <w:rsid w:val="00497D92"/>
    <w:rsid w:val="00497E07"/>
    <w:rsid w:val="00497E3A"/>
    <w:rsid w:val="00497E66"/>
    <w:rsid w:val="00497EFE"/>
    <w:rsid w:val="004A01C7"/>
    <w:rsid w:val="004A01D9"/>
    <w:rsid w:val="004A021E"/>
    <w:rsid w:val="004A02F2"/>
    <w:rsid w:val="004A03B9"/>
    <w:rsid w:val="004A041D"/>
    <w:rsid w:val="004A05DE"/>
    <w:rsid w:val="004A060C"/>
    <w:rsid w:val="004A0733"/>
    <w:rsid w:val="004A0780"/>
    <w:rsid w:val="004A079B"/>
    <w:rsid w:val="004A088D"/>
    <w:rsid w:val="004A0916"/>
    <w:rsid w:val="004A0AC8"/>
    <w:rsid w:val="004A0AED"/>
    <w:rsid w:val="004A0D53"/>
    <w:rsid w:val="004A0D80"/>
    <w:rsid w:val="004A0E03"/>
    <w:rsid w:val="004A0EDF"/>
    <w:rsid w:val="004A0FA4"/>
    <w:rsid w:val="004A115C"/>
    <w:rsid w:val="004A12A5"/>
    <w:rsid w:val="004A12CD"/>
    <w:rsid w:val="004A1309"/>
    <w:rsid w:val="004A132B"/>
    <w:rsid w:val="004A1423"/>
    <w:rsid w:val="004A153A"/>
    <w:rsid w:val="004A1671"/>
    <w:rsid w:val="004A170A"/>
    <w:rsid w:val="004A1953"/>
    <w:rsid w:val="004A195E"/>
    <w:rsid w:val="004A1C06"/>
    <w:rsid w:val="004A1DBA"/>
    <w:rsid w:val="004A1DF5"/>
    <w:rsid w:val="004A218D"/>
    <w:rsid w:val="004A21AD"/>
    <w:rsid w:val="004A2373"/>
    <w:rsid w:val="004A24CB"/>
    <w:rsid w:val="004A27AD"/>
    <w:rsid w:val="004A2889"/>
    <w:rsid w:val="004A2A13"/>
    <w:rsid w:val="004A2A2B"/>
    <w:rsid w:val="004A2B9C"/>
    <w:rsid w:val="004A2DB2"/>
    <w:rsid w:val="004A2F80"/>
    <w:rsid w:val="004A2FBF"/>
    <w:rsid w:val="004A312E"/>
    <w:rsid w:val="004A31FD"/>
    <w:rsid w:val="004A32B8"/>
    <w:rsid w:val="004A3330"/>
    <w:rsid w:val="004A339F"/>
    <w:rsid w:val="004A33CB"/>
    <w:rsid w:val="004A34EA"/>
    <w:rsid w:val="004A36EC"/>
    <w:rsid w:val="004A3873"/>
    <w:rsid w:val="004A399C"/>
    <w:rsid w:val="004A39BE"/>
    <w:rsid w:val="004A3B88"/>
    <w:rsid w:val="004A3D0C"/>
    <w:rsid w:val="004A3DD2"/>
    <w:rsid w:val="004A3E59"/>
    <w:rsid w:val="004A40C0"/>
    <w:rsid w:val="004A42DC"/>
    <w:rsid w:val="004A4470"/>
    <w:rsid w:val="004A4613"/>
    <w:rsid w:val="004A46C7"/>
    <w:rsid w:val="004A46CD"/>
    <w:rsid w:val="004A476F"/>
    <w:rsid w:val="004A48C2"/>
    <w:rsid w:val="004A4901"/>
    <w:rsid w:val="004A4B1B"/>
    <w:rsid w:val="004A4B66"/>
    <w:rsid w:val="004A4B7E"/>
    <w:rsid w:val="004A4BAD"/>
    <w:rsid w:val="004A4C35"/>
    <w:rsid w:val="004A4CA6"/>
    <w:rsid w:val="004A4D3D"/>
    <w:rsid w:val="004A4DEE"/>
    <w:rsid w:val="004A4E8B"/>
    <w:rsid w:val="004A4EF3"/>
    <w:rsid w:val="004A4FD9"/>
    <w:rsid w:val="004A510B"/>
    <w:rsid w:val="004A516B"/>
    <w:rsid w:val="004A58C2"/>
    <w:rsid w:val="004A58CA"/>
    <w:rsid w:val="004A58F1"/>
    <w:rsid w:val="004A5BAB"/>
    <w:rsid w:val="004A5D39"/>
    <w:rsid w:val="004A620E"/>
    <w:rsid w:val="004A63D7"/>
    <w:rsid w:val="004A646B"/>
    <w:rsid w:val="004A66A4"/>
    <w:rsid w:val="004A66C5"/>
    <w:rsid w:val="004A6718"/>
    <w:rsid w:val="004A679E"/>
    <w:rsid w:val="004A67D5"/>
    <w:rsid w:val="004A6A77"/>
    <w:rsid w:val="004A6BB5"/>
    <w:rsid w:val="004A6BBA"/>
    <w:rsid w:val="004A700E"/>
    <w:rsid w:val="004A7292"/>
    <w:rsid w:val="004A7408"/>
    <w:rsid w:val="004A7585"/>
    <w:rsid w:val="004A75B3"/>
    <w:rsid w:val="004A76E2"/>
    <w:rsid w:val="004A773B"/>
    <w:rsid w:val="004A7826"/>
    <w:rsid w:val="004A789A"/>
    <w:rsid w:val="004A7902"/>
    <w:rsid w:val="004A791B"/>
    <w:rsid w:val="004A7A0C"/>
    <w:rsid w:val="004A7BA7"/>
    <w:rsid w:val="004A7F7F"/>
    <w:rsid w:val="004B0018"/>
    <w:rsid w:val="004B01A5"/>
    <w:rsid w:val="004B022A"/>
    <w:rsid w:val="004B0362"/>
    <w:rsid w:val="004B0363"/>
    <w:rsid w:val="004B045B"/>
    <w:rsid w:val="004B047E"/>
    <w:rsid w:val="004B057C"/>
    <w:rsid w:val="004B05FE"/>
    <w:rsid w:val="004B0C63"/>
    <w:rsid w:val="004B0C8F"/>
    <w:rsid w:val="004B0D5B"/>
    <w:rsid w:val="004B0DEB"/>
    <w:rsid w:val="004B0E7A"/>
    <w:rsid w:val="004B0F3E"/>
    <w:rsid w:val="004B0FBA"/>
    <w:rsid w:val="004B1063"/>
    <w:rsid w:val="004B126F"/>
    <w:rsid w:val="004B1369"/>
    <w:rsid w:val="004B1399"/>
    <w:rsid w:val="004B154A"/>
    <w:rsid w:val="004B161D"/>
    <w:rsid w:val="004B16F9"/>
    <w:rsid w:val="004B178D"/>
    <w:rsid w:val="004B187B"/>
    <w:rsid w:val="004B1962"/>
    <w:rsid w:val="004B1B15"/>
    <w:rsid w:val="004B1E06"/>
    <w:rsid w:val="004B2000"/>
    <w:rsid w:val="004B201F"/>
    <w:rsid w:val="004B204D"/>
    <w:rsid w:val="004B2738"/>
    <w:rsid w:val="004B276A"/>
    <w:rsid w:val="004B28C5"/>
    <w:rsid w:val="004B29D7"/>
    <w:rsid w:val="004B2AB2"/>
    <w:rsid w:val="004B2AD8"/>
    <w:rsid w:val="004B2CF7"/>
    <w:rsid w:val="004B2E45"/>
    <w:rsid w:val="004B2F3D"/>
    <w:rsid w:val="004B2F86"/>
    <w:rsid w:val="004B3056"/>
    <w:rsid w:val="004B3090"/>
    <w:rsid w:val="004B3158"/>
    <w:rsid w:val="004B3396"/>
    <w:rsid w:val="004B3489"/>
    <w:rsid w:val="004B348A"/>
    <w:rsid w:val="004B39F2"/>
    <w:rsid w:val="004B3BE7"/>
    <w:rsid w:val="004B3CD2"/>
    <w:rsid w:val="004B3DDB"/>
    <w:rsid w:val="004B3E4A"/>
    <w:rsid w:val="004B3EEF"/>
    <w:rsid w:val="004B3F64"/>
    <w:rsid w:val="004B41E9"/>
    <w:rsid w:val="004B451C"/>
    <w:rsid w:val="004B453A"/>
    <w:rsid w:val="004B456B"/>
    <w:rsid w:val="004B46D5"/>
    <w:rsid w:val="004B4BA3"/>
    <w:rsid w:val="004B4BD3"/>
    <w:rsid w:val="004B4BDD"/>
    <w:rsid w:val="004B4BFF"/>
    <w:rsid w:val="004B4CB6"/>
    <w:rsid w:val="004B4EF5"/>
    <w:rsid w:val="004B4F35"/>
    <w:rsid w:val="004B4F93"/>
    <w:rsid w:val="004B5056"/>
    <w:rsid w:val="004B50EF"/>
    <w:rsid w:val="004B5125"/>
    <w:rsid w:val="004B51DA"/>
    <w:rsid w:val="004B526A"/>
    <w:rsid w:val="004B52E0"/>
    <w:rsid w:val="004B5335"/>
    <w:rsid w:val="004B53BF"/>
    <w:rsid w:val="004B53CD"/>
    <w:rsid w:val="004B5488"/>
    <w:rsid w:val="004B59B3"/>
    <w:rsid w:val="004B5C05"/>
    <w:rsid w:val="004B5C78"/>
    <w:rsid w:val="004B5DED"/>
    <w:rsid w:val="004B5F38"/>
    <w:rsid w:val="004B5FFA"/>
    <w:rsid w:val="004B61FD"/>
    <w:rsid w:val="004B623E"/>
    <w:rsid w:val="004B62DB"/>
    <w:rsid w:val="004B6317"/>
    <w:rsid w:val="004B63BD"/>
    <w:rsid w:val="004B63F7"/>
    <w:rsid w:val="004B644A"/>
    <w:rsid w:val="004B6524"/>
    <w:rsid w:val="004B6775"/>
    <w:rsid w:val="004B6781"/>
    <w:rsid w:val="004B6CB2"/>
    <w:rsid w:val="004B6DA6"/>
    <w:rsid w:val="004B6E0E"/>
    <w:rsid w:val="004B6E9E"/>
    <w:rsid w:val="004B6F1D"/>
    <w:rsid w:val="004B6FBC"/>
    <w:rsid w:val="004B70B9"/>
    <w:rsid w:val="004B7118"/>
    <w:rsid w:val="004B711C"/>
    <w:rsid w:val="004B715A"/>
    <w:rsid w:val="004B73E7"/>
    <w:rsid w:val="004B7739"/>
    <w:rsid w:val="004B779F"/>
    <w:rsid w:val="004B795C"/>
    <w:rsid w:val="004B7B21"/>
    <w:rsid w:val="004B7B27"/>
    <w:rsid w:val="004B7DA3"/>
    <w:rsid w:val="004C003D"/>
    <w:rsid w:val="004C0052"/>
    <w:rsid w:val="004C0100"/>
    <w:rsid w:val="004C0203"/>
    <w:rsid w:val="004C0301"/>
    <w:rsid w:val="004C0306"/>
    <w:rsid w:val="004C0431"/>
    <w:rsid w:val="004C0478"/>
    <w:rsid w:val="004C05B1"/>
    <w:rsid w:val="004C05F8"/>
    <w:rsid w:val="004C06D8"/>
    <w:rsid w:val="004C070C"/>
    <w:rsid w:val="004C07AE"/>
    <w:rsid w:val="004C0961"/>
    <w:rsid w:val="004C0A8F"/>
    <w:rsid w:val="004C0A9E"/>
    <w:rsid w:val="004C0AC2"/>
    <w:rsid w:val="004C0DCC"/>
    <w:rsid w:val="004C0EDC"/>
    <w:rsid w:val="004C10E5"/>
    <w:rsid w:val="004C124A"/>
    <w:rsid w:val="004C1296"/>
    <w:rsid w:val="004C1458"/>
    <w:rsid w:val="004C162C"/>
    <w:rsid w:val="004C16B7"/>
    <w:rsid w:val="004C187E"/>
    <w:rsid w:val="004C1901"/>
    <w:rsid w:val="004C1949"/>
    <w:rsid w:val="004C1B16"/>
    <w:rsid w:val="004C1C86"/>
    <w:rsid w:val="004C1D4E"/>
    <w:rsid w:val="004C1E0C"/>
    <w:rsid w:val="004C1EB7"/>
    <w:rsid w:val="004C1FA2"/>
    <w:rsid w:val="004C203B"/>
    <w:rsid w:val="004C2270"/>
    <w:rsid w:val="004C22EC"/>
    <w:rsid w:val="004C23B4"/>
    <w:rsid w:val="004C2437"/>
    <w:rsid w:val="004C259A"/>
    <w:rsid w:val="004C2620"/>
    <w:rsid w:val="004C2742"/>
    <w:rsid w:val="004C29F7"/>
    <w:rsid w:val="004C2AA4"/>
    <w:rsid w:val="004C2B98"/>
    <w:rsid w:val="004C2DD6"/>
    <w:rsid w:val="004C2DF1"/>
    <w:rsid w:val="004C2ECD"/>
    <w:rsid w:val="004C2EE1"/>
    <w:rsid w:val="004C2F44"/>
    <w:rsid w:val="004C328E"/>
    <w:rsid w:val="004C336F"/>
    <w:rsid w:val="004C342E"/>
    <w:rsid w:val="004C34F8"/>
    <w:rsid w:val="004C357A"/>
    <w:rsid w:val="004C3778"/>
    <w:rsid w:val="004C3A85"/>
    <w:rsid w:val="004C3B36"/>
    <w:rsid w:val="004C3B82"/>
    <w:rsid w:val="004C3BC5"/>
    <w:rsid w:val="004C3C24"/>
    <w:rsid w:val="004C3C8F"/>
    <w:rsid w:val="004C3D51"/>
    <w:rsid w:val="004C3DF6"/>
    <w:rsid w:val="004C401B"/>
    <w:rsid w:val="004C419A"/>
    <w:rsid w:val="004C41CE"/>
    <w:rsid w:val="004C423B"/>
    <w:rsid w:val="004C4287"/>
    <w:rsid w:val="004C458D"/>
    <w:rsid w:val="004C45FF"/>
    <w:rsid w:val="004C4676"/>
    <w:rsid w:val="004C49A6"/>
    <w:rsid w:val="004C49B2"/>
    <w:rsid w:val="004C49CD"/>
    <w:rsid w:val="004C4BAE"/>
    <w:rsid w:val="004C4FB2"/>
    <w:rsid w:val="004C50F8"/>
    <w:rsid w:val="004C511A"/>
    <w:rsid w:val="004C5382"/>
    <w:rsid w:val="004C542F"/>
    <w:rsid w:val="004C565C"/>
    <w:rsid w:val="004C56BA"/>
    <w:rsid w:val="004C5833"/>
    <w:rsid w:val="004C59B7"/>
    <w:rsid w:val="004C5B5A"/>
    <w:rsid w:val="004C5C13"/>
    <w:rsid w:val="004C5C17"/>
    <w:rsid w:val="004C5CA8"/>
    <w:rsid w:val="004C5E69"/>
    <w:rsid w:val="004C5EC9"/>
    <w:rsid w:val="004C5FD4"/>
    <w:rsid w:val="004C6004"/>
    <w:rsid w:val="004C6230"/>
    <w:rsid w:val="004C62CD"/>
    <w:rsid w:val="004C6777"/>
    <w:rsid w:val="004C6A79"/>
    <w:rsid w:val="004C6B3B"/>
    <w:rsid w:val="004C6B58"/>
    <w:rsid w:val="004C6BA0"/>
    <w:rsid w:val="004C6C60"/>
    <w:rsid w:val="004C6D7E"/>
    <w:rsid w:val="004C6ECA"/>
    <w:rsid w:val="004C6F37"/>
    <w:rsid w:val="004C70A4"/>
    <w:rsid w:val="004C7313"/>
    <w:rsid w:val="004C73E7"/>
    <w:rsid w:val="004C7475"/>
    <w:rsid w:val="004C7ADD"/>
    <w:rsid w:val="004C7B31"/>
    <w:rsid w:val="004C7B5E"/>
    <w:rsid w:val="004C7B6F"/>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A4F"/>
    <w:rsid w:val="004D0B38"/>
    <w:rsid w:val="004D0C58"/>
    <w:rsid w:val="004D107B"/>
    <w:rsid w:val="004D12B9"/>
    <w:rsid w:val="004D1336"/>
    <w:rsid w:val="004D1347"/>
    <w:rsid w:val="004D13D6"/>
    <w:rsid w:val="004D149C"/>
    <w:rsid w:val="004D153B"/>
    <w:rsid w:val="004D1893"/>
    <w:rsid w:val="004D1A85"/>
    <w:rsid w:val="004D1ABB"/>
    <w:rsid w:val="004D1EE0"/>
    <w:rsid w:val="004D1F2F"/>
    <w:rsid w:val="004D1FFD"/>
    <w:rsid w:val="004D20CC"/>
    <w:rsid w:val="004D224F"/>
    <w:rsid w:val="004D22DA"/>
    <w:rsid w:val="004D2382"/>
    <w:rsid w:val="004D2413"/>
    <w:rsid w:val="004D250C"/>
    <w:rsid w:val="004D2536"/>
    <w:rsid w:val="004D2561"/>
    <w:rsid w:val="004D267F"/>
    <w:rsid w:val="004D2705"/>
    <w:rsid w:val="004D27F5"/>
    <w:rsid w:val="004D2975"/>
    <w:rsid w:val="004D29F2"/>
    <w:rsid w:val="004D2A2B"/>
    <w:rsid w:val="004D2BD0"/>
    <w:rsid w:val="004D2C93"/>
    <w:rsid w:val="004D2DBA"/>
    <w:rsid w:val="004D2E24"/>
    <w:rsid w:val="004D2EFA"/>
    <w:rsid w:val="004D2F58"/>
    <w:rsid w:val="004D2FB5"/>
    <w:rsid w:val="004D3208"/>
    <w:rsid w:val="004D32B7"/>
    <w:rsid w:val="004D358C"/>
    <w:rsid w:val="004D383C"/>
    <w:rsid w:val="004D3877"/>
    <w:rsid w:val="004D3948"/>
    <w:rsid w:val="004D39D1"/>
    <w:rsid w:val="004D3AA5"/>
    <w:rsid w:val="004D3C3C"/>
    <w:rsid w:val="004D3EA1"/>
    <w:rsid w:val="004D4077"/>
    <w:rsid w:val="004D4098"/>
    <w:rsid w:val="004D4331"/>
    <w:rsid w:val="004D4558"/>
    <w:rsid w:val="004D4565"/>
    <w:rsid w:val="004D4817"/>
    <w:rsid w:val="004D4921"/>
    <w:rsid w:val="004D4924"/>
    <w:rsid w:val="004D49FB"/>
    <w:rsid w:val="004D4AD7"/>
    <w:rsid w:val="004D4AF5"/>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5D73"/>
    <w:rsid w:val="004D5E00"/>
    <w:rsid w:val="004D5FA7"/>
    <w:rsid w:val="004D6049"/>
    <w:rsid w:val="004D614B"/>
    <w:rsid w:val="004D6171"/>
    <w:rsid w:val="004D64D5"/>
    <w:rsid w:val="004D657E"/>
    <w:rsid w:val="004D6614"/>
    <w:rsid w:val="004D665A"/>
    <w:rsid w:val="004D679D"/>
    <w:rsid w:val="004D6991"/>
    <w:rsid w:val="004D6A37"/>
    <w:rsid w:val="004D6BDE"/>
    <w:rsid w:val="004D6C98"/>
    <w:rsid w:val="004D6DF0"/>
    <w:rsid w:val="004D6E50"/>
    <w:rsid w:val="004D6F22"/>
    <w:rsid w:val="004D6F24"/>
    <w:rsid w:val="004D6FB9"/>
    <w:rsid w:val="004D706D"/>
    <w:rsid w:val="004D7119"/>
    <w:rsid w:val="004D73B7"/>
    <w:rsid w:val="004D743B"/>
    <w:rsid w:val="004D744E"/>
    <w:rsid w:val="004D74D3"/>
    <w:rsid w:val="004D74E0"/>
    <w:rsid w:val="004D76E4"/>
    <w:rsid w:val="004D7A59"/>
    <w:rsid w:val="004D7DF0"/>
    <w:rsid w:val="004E0037"/>
    <w:rsid w:val="004E007D"/>
    <w:rsid w:val="004E0162"/>
    <w:rsid w:val="004E01A4"/>
    <w:rsid w:val="004E01CC"/>
    <w:rsid w:val="004E01F5"/>
    <w:rsid w:val="004E024B"/>
    <w:rsid w:val="004E050B"/>
    <w:rsid w:val="004E05BD"/>
    <w:rsid w:val="004E0672"/>
    <w:rsid w:val="004E0790"/>
    <w:rsid w:val="004E0964"/>
    <w:rsid w:val="004E0A1D"/>
    <w:rsid w:val="004E0A1E"/>
    <w:rsid w:val="004E0A99"/>
    <w:rsid w:val="004E0AE6"/>
    <w:rsid w:val="004E0C8C"/>
    <w:rsid w:val="004E0D66"/>
    <w:rsid w:val="004E0E8F"/>
    <w:rsid w:val="004E0F92"/>
    <w:rsid w:val="004E1086"/>
    <w:rsid w:val="004E1182"/>
    <w:rsid w:val="004E1194"/>
    <w:rsid w:val="004E1288"/>
    <w:rsid w:val="004E14AA"/>
    <w:rsid w:val="004E1522"/>
    <w:rsid w:val="004E18A7"/>
    <w:rsid w:val="004E18DE"/>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2D41"/>
    <w:rsid w:val="004E2EA6"/>
    <w:rsid w:val="004E2F41"/>
    <w:rsid w:val="004E2FC2"/>
    <w:rsid w:val="004E30C3"/>
    <w:rsid w:val="004E32C1"/>
    <w:rsid w:val="004E32D5"/>
    <w:rsid w:val="004E32E8"/>
    <w:rsid w:val="004E34E0"/>
    <w:rsid w:val="004E3791"/>
    <w:rsid w:val="004E38C1"/>
    <w:rsid w:val="004E39FB"/>
    <w:rsid w:val="004E3ADA"/>
    <w:rsid w:val="004E3B0C"/>
    <w:rsid w:val="004E3C8B"/>
    <w:rsid w:val="004E3D6C"/>
    <w:rsid w:val="004E3EB8"/>
    <w:rsid w:val="004E3EC6"/>
    <w:rsid w:val="004E3EDB"/>
    <w:rsid w:val="004E3FB0"/>
    <w:rsid w:val="004E424D"/>
    <w:rsid w:val="004E4287"/>
    <w:rsid w:val="004E43B4"/>
    <w:rsid w:val="004E4410"/>
    <w:rsid w:val="004E44BB"/>
    <w:rsid w:val="004E44C6"/>
    <w:rsid w:val="004E44DE"/>
    <w:rsid w:val="004E48D8"/>
    <w:rsid w:val="004E4947"/>
    <w:rsid w:val="004E4B09"/>
    <w:rsid w:val="004E4B4B"/>
    <w:rsid w:val="004E4CED"/>
    <w:rsid w:val="004E4D35"/>
    <w:rsid w:val="004E4F00"/>
    <w:rsid w:val="004E50F0"/>
    <w:rsid w:val="004E513C"/>
    <w:rsid w:val="004E526D"/>
    <w:rsid w:val="004E537C"/>
    <w:rsid w:val="004E5383"/>
    <w:rsid w:val="004E53BC"/>
    <w:rsid w:val="004E53DB"/>
    <w:rsid w:val="004E54FA"/>
    <w:rsid w:val="004E5600"/>
    <w:rsid w:val="004E5960"/>
    <w:rsid w:val="004E5969"/>
    <w:rsid w:val="004E5B89"/>
    <w:rsid w:val="004E5BC6"/>
    <w:rsid w:val="004E5C06"/>
    <w:rsid w:val="004E5F88"/>
    <w:rsid w:val="004E5F96"/>
    <w:rsid w:val="004E60AD"/>
    <w:rsid w:val="004E6152"/>
    <w:rsid w:val="004E6367"/>
    <w:rsid w:val="004E65B8"/>
    <w:rsid w:val="004E65D3"/>
    <w:rsid w:val="004E66C2"/>
    <w:rsid w:val="004E6718"/>
    <w:rsid w:val="004E67AD"/>
    <w:rsid w:val="004E6AB9"/>
    <w:rsid w:val="004E6C87"/>
    <w:rsid w:val="004E6D49"/>
    <w:rsid w:val="004E6F74"/>
    <w:rsid w:val="004E6FC3"/>
    <w:rsid w:val="004E73F6"/>
    <w:rsid w:val="004E7406"/>
    <w:rsid w:val="004E7AB7"/>
    <w:rsid w:val="004E7AE2"/>
    <w:rsid w:val="004E7CEC"/>
    <w:rsid w:val="004E7D89"/>
    <w:rsid w:val="004F00AA"/>
    <w:rsid w:val="004F0276"/>
    <w:rsid w:val="004F053A"/>
    <w:rsid w:val="004F0BA2"/>
    <w:rsid w:val="004F0C3E"/>
    <w:rsid w:val="004F1020"/>
    <w:rsid w:val="004F1401"/>
    <w:rsid w:val="004F1499"/>
    <w:rsid w:val="004F1582"/>
    <w:rsid w:val="004F15AE"/>
    <w:rsid w:val="004F160C"/>
    <w:rsid w:val="004F186E"/>
    <w:rsid w:val="004F1A76"/>
    <w:rsid w:val="004F1B3C"/>
    <w:rsid w:val="004F1BFE"/>
    <w:rsid w:val="004F1C68"/>
    <w:rsid w:val="004F1F3B"/>
    <w:rsid w:val="004F1FB2"/>
    <w:rsid w:val="004F1FFC"/>
    <w:rsid w:val="004F208D"/>
    <w:rsid w:val="004F214C"/>
    <w:rsid w:val="004F2185"/>
    <w:rsid w:val="004F22C9"/>
    <w:rsid w:val="004F22D0"/>
    <w:rsid w:val="004F248B"/>
    <w:rsid w:val="004F2663"/>
    <w:rsid w:val="004F2722"/>
    <w:rsid w:val="004F272B"/>
    <w:rsid w:val="004F2734"/>
    <w:rsid w:val="004F27A0"/>
    <w:rsid w:val="004F28C6"/>
    <w:rsid w:val="004F28E1"/>
    <w:rsid w:val="004F2A02"/>
    <w:rsid w:val="004F2A4A"/>
    <w:rsid w:val="004F2A81"/>
    <w:rsid w:val="004F2BDD"/>
    <w:rsid w:val="004F2C86"/>
    <w:rsid w:val="004F2CB5"/>
    <w:rsid w:val="004F2E0F"/>
    <w:rsid w:val="004F2F14"/>
    <w:rsid w:val="004F3148"/>
    <w:rsid w:val="004F3185"/>
    <w:rsid w:val="004F3255"/>
    <w:rsid w:val="004F3493"/>
    <w:rsid w:val="004F3520"/>
    <w:rsid w:val="004F3662"/>
    <w:rsid w:val="004F368D"/>
    <w:rsid w:val="004F369C"/>
    <w:rsid w:val="004F3829"/>
    <w:rsid w:val="004F3AE3"/>
    <w:rsid w:val="004F3B63"/>
    <w:rsid w:val="004F3CC7"/>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CDB"/>
    <w:rsid w:val="004F5EC3"/>
    <w:rsid w:val="004F5FE5"/>
    <w:rsid w:val="004F60FB"/>
    <w:rsid w:val="004F610F"/>
    <w:rsid w:val="004F62B5"/>
    <w:rsid w:val="004F65FA"/>
    <w:rsid w:val="004F669C"/>
    <w:rsid w:val="004F6AF0"/>
    <w:rsid w:val="004F6B6A"/>
    <w:rsid w:val="004F6BA5"/>
    <w:rsid w:val="004F6BC9"/>
    <w:rsid w:val="004F6DD5"/>
    <w:rsid w:val="004F6E76"/>
    <w:rsid w:val="004F70B1"/>
    <w:rsid w:val="004F712D"/>
    <w:rsid w:val="004F73E5"/>
    <w:rsid w:val="004F7727"/>
    <w:rsid w:val="004F7860"/>
    <w:rsid w:val="004F79C2"/>
    <w:rsid w:val="004F7B17"/>
    <w:rsid w:val="004F7D63"/>
    <w:rsid w:val="004F7F58"/>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BF"/>
    <w:rsid w:val="005013D2"/>
    <w:rsid w:val="00501449"/>
    <w:rsid w:val="00501731"/>
    <w:rsid w:val="0050190B"/>
    <w:rsid w:val="00501965"/>
    <w:rsid w:val="00501B03"/>
    <w:rsid w:val="00501E54"/>
    <w:rsid w:val="00501EFC"/>
    <w:rsid w:val="00501EFD"/>
    <w:rsid w:val="0050221C"/>
    <w:rsid w:val="0050237D"/>
    <w:rsid w:val="0050241E"/>
    <w:rsid w:val="005025A5"/>
    <w:rsid w:val="00502630"/>
    <w:rsid w:val="0050290D"/>
    <w:rsid w:val="00502941"/>
    <w:rsid w:val="0050294D"/>
    <w:rsid w:val="0050296E"/>
    <w:rsid w:val="00502BFB"/>
    <w:rsid w:val="00502C02"/>
    <w:rsid w:val="00502CF2"/>
    <w:rsid w:val="00502D48"/>
    <w:rsid w:val="00502DEA"/>
    <w:rsid w:val="00502E3F"/>
    <w:rsid w:val="00502E60"/>
    <w:rsid w:val="00502E6B"/>
    <w:rsid w:val="00503508"/>
    <w:rsid w:val="005035B2"/>
    <w:rsid w:val="00503625"/>
    <w:rsid w:val="005036BB"/>
    <w:rsid w:val="005036E3"/>
    <w:rsid w:val="005036F6"/>
    <w:rsid w:val="0050375C"/>
    <w:rsid w:val="0050377F"/>
    <w:rsid w:val="00503838"/>
    <w:rsid w:val="00503B7B"/>
    <w:rsid w:val="00503BAF"/>
    <w:rsid w:val="00503C2A"/>
    <w:rsid w:val="00503D9B"/>
    <w:rsid w:val="00503E2D"/>
    <w:rsid w:val="00503F01"/>
    <w:rsid w:val="00503F42"/>
    <w:rsid w:val="00503FA6"/>
    <w:rsid w:val="0050418B"/>
    <w:rsid w:val="00504198"/>
    <w:rsid w:val="00504340"/>
    <w:rsid w:val="005047C5"/>
    <w:rsid w:val="00504864"/>
    <w:rsid w:val="005048A9"/>
    <w:rsid w:val="00504A04"/>
    <w:rsid w:val="00504A06"/>
    <w:rsid w:val="00504A3A"/>
    <w:rsid w:val="00504F66"/>
    <w:rsid w:val="005050FD"/>
    <w:rsid w:val="005051BE"/>
    <w:rsid w:val="005056F0"/>
    <w:rsid w:val="00505837"/>
    <w:rsid w:val="0050583F"/>
    <w:rsid w:val="00505961"/>
    <w:rsid w:val="00505980"/>
    <w:rsid w:val="00505AB0"/>
    <w:rsid w:val="00505D66"/>
    <w:rsid w:val="0050602C"/>
    <w:rsid w:val="005060CF"/>
    <w:rsid w:val="00506445"/>
    <w:rsid w:val="00506756"/>
    <w:rsid w:val="00506796"/>
    <w:rsid w:val="00506AEE"/>
    <w:rsid w:val="00506B07"/>
    <w:rsid w:val="00506C3C"/>
    <w:rsid w:val="00506F7C"/>
    <w:rsid w:val="00506FCC"/>
    <w:rsid w:val="005070B6"/>
    <w:rsid w:val="0050717F"/>
    <w:rsid w:val="005073FF"/>
    <w:rsid w:val="00507785"/>
    <w:rsid w:val="005077FC"/>
    <w:rsid w:val="00507A59"/>
    <w:rsid w:val="00507B7C"/>
    <w:rsid w:val="00507C57"/>
    <w:rsid w:val="00507C85"/>
    <w:rsid w:val="00507ED9"/>
    <w:rsid w:val="00507EF1"/>
    <w:rsid w:val="00510085"/>
    <w:rsid w:val="005100C3"/>
    <w:rsid w:val="005101C1"/>
    <w:rsid w:val="00510215"/>
    <w:rsid w:val="005102D5"/>
    <w:rsid w:val="005102F9"/>
    <w:rsid w:val="00510582"/>
    <w:rsid w:val="005105C3"/>
    <w:rsid w:val="005105CC"/>
    <w:rsid w:val="00510664"/>
    <w:rsid w:val="00510697"/>
    <w:rsid w:val="00510776"/>
    <w:rsid w:val="005108C3"/>
    <w:rsid w:val="00510976"/>
    <w:rsid w:val="00510C32"/>
    <w:rsid w:val="00510CD8"/>
    <w:rsid w:val="00510D32"/>
    <w:rsid w:val="00510EB0"/>
    <w:rsid w:val="00510EDF"/>
    <w:rsid w:val="00510F0C"/>
    <w:rsid w:val="00511038"/>
    <w:rsid w:val="0051152E"/>
    <w:rsid w:val="0051153D"/>
    <w:rsid w:val="005115FA"/>
    <w:rsid w:val="0051175C"/>
    <w:rsid w:val="005117FF"/>
    <w:rsid w:val="00511B2B"/>
    <w:rsid w:val="00511BB2"/>
    <w:rsid w:val="00511CE8"/>
    <w:rsid w:val="00512040"/>
    <w:rsid w:val="0051205C"/>
    <w:rsid w:val="005120BF"/>
    <w:rsid w:val="0051210D"/>
    <w:rsid w:val="0051227A"/>
    <w:rsid w:val="00512312"/>
    <w:rsid w:val="005123EB"/>
    <w:rsid w:val="00512401"/>
    <w:rsid w:val="00512408"/>
    <w:rsid w:val="0051264D"/>
    <w:rsid w:val="005127F8"/>
    <w:rsid w:val="00512899"/>
    <w:rsid w:val="00512AC1"/>
    <w:rsid w:val="00512ED8"/>
    <w:rsid w:val="00512F4E"/>
    <w:rsid w:val="00513225"/>
    <w:rsid w:val="005132EA"/>
    <w:rsid w:val="005132F1"/>
    <w:rsid w:val="0051348A"/>
    <w:rsid w:val="005134A4"/>
    <w:rsid w:val="00513689"/>
    <w:rsid w:val="005136B2"/>
    <w:rsid w:val="005136E3"/>
    <w:rsid w:val="0051375F"/>
    <w:rsid w:val="005137ED"/>
    <w:rsid w:val="00513838"/>
    <w:rsid w:val="0051386B"/>
    <w:rsid w:val="0051388C"/>
    <w:rsid w:val="0051392F"/>
    <w:rsid w:val="00513DC2"/>
    <w:rsid w:val="00513EA0"/>
    <w:rsid w:val="00513F37"/>
    <w:rsid w:val="00514076"/>
    <w:rsid w:val="005140D9"/>
    <w:rsid w:val="0051423D"/>
    <w:rsid w:val="00514291"/>
    <w:rsid w:val="00514327"/>
    <w:rsid w:val="005143E4"/>
    <w:rsid w:val="005144F8"/>
    <w:rsid w:val="00514512"/>
    <w:rsid w:val="0051456D"/>
    <w:rsid w:val="00514630"/>
    <w:rsid w:val="0051469C"/>
    <w:rsid w:val="005147DE"/>
    <w:rsid w:val="005148A1"/>
    <w:rsid w:val="00514928"/>
    <w:rsid w:val="0051494F"/>
    <w:rsid w:val="00514976"/>
    <w:rsid w:val="00514A76"/>
    <w:rsid w:val="00514C9B"/>
    <w:rsid w:val="00514CD3"/>
    <w:rsid w:val="00514D35"/>
    <w:rsid w:val="00514D4D"/>
    <w:rsid w:val="00514E0C"/>
    <w:rsid w:val="00515177"/>
    <w:rsid w:val="005152A7"/>
    <w:rsid w:val="0051533E"/>
    <w:rsid w:val="00515477"/>
    <w:rsid w:val="0051554F"/>
    <w:rsid w:val="005155C5"/>
    <w:rsid w:val="0051566E"/>
    <w:rsid w:val="005157E3"/>
    <w:rsid w:val="005159EB"/>
    <w:rsid w:val="00515A7D"/>
    <w:rsid w:val="00515B26"/>
    <w:rsid w:val="00515B4F"/>
    <w:rsid w:val="00515DEF"/>
    <w:rsid w:val="00515F1F"/>
    <w:rsid w:val="00516132"/>
    <w:rsid w:val="005161CD"/>
    <w:rsid w:val="0051625F"/>
    <w:rsid w:val="0051638A"/>
    <w:rsid w:val="005163D4"/>
    <w:rsid w:val="005164AB"/>
    <w:rsid w:val="005164E3"/>
    <w:rsid w:val="005167CB"/>
    <w:rsid w:val="005167E5"/>
    <w:rsid w:val="0051688D"/>
    <w:rsid w:val="00516A1C"/>
    <w:rsid w:val="00516AA0"/>
    <w:rsid w:val="00516B0E"/>
    <w:rsid w:val="00516BEF"/>
    <w:rsid w:val="00516BF8"/>
    <w:rsid w:val="00516CE0"/>
    <w:rsid w:val="00516FC9"/>
    <w:rsid w:val="005171F7"/>
    <w:rsid w:val="0051756C"/>
    <w:rsid w:val="0051773F"/>
    <w:rsid w:val="00517A74"/>
    <w:rsid w:val="00517C97"/>
    <w:rsid w:val="00517D23"/>
    <w:rsid w:val="00517DE7"/>
    <w:rsid w:val="00517FB8"/>
    <w:rsid w:val="00520131"/>
    <w:rsid w:val="005202C5"/>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597"/>
    <w:rsid w:val="0052170D"/>
    <w:rsid w:val="00521792"/>
    <w:rsid w:val="005217B2"/>
    <w:rsid w:val="005217CB"/>
    <w:rsid w:val="00521ACE"/>
    <w:rsid w:val="00521AE3"/>
    <w:rsid w:val="00521B71"/>
    <w:rsid w:val="00521B92"/>
    <w:rsid w:val="00521C04"/>
    <w:rsid w:val="00521C1C"/>
    <w:rsid w:val="00521C61"/>
    <w:rsid w:val="00521D2C"/>
    <w:rsid w:val="00521DFD"/>
    <w:rsid w:val="00521E5A"/>
    <w:rsid w:val="00521E96"/>
    <w:rsid w:val="00521F4C"/>
    <w:rsid w:val="00522092"/>
    <w:rsid w:val="0052213C"/>
    <w:rsid w:val="00522164"/>
    <w:rsid w:val="005221A0"/>
    <w:rsid w:val="00522291"/>
    <w:rsid w:val="00522312"/>
    <w:rsid w:val="0052265B"/>
    <w:rsid w:val="0052270C"/>
    <w:rsid w:val="00522789"/>
    <w:rsid w:val="0052279E"/>
    <w:rsid w:val="00522841"/>
    <w:rsid w:val="0052296E"/>
    <w:rsid w:val="00522A31"/>
    <w:rsid w:val="00522AF6"/>
    <w:rsid w:val="00522B12"/>
    <w:rsid w:val="00522C3E"/>
    <w:rsid w:val="00522E4B"/>
    <w:rsid w:val="00522F18"/>
    <w:rsid w:val="005230AB"/>
    <w:rsid w:val="005230D6"/>
    <w:rsid w:val="005232B2"/>
    <w:rsid w:val="00523570"/>
    <w:rsid w:val="005236C0"/>
    <w:rsid w:val="00523792"/>
    <w:rsid w:val="0052386A"/>
    <w:rsid w:val="005239EA"/>
    <w:rsid w:val="00523B88"/>
    <w:rsid w:val="00523BAE"/>
    <w:rsid w:val="00523BDE"/>
    <w:rsid w:val="00523BEA"/>
    <w:rsid w:val="00523E46"/>
    <w:rsid w:val="00523EE3"/>
    <w:rsid w:val="005241AE"/>
    <w:rsid w:val="00524319"/>
    <w:rsid w:val="005244A6"/>
    <w:rsid w:val="0052452E"/>
    <w:rsid w:val="00524545"/>
    <w:rsid w:val="005246B3"/>
    <w:rsid w:val="0052481B"/>
    <w:rsid w:val="0052483C"/>
    <w:rsid w:val="005248E1"/>
    <w:rsid w:val="005249EE"/>
    <w:rsid w:val="00524AA0"/>
    <w:rsid w:val="00524D31"/>
    <w:rsid w:val="00524E93"/>
    <w:rsid w:val="00524EE1"/>
    <w:rsid w:val="005254F7"/>
    <w:rsid w:val="0052555D"/>
    <w:rsid w:val="0052559F"/>
    <w:rsid w:val="00525711"/>
    <w:rsid w:val="0052584F"/>
    <w:rsid w:val="00525910"/>
    <w:rsid w:val="00525958"/>
    <w:rsid w:val="00525C1C"/>
    <w:rsid w:val="00525E72"/>
    <w:rsid w:val="0052605E"/>
    <w:rsid w:val="0052631A"/>
    <w:rsid w:val="005263A3"/>
    <w:rsid w:val="005263C9"/>
    <w:rsid w:val="005264B0"/>
    <w:rsid w:val="005265DA"/>
    <w:rsid w:val="005267C8"/>
    <w:rsid w:val="005268B7"/>
    <w:rsid w:val="005268C8"/>
    <w:rsid w:val="0052692D"/>
    <w:rsid w:val="00526A81"/>
    <w:rsid w:val="00526B57"/>
    <w:rsid w:val="00526B92"/>
    <w:rsid w:val="00526BE9"/>
    <w:rsid w:val="00526CD8"/>
    <w:rsid w:val="00526DC5"/>
    <w:rsid w:val="00526F0A"/>
    <w:rsid w:val="00526F26"/>
    <w:rsid w:val="005270EA"/>
    <w:rsid w:val="00527146"/>
    <w:rsid w:val="0052718D"/>
    <w:rsid w:val="00527307"/>
    <w:rsid w:val="0052730E"/>
    <w:rsid w:val="00527355"/>
    <w:rsid w:val="00527366"/>
    <w:rsid w:val="005273CF"/>
    <w:rsid w:val="0052741C"/>
    <w:rsid w:val="005274A5"/>
    <w:rsid w:val="005274ED"/>
    <w:rsid w:val="00527573"/>
    <w:rsid w:val="00527575"/>
    <w:rsid w:val="0052757F"/>
    <w:rsid w:val="005275E0"/>
    <w:rsid w:val="00527719"/>
    <w:rsid w:val="005277D3"/>
    <w:rsid w:val="00527A85"/>
    <w:rsid w:val="00527B82"/>
    <w:rsid w:val="00527E0C"/>
    <w:rsid w:val="00527E6D"/>
    <w:rsid w:val="00527F0B"/>
    <w:rsid w:val="00527F4B"/>
    <w:rsid w:val="0053000D"/>
    <w:rsid w:val="005300FD"/>
    <w:rsid w:val="00530103"/>
    <w:rsid w:val="0053012D"/>
    <w:rsid w:val="005301AF"/>
    <w:rsid w:val="00530744"/>
    <w:rsid w:val="005307FE"/>
    <w:rsid w:val="00530836"/>
    <w:rsid w:val="00530867"/>
    <w:rsid w:val="00530888"/>
    <w:rsid w:val="00530A7B"/>
    <w:rsid w:val="00530CAB"/>
    <w:rsid w:val="00530D0D"/>
    <w:rsid w:val="00530FD2"/>
    <w:rsid w:val="0053113B"/>
    <w:rsid w:val="005311EB"/>
    <w:rsid w:val="0053131B"/>
    <w:rsid w:val="005317A3"/>
    <w:rsid w:val="0053189E"/>
    <w:rsid w:val="00531E43"/>
    <w:rsid w:val="00531EDD"/>
    <w:rsid w:val="00531FF7"/>
    <w:rsid w:val="00532194"/>
    <w:rsid w:val="005322AA"/>
    <w:rsid w:val="005325A1"/>
    <w:rsid w:val="00532633"/>
    <w:rsid w:val="005326A2"/>
    <w:rsid w:val="005328A0"/>
    <w:rsid w:val="00532978"/>
    <w:rsid w:val="00532AC3"/>
    <w:rsid w:val="00532CBF"/>
    <w:rsid w:val="00532D5B"/>
    <w:rsid w:val="00532EEA"/>
    <w:rsid w:val="00532FF1"/>
    <w:rsid w:val="005331EB"/>
    <w:rsid w:val="00533419"/>
    <w:rsid w:val="00533426"/>
    <w:rsid w:val="00533664"/>
    <w:rsid w:val="00533726"/>
    <w:rsid w:val="005339B2"/>
    <w:rsid w:val="00533CC1"/>
    <w:rsid w:val="00533DC1"/>
    <w:rsid w:val="00533E8B"/>
    <w:rsid w:val="00533EB1"/>
    <w:rsid w:val="005341A8"/>
    <w:rsid w:val="005345C5"/>
    <w:rsid w:val="0053467F"/>
    <w:rsid w:val="0053484B"/>
    <w:rsid w:val="00534903"/>
    <w:rsid w:val="00534909"/>
    <w:rsid w:val="0053491E"/>
    <w:rsid w:val="00534920"/>
    <w:rsid w:val="00534ABD"/>
    <w:rsid w:val="00534AEB"/>
    <w:rsid w:val="00534BCA"/>
    <w:rsid w:val="00534BE3"/>
    <w:rsid w:val="00534C29"/>
    <w:rsid w:val="00534CAB"/>
    <w:rsid w:val="00534D8B"/>
    <w:rsid w:val="005350A0"/>
    <w:rsid w:val="0053517E"/>
    <w:rsid w:val="005351AD"/>
    <w:rsid w:val="005354C7"/>
    <w:rsid w:val="00535666"/>
    <w:rsid w:val="005356C2"/>
    <w:rsid w:val="00535727"/>
    <w:rsid w:val="00535881"/>
    <w:rsid w:val="005359DC"/>
    <w:rsid w:val="00535A24"/>
    <w:rsid w:val="00535BDF"/>
    <w:rsid w:val="00535C6F"/>
    <w:rsid w:val="00535CD6"/>
    <w:rsid w:val="00535DCF"/>
    <w:rsid w:val="00535E5A"/>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607"/>
    <w:rsid w:val="0053771D"/>
    <w:rsid w:val="005378C7"/>
    <w:rsid w:val="00537B43"/>
    <w:rsid w:val="00537C49"/>
    <w:rsid w:val="00537C79"/>
    <w:rsid w:val="00537CF9"/>
    <w:rsid w:val="00537D5E"/>
    <w:rsid w:val="00537F47"/>
    <w:rsid w:val="005402EA"/>
    <w:rsid w:val="00540338"/>
    <w:rsid w:val="00540359"/>
    <w:rsid w:val="005404C8"/>
    <w:rsid w:val="0054086C"/>
    <w:rsid w:val="0054094E"/>
    <w:rsid w:val="005409A1"/>
    <w:rsid w:val="005409B6"/>
    <w:rsid w:val="00540BC3"/>
    <w:rsid w:val="00540CFF"/>
    <w:rsid w:val="00540E30"/>
    <w:rsid w:val="00541143"/>
    <w:rsid w:val="0054141B"/>
    <w:rsid w:val="00541685"/>
    <w:rsid w:val="005416E6"/>
    <w:rsid w:val="00541782"/>
    <w:rsid w:val="005419AD"/>
    <w:rsid w:val="00541B5C"/>
    <w:rsid w:val="00542110"/>
    <w:rsid w:val="0054229D"/>
    <w:rsid w:val="00542411"/>
    <w:rsid w:val="005425B8"/>
    <w:rsid w:val="0054263E"/>
    <w:rsid w:val="00542790"/>
    <w:rsid w:val="00542892"/>
    <w:rsid w:val="005429DF"/>
    <w:rsid w:val="00542A6F"/>
    <w:rsid w:val="00542B01"/>
    <w:rsid w:val="00542BAA"/>
    <w:rsid w:val="005432F7"/>
    <w:rsid w:val="00543494"/>
    <w:rsid w:val="005434C1"/>
    <w:rsid w:val="005434E7"/>
    <w:rsid w:val="00543623"/>
    <w:rsid w:val="005436B9"/>
    <w:rsid w:val="0054390D"/>
    <w:rsid w:val="00543917"/>
    <w:rsid w:val="0054397F"/>
    <w:rsid w:val="00543A1E"/>
    <w:rsid w:val="00543A56"/>
    <w:rsid w:val="00543B8D"/>
    <w:rsid w:val="00543D9E"/>
    <w:rsid w:val="00543E85"/>
    <w:rsid w:val="00543F12"/>
    <w:rsid w:val="005440E7"/>
    <w:rsid w:val="005441F6"/>
    <w:rsid w:val="0054425B"/>
    <w:rsid w:val="00544455"/>
    <w:rsid w:val="00544577"/>
    <w:rsid w:val="005445BF"/>
    <w:rsid w:val="005445F3"/>
    <w:rsid w:val="00544817"/>
    <w:rsid w:val="00544891"/>
    <w:rsid w:val="0054499D"/>
    <w:rsid w:val="00544B7E"/>
    <w:rsid w:val="00544BDA"/>
    <w:rsid w:val="00544C91"/>
    <w:rsid w:val="00544CA7"/>
    <w:rsid w:val="00544DF2"/>
    <w:rsid w:val="00544FB4"/>
    <w:rsid w:val="0054505B"/>
    <w:rsid w:val="00545307"/>
    <w:rsid w:val="005453F1"/>
    <w:rsid w:val="00545591"/>
    <w:rsid w:val="00545780"/>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B5"/>
    <w:rsid w:val="00546EDA"/>
    <w:rsid w:val="0054704A"/>
    <w:rsid w:val="005471A0"/>
    <w:rsid w:val="005471F3"/>
    <w:rsid w:val="005472C6"/>
    <w:rsid w:val="00547583"/>
    <w:rsid w:val="00547587"/>
    <w:rsid w:val="005475A5"/>
    <w:rsid w:val="00547775"/>
    <w:rsid w:val="005478C8"/>
    <w:rsid w:val="00547AE0"/>
    <w:rsid w:val="00547CAF"/>
    <w:rsid w:val="00547CCF"/>
    <w:rsid w:val="00547F20"/>
    <w:rsid w:val="00547FF0"/>
    <w:rsid w:val="0055001E"/>
    <w:rsid w:val="0055007C"/>
    <w:rsid w:val="005500C3"/>
    <w:rsid w:val="005500D3"/>
    <w:rsid w:val="005501D2"/>
    <w:rsid w:val="005501E9"/>
    <w:rsid w:val="005502B7"/>
    <w:rsid w:val="005502F0"/>
    <w:rsid w:val="00550398"/>
    <w:rsid w:val="00550661"/>
    <w:rsid w:val="005508A1"/>
    <w:rsid w:val="00550A7C"/>
    <w:rsid w:val="00550CF5"/>
    <w:rsid w:val="00550D5B"/>
    <w:rsid w:val="00550FDA"/>
    <w:rsid w:val="00551246"/>
    <w:rsid w:val="0055124C"/>
    <w:rsid w:val="005512F8"/>
    <w:rsid w:val="00551478"/>
    <w:rsid w:val="005514B4"/>
    <w:rsid w:val="00551510"/>
    <w:rsid w:val="0055164B"/>
    <w:rsid w:val="00551B25"/>
    <w:rsid w:val="00551C1B"/>
    <w:rsid w:val="00551D13"/>
    <w:rsid w:val="005520B4"/>
    <w:rsid w:val="00552118"/>
    <w:rsid w:val="0055229C"/>
    <w:rsid w:val="00552306"/>
    <w:rsid w:val="00552331"/>
    <w:rsid w:val="005523CA"/>
    <w:rsid w:val="00552565"/>
    <w:rsid w:val="005526A4"/>
    <w:rsid w:val="00552860"/>
    <w:rsid w:val="00552950"/>
    <w:rsid w:val="00552A9B"/>
    <w:rsid w:val="00552B62"/>
    <w:rsid w:val="00552CFE"/>
    <w:rsid w:val="00552D2C"/>
    <w:rsid w:val="0055300D"/>
    <w:rsid w:val="00553226"/>
    <w:rsid w:val="00553235"/>
    <w:rsid w:val="00553764"/>
    <w:rsid w:val="005537FD"/>
    <w:rsid w:val="00553833"/>
    <w:rsid w:val="00553B79"/>
    <w:rsid w:val="00553B96"/>
    <w:rsid w:val="00553C1F"/>
    <w:rsid w:val="00553DBE"/>
    <w:rsid w:val="00553DE0"/>
    <w:rsid w:val="00554145"/>
    <w:rsid w:val="005544C4"/>
    <w:rsid w:val="005544D1"/>
    <w:rsid w:val="00554656"/>
    <w:rsid w:val="005546EA"/>
    <w:rsid w:val="00554724"/>
    <w:rsid w:val="0055477E"/>
    <w:rsid w:val="00554788"/>
    <w:rsid w:val="00554859"/>
    <w:rsid w:val="00554BD4"/>
    <w:rsid w:val="00554DA3"/>
    <w:rsid w:val="00554DDC"/>
    <w:rsid w:val="00554EA9"/>
    <w:rsid w:val="0055517C"/>
    <w:rsid w:val="0055537F"/>
    <w:rsid w:val="00555495"/>
    <w:rsid w:val="005554ED"/>
    <w:rsid w:val="00555513"/>
    <w:rsid w:val="005555D4"/>
    <w:rsid w:val="005555E3"/>
    <w:rsid w:val="005556D0"/>
    <w:rsid w:val="00555778"/>
    <w:rsid w:val="00555881"/>
    <w:rsid w:val="00555891"/>
    <w:rsid w:val="00555951"/>
    <w:rsid w:val="00555D42"/>
    <w:rsid w:val="00555EEE"/>
    <w:rsid w:val="00556145"/>
    <w:rsid w:val="00556579"/>
    <w:rsid w:val="00556601"/>
    <w:rsid w:val="0055662F"/>
    <w:rsid w:val="005568EF"/>
    <w:rsid w:val="00556B07"/>
    <w:rsid w:val="00556CF7"/>
    <w:rsid w:val="00556DE2"/>
    <w:rsid w:val="00556FAC"/>
    <w:rsid w:val="0055711E"/>
    <w:rsid w:val="0055713F"/>
    <w:rsid w:val="00557176"/>
    <w:rsid w:val="00557309"/>
    <w:rsid w:val="005574D0"/>
    <w:rsid w:val="0055751B"/>
    <w:rsid w:val="00557533"/>
    <w:rsid w:val="00557612"/>
    <w:rsid w:val="00557634"/>
    <w:rsid w:val="00557644"/>
    <w:rsid w:val="00557726"/>
    <w:rsid w:val="00557732"/>
    <w:rsid w:val="005578A1"/>
    <w:rsid w:val="005579A7"/>
    <w:rsid w:val="00557A57"/>
    <w:rsid w:val="00557B17"/>
    <w:rsid w:val="00557C11"/>
    <w:rsid w:val="00557CB6"/>
    <w:rsid w:val="00557D0F"/>
    <w:rsid w:val="00557D3C"/>
    <w:rsid w:val="00557D98"/>
    <w:rsid w:val="00557DCB"/>
    <w:rsid w:val="00557ECE"/>
    <w:rsid w:val="00557F37"/>
    <w:rsid w:val="00560041"/>
    <w:rsid w:val="00560226"/>
    <w:rsid w:val="005602BF"/>
    <w:rsid w:val="0056031B"/>
    <w:rsid w:val="00560647"/>
    <w:rsid w:val="005606F9"/>
    <w:rsid w:val="00560777"/>
    <w:rsid w:val="0056077E"/>
    <w:rsid w:val="00560B17"/>
    <w:rsid w:val="00560BFE"/>
    <w:rsid w:val="00560E6B"/>
    <w:rsid w:val="00560F4E"/>
    <w:rsid w:val="00560FE0"/>
    <w:rsid w:val="00561587"/>
    <w:rsid w:val="00561589"/>
    <w:rsid w:val="005615E2"/>
    <w:rsid w:val="00561716"/>
    <w:rsid w:val="00561904"/>
    <w:rsid w:val="00561C22"/>
    <w:rsid w:val="00561C74"/>
    <w:rsid w:val="00561E70"/>
    <w:rsid w:val="00561F60"/>
    <w:rsid w:val="00561F94"/>
    <w:rsid w:val="0056206A"/>
    <w:rsid w:val="005620B9"/>
    <w:rsid w:val="0056210F"/>
    <w:rsid w:val="00562120"/>
    <w:rsid w:val="00562318"/>
    <w:rsid w:val="005623A2"/>
    <w:rsid w:val="00562471"/>
    <w:rsid w:val="005624FA"/>
    <w:rsid w:val="0056253B"/>
    <w:rsid w:val="0056259A"/>
    <w:rsid w:val="00562867"/>
    <w:rsid w:val="005628A3"/>
    <w:rsid w:val="00562ADC"/>
    <w:rsid w:val="00562C4A"/>
    <w:rsid w:val="00562C64"/>
    <w:rsid w:val="00562D0D"/>
    <w:rsid w:val="00562F01"/>
    <w:rsid w:val="005630D5"/>
    <w:rsid w:val="0056315C"/>
    <w:rsid w:val="005634FD"/>
    <w:rsid w:val="00563517"/>
    <w:rsid w:val="005635F8"/>
    <w:rsid w:val="00563683"/>
    <w:rsid w:val="0056391C"/>
    <w:rsid w:val="00563A9C"/>
    <w:rsid w:val="00563AAF"/>
    <w:rsid w:val="00563C2F"/>
    <w:rsid w:val="00563FE4"/>
    <w:rsid w:val="00564115"/>
    <w:rsid w:val="005641ED"/>
    <w:rsid w:val="0056427F"/>
    <w:rsid w:val="005643F2"/>
    <w:rsid w:val="0056443E"/>
    <w:rsid w:val="005645E4"/>
    <w:rsid w:val="005647DF"/>
    <w:rsid w:val="005648EF"/>
    <w:rsid w:val="00564A34"/>
    <w:rsid w:val="00564A69"/>
    <w:rsid w:val="00564AED"/>
    <w:rsid w:val="00564B09"/>
    <w:rsid w:val="00564CA2"/>
    <w:rsid w:val="00564CEB"/>
    <w:rsid w:val="00564D42"/>
    <w:rsid w:val="00564D6F"/>
    <w:rsid w:val="00564E0F"/>
    <w:rsid w:val="00564E67"/>
    <w:rsid w:val="00565357"/>
    <w:rsid w:val="00565369"/>
    <w:rsid w:val="00565453"/>
    <w:rsid w:val="005655F7"/>
    <w:rsid w:val="0056580C"/>
    <w:rsid w:val="00565987"/>
    <w:rsid w:val="0056598C"/>
    <w:rsid w:val="00565A5B"/>
    <w:rsid w:val="00565A94"/>
    <w:rsid w:val="00565A9B"/>
    <w:rsid w:val="00565BB0"/>
    <w:rsid w:val="00565BDC"/>
    <w:rsid w:val="00565C3E"/>
    <w:rsid w:val="00565CDB"/>
    <w:rsid w:val="00565DA6"/>
    <w:rsid w:val="00565E80"/>
    <w:rsid w:val="0056606A"/>
    <w:rsid w:val="005661B1"/>
    <w:rsid w:val="00566261"/>
    <w:rsid w:val="00566280"/>
    <w:rsid w:val="005662CC"/>
    <w:rsid w:val="00566724"/>
    <w:rsid w:val="00566849"/>
    <w:rsid w:val="005669C7"/>
    <w:rsid w:val="00566A32"/>
    <w:rsid w:val="00566C76"/>
    <w:rsid w:val="00566F52"/>
    <w:rsid w:val="00567005"/>
    <w:rsid w:val="0056709E"/>
    <w:rsid w:val="00567197"/>
    <w:rsid w:val="005671DD"/>
    <w:rsid w:val="005676A8"/>
    <w:rsid w:val="005678A3"/>
    <w:rsid w:val="00567B61"/>
    <w:rsid w:val="00567C73"/>
    <w:rsid w:val="00567E28"/>
    <w:rsid w:val="00567E88"/>
    <w:rsid w:val="00567E92"/>
    <w:rsid w:val="00567EE6"/>
    <w:rsid w:val="00570018"/>
    <w:rsid w:val="00570117"/>
    <w:rsid w:val="00570149"/>
    <w:rsid w:val="00570380"/>
    <w:rsid w:val="005704A7"/>
    <w:rsid w:val="005704AE"/>
    <w:rsid w:val="005704BD"/>
    <w:rsid w:val="005704D5"/>
    <w:rsid w:val="005705FF"/>
    <w:rsid w:val="005706A9"/>
    <w:rsid w:val="005707EE"/>
    <w:rsid w:val="00570811"/>
    <w:rsid w:val="0057081A"/>
    <w:rsid w:val="005708CD"/>
    <w:rsid w:val="00570903"/>
    <w:rsid w:val="00570928"/>
    <w:rsid w:val="00570A73"/>
    <w:rsid w:val="00570EA9"/>
    <w:rsid w:val="0057104A"/>
    <w:rsid w:val="0057122D"/>
    <w:rsid w:val="0057125D"/>
    <w:rsid w:val="0057135A"/>
    <w:rsid w:val="005713EE"/>
    <w:rsid w:val="0057146E"/>
    <w:rsid w:val="00571497"/>
    <w:rsid w:val="00571504"/>
    <w:rsid w:val="0057153D"/>
    <w:rsid w:val="00571692"/>
    <w:rsid w:val="00571A0F"/>
    <w:rsid w:val="00571C55"/>
    <w:rsid w:val="00571CDD"/>
    <w:rsid w:val="00572086"/>
    <w:rsid w:val="0057229F"/>
    <w:rsid w:val="00572585"/>
    <w:rsid w:val="005726C3"/>
    <w:rsid w:val="00572B54"/>
    <w:rsid w:val="00572B8A"/>
    <w:rsid w:val="00572C84"/>
    <w:rsid w:val="00572D13"/>
    <w:rsid w:val="00572D58"/>
    <w:rsid w:val="00572DCE"/>
    <w:rsid w:val="00572EB2"/>
    <w:rsid w:val="00572EE7"/>
    <w:rsid w:val="0057309B"/>
    <w:rsid w:val="00573253"/>
    <w:rsid w:val="00573284"/>
    <w:rsid w:val="0057367B"/>
    <w:rsid w:val="0057372F"/>
    <w:rsid w:val="0057378D"/>
    <w:rsid w:val="005739A9"/>
    <w:rsid w:val="00573A66"/>
    <w:rsid w:val="00573B40"/>
    <w:rsid w:val="00573B6C"/>
    <w:rsid w:val="00573CFB"/>
    <w:rsid w:val="00573D44"/>
    <w:rsid w:val="00573D94"/>
    <w:rsid w:val="00573EA4"/>
    <w:rsid w:val="00573FA1"/>
    <w:rsid w:val="00573FF4"/>
    <w:rsid w:val="00573FFE"/>
    <w:rsid w:val="0057416C"/>
    <w:rsid w:val="005742B2"/>
    <w:rsid w:val="00574377"/>
    <w:rsid w:val="0057443E"/>
    <w:rsid w:val="00574486"/>
    <w:rsid w:val="005744E1"/>
    <w:rsid w:val="0057456F"/>
    <w:rsid w:val="00574675"/>
    <w:rsid w:val="00574697"/>
    <w:rsid w:val="005747A5"/>
    <w:rsid w:val="00574832"/>
    <w:rsid w:val="005749BD"/>
    <w:rsid w:val="00574BD8"/>
    <w:rsid w:val="00574EA0"/>
    <w:rsid w:val="00574F86"/>
    <w:rsid w:val="00575322"/>
    <w:rsid w:val="0057542F"/>
    <w:rsid w:val="00575615"/>
    <w:rsid w:val="00575669"/>
    <w:rsid w:val="00575793"/>
    <w:rsid w:val="005758C4"/>
    <w:rsid w:val="00575975"/>
    <w:rsid w:val="00575981"/>
    <w:rsid w:val="00575986"/>
    <w:rsid w:val="005759EF"/>
    <w:rsid w:val="00575A83"/>
    <w:rsid w:val="00575AA3"/>
    <w:rsid w:val="00575C5B"/>
    <w:rsid w:val="00575C74"/>
    <w:rsid w:val="00575CAF"/>
    <w:rsid w:val="00575E39"/>
    <w:rsid w:val="00575E78"/>
    <w:rsid w:val="00576191"/>
    <w:rsid w:val="005761E5"/>
    <w:rsid w:val="00576286"/>
    <w:rsid w:val="005762B5"/>
    <w:rsid w:val="005763C6"/>
    <w:rsid w:val="005763F7"/>
    <w:rsid w:val="0057646F"/>
    <w:rsid w:val="00576625"/>
    <w:rsid w:val="00576723"/>
    <w:rsid w:val="00576761"/>
    <w:rsid w:val="005768DB"/>
    <w:rsid w:val="005769C5"/>
    <w:rsid w:val="005769F0"/>
    <w:rsid w:val="00576C75"/>
    <w:rsid w:val="00577040"/>
    <w:rsid w:val="005770EF"/>
    <w:rsid w:val="005771F3"/>
    <w:rsid w:val="0057720E"/>
    <w:rsid w:val="0057722F"/>
    <w:rsid w:val="00577252"/>
    <w:rsid w:val="00577304"/>
    <w:rsid w:val="0057740A"/>
    <w:rsid w:val="005774CB"/>
    <w:rsid w:val="005775C9"/>
    <w:rsid w:val="005778C5"/>
    <w:rsid w:val="00577991"/>
    <w:rsid w:val="00577ABB"/>
    <w:rsid w:val="00577ADB"/>
    <w:rsid w:val="00577BBF"/>
    <w:rsid w:val="00577E9B"/>
    <w:rsid w:val="0058003E"/>
    <w:rsid w:val="00580040"/>
    <w:rsid w:val="005800A2"/>
    <w:rsid w:val="0058029F"/>
    <w:rsid w:val="00580387"/>
    <w:rsid w:val="005803A1"/>
    <w:rsid w:val="005803C8"/>
    <w:rsid w:val="005803D5"/>
    <w:rsid w:val="0058063D"/>
    <w:rsid w:val="0058067C"/>
    <w:rsid w:val="005807C4"/>
    <w:rsid w:val="00580895"/>
    <w:rsid w:val="00580C4E"/>
    <w:rsid w:val="00580D49"/>
    <w:rsid w:val="00580E2F"/>
    <w:rsid w:val="00580FA1"/>
    <w:rsid w:val="00581021"/>
    <w:rsid w:val="00581037"/>
    <w:rsid w:val="005810AF"/>
    <w:rsid w:val="005810E1"/>
    <w:rsid w:val="00581225"/>
    <w:rsid w:val="00581511"/>
    <w:rsid w:val="00581784"/>
    <w:rsid w:val="005817C8"/>
    <w:rsid w:val="005818C5"/>
    <w:rsid w:val="005819BD"/>
    <w:rsid w:val="00581C2D"/>
    <w:rsid w:val="00581D8D"/>
    <w:rsid w:val="0058211C"/>
    <w:rsid w:val="00582128"/>
    <w:rsid w:val="0058217E"/>
    <w:rsid w:val="005826E1"/>
    <w:rsid w:val="0058285D"/>
    <w:rsid w:val="00582A2D"/>
    <w:rsid w:val="00582A6D"/>
    <w:rsid w:val="00582B8E"/>
    <w:rsid w:val="00582CE8"/>
    <w:rsid w:val="00582EB8"/>
    <w:rsid w:val="005830A1"/>
    <w:rsid w:val="005830A2"/>
    <w:rsid w:val="00583281"/>
    <w:rsid w:val="005833D7"/>
    <w:rsid w:val="005833F6"/>
    <w:rsid w:val="00583735"/>
    <w:rsid w:val="0058388E"/>
    <w:rsid w:val="00583A16"/>
    <w:rsid w:val="00583AF9"/>
    <w:rsid w:val="00583C5D"/>
    <w:rsid w:val="00583CCA"/>
    <w:rsid w:val="00583FA0"/>
    <w:rsid w:val="00584214"/>
    <w:rsid w:val="0058422B"/>
    <w:rsid w:val="005843EA"/>
    <w:rsid w:val="0058452E"/>
    <w:rsid w:val="00584615"/>
    <w:rsid w:val="0058465C"/>
    <w:rsid w:val="0058475E"/>
    <w:rsid w:val="00584A18"/>
    <w:rsid w:val="00584CBD"/>
    <w:rsid w:val="00584E45"/>
    <w:rsid w:val="00584F23"/>
    <w:rsid w:val="00584F26"/>
    <w:rsid w:val="00585297"/>
    <w:rsid w:val="00585387"/>
    <w:rsid w:val="005854E1"/>
    <w:rsid w:val="0058551E"/>
    <w:rsid w:val="005855C5"/>
    <w:rsid w:val="005859F6"/>
    <w:rsid w:val="00585A00"/>
    <w:rsid w:val="00585A07"/>
    <w:rsid w:val="00585DF9"/>
    <w:rsid w:val="00585E49"/>
    <w:rsid w:val="00585E56"/>
    <w:rsid w:val="00585E6B"/>
    <w:rsid w:val="00585F54"/>
    <w:rsid w:val="00585F8A"/>
    <w:rsid w:val="00586016"/>
    <w:rsid w:val="00586058"/>
    <w:rsid w:val="00586089"/>
    <w:rsid w:val="005860F0"/>
    <w:rsid w:val="005863DB"/>
    <w:rsid w:val="00586470"/>
    <w:rsid w:val="00586560"/>
    <w:rsid w:val="0058681C"/>
    <w:rsid w:val="00586900"/>
    <w:rsid w:val="00586913"/>
    <w:rsid w:val="00586A6F"/>
    <w:rsid w:val="00586A90"/>
    <w:rsid w:val="00586ADD"/>
    <w:rsid w:val="00586D3B"/>
    <w:rsid w:val="00586DA6"/>
    <w:rsid w:val="00586F27"/>
    <w:rsid w:val="00586F78"/>
    <w:rsid w:val="00586FAC"/>
    <w:rsid w:val="0058702E"/>
    <w:rsid w:val="00587036"/>
    <w:rsid w:val="005871EB"/>
    <w:rsid w:val="00587275"/>
    <w:rsid w:val="0058731A"/>
    <w:rsid w:val="00587327"/>
    <w:rsid w:val="00587408"/>
    <w:rsid w:val="00587600"/>
    <w:rsid w:val="005877C7"/>
    <w:rsid w:val="00587930"/>
    <w:rsid w:val="00587AF9"/>
    <w:rsid w:val="00587C43"/>
    <w:rsid w:val="00587C5B"/>
    <w:rsid w:val="00587D8D"/>
    <w:rsid w:val="00587EDC"/>
    <w:rsid w:val="00587F10"/>
    <w:rsid w:val="00587F33"/>
    <w:rsid w:val="00587F3D"/>
    <w:rsid w:val="00590069"/>
    <w:rsid w:val="00590297"/>
    <w:rsid w:val="00590307"/>
    <w:rsid w:val="00590312"/>
    <w:rsid w:val="0059033A"/>
    <w:rsid w:val="00590369"/>
    <w:rsid w:val="005903B5"/>
    <w:rsid w:val="005903D6"/>
    <w:rsid w:val="00590465"/>
    <w:rsid w:val="005904E5"/>
    <w:rsid w:val="0059054C"/>
    <w:rsid w:val="00590648"/>
    <w:rsid w:val="00590699"/>
    <w:rsid w:val="005906B0"/>
    <w:rsid w:val="00590981"/>
    <w:rsid w:val="005909A8"/>
    <w:rsid w:val="00590A0F"/>
    <w:rsid w:val="00590BF4"/>
    <w:rsid w:val="00590C4C"/>
    <w:rsid w:val="00590D58"/>
    <w:rsid w:val="00590DA4"/>
    <w:rsid w:val="00590EB7"/>
    <w:rsid w:val="0059102D"/>
    <w:rsid w:val="005911C0"/>
    <w:rsid w:val="005914ED"/>
    <w:rsid w:val="00591671"/>
    <w:rsid w:val="005917B7"/>
    <w:rsid w:val="00591B14"/>
    <w:rsid w:val="00591C49"/>
    <w:rsid w:val="00591C75"/>
    <w:rsid w:val="00591DCF"/>
    <w:rsid w:val="00591DDE"/>
    <w:rsid w:val="00591EC7"/>
    <w:rsid w:val="00591F97"/>
    <w:rsid w:val="00592006"/>
    <w:rsid w:val="00592020"/>
    <w:rsid w:val="0059210F"/>
    <w:rsid w:val="0059258F"/>
    <w:rsid w:val="005926FC"/>
    <w:rsid w:val="00592709"/>
    <w:rsid w:val="005928A1"/>
    <w:rsid w:val="00592999"/>
    <w:rsid w:val="005929C3"/>
    <w:rsid w:val="00592A33"/>
    <w:rsid w:val="00592AC8"/>
    <w:rsid w:val="00592B33"/>
    <w:rsid w:val="00592D42"/>
    <w:rsid w:val="00592E27"/>
    <w:rsid w:val="00592E61"/>
    <w:rsid w:val="00592FD1"/>
    <w:rsid w:val="00593134"/>
    <w:rsid w:val="00593296"/>
    <w:rsid w:val="00593415"/>
    <w:rsid w:val="00593428"/>
    <w:rsid w:val="00593433"/>
    <w:rsid w:val="005934B8"/>
    <w:rsid w:val="005935DB"/>
    <w:rsid w:val="00593663"/>
    <w:rsid w:val="005936E9"/>
    <w:rsid w:val="0059373B"/>
    <w:rsid w:val="00593AD2"/>
    <w:rsid w:val="00593AF0"/>
    <w:rsid w:val="00593AFE"/>
    <w:rsid w:val="00593B0E"/>
    <w:rsid w:val="00593B29"/>
    <w:rsid w:val="00593B75"/>
    <w:rsid w:val="00593BA4"/>
    <w:rsid w:val="00593CCF"/>
    <w:rsid w:val="00593D19"/>
    <w:rsid w:val="00593D68"/>
    <w:rsid w:val="00593E9E"/>
    <w:rsid w:val="005940A3"/>
    <w:rsid w:val="005941DA"/>
    <w:rsid w:val="005942ED"/>
    <w:rsid w:val="00594534"/>
    <w:rsid w:val="005946D5"/>
    <w:rsid w:val="00594720"/>
    <w:rsid w:val="00594766"/>
    <w:rsid w:val="00594811"/>
    <w:rsid w:val="00594A20"/>
    <w:rsid w:val="00594A23"/>
    <w:rsid w:val="00594ABC"/>
    <w:rsid w:val="00594C07"/>
    <w:rsid w:val="00594DB9"/>
    <w:rsid w:val="00594FDC"/>
    <w:rsid w:val="0059511F"/>
    <w:rsid w:val="0059516D"/>
    <w:rsid w:val="005951EF"/>
    <w:rsid w:val="0059538B"/>
    <w:rsid w:val="005955CC"/>
    <w:rsid w:val="0059565A"/>
    <w:rsid w:val="00595715"/>
    <w:rsid w:val="00595728"/>
    <w:rsid w:val="00595758"/>
    <w:rsid w:val="00595772"/>
    <w:rsid w:val="005957E9"/>
    <w:rsid w:val="005957EF"/>
    <w:rsid w:val="005959AC"/>
    <w:rsid w:val="005959E4"/>
    <w:rsid w:val="00595ABD"/>
    <w:rsid w:val="00595AE7"/>
    <w:rsid w:val="00595D32"/>
    <w:rsid w:val="00595D3D"/>
    <w:rsid w:val="00595FAA"/>
    <w:rsid w:val="00596218"/>
    <w:rsid w:val="0059629B"/>
    <w:rsid w:val="00596377"/>
    <w:rsid w:val="00596395"/>
    <w:rsid w:val="005963F0"/>
    <w:rsid w:val="00596458"/>
    <w:rsid w:val="005965D7"/>
    <w:rsid w:val="005966C8"/>
    <w:rsid w:val="0059679F"/>
    <w:rsid w:val="005967BF"/>
    <w:rsid w:val="005968BE"/>
    <w:rsid w:val="0059693C"/>
    <w:rsid w:val="00596AB9"/>
    <w:rsid w:val="00596C21"/>
    <w:rsid w:val="00596C6A"/>
    <w:rsid w:val="00596E05"/>
    <w:rsid w:val="00596E58"/>
    <w:rsid w:val="00596EA2"/>
    <w:rsid w:val="00596F5B"/>
    <w:rsid w:val="0059723F"/>
    <w:rsid w:val="0059733A"/>
    <w:rsid w:val="0059733B"/>
    <w:rsid w:val="005973BC"/>
    <w:rsid w:val="0059746D"/>
    <w:rsid w:val="005975FA"/>
    <w:rsid w:val="00597754"/>
    <w:rsid w:val="00597861"/>
    <w:rsid w:val="005978E3"/>
    <w:rsid w:val="005979EB"/>
    <w:rsid w:val="00597B30"/>
    <w:rsid w:val="00597D78"/>
    <w:rsid w:val="00597DDF"/>
    <w:rsid w:val="005A00C7"/>
    <w:rsid w:val="005A0104"/>
    <w:rsid w:val="005A0187"/>
    <w:rsid w:val="005A018B"/>
    <w:rsid w:val="005A028A"/>
    <w:rsid w:val="005A05D6"/>
    <w:rsid w:val="005A0662"/>
    <w:rsid w:val="005A0700"/>
    <w:rsid w:val="005A0712"/>
    <w:rsid w:val="005A0889"/>
    <w:rsid w:val="005A0B69"/>
    <w:rsid w:val="005A0B73"/>
    <w:rsid w:val="005A0C34"/>
    <w:rsid w:val="005A0D35"/>
    <w:rsid w:val="005A0D65"/>
    <w:rsid w:val="005A0D79"/>
    <w:rsid w:val="005A0DDD"/>
    <w:rsid w:val="005A0E20"/>
    <w:rsid w:val="005A0EAA"/>
    <w:rsid w:val="005A0F59"/>
    <w:rsid w:val="005A0F8D"/>
    <w:rsid w:val="005A1031"/>
    <w:rsid w:val="005A1066"/>
    <w:rsid w:val="005A10C3"/>
    <w:rsid w:val="005A10F0"/>
    <w:rsid w:val="005A115E"/>
    <w:rsid w:val="005A1185"/>
    <w:rsid w:val="005A12FC"/>
    <w:rsid w:val="005A134A"/>
    <w:rsid w:val="005A145F"/>
    <w:rsid w:val="005A1746"/>
    <w:rsid w:val="005A188B"/>
    <w:rsid w:val="005A18C9"/>
    <w:rsid w:val="005A18DC"/>
    <w:rsid w:val="005A1960"/>
    <w:rsid w:val="005A1A0D"/>
    <w:rsid w:val="005A1A16"/>
    <w:rsid w:val="005A1A9A"/>
    <w:rsid w:val="005A1E9C"/>
    <w:rsid w:val="005A1F04"/>
    <w:rsid w:val="005A2192"/>
    <w:rsid w:val="005A2199"/>
    <w:rsid w:val="005A22CA"/>
    <w:rsid w:val="005A2344"/>
    <w:rsid w:val="005A2514"/>
    <w:rsid w:val="005A2735"/>
    <w:rsid w:val="005A28B0"/>
    <w:rsid w:val="005A2A28"/>
    <w:rsid w:val="005A2AE0"/>
    <w:rsid w:val="005A2B97"/>
    <w:rsid w:val="005A2C15"/>
    <w:rsid w:val="005A2D9A"/>
    <w:rsid w:val="005A2DCE"/>
    <w:rsid w:val="005A3098"/>
    <w:rsid w:val="005A3117"/>
    <w:rsid w:val="005A32D4"/>
    <w:rsid w:val="005A33C8"/>
    <w:rsid w:val="005A340D"/>
    <w:rsid w:val="005A348C"/>
    <w:rsid w:val="005A34E5"/>
    <w:rsid w:val="005A364E"/>
    <w:rsid w:val="005A370B"/>
    <w:rsid w:val="005A389A"/>
    <w:rsid w:val="005A3916"/>
    <w:rsid w:val="005A394D"/>
    <w:rsid w:val="005A3B54"/>
    <w:rsid w:val="005A3CD5"/>
    <w:rsid w:val="005A3CE7"/>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AE3"/>
    <w:rsid w:val="005A4C74"/>
    <w:rsid w:val="005A4EB3"/>
    <w:rsid w:val="005A4F22"/>
    <w:rsid w:val="005A5041"/>
    <w:rsid w:val="005A517E"/>
    <w:rsid w:val="005A5356"/>
    <w:rsid w:val="005A54F2"/>
    <w:rsid w:val="005A5509"/>
    <w:rsid w:val="005A5827"/>
    <w:rsid w:val="005A59F7"/>
    <w:rsid w:val="005A5C25"/>
    <w:rsid w:val="005A5C2D"/>
    <w:rsid w:val="005A5C8A"/>
    <w:rsid w:val="005A5DAD"/>
    <w:rsid w:val="005A5E10"/>
    <w:rsid w:val="005A611F"/>
    <w:rsid w:val="005A616A"/>
    <w:rsid w:val="005A6247"/>
    <w:rsid w:val="005A63E7"/>
    <w:rsid w:val="005A64EE"/>
    <w:rsid w:val="005A653C"/>
    <w:rsid w:val="005A65B7"/>
    <w:rsid w:val="005A65C2"/>
    <w:rsid w:val="005A6655"/>
    <w:rsid w:val="005A6724"/>
    <w:rsid w:val="005A6744"/>
    <w:rsid w:val="005A683F"/>
    <w:rsid w:val="005A688B"/>
    <w:rsid w:val="005A6A7B"/>
    <w:rsid w:val="005A6C56"/>
    <w:rsid w:val="005A6C6A"/>
    <w:rsid w:val="005A6CA3"/>
    <w:rsid w:val="005A6E0A"/>
    <w:rsid w:val="005A6E42"/>
    <w:rsid w:val="005A6E94"/>
    <w:rsid w:val="005A6EBF"/>
    <w:rsid w:val="005A705D"/>
    <w:rsid w:val="005A708C"/>
    <w:rsid w:val="005A7298"/>
    <w:rsid w:val="005A7416"/>
    <w:rsid w:val="005A7451"/>
    <w:rsid w:val="005A7593"/>
    <w:rsid w:val="005A75D3"/>
    <w:rsid w:val="005A7606"/>
    <w:rsid w:val="005A7704"/>
    <w:rsid w:val="005A77D2"/>
    <w:rsid w:val="005A7A3E"/>
    <w:rsid w:val="005A7A86"/>
    <w:rsid w:val="005A7D71"/>
    <w:rsid w:val="005A7D74"/>
    <w:rsid w:val="005A7DB9"/>
    <w:rsid w:val="005A7EC2"/>
    <w:rsid w:val="005B00AB"/>
    <w:rsid w:val="005B0199"/>
    <w:rsid w:val="005B021C"/>
    <w:rsid w:val="005B025E"/>
    <w:rsid w:val="005B02BD"/>
    <w:rsid w:val="005B02CF"/>
    <w:rsid w:val="005B035F"/>
    <w:rsid w:val="005B0435"/>
    <w:rsid w:val="005B0497"/>
    <w:rsid w:val="005B050B"/>
    <w:rsid w:val="005B05AD"/>
    <w:rsid w:val="005B05DB"/>
    <w:rsid w:val="005B0685"/>
    <w:rsid w:val="005B08E6"/>
    <w:rsid w:val="005B0A3D"/>
    <w:rsid w:val="005B1043"/>
    <w:rsid w:val="005B1113"/>
    <w:rsid w:val="005B11BA"/>
    <w:rsid w:val="005B12AC"/>
    <w:rsid w:val="005B12B1"/>
    <w:rsid w:val="005B13E0"/>
    <w:rsid w:val="005B1541"/>
    <w:rsid w:val="005B154C"/>
    <w:rsid w:val="005B1575"/>
    <w:rsid w:val="005B157A"/>
    <w:rsid w:val="005B15CA"/>
    <w:rsid w:val="005B1859"/>
    <w:rsid w:val="005B1A66"/>
    <w:rsid w:val="005B1A89"/>
    <w:rsid w:val="005B1AE0"/>
    <w:rsid w:val="005B1F92"/>
    <w:rsid w:val="005B1FE3"/>
    <w:rsid w:val="005B204B"/>
    <w:rsid w:val="005B2105"/>
    <w:rsid w:val="005B210F"/>
    <w:rsid w:val="005B218B"/>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703"/>
    <w:rsid w:val="005B3A2C"/>
    <w:rsid w:val="005B3A75"/>
    <w:rsid w:val="005B3B16"/>
    <w:rsid w:val="005B3B5A"/>
    <w:rsid w:val="005B3C2C"/>
    <w:rsid w:val="005B3D61"/>
    <w:rsid w:val="005B3DB8"/>
    <w:rsid w:val="005B3E0C"/>
    <w:rsid w:val="005B3E12"/>
    <w:rsid w:val="005B3F7E"/>
    <w:rsid w:val="005B3FE3"/>
    <w:rsid w:val="005B4032"/>
    <w:rsid w:val="005B4263"/>
    <w:rsid w:val="005B445E"/>
    <w:rsid w:val="005B44D2"/>
    <w:rsid w:val="005B44EA"/>
    <w:rsid w:val="005B44F1"/>
    <w:rsid w:val="005B46C1"/>
    <w:rsid w:val="005B4759"/>
    <w:rsid w:val="005B479B"/>
    <w:rsid w:val="005B48B9"/>
    <w:rsid w:val="005B4A38"/>
    <w:rsid w:val="005B4C58"/>
    <w:rsid w:val="005B4D56"/>
    <w:rsid w:val="005B4DB6"/>
    <w:rsid w:val="005B4EDD"/>
    <w:rsid w:val="005B4F35"/>
    <w:rsid w:val="005B5077"/>
    <w:rsid w:val="005B5425"/>
    <w:rsid w:val="005B54C5"/>
    <w:rsid w:val="005B556A"/>
    <w:rsid w:val="005B565F"/>
    <w:rsid w:val="005B56DC"/>
    <w:rsid w:val="005B57F7"/>
    <w:rsid w:val="005B5841"/>
    <w:rsid w:val="005B5893"/>
    <w:rsid w:val="005B5973"/>
    <w:rsid w:val="005B5994"/>
    <w:rsid w:val="005B5B3E"/>
    <w:rsid w:val="005B5B40"/>
    <w:rsid w:val="005B60A8"/>
    <w:rsid w:val="005B611D"/>
    <w:rsid w:val="005B626A"/>
    <w:rsid w:val="005B62D9"/>
    <w:rsid w:val="005B64E8"/>
    <w:rsid w:val="005B65B1"/>
    <w:rsid w:val="005B6743"/>
    <w:rsid w:val="005B678E"/>
    <w:rsid w:val="005B67C3"/>
    <w:rsid w:val="005B689B"/>
    <w:rsid w:val="005B694A"/>
    <w:rsid w:val="005B69D2"/>
    <w:rsid w:val="005B69D3"/>
    <w:rsid w:val="005B6A10"/>
    <w:rsid w:val="005B6CDA"/>
    <w:rsid w:val="005B6E67"/>
    <w:rsid w:val="005B6FAD"/>
    <w:rsid w:val="005B71CC"/>
    <w:rsid w:val="005B721F"/>
    <w:rsid w:val="005B7304"/>
    <w:rsid w:val="005B7334"/>
    <w:rsid w:val="005B734C"/>
    <w:rsid w:val="005B73D3"/>
    <w:rsid w:val="005B74A4"/>
    <w:rsid w:val="005B7502"/>
    <w:rsid w:val="005B7805"/>
    <w:rsid w:val="005B7950"/>
    <w:rsid w:val="005B797A"/>
    <w:rsid w:val="005B79F9"/>
    <w:rsid w:val="005B7B38"/>
    <w:rsid w:val="005B7B9A"/>
    <w:rsid w:val="005B7E22"/>
    <w:rsid w:val="005C0121"/>
    <w:rsid w:val="005C01D4"/>
    <w:rsid w:val="005C022B"/>
    <w:rsid w:val="005C04AD"/>
    <w:rsid w:val="005C05EB"/>
    <w:rsid w:val="005C0722"/>
    <w:rsid w:val="005C07AA"/>
    <w:rsid w:val="005C08A3"/>
    <w:rsid w:val="005C0A44"/>
    <w:rsid w:val="005C0B1D"/>
    <w:rsid w:val="005C0B52"/>
    <w:rsid w:val="005C0D5B"/>
    <w:rsid w:val="005C0D7C"/>
    <w:rsid w:val="005C0E66"/>
    <w:rsid w:val="005C0E96"/>
    <w:rsid w:val="005C0F28"/>
    <w:rsid w:val="005C1161"/>
    <w:rsid w:val="005C123B"/>
    <w:rsid w:val="005C12AB"/>
    <w:rsid w:val="005C1352"/>
    <w:rsid w:val="005C135E"/>
    <w:rsid w:val="005C13F0"/>
    <w:rsid w:val="005C1412"/>
    <w:rsid w:val="005C1436"/>
    <w:rsid w:val="005C1769"/>
    <w:rsid w:val="005C1802"/>
    <w:rsid w:val="005C188D"/>
    <w:rsid w:val="005C18F3"/>
    <w:rsid w:val="005C1956"/>
    <w:rsid w:val="005C1972"/>
    <w:rsid w:val="005C1A48"/>
    <w:rsid w:val="005C1DBF"/>
    <w:rsid w:val="005C1E40"/>
    <w:rsid w:val="005C1F71"/>
    <w:rsid w:val="005C2745"/>
    <w:rsid w:val="005C28E5"/>
    <w:rsid w:val="005C29FF"/>
    <w:rsid w:val="005C2A9E"/>
    <w:rsid w:val="005C2E5E"/>
    <w:rsid w:val="005C3058"/>
    <w:rsid w:val="005C3112"/>
    <w:rsid w:val="005C3190"/>
    <w:rsid w:val="005C31A7"/>
    <w:rsid w:val="005C31AA"/>
    <w:rsid w:val="005C31BA"/>
    <w:rsid w:val="005C322C"/>
    <w:rsid w:val="005C3357"/>
    <w:rsid w:val="005C349B"/>
    <w:rsid w:val="005C372B"/>
    <w:rsid w:val="005C3C5F"/>
    <w:rsid w:val="005C3D2B"/>
    <w:rsid w:val="005C3D3D"/>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147"/>
    <w:rsid w:val="005C5190"/>
    <w:rsid w:val="005C520E"/>
    <w:rsid w:val="005C528B"/>
    <w:rsid w:val="005C5449"/>
    <w:rsid w:val="005C553A"/>
    <w:rsid w:val="005C5573"/>
    <w:rsid w:val="005C5733"/>
    <w:rsid w:val="005C57A8"/>
    <w:rsid w:val="005C5962"/>
    <w:rsid w:val="005C5AA5"/>
    <w:rsid w:val="005C5DC2"/>
    <w:rsid w:val="005C5DEF"/>
    <w:rsid w:val="005C60E3"/>
    <w:rsid w:val="005C61EA"/>
    <w:rsid w:val="005C6242"/>
    <w:rsid w:val="005C63D8"/>
    <w:rsid w:val="005C644A"/>
    <w:rsid w:val="005C677F"/>
    <w:rsid w:val="005C68A1"/>
    <w:rsid w:val="005C69E9"/>
    <w:rsid w:val="005C6AC1"/>
    <w:rsid w:val="005C6B83"/>
    <w:rsid w:val="005C6C0C"/>
    <w:rsid w:val="005C6C3B"/>
    <w:rsid w:val="005C6C5B"/>
    <w:rsid w:val="005C6DFD"/>
    <w:rsid w:val="005C6FE3"/>
    <w:rsid w:val="005C714A"/>
    <w:rsid w:val="005C7254"/>
    <w:rsid w:val="005C7306"/>
    <w:rsid w:val="005C7736"/>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87A"/>
    <w:rsid w:val="005D0974"/>
    <w:rsid w:val="005D0B35"/>
    <w:rsid w:val="005D0B5E"/>
    <w:rsid w:val="005D0C87"/>
    <w:rsid w:val="005D0D41"/>
    <w:rsid w:val="005D0DFA"/>
    <w:rsid w:val="005D0FFE"/>
    <w:rsid w:val="005D10A8"/>
    <w:rsid w:val="005D118E"/>
    <w:rsid w:val="005D123C"/>
    <w:rsid w:val="005D1428"/>
    <w:rsid w:val="005D1564"/>
    <w:rsid w:val="005D1708"/>
    <w:rsid w:val="005D1779"/>
    <w:rsid w:val="005D18C6"/>
    <w:rsid w:val="005D18F3"/>
    <w:rsid w:val="005D195C"/>
    <w:rsid w:val="005D197F"/>
    <w:rsid w:val="005D1CAF"/>
    <w:rsid w:val="005D1E83"/>
    <w:rsid w:val="005D1ED6"/>
    <w:rsid w:val="005D1F82"/>
    <w:rsid w:val="005D2096"/>
    <w:rsid w:val="005D20D9"/>
    <w:rsid w:val="005D2135"/>
    <w:rsid w:val="005D252D"/>
    <w:rsid w:val="005D253B"/>
    <w:rsid w:val="005D26DE"/>
    <w:rsid w:val="005D27B6"/>
    <w:rsid w:val="005D27B9"/>
    <w:rsid w:val="005D27C3"/>
    <w:rsid w:val="005D2959"/>
    <w:rsid w:val="005D29E0"/>
    <w:rsid w:val="005D2B80"/>
    <w:rsid w:val="005D2B86"/>
    <w:rsid w:val="005D2F1B"/>
    <w:rsid w:val="005D2FA1"/>
    <w:rsid w:val="005D2FBD"/>
    <w:rsid w:val="005D313F"/>
    <w:rsid w:val="005D31EE"/>
    <w:rsid w:val="005D32C9"/>
    <w:rsid w:val="005D338F"/>
    <w:rsid w:val="005D33DE"/>
    <w:rsid w:val="005D342A"/>
    <w:rsid w:val="005D3659"/>
    <w:rsid w:val="005D366D"/>
    <w:rsid w:val="005D37E1"/>
    <w:rsid w:val="005D3AEC"/>
    <w:rsid w:val="005D3CB7"/>
    <w:rsid w:val="005D3F1B"/>
    <w:rsid w:val="005D3FBB"/>
    <w:rsid w:val="005D4139"/>
    <w:rsid w:val="005D43AB"/>
    <w:rsid w:val="005D44A0"/>
    <w:rsid w:val="005D450C"/>
    <w:rsid w:val="005D4540"/>
    <w:rsid w:val="005D46E1"/>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5FA8"/>
    <w:rsid w:val="005D609F"/>
    <w:rsid w:val="005D60A2"/>
    <w:rsid w:val="005D6102"/>
    <w:rsid w:val="005D621B"/>
    <w:rsid w:val="005D636C"/>
    <w:rsid w:val="005D673E"/>
    <w:rsid w:val="005D6895"/>
    <w:rsid w:val="005D6ACC"/>
    <w:rsid w:val="005D6C1D"/>
    <w:rsid w:val="005D6C50"/>
    <w:rsid w:val="005D6D82"/>
    <w:rsid w:val="005D6DA2"/>
    <w:rsid w:val="005D6DDD"/>
    <w:rsid w:val="005D6DF1"/>
    <w:rsid w:val="005D7083"/>
    <w:rsid w:val="005D7126"/>
    <w:rsid w:val="005D74F7"/>
    <w:rsid w:val="005D76BA"/>
    <w:rsid w:val="005D7786"/>
    <w:rsid w:val="005D7A82"/>
    <w:rsid w:val="005D7DF3"/>
    <w:rsid w:val="005D7DF8"/>
    <w:rsid w:val="005E009C"/>
    <w:rsid w:val="005E00B5"/>
    <w:rsid w:val="005E0254"/>
    <w:rsid w:val="005E036B"/>
    <w:rsid w:val="005E03E7"/>
    <w:rsid w:val="005E04DF"/>
    <w:rsid w:val="005E04E5"/>
    <w:rsid w:val="005E0556"/>
    <w:rsid w:val="005E07AF"/>
    <w:rsid w:val="005E0897"/>
    <w:rsid w:val="005E0A05"/>
    <w:rsid w:val="005E0A50"/>
    <w:rsid w:val="005E0A67"/>
    <w:rsid w:val="005E0BBA"/>
    <w:rsid w:val="005E0C0E"/>
    <w:rsid w:val="005E0E48"/>
    <w:rsid w:val="005E0ED7"/>
    <w:rsid w:val="005E1207"/>
    <w:rsid w:val="005E12AB"/>
    <w:rsid w:val="005E133C"/>
    <w:rsid w:val="005E1349"/>
    <w:rsid w:val="005E1456"/>
    <w:rsid w:val="005E1692"/>
    <w:rsid w:val="005E17CA"/>
    <w:rsid w:val="005E1870"/>
    <w:rsid w:val="005E188C"/>
    <w:rsid w:val="005E18BF"/>
    <w:rsid w:val="005E18D1"/>
    <w:rsid w:val="005E19E4"/>
    <w:rsid w:val="005E1C7A"/>
    <w:rsid w:val="005E1D01"/>
    <w:rsid w:val="005E1F4D"/>
    <w:rsid w:val="005E2044"/>
    <w:rsid w:val="005E2082"/>
    <w:rsid w:val="005E286D"/>
    <w:rsid w:val="005E297A"/>
    <w:rsid w:val="005E2994"/>
    <w:rsid w:val="005E2A35"/>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0CD"/>
    <w:rsid w:val="005E41E1"/>
    <w:rsid w:val="005E4275"/>
    <w:rsid w:val="005E450B"/>
    <w:rsid w:val="005E4649"/>
    <w:rsid w:val="005E49E8"/>
    <w:rsid w:val="005E4A3E"/>
    <w:rsid w:val="005E4A47"/>
    <w:rsid w:val="005E4B10"/>
    <w:rsid w:val="005E4B37"/>
    <w:rsid w:val="005E4C39"/>
    <w:rsid w:val="005E4E86"/>
    <w:rsid w:val="005E5012"/>
    <w:rsid w:val="005E52E3"/>
    <w:rsid w:val="005E55C4"/>
    <w:rsid w:val="005E5600"/>
    <w:rsid w:val="005E5649"/>
    <w:rsid w:val="005E5923"/>
    <w:rsid w:val="005E59AD"/>
    <w:rsid w:val="005E5B4B"/>
    <w:rsid w:val="005E5BB5"/>
    <w:rsid w:val="005E5BE4"/>
    <w:rsid w:val="005E5C7E"/>
    <w:rsid w:val="005E5E3C"/>
    <w:rsid w:val="005E6045"/>
    <w:rsid w:val="005E61EC"/>
    <w:rsid w:val="005E6428"/>
    <w:rsid w:val="005E6590"/>
    <w:rsid w:val="005E6605"/>
    <w:rsid w:val="005E6B3F"/>
    <w:rsid w:val="005E6B5F"/>
    <w:rsid w:val="005E6BA0"/>
    <w:rsid w:val="005E6D0D"/>
    <w:rsid w:val="005E6E18"/>
    <w:rsid w:val="005E6F74"/>
    <w:rsid w:val="005E7022"/>
    <w:rsid w:val="005E711C"/>
    <w:rsid w:val="005E7163"/>
    <w:rsid w:val="005E7446"/>
    <w:rsid w:val="005E7558"/>
    <w:rsid w:val="005E7606"/>
    <w:rsid w:val="005E77A8"/>
    <w:rsid w:val="005E77B0"/>
    <w:rsid w:val="005E7868"/>
    <w:rsid w:val="005E7891"/>
    <w:rsid w:val="005E7962"/>
    <w:rsid w:val="005E7A2B"/>
    <w:rsid w:val="005E7A89"/>
    <w:rsid w:val="005E7A8B"/>
    <w:rsid w:val="005E7C8B"/>
    <w:rsid w:val="005E7D00"/>
    <w:rsid w:val="005E7D31"/>
    <w:rsid w:val="005F0357"/>
    <w:rsid w:val="005F05F3"/>
    <w:rsid w:val="005F0663"/>
    <w:rsid w:val="005F066F"/>
    <w:rsid w:val="005F0675"/>
    <w:rsid w:val="005F07AC"/>
    <w:rsid w:val="005F0C14"/>
    <w:rsid w:val="005F0EC2"/>
    <w:rsid w:val="005F0EF0"/>
    <w:rsid w:val="005F0FB1"/>
    <w:rsid w:val="005F127D"/>
    <w:rsid w:val="005F12E1"/>
    <w:rsid w:val="005F14AC"/>
    <w:rsid w:val="005F14D7"/>
    <w:rsid w:val="005F154C"/>
    <w:rsid w:val="005F156E"/>
    <w:rsid w:val="005F1593"/>
    <w:rsid w:val="005F15C9"/>
    <w:rsid w:val="005F17C8"/>
    <w:rsid w:val="005F1824"/>
    <w:rsid w:val="005F1B7C"/>
    <w:rsid w:val="005F1B89"/>
    <w:rsid w:val="005F1C9F"/>
    <w:rsid w:val="005F1EDC"/>
    <w:rsid w:val="005F20BB"/>
    <w:rsid w:val="005F2263"/>
    <w:rsid w:val="005F2530"/>
    <w:rsid w:val="005F2733"/>
    <w:rsid w:val="005F27CC"/>
    <w:rsid w:val="005F2AA1"/>
    <w:rsid w:val="005F2AB8"/>
    <w:rsid w:val="005F2B9B"/>
    <w:rsid w:val="005F2E16"/>
    <w:rsid w:val="005F2E5F"/>
    <w:rsid w:val="005F3350"/>
    <w:rsid w:val="005F3569"/>
    <w:rsid w:val="005F399C"/>
    <w:rsid w:val="005F39D2"/>
    <w:rsid w:val="005F3A6C"/>
    <w:rsid w:val="005F3BEA"/>
    <w:rsid w:val="005F3C1A"/>
    <w:rsid w:val="005F3DA1"/>
    <w:rsid w:val="005F3E84"/>
    <w:rsid w:val="005F3F43"/>
    <w:rsid w:val="005F3F4D"/>
    <w:rsid w:val="005F405E"/>
    <w:rsid w:val="005F4078"/>
    <w:rsid w:val="005F4130"/>
    <w:rsid w:val="005F4149"/>
    <w:rsid w:val="005F41E1"/>
    <w:rsid w:val="005F420A"/>
    <w:rsid w:val="005F4484"/>
    <w:rsid w:val="005F44A1"/>
    <w:rsid w:val="005F4791"/>
    <w:rsid w:val="005F479F"/>
    <w:rsid w:val="005F497C"/>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B84"/>
    <w:rsid w:val="005F5BD6"/>
    <w:rsid w:val="005F5DBF"/>
    <w:rsid w:val="005F5E8E"/>
    <w:rsid w:val="005F5EC3"/>
    <w:rsid w:val="005F5EFC"/>
    <w:rsid w:val="005F5F99"/>
    <w:rsid w:val="005F5FEF"/>
    <w:rsid w:val="005F614F"/>
    <w:rsid w:val="005F61EC"/>
    <w:rsid w:val="005F6261"/>
    <w:rsid w:val="005F63AF"/>
    <w:rsid w:val="005F6422"/>
    <w:rsid w:val="005F65AA"/>
    <w:rsid w:val="005F66F4"/>
    <w:rsid w:val="005F670B"/>
    <w:rsid w:val="005F6841"/>
    <w:rsid w:val="005F6AF5"/>
    <w:rsid w:val="005F6B48"/>
    <w:rsid w:val="005F6BB6"/>
    <w:rsid w:val="005F6C73"/>
    <w:rsid w:val="005F6CB9"/>
    <w:rsid w:val="005F6CF6"/>
    <w:rsid w:val="005F6F4C"/>
    <w:rsid w:val="005F6FA7"/>
    <w:rsid w:val="005F700E"/>
    <w:rsid w:val="005F718B"/>
    <w:rsid w:val="005F71C8"/>
    <w:rsid w:val="005F7373"/>
    <w:rsid w:val="005F741E"/>
    <w:rsid w:val="005F74E8"/>
    <w:rsid w:val="005F753B"/>
    <w:rsid w:val="005F76C5"/>
    <w:rsid w:val="005F778D"/>
    <w:rsid w:val="005F7995"/>
    <w:rsid w:val="005F79D3"/>
    <w:rsid w:val="005F7A39"/>
    <w:rsid w:val="005F7A76"/>
    <w:rsid w:val="005F7CA5"/>
    <w:rsid w:val="005F7EB0"/>
    <w:rsid w:val="005F7F1E"/>
    <w:rsid w:val="0060008E"/>
    <w:rsid w:val="00600125"/>
    <w:rsid w:val="00600334"/>
    <w:rsid w:val="00600475"/>
    <w:rsid w:val="0060050B"/>
    <w:rsid w:val="00600663"/>
    <w:rsid w:val="00600711"/>
    <w:rsid w:val="0060072A"/>
    <w:rsid w:val="00600839"/>
    <w:rsid w:val="006009AF"/>
    <w:rsid w:val="00600A22"/>
    <w:rsid w:val="00600A88"/>
    <w:rsid w:val="00600BB1"/>
    <w:rsid w:val="00600C67"/>
    <w:rsid w:val="00600CBD"/>
    <w:rsid w:val="00600E20"/>
    <w:rsid w:val="00600F2D"/>
    <w:rsid w:val="00600F8F"/>
    <w:rsid w:val="00600FBE"/>
    <w:rsid w:val="00601141"/>
    <w:rsid w:val="006011D2"/>
    <w:rsid w:val="006011EF"/>
    <w:rsid w:val="006011F1"/>
    <w:rsid w:val="00601208"/>
    <w:rsid w:val="006014F9"/>
    <w:rsid w:val="006014FA"/>
    <w:rsid w:val="00601529"/>
    <w:rsid w:val="00601833"/>
    <w:rsid w:val="0060190E"/>
    <w:rsid w:val="006019B8"/>
    <w:rsid w:val="006019DE"/>
    <w:rsid w:val="00601CDC"/>
    <w:rsid w:val="00601EE2"/>
    <w:rsid w:val="00602108"/>
    <w:rsid w:val="0060210F"/>
    <w:rsid w:val="006022B9"/>
    <w:rsid w:val="006022F8"/>
    <w:rsid w:val="00602475"/>
    <w:rsid w:val="0060254A"/>
    <w:rsid w:val="00602709"/>
    <w:rsid w:val="0060273E"/>
    <w:rsid w:val="00602784"/>
    <w:rsid w:val="00602849"/>
    <w:rsid w:val="0060285B"/>
    <w:rsid w:val="00602868"/>
    <w:rsid w:val="0060297A"/>
    <w:rsid w:val="006029ED"/>
    <w:rsid w:val="00602F0B"/>
    <w:rsid w:val="00603069"/>
    <w:rsid w:val="00603152"/>
    <w:rsid w:val="0060316B"/>
    <w:rsid w:val="006031FC"/>
    <w:rsid w:val="006032B6"/>
    <w:rsid w:val="006032D2"/>
    <w:rsid w:val="006032E9"/>
    <w:rsid w:val="0060334D"/>
    <w:rsid w:val="006033E2"/>
    <w:rsid w:val="00603496"/>
    <w:rsid w:val="006034B1"/>
    <w:rsid w:val="0060393C"/>
    <w:rsid w:val="006039BB"/>
    <w:rsid w:val="00603AA5"/>
    <w:rsid w:val="00603C5C"/>
    <w:rsid w:val="00603D33"/>
    <w:rsid w:val="00603E09"/>
    <w:rsid w:val="00603F00"/>
    <w:rsid w:val="00603F06"/>
    <w:rsid w:val="006040D4"/>
    <w:rsid w:val="006040F2"/>
    <w:rsid w:val="0060416A"/>
    <w:rsid w:val="006041BE"/>
    <w:rsid w:val="006041C4"/>
    <w:rsid w:val="006041EE"/>
    <w:rsid w:val="00604484"/>
    <w:rsid w:val="006045F5"/>
    <w:rsid w:val="006047AE"/>
    <w:rsid w:val="00604877"/>
    <w:rsid w:val="00604A47"/>
    <w:rsid w:val="00604B50"/>
    <w:rsid w:val="00604C6A"/>
    <w:rsid w:val="00604DA7"/>
    <w:rsid w:val="00604DBF"/>
    <w:rsid w:val="00604DF9"/>
    <w:rsid w:val="00604E99"/>
    <w:rsid w:val="00604EC8"/>
    <w:rsid w:val="00604ECE"/>
    <w:rsid w:val="00604F0A"/>
    <w:rsid w:val="00604F83"/>
    <w:rsid w:val="00604FA4"/>
    <w:rsid w:val="00605150"/>
    <w:rsid w:val="006051A6"/>
    <w:rsid w:val="0060527B"/>
    <w:rsid w:val="006052E4"/>
    <w:rsid w:val="0060545F"/>
    <w:rsid w:val="006056CA"/>
    <w:rsid w:val="00605B0B"/>
    <w:rsid w:val="00605C0A"/>
    <w:rsid w:val="00605C42"/>
    <w:rsid w:val="00605C44"/>
    <w:rsid w:val="00605C86"/>
    <w:rsid w:val="00605CBF"/>
    <w:rsid w:val="00605D78"/>
    <w:rsid w:val="00605EB9"/>
    <w:rsid w:val="00605F47"/>
    <w:rsid w:val="00605F81"/>
    <w:rsid w:val="00605FD1"/>
    <w:rsid w:val="006062B7"/>
    <w:rsid w:val="006063BE"/>
    <w:rsid w:val="0060640B"/>
    <w:rsid w:val="0060642A"/>
    <w:rsid w:val="00606529"/>
    <w:rsid w:val="00606640"/>
    <w:rsid w:val="006068E1"/>
    <w:rsid w:val="006069B7"/>
    <w:rsid w:val="00606A30"/>
    <w:rsid w:val="00606C87"/>
    <w:rsid w:val="00606E3D"/>
    <w:rsid w:val="00606F69"/>
    <w:rsid w:val="00606F6D"/>
    <w:rsid w:val="00607026"/>
    <w:rsid w:val="006070CF"/>
    <w:rsid w:val="006072CC"/>
    <w:rsid w:val="006072ED"/>
    <w:rsid w:val="00607338"/>
    <w:rsid w:val="00607772"/>
    <w:rsid w:val="006077B8"/>
    <w:rsid w:val="00607868"/>
    <w:rsid w:val="006078C3"/>
    <w:rsid w:val="006078E9"/>
    <w:rsid w:val="00607901"/>
    <w:rsid w:val="006079FC"/>
    <w:rsid w:val="00607C91"/>
    <w:rsid w:val="006100F1"/>
    <w:rsid w:val="00610107"/>
    <w:rsid w:val="0061012C"/>
    <w:rsid w:val="006101AF"/>
    <w:rsid w:val="006101FF"/>
    <w:rsid w:val="006102AE"/>
    <w:rsid w:val="0061030B"/>
    <w:rsid w:val="006104D7"/>
    <w:rsid w:val="006105CF"/>
    <w:rsid w:val="00610642"/>
    <w:rsid w:val="00610714"/>
    <w:rsid w:val="0061099A"/>
    <w:rsid w:val="00610A3A"/>
    <w:rsid w:val="00610E77"/>
    <w:rsid w:val="00610FF8"/>
    <w:rsid w:val="0061104C"/>
    <w:rsid w:val="0061111C"/>
    <w:rsid w:val="0061140A"/>
    <w:rsid w:val="00611443"/>
    <w:rsid w:val="006116C8"/>
    <w:rsid w:val="00611BFA"/>
    <w:rsid w:val="00611CFA"/>
    <w:rsid w:val="00611E33"/>
    <w:rsid w:val="00611E9D"/>
    <w:rsid w:val="00612239"/>
    <w:rsid w:val="00612622"/>
    <w:rsid w:val="00612711"/>
    <w:rsid w:val="00612774"/>
    <w:rsid w:val="006128C0"/>
    <w:rsid w:val="0061298C"/>
    <w:rsid w:val="00612A64"/>
    <w:rsid w:val="00612A9F"/>
    <w:rsid w:val="00612AB3"/>
    <w:rsid w:val="00612ADB"/>
    <w:rsid w:val="00612B55"/>
    <w:rsid w:val="00612C0E"/>
    <w:rsid w:val="00612D15"/>
    <w:rsid w:val="00612DDB"/>
    <w:rsid w:val="00612E95"/>
    <w:rsid w:val="00612EE7"/>
    <w:rsid w:val="00612F4C"/>
    <w:rsid w:val="006130A2"/>
    <w:rsid w:val="00613151"/>
    <w:rsid w:val="006131C9"/>
    <w:rsid w:val="00613221"/>
    <w:rsid w:val="006132C8"/>
    <w:rsid w:val="00613396"/>
    <w:rsid w:val="00613418"/>
    <w:rsid w:val="0061348C"/>
    <w:rsid w:val="00613549"/>
    <w:rsid w:val="00613756"/>
    <w:rsid w:val="006137D9"/>
    <w:rsid w:val="00613919"/>
    <w:rsid w:val="00613992"/>
    <w:rsid w:val="00613BCD"/>
    <w:rsid w:val="00613C78"/>
    <w:rsid w:val="00613D3C"/>
    <w:rsid w:val="00613D4E"/>
    <w:rsid w:val="00613E67"/>
    <w:rsid w:val="00613E9D"/>
    <w:rsid w:val="00614066"/>
    <w:rsid w:val="00614274"/>
    <w:rsid w:val="0061430A"/>
    <w:rsid w:val="0061434E"/>
    <w:rsid w:val="00614441"/>
    <w:rsid w:val="00614502"/>
    <w:rsid w:val="00614711"/>
    <w:rsid w:val="00614894"/>
    <w:rsid w:val="006148A0"/>
    <w:rsid w:val="006148B3"/>
    <w:rsid w:val="00614B70"/>
    <w:rsid w:val="00614BB8"/>
    <w:rsid w:val="00614C9A"/>
    <w:rsid w:val="00614CA9"/>
    <w:rsid w:val="00614CCF"/>
    <w:rsid w:val="00614CE2"/>
    <w:rsid w:val="00614EA0"/>
    <w:rsid w:val="00614F04"/>
    <w:rsid w:val="00614F27"/>
    <w:rsid w:val="00614F2C"/>
    <w:rsid w:val="00615074"/>
    <w:rsid w:val="00615258"/>
    <w:rsid w:val="0061534A"/>
    <w:rsid w:val="0061564A"/>
    <w:rsid w:val="00615693"/>
    <w:rsid w:val="0061570E"/>
    <w:rsid w:val="0061589E"/>
    <w:rsid w:val="00615A05"/>
    <w:rsid w:val="00615B58"/>
    <w:rsid w:val="00615C32"/>
    <w:rsid w:val="00615D0A"/>
    <w:rsid w:val="00615F5F"/>
    <w:rsid w:val="00615FFD"/>
    <w:rsid w:val="0061602F"/>
    <w:rsid w:val="006161C0"/>
    <w:rsid w:val="006162A3"/>
    <w:rsid w:val="00616393"/>
    <w:rsid w:val="00616502"/>
    <w:rsid w:val="00616586"/>
    <w:rsid w:val="00616707"/>
    <w:rsid w:val="00616712"/>
    <w:rsid w:val="0061671D"/>
    <w:rsid w:val="006167A2"/>
    <w:rsid w:val="006167E0"/>
    <w:rsid w:val="0061680F"/>
    <w:rsid w:val="0061682B"/>
    <w:rsid w:val="00616848"/>
    <w:rsid w:val="00616B88"/>
    <w:rsid w:val="00616C0F"/>
    <w:rsid w:val="00616C27"/>
    <w:rsid w:val="00616C62"/>
    <w:rsid w:val="00616CC2"/>
    <w:rsid w:val="00616DDE"/>
    <w:rsid w:val="00616E95"/>
    <w:rsid w:val="00616F19"/>
    <w:rsid w:val="00616FCD"/>
    <w:rsid w:val="0061712E"/>
    <w:rsid w:val="0061714F"/>
    <w:rsid w:val="00617182"/>
    <w:rsid w:val="0061719D"/>
    <w:rsid w:val="00617245"/>
    <w:rsid w:val="0061730B"/>
    <w:rsid w:val="0061735F"/>
    <w:rsid w:val="006173ED"/>
    <w:rsid w:val="0061749E"/>
    <w:rsid w:val="006174FF"/>
    <w:rsid w:val="00617645"/>
    <w:rsid w:val="00617853"/>
    <w:rsid w:val="006178F7"/>
    <w:rsid w:val="0061797F"/>
    <w:rsid w:val="00617BC0"/>
    <w:rsid w:val="00617C55"/>
    <w:rsid w:val="00617EDD"/>
    <w:rsid w:val="00617F94"/>
    <w:rsid w:val="00620079"/>
    <w:rsid w:val="006203AA"/>
    <w:rsid w:val="0062052D"/>
    <w:rsid w:val="00620805"/>
    <w:rsid w:val="00620881"/>
    <w:rsid w:val="00620AE0"/>
    <w:rsid w:val="00620B32"/>
    <w:rsid w:val="00620BEF"/>
    <w:rsid w:val="00620D3D"/>
    <w:rsid w:val="006210D4"/>
    <w:rsid w:val="00621218"/>
    <w:rsid w:val="0062123B"/>
    <w:rsid w:val="0062124C"/>
    <w:rsid w:val="006212E3"/>
    <w:rsid w:val="00621391"/>
    <w:rsid w:val="0062161F"/>
    <w:rsid w:val="00621661"/>
    <w:rsid w:val="00621AD5"/>
    <w:rsid w:val="00621BD1"/>
    <w:rsid w:val="00621DD3"/>
    <w:rsid w:val="00621DEA"/>
    <w:rsid w:val="006220DA"/>
    <w:rsid w:val="00622213"/>
    <w:rsid w:val="00622302"/>
    <w:rsid w:val="00622541"/>
    <w:rsid w:val="00622664"/>
    <w:rsid w:val="00622731"/>
    <w:rsid w:val="006227CA"/>
    <w:rsid w:val="006229C1"/>
    <w:rsid w:val="006229DB"/>
    <w:rsid w:val="00622BE0"/>
    <w:rsid w:val="00622C68"/>
    <w:rsid w:val="00622DEB"/>
    <w:rsid w:val="00622EF4"/>
    <w:rsid w:val="006231F1"/>
    <w:rsid w:val="006232CA"/>
    <w:rsid w:val="006232E1"/>
    <w:rsid w:val="006232F3"/>
    <w:rsid w:val="0062331D"/>
    <w:rsid w:val="006234AD"/>
    <w:rsid w:val="00623541"/>
    <w:rsid w:val="006235E1"/>
    <w:rsid w:val="006238B3"/>
    <w:rsid w:val="00623A5B"/>
    <w:rsid w:val="00623AF4"/>
    <w:rsid w:val="00623B3C"/>
    <w:rsid w:val="00623BA7"/>
    <w:rsid w:val="00623CFC"/>
    <w:rsid w:val="00623D2C"/>
    <w:rsid w:val="00623D6C"/>
    <w:rsid w:val="00623E16"/>
    <w:rsid w:val="00623E19"/>
    <w:rsid w:val="00623F24"/>
    <w:rsid w:val="00623FEC"/>
    <w:rsid w:val="00624194"/>
    <w:rsid w:val="00624224"/>
    <w:rsid w:val="006242E6"/>
    <w:rsid w:val="006243B1"/>
    <w:rsid w:val="006244BB"/>
    <w:rsid w:val="006245F6"/>
    <w:rsid w:val="006247A2"/>
    <w:rsid w:val="006249E2"/>
    <w:rsid w:val="00624AD5"/>
    <w:rsid w:val="00624BEA"/>
    <w:rsid w:val="00624CF2"/>
    <w:rsid w:val="00624E62"/>
    <w:rsid w:val="00624FB3"/>
    <w:rsid w:val="00625015"/>
    <w:rsid w:val="00625215"/>
    <w:rsid w:val="0062553A"/>
    <w:rsid w:val="006255C6"/>
    <w:rsid w:val="00625689"/>
    <w:rsid w:val="006256A1"/>
    <w:rsid w:val="006256E6"/>
    <w:rsid w:val="006257CD"/>
    <w:rsid w:val="00625873"/>
    <w:rsid w:val="00625875"/>
    <w:rsid w:val="006258B3"/>
    <w:rsid w:val="00625934"/>
    <w:rsid w:val="0062593B"/>
    <w:rsid w:val="00625958"/>
    <w:rsid w:val="00625962"/>
    <w:rsid w:val="00625A27"/>
    <w:rsid w:val="00625B06"/>
    <w:rsid w:val="00625B2F"/>
    <w:rsid w:val="00625C0A"/>
    <w:rsid w:val="00625C62"/>
    <w:rsid w:val="00625CDF"/>
    <w:rsid w:val="00625CFF"/>
    <w:rsid w:val="00625D96"/>
    <w:rsid w:val="00625E37"/>
    <w:rsid w:val="00625EC2"/>
    <w:rsid w:val="00626012"/>
    <w:rsid w:val="0062605B"/>
    <w:rsid w:val="006260CE"/>
    <w:rsid w:val="00626104"/>
    <w:rsid w:val="00626125"/>
    <w:rsid w:val="00626197"/>
    <w:rsid w:val="006261AB"/>
    <w:rsid w:val="0062662F"/>
    <w:rsid w:val="0062679E"/>
    <w:rsid w:val="0062685D"/>
    <w:rsid w:val="006268B0"/>
    <w:rsid w:val="00626935"/>
    <w:rsid w:val="006269A2"/>
    <w:rsid w:val="00626A9B"/>
    <w:rsid w:val="00626BF9"/>
    <w:rsid w:val="00626C13"/>
    <w:rsid w:val="00626D70"/>
    <w:rsid w:val="00626E33"/>
    <w:rsid w:val="00626ED7"/>
    <w:rsid w:val="00626F0B"/>
    <w:rsid w:val="00626FFA"/>
    <w:rsid w:val="0062704B"/>
    <w:rsid w:val="00627071"/>
    <w:rsid w:val="006271AD"/>
    <w:rsid w:val="0062738D"/>
    <w:rsid w:val="006273F3"/>
    <w:rsid w:val="006274E3"/>
    <w:rsid w:val="00627623"/>
    <w:rsid w:val="00627862"/>
    <w:rsid w:val="006278AB"/>
    <w:rsid w:val="00627A48"/>
    <w:rsid w:val="00627AF6"/>
    <w:rsid w:val="00627BAD"/>
    <w:rsid w:val="00627E2B"/>
    <w:rsid w:val="00627F45"/>
    <w:rsid w:val="00630494"/>
    <w:rsid w:val="00630515"/>
    <w:rsid w:val="0063053C"/>
    <w:rsid w:val="00630855"/>
    <w:rsid w:val="006308F7"/>
    <w:rsid w:val="00630ACA"/>
    <w:rsid w:val="00630E24"/>
    <w:rsid w:val="00630EE1"/>
    <w:rsid w:val="006310F9"/>
    <w:rsid w:val="00631136"/>
    <w:rsid w:val="006315EE"/>
    <w:rsid w:val="006317AE"/>
    <w:rsid w:val="00631B48"/>
    <w:rsid w:val="00631B7C"/>
    <w:rsid w:val="00631D98"/>
    <w:rsid w:val="00631E2B"/>
    <w:rsid w:val="00631EBD"/>
    <w:rsid w:val="00631EEA"/>
    <w:rsid w:val="00631FA8"/>
    <w:rsid w:val="00632141"/>
    <w:rsid w:val="00632306"/>
    <w:rsid w:val="00632437"/>
    <w:rsid w:val="006325B1"/>
    <w:rsid w:val="00632709"/>
    <w:rsid w:val="006327A1"/>
    <w:rsid w:val="00632802"/>
    <w:rsid w:val="0063287F"/>
    <w:rsid w:val="006328F0"/>
    <w:rsid w:val="00632A6D"/>
    <w:rsid w:val="00632B2D"/>
    <w:rsid w:val="006330B1"/>
    <w:rsid w:val="00633353"/>
    <w:rsid w:val="006333C1"/>
    <w:rsid w:val="00633700"/>
    <w:rsid w:val="00633708"/>
    <w:rsid w:val="00633907"/>
    <w:rsid w:val="00633977"/>
    <w:rsid w:val="00633C41"/>
    <w:rsid w:val="00633C7C"/>
    <w:rsid w:val="00633C9B"/>
    <w:rsid w:val="00633E0A"/>
    <w:rsid w:val="00633E2A"/>
    <w:rsid w:val="00633ED1"/>
    <w:rsid w:val="00633EF0"/>
    <w:rsid w:val="00633FAE"/>
    <w:rsid w:val="0063400E"/>
    <w:rsid w:val="006340EC"/>
    <w:rsid w:val="0063410C"/>
    <w:rsid w:val="00634121"/>
    <w:rsid w:val="00634552"/>
    <w:rsid w:val="0063461C"/>
    <w:rsid w:val="006347B9"/>
    <w:rsid w:val="00634856"/>
    <w:rsid w:val="00634956"/>
    <w:rsid w:val="00634BB5"/>
    <w:rsid w:val="00634D94"/>
    <w:rsid w:val="00634DD2"/>
    <w:rsid w:val="00635079"/>
    <w:rsid w:val="006350A1"/>
    <w:rsid w:val="00635100"/>
    <w:rsid w:val="0063530B"/>
    <w:rsid w:val="006354E0"/>
    <w:rsid w:val="0063557C"/>
    <w:rsid w:val="006357DC"/>
    <w:rsid w:val="006357F4"/>
    <w:rsid w:val="00635886"/>
    <w:rsid w:val="00635996"/>
    <w:rsid w:val="00635A58"/>
    <w:rsid w:val="00635B24"/>
    <w:rsid w:val="00635D3B"/>
    <w:rsid w:val="00635FCE"/>
    <w:rsid w:val="00636007"/>
    <w:rsid w:val="00636059"/>
    <w:rsid w:val="0063618E"/>
    <w:rsid w:val="00636292"/>
    <w:rsid w:val="00636432"/>
    <w:rsid w:val="00636672"/>
    <w:rsid w:val="006368D5"/>
    <w:rsid w:val="00636999"/>
    <w:rsid w:val="006369AB"/>
    <w:rsid w:val="00636A3D"/>
    <w:rsid w:val="00636B0F"/>
    <w:rsid w:val="00636BA1"/>
    <w:rsid w:val="00636D33"/>
    <w:rsid w:val="00636E5F"/>
    <w:rsid w:val="00636EBE"/>
    <w:rsid w:val="00636F80"/>
    <w:rsid w:val="00636FFF"/>
    <w:rsid w:val="00637005"/>
    <w:rsid w:val="0063702A"/>
    <w:rsid w:val="006370A7"/>
    <w:rsid w:val="006371E7"/>
    <w:rsid w:val="00637205"/>
    <w:rsid w:val="00637222"/>
    <w:rsid w:val="00637259"/>
    <w:rsid w:val="006372DA"/>
    <w:rsid w:val="006375DC"/>
    <w:rsid w:val="006375FA"/>
    <w:rsid w:val="00637647"/>
    <w:rsid w:val="00637919"/>
    <w:rsid w:val="00637A00"/>
    <w:rsid w:val="00637A32"/>
    <w:rsid w:val="00637B42"/>
    <w:rsid w:val="00637C0F"/>
    <w:rsid w:val="00637E06"/>
    <w:rsid w:val="006400F9"/>
    <w:rsid w:val="0064010F"/>
    <w:rsid w:val="006402EF"/>
    <w:rsid w:val="006403BC"/>
    <w:rsid w:val="006403E6"/>
    <w:rsid w:val="0064056E"/>
    <w:rsid w:val="006405CE"/>
    <w:rsid w:val="0064063C"/>
    <w:rsid w:val="00640855"/>
    <w:rsid w:val="006409A7"/>
    <w:rsid w:val="00640A58"/>
    <w:rsid w:val="00640C0A"/>
    <w:rsid w:val="00640C2B"/>
    <w:rsid w:val="00640C6F"/>
    <w:rsid w:val="00640E2E"/>
    <w:rsid w:val="00640F58"/>
    <w:rsid w:val="00640FA9"/>
    <w:rsid w:val="00641030"/>
    <w:rsid w:val="0064110A"/>
    <w:rsid w:val="0064131A"/>
    <w:rsid w:val="00641369"/>
    <w:rsid w:val="006413AD"/>
    <w:rsid w:val="0064143C"/>
    <w:rsid w:val="006417FE"/>
    <w:rsid w:val="00641887"/>
    <w:rsid w:val="0064191A"/>
    <w:rsid w:val="00641AC1"/>
    <w:rsid w:val="00641B06"/>
    <w:rsid w:val="00641B36"/>
    <w:rsid w:val="00641BBA"/>
    <w:rsid w:val="00641D2A"/>
    <w:rsid w:val="00641D73"/>
    <w:rsid w:val="00641DF4"/>
    <w:rsid w:val="00641F16"/>
    <w:rsid w:val="006421C9"/>
    <w:rsid w:val="00642383"/>
    <w:rsid w:val="006423BB"/>
    <w:rsid w:val="006423E1"/>
    <w:rsid w:val="00642466"/>
    <w:rsid w:val="00642920"/>
    <w:rsid w:val="00642936"/>
    <w:rsid w:val="00642B25"/>
    <w:rsid w:val="00642CBD"/>
    <w:rsid w:val="00642CC8"/>
    <w:rsid w:val="00642D18"/>
    <w:rsid w:val="00642D81"/>
    <w:rsid w:val="00642EC1"/>
    <w:rsid w:val="00642FE3"/>
    <w:rsid w:val="00643199"/>
    <w:rsid w:val="006431E8"/>
    <w:rsid w:val="00643301"/>
    <w:rsid w:val="006433D8"/>
    <w:rsid w:val="006434F2"/>
    <w:rsid w:val="00643568"/>
    <w:rsid w:val="0064377E"/>
    <w:rsid w:val="00643969"/>
    <w:rsid w:val="00643A84"/>
    <w:rsid w:val="00643BCB"/>
    <w:rsid w:val="00643C57"/>
    <w:rsid w:val="00643E7E"/>
    <w:rsid w:val="00643F2B"/>
    <w:rsid w:val="00643F5C"/>
    <w:rsid w:val="0064405F"/>
    <w:rsid w:val="00644078"/>
    <w:rsid w:val="006440D4"/>
    <w:rsid w:val="0064428C"/>
    <w:rsid w:val="006443D2"/>
    <w:rsid w:val="00644436"/>
    <w:rsid w:val="006444A9"/>
    <w:rsid w:val="00644625"/>
    <w:rsid w:val="006447A0"/>
    <w:rsid w:val="006448B6"/>
    <w:rsid w:val="00644962"/>
    <w:rsid w:val="00644DF3"/>
    <w:rsid w:val="00644E8E"/>
    <w:rsid w:val="0064505B"/>
    <w:rsid w:val="00645078"/>
    <w:rsid w:val="006450C0"/>
    <w:rsid w:val="0064556D"/>
    <w:rsid w:val="0064562B"/>
    <w:rsid w:val="0064568C"/>
    <w:rsid w:val="006458D8"/>
    <w:rsid w:val="00645BCF"/>
    <w:rsid w:val="00645BD1"/>
    <w:rsid w:val="00645D7A"/>
    <w:rsid w:val="00645E2A"/>
    <w:rsid w:val="006462C1"/>
    <w:rsid w:val="00646337"/>
    <w:rsid w:val="00646442"/>
    <w:rsid w:val="00646462"/>
    <w:rsid w:val="006464A8"/>
    <w:rsid w:val="006464F5"/>
    <w:rsid w:val="00646709"/>
    <w:rsid w:val="0064678B"/>
    <w:rsid w:val="006468E2"/>
    <w:rsid w:val="006469AC"/>
    <w:rsid w:val="00646B06"/>
    <w:rsid w:val="00646B1F"/>
    <w:rsid w:val="00646B4B"/>
    <w:rsid w:val="00646CB7"/>
    <w:rsid w:val="00646D8F"/>
    <w:rsid w:val="00646D92"/>
    <w:rsid w:val="00646D96"/>
    <w:rsid w:val="00646DB8"/>
    <w:rsid w:val="00646E2D"/>
    <w:rsid w:val="00646F0D"/>
    <w:rsid w:val="006470FA"/>
    <w:rsid w:val="006471CD"/>
    <w:rsid w:val="0064720B"/>
    <w:rsid w:val="00647324"/>
    <w:rsid w:val="00647364"/>
    <w:rsid w:val="00647444"/>
    <w:rsid w:val="00647480"/>
    <w:rsid w:val="006474EF"/>
    <w:rsid w:val="006479CE"/>
    <w:rsid w:val="00647A8A"/>
    <w:rsid w:val="00647B9E"/>
    <w:rsid w:val="0065001C"/>
    <w:rsid w:val="006500CF"/>
    <w:rsid w:val="0065015F"/>
    <w:rsid w:val="0065033F"/>
    <w:rsid w:val="00650342"/>
    <w:rsid w:val="006505A4"/>
    <w:rsid w:val="0065068B"/>
    <w:rsid w:val="0065084B"/>
    <w:rsid w:val="0065097F"/>
    <w:rsid w:val="00650987"/>
    <w:rsid w:val="00650A21"/>
    <w:rsid w:val="00650C02"/>
    <w:rsid w:val="00650F72"/>
    <w:rsid w:val="00650FB7"/>
    <w:rsid w:val="00651047"/>
    <w:rsid w:val="0065110F"/>
    <w:rsid w:val="00651361"/>
    <w:rsid w:val="00651508"/>
    <w:rsid w:val="006516CE"/>
    <w:rsid w:val="00651718"/>
    <w:rsid w:val="00651723"/>
    <w:rsid w:val="0065186F"/>
    <w:rsid w:val="00651884"/>
    <w:rsid w:val="006519AD"/>
    <w:rsid w:val="00651AF6"/>
    <w:rsid w:val="00651CA3"/>
    <w:rsid w:val="00651E57"/>
    <w:rsid w:val="00651F09"/>
    <w:rsid w:val="00651F59"/>
    <w:rsid w:val="00651FDE"/>
    <w:rsid w:val="00651FE1"/>
    <w:rsid w:val="006520C5"/>
    <w:rsid w:val="006524A3"/>
    <w:rsid w:val="006524A5"/>
    <w:rsid w:val="00652511"/>
    <w:rsid w:val="006528C5"/>
    <w:rsid w:val="00652923"/>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6C2"/>
    <w:rsid w:val="0065375D"/>
    <w:rsid w:val="0065389E"/>
    <w:rsid w:val="006538C5"/>
    <w:rsid w:val="006539D4"/>
    <w:rsid w:val="006539F4"/>
    <w:rsid w:val="00653A95"/>
    <w:rsid w:val="00653D7D"/>
    <w:rsid w:val="00653D8E"/>
    <w:rsid w:val="00653F8A"/>
    <w:rsid w:val="00653F97"/>
    <w:rsid w:val="00654656"/>
    <w:rsid w:val="0065479C"/>
    <w:rsid w:val="006547D3"/>
    <w:rsid w:val="00654852"/>
    <w:rsid w:val="006548C9"/>
    <w:rsid w:val="0065496A"/>
    <w:rsid w:val="00654BD9"/>
    <w:rsid w:val="00654BE9"/>
    <w:rsid w:val="00654C7F"/>
    <w:rsid w:val="00654CDF"/>
    <w:rsid w:val="0065505D"/>
    <w:rsid w:val="006551C3"/>
    <w:rsid w:val="0065560C"/>
    <w:rsid w:val="0065573E"/>
    <w:rsid w:val="0065578E"/>
    <w:rsid w:val="0065581C"/>
    <w:rsid w:val="00655822"/>
    <w:rsid w:val="00655934"/>
    <w:rsid w:val="00655939"/>
    <w:rsid w:val="0065599E"/>
    <w:rsid w:val="00655B64"/>
    <w:rsid w:val="00655C1E"/>
    <w:rsid w:val="00655C7E"/>
    <w:rsid w:val="00655CDE"/>
    <w:rsid w:val="00655CF6"/>
    <w:rsid w:val="00655DCB"/>
    <w:rsid w:val="00655E62"/>
    <w:rsid w:val="00655F13"/>
    <w:rsid w:val="00656003"/>
    <w:rsid w:val="00656171"/>
    <w:rsid w:val="006563AC"/>
    <w:rsid w:val="0065641E"/>
    <w:rsid w:val="0065662C"/>
    <w:rsid w:val="0065669C"/>
    <w:rsid w:val="006566EE"/>
    <w:rsid w:val="006567A9"/>
    <w:rsid w:val="006568B2"/>
    <w:rsid w:val="00656950"/>
    <w:rsid w:val="0065695B"/>
    <w:rsid w:val="006569F7"/>
    <w:rsid w:val="00656A6B"/>
    <w:rsid w:val="00656DCC"/>
    <w:rsid w:val="00656F81"/>
    <w:rsid w:val="006571A5"/>
    <w:rsid w:val="00657227"/>
    <w:rsid w:val="0065738E"/>
    <w:rsid w:val="006574E0"/>
    <w:rsid w:val="006575A3"/>
    <w:rsid w:val="0065768C"/>
    <w:rsid w:val="00657772"/>
    <w:rsid w:val="006578EA"/>
    <w:rsid w:val="006578FF"/>
    <w:rsid w:val="00657ADD"/>
    <w:rsid w:val="00657CB2"/>
    <w:rsid w:val="00657CE9"/>
    <w:rsid w:val="00660081"/>
    <w:rsid w:val="00660123"/>
    <w:rsid w:val="0066027F"/>
    <w:rsid w:val="00660294"/>
    <w:rsid w:val="006603D6"/>
    <w:rsid w:val="006605CA"/>
    <w:rsid w:val="00660681"/>
    <w:rsid w:val="00660702"/>
    <w:rsid w:val="006607DB"/>
    <w:rsid w:val="00660A3F"/>
    <w:rsid w:val="00660A87"/>
    <w:rsid w:val="00660B97"/>
    <w:rsid w:val="00660F13"/>
    <w:rsid w:val="0066123D"/>
    <w:rsid w:val="006612D6"/>
    <w:rsid w:val="0066142A"/>
    <w:rsid w:val="00661497"/>
    <w:rsid w:val="0066154B"/>
    <w:rsid w:val="00661773"/>
    <w:rsid w:val="00661810"/>
    <w:rsid w:val="00661880"/>
    <w:rsid w:val="00661C22"/>
    <w:rsid w:val="00661D98"/>
    <w:rsid w:val="00661EA3"/>
    <w:rsid w:val="00662383"/>
    <w:rsid w:val="00662394"/>
    <w:rsid w:val="006623A8"/>
    <w:rsid w:val="006625D9"/>
    <w:rsid w:val="0066268E"/>
    <w:rsid w:val="00662939"/>
    <w:rsid w:val="00662976"/>
    <w:rsid w:val="00662A1D"/>
    <w:rsid w:val="00662A7C"/>
    <w:rsid w:val="00662AF3"/>
    <w:rsid w:val="00662B37"/>
    <w:rsid w:val="00662B50"/>
    <w:rsid w:val="00662CEC"/>
    <w:rsid w:val="00662D0D"/>
    <w:rsid w:val="00662E79"/>
    <w:rsid w:val="00662F60"/>
    <w:rsid w:val="0066310D"/>
    <w:rsid w:val="006633FC"/>
    <w:rsid w:val="00663443"/>
    <w:rsid w:val="00663557"/>
    <w:rsid w:val="00663666"/>
    <w:rsid w:val="00663974"/>
    <w:rsid w:val="00663ACE"/>
    <w:rsid w:val="00663B90"/>
    <w:rsid w:val="00663BC6"/>
    <w:rsid w:val="00663E1A"/>
    <w:rsid w:val="00663E5A"/>
    <w:rsid w:val="00663EBD"/>
    <w:rsid w:val="006640C7"/>
    <w:rsid w:val="006640D6"/>
    <w:rsid w:val="00664375"/>
    <w:rsid w:val="00664391"/>
    <w:rsid w:val="006645A7"/>
    <w:rsid w:val="006645C3"/>
    <w:rsid w:val="00664602"/>
    <w:rsid w:val="0066469A"/>
    <w:rsid w:val="006647B1"/>
    <w:rsid w:val="00664941"/>
    <w:rsid w:val="00664A4E"/>
    <w:rsid w:val="00664A80"/>
    <w:rsid w:val="00664ADC"/>
    <w:rsid w:val="00664D7A"/>
    <w:rsid w:val="00664F48"/>
    <w:rsid w:val="0066518F"/>
    <w:rsid w:val="00665211"/>
    <w:rsid w:val="0066543D"/>
    <w:rsid w:val="00665476"/>
    <w:rsid w:val="00665522"/>
    <w:rsid w:val="00665584"/>
    <w:rsid w:val="006657D5"/>
    <w:rsid w:val="0066584A"/>
    <w:rsid w:val="00665A71"/>
    <w:rsid w:val="00665A9C"/>
    <w:rsid w:val="00665AD9"/>
    <w:rsid w:val="00665D4D"/>
    <w:rsid w:val="00665D7B"/>
    <w:rsid w:val="00665DE6"/>
    <w:rsid w:val="00665E04"/>
    <w:rsid w:val="00665EC0"/>
    <w:rsid w:val="00666114"/>
    <w:rsid w:val="006661E1"/>
    <w:rsid w:val="00666235"/>
    <w:rsid w:val="00666296"/>
    <w:rsid w:val="00666408"/>
    <w:rsid w:val="0066651C"/>
    <w:rsid w:val="006666AF"/>
    <w:rsid w:val="006667B5"/>
    <w:rsid w:val="0066695F"/>
    <w:rsid w:val="006669A0"/>
    <w:rsid w:val="00666A5F"/>
    <w:rsid w:val="00666C15"/>
    <w:rsid w:val="00666CDE"/>
    <w:rsid w:val="0066713D"/>
    <w:rsid w:val="00667298"/>
    <w:rsid w:val="0066740C"/>
    <w:rsid w:val="00667481"/>
    <w:rsid w:val="006675FF"/>
    <w:rsid w:val="006677B5"/>
    <w:rsid w:val="00667811"/>
    <w:rsid w:val="00667BCF"/>
    <w:rsid w:val="00667C77"/>
    <w:rsid w:val="00667CB6"/>
    <w:rsid w:val="00667D71"/>
    <w:rsid w:val="00667D85"/>
    <w:rsid w:val="00670382"/>
    <w:rsid w:val="00670587"/>
    <w:rsid w:val="00670613"/>
    <w:rsid w:val="0067069E"/>
    <w:rsid w:val="006707FC"/>
    <w:rsid w:val="006709E8"/>
    <w:rsid w:val="00670A7A"/>
    <w:rsid w:val="00670C8F"/>
    <w:rsid w:val="00670CE0"/>
    <w:rsid w:val="00670E3D"/>
    <w:rsid w:val="00670EA1"/>
    <w:rsid w:val="00670EC7"/>
    <w:rsid w:val="006711EC"/>
    <w:rsid w:val="00671305"/>
    <w:rsid w:val="00671580"/>
    <w:rsid w:val="00671632"/>
    <w:rsid w:val="006716F7"/>
    <w:rsid w:val="00671B81"/>
    <w:rsid w:val="00671B91"/>
    <w:rsid w:val="00671BCB"/>
    <w:rsid w:val="00671E30"/>
    <w:rsid w:val="00672062"/>
    <w:rsid w:val="00672173"/>
    <w:rsid w:val="00672440"/>
    <w:rsid w:val="00672610"/>
    <w:rsid w:val="00672C0B"/>
    <w:rsid w:val="00672C86"/>
    <w:rsid w:val="00672CB1"/>
    <w:rsid w:val="00672CF9"/>
    <w:rsid w:val="00672DDF"/>
    <w:rsid w:val="00672DE5"/>
    <w:rsid w:val="00672E07"/>
    <w:rsid w:val="00672E8A"/>
    <w:rsid w:val="006730F0"/>
    <w:rsid w:val="00673196"/>
    <w:rsid w:val="006731BB"/>
    <w:rsid w:val="00673728"/>
    <w:rsid w:val="00673733"/>
    <w:rsid w:val="00673768"/>
    <w:rsid w:val="00673856"/>
    <w:rsid w:val="006738B8"/>
    <w:rsid w:val="0067399A"/>
    <w:rsid w:val="00673AAB"/>
    <w:rsid w:val="00673D9D"/>
    <w:rsid w:val="00673F66"/>
    <w:rsid w:val="00673F99"/>
    <w:rsid w:val="00673FA4"/>
    <w:rsid w:val="00674090"/>
    <w:rsid w:val="00674110"/>
    <w:rsid w:val="0067434D"/>
    <w:rsid w:val="00674729"/>
    <w:rsid w:val="0067476A"/>
    <w:rsid w:val="006748FA"/>
    <w:rsid w:val="00674906"/>
    <w:rsid w:val="00674A43"/>
    <w:rsid w:val="00674A62"/>
    <w:rsid w:val="00674B1E"/>
    <w:rsid w:val="00674C52"/>
    <w:rsid w:val="00674C75"/>
    <w:rsid w:val="00674D7C"/>
    <w:rsid w:val="00674DA0"/>
    <w:rsid w:val="0067516F"/>
    <w:rsid w:val="0067529E"/>
    <w:rsid w:val="00675477"/>
    <w:rsid w:val="006755CB"/>
    <w:rsid w:val="00675622"/>
    <w:rsid w:val="0067570A"/>
    <w:rsid w:val="0067576B"/>
    <w:rsid w:val="0067584A"/>
    <w:rsid w:val="00675924"/>
    <w:rsid w:val="00675C6B"/>
    <w:rsid w:val="00675F8B"/>
    <w:rsid w:val="00676062"/>
    <w:rsid w:val="0067617A"/>
    <w:rsid w:val="006761EA"/>
    <w:rsid w:val="00676280"/>
    <w:rsid w:val="006762CB"/>
    <w:rsid w:val="006762F9"/>
    <w:rsid w:val="00676376"/>
    <w:rsid w:val="0067640A"/>
    <w:rsid w:val="0067661D"/>
    <w:rsid w:val="00676845"/>
    <w:rsid w:val="00676933"/>
    <w:rsid w:val="00676B4B"/>
    <w:rsid w:val="00676B5C"/>
    <w:rsid w:val="00676F99"/>
    <w:rsid w:val="00677129"/>
    <w:rsid w:val="00677198"/>
    <w:rsid w:val="00677357"/>
    <w:rsid w:val="00677539"/>
    <w:rsid w:val="00677802"/>
    <w:rsid w:val="006778D8"/>
    <w:rsid w:val="00677A03"/>
    <w:rsid w:val="00677A3C"/>
    <w:rsid w:val="00677B1C"/>
    <w:rsid w:val="00677B44"/>
    <w:rsid w:val="00677E77"/>
    <w:rsid w:val="00677F82"/>
    <w:rsid w:val="00677FBD"/>
    <w:rsid w:val="0068008A"/>
    <w:rsid w:val="006800A6"/>
    <w:rsid w:val="006800BA"/>
    <w:rsid w:val="006800E4"/>
    <w:rsid w:val="00680127"/>
    <w:rsid w:val="006801C4"/>
    <w:rsid w:val="00680209"/>
    <w:rsid w:val="00680424"/>
    <w:rsid w:val="00680443"/>
    <w:rsid w:val="0068069B"/>
    <w:rsid w:val="006806B6"/>
    <w:rsid w:val="0068075F"/>
    <w:rsid w:val="006807F4"/>
    <w:rsid w:val="0068090E"/>
    <w:rsid w:val="006809EB"/>
    <w:rsid w:val="00680AA6"/>
    <w:rsid w:val="00680ACD"/>
    <w:rsid w:val="00680DD3"/>
    <w:rsid w:val="00680E33"/>
    <w:rsid w:val="00680E74"/>
    <w:rsid w:val="00680EB2"/>
    <w:rsid w:val="0068110A"/>
    <w:rsid w:val="006814C0"/>
    <w:rsid w:val="00681588"/>
    <w:rsid w:val="006817BA"/>
    <w:rsid w:val="00681AC8"/>
    <w:rsid w:val="00681B3A"/>
    <w:rsid w:val="00681B9C"/>
    <w:rsid w:val="00681BDB"/>
    <w:rsid w:val="00681D90"/>
    <w:rsid w:val="00681EC9"/>
    <w:rsid w:val="00681F31"/>
    <w:rsid w:val="00681F59"/>
    <w:rsid w:val="0068227E"/>
    <w:rsid w:val="0068230F"/>
    <w:rsid w:val="00682508"/>
    <w:rsid w:val="00682645"/>
    <w:rsid w:val="00682790"/>
    <w:rsid w:val="006827A0"/>
    <w:rsid w:val="00682802"/>
    <w:rsid w:val="00682A9D"/>
    <w:rsid w:val="00682AE6"/>
    <w:rsid w:val="00682BBB"/>
    <w:rsid w:val="00682C15"/>
    <w:rsid w:val="0068313D"/>
    <w:rsid w:val="00683257"/>
    <w:rsid w:val="006833BC"/>
    <w:rsid w:val="006833F0"/>
    <w:rsid w:val="0068365E"/>
    <w:rsid w:val="00683746"/>
    <w:rsid w:val="006839F1"/>
    <w:rsid w:val="00683AC2"/>
    <w:rsid w:val="00683C4A"/>
    <w:rsid w:val="0068404D"/>
    <w:rsid w:val="00684203"/>
    <w:rsid w:val="00684371"/>
    <w:rsid w:val="00684373"/>
    <w:rsid w:val="006844C5"/>
    <w:rsid w:val="00684BF4"/>
    <w:rsid w:val="00684FB8"/>
    <w:rsid w:val="0068522E"/>
    <w:rsid w:val="006852FD"/>
    <w:rsid w:val="006853CD"/>
    <w:rsid w:val="0068551F"/>
    <w:rsid w:val="006856FA"/>
    <w:rsid w:val="006857E5"/>
    <w:rsid w:val="0068598D"/>
    <w:rsid w:val="00685A2E"/>
    <w:rsid w:val="00685A45"/>
    <w:rsid w:val="00685C24"/>
    <w:rsid w:val="00685FAD"/>
    <w:rsid w:val="00686057"/>
    <w:rsid w:val="00686133"/>
    <w:rsid w:val="00686297"/>
    <w:rsid w:val="00686477"/>
    <w:rsid w:val="006864B9"/>
    <w:rsid w:val="006866D4"/>
    <w:rsid w:val="006866D9"/>
    <w:rsid w:val="0068687D"/>
    <w:rsid w:val="00686BD7"/>
    <w:rsid w:val="00686EB0"/>
    <w:rsid w:val="00686F84"/>
    <w:rsid w:val="00687038"/>
    <w:rsid w:val="006870F5"/>
    <w:rsid w:val="006872E0"/>
    <w:rsid w:val="00687424"/>
    <w:rsid w:val="00687589"/>
    <w:rsid w:val="006876BA"/>
    <w:rsid w:val="00687773"/>
    <w:rsid w:val="00687797"/>
    <w:rsid w:val="00687ADE"/>
    <w:rsid w:val="00687D51"/>
    <w:rsid w:val="00687D98"/>
    <w:rsid w:val="00687FA1"/>
    <w:rsid w:val="00687FAB"/>
    <w:rsid w:val="00690147"/>
    <w:rsid w:val="006901C3"/>
    <w:rsid w:val="00690212"/>
    <w:rsid w:val="00690265"/>
    <w:rsid w:val="0069040B"/>
    <w:rsid w:val="00690480"/>
    <w:rsid w:val="006905FD"/>
    <w:rsid w:val="00690656"/>
    <w:rsid w:val="0069067F"/>
    <w:rsid w:val="006906DE"/>
    <w:rsid w:val="00690745"/>
    <w:rsid w:val="006907E1"/>
    <w:rsid w:val="00690BEC"/>
    <w:rsid w:val="00690C9F"/>
    <w:rsid w:val="00690DEF"/>
    <w:rsid w:val="00690EAA"/>
    <w:rsid w:val="006910CE"/>
    <w:rsid w:val="0069117E"/>
    <w:rsid w:val="0069118B"/>
    <w:rsid w:val="006912B0"/>
    <w:rsid w:val="0069131E"/>
    <w:rsid w:val="0069138D"/>
    <w:rsid w:val="006913AE"/>
    <w:rsid w:val="006914B5"/>
    <w:rsid w:val="00691997"/>
    <w:rsid w:val="006919C0"/>
    <w:rsid w:val="00691AD8"/>
    <w:rsid w:val="00691B1A"/>
    <w:rsid w:val="00691BFB"/>
    <w:rsid w:val="00691CC2"/>
    <w:rsid w:val="00691EC8"/>
    <w:rsid w:val="00691F11"/>
    <w:rsid w:val="00691F57"/>
    <w:rsid w:val="006920A9"/>
    <w:rsid w:val="006920F8"/>
    <w:rsid w:val="006921EE"/>
    <w:rsid w:val="0069243C"/>
    <w:rsid w:val="00692476"/>
    <w:rsid w:val="006928EE"/>
    <w:rsid w:val="00692924"/>
    <w:rsid w:val="0069294B"/>
    <w:rsid w:val="00692A39"/>
    <w:rsid w:val="00692AD4"/>
    <w:rsid w:val="00692BA8"/>
    <w:rsid w:val="00692D97"/>
    <w:rsid w:val="00692DB5"/>
    <w:rsid w:val="00692F1D"/>
    <w:rsid w:val="006930B5"/>
    <w:rsid w:val="0069311E"/>
    <w:rsid w:val="00693133"/>
    <w:rsid w:val="00693183"/>
    <w:rsid w:val="00693218"/>
    <w:rsid w:val="00693395"/>
    <w:rsid w:val="006934A4"/>
    <w:rsid w:val="006934AE"/>
    <w:rsid w:val="006934F0"/>
    <w:rsid w:val="006936F8"/>
    <w:rsid w:val="00693720"/>
    <w:rsid w:val="006937A9"/>
    <w:rsid w:val="00693843"/>
    <w:rsid w:val="0069389A"/>
    <w:rsid w:val="00693A15"/>
    <w:rsid w:val="00693A87"/>
    <w:rsid w:val="00693F96"/>
    <w:rsid w:val="006940D0"/>
    <w:rsid w:val="00694246"/>
    <w:rsid w:val="0069472A"/>
    <w:rsid w:val="006947EF"/>
    <w:rsid w:val="006949DC"/>
    <w:rsid w:val="00694A0E"/>
    <w:rsid w:val="00694ADD"/>
    <w:rsid w:val="00694B43"/>
    <w:rsid w:val="00694C35"/>
    <w:rsid w:val="00694CD8"/>
    <w:rsid w:val="00694CDB"/>
    <w:rsid w:val="00694D53"/>
    <w:rsid w:val="00694DD8"/>
    <w:rsid w:val="00694F34"/>
    <w:rsid w:val="00694F7E"/>
    <w:rsid w:val="00695068"/>
    <w:rsid w:val="006950A4"/>
    <w:rsid w:val="00695110"/>
    <w:rsid w:val="006951FB"/>
    <w:rsid w:val="0069526B"/>
    <w:rsid w:val="0069526C"/>
    <w:rsid w:val="00695347"/>
    <w:rsid w:val="0069534D"/>
    <w:rsid w:val="006953D7"/>
    <w:rsid w:val="00695465"/>
    <w:rsid w:val="006955E7"/>
    <w:rsid w:val="00695738"/>
    <w:rsid w:val="006957A7"/>
    <w:rsid w:val="006957C0"/>
    <w:rsid w:val="00695C6E"/>
    <w:rsid w:val="00695FB3"/>
    <w:rsid w:val="00696013"/>
    <w:rsid w:val="0069609E"/>
    <w:rsid w:val="006960DD"/>
    <w:rsid w:val="00696223"/>
    <w:rsid w:val="006962BB"/>
    <w:rsid w:val="00696303"/>
    <w:rsid w:val="00696378"/>
    <w:rsid w:val="00696619"/>
    <w:rsid w:val="0069673D"/>
    <w:rsid w:val="006967CD"/>
    <w:rsid w:val="0069696B"/>
    <w:rsid w:val="00696994"/>
    <w:rsid w:val="00696B91"/>
    <w:rsid w:val="00696BF0"/>
    <w:rsid w:val="00696D10"/>
    <w:rsid w:val="00696E70"/>
    <w:rsid w:val="00696F6C"/>
    <w:rsid w:val="00697154"/>
    <w:rsid w:val="00697260"/>
    <w:rsid w:val="006973A8"/>
    <w:rsid w:val="00697630"/>
    <w:rsid w:val="0069782F"/>
    <w:rsid w:val="006978EA"/>
    <w:rsid w:val="0069790A"/>
    <w:rsid w:val="00697BE1"/>
    <w:rsid w:val="00697C08"/>
    <w:rsid w:val="00697CF0"/>
    <w:rsid w:val="00697CFC"/>
    <w:rsid w:val="00697D26"/>
    <w:rsid w:val="00697D5A"/>
    <w:rsid w:val="00697E19"/>
    <w:rsid w:val="00697E5C"/>
    <w:rsid w:val="00697E62"/>
    <w:rsid w:val="00697F7E"/>
    <w:rsid w:val="006A01CC"/>
    <w:rsid w:val="006A032A"/>
    <w:rsid w:val="006A0386"/>
    <w:rsid w:val="006A05C5"/>
    <w:rsid w:val="006A0633"/>
    <w:rsid w:val="006A06C3"/>
    <w:rsid w:val="006A08B3"/>
    <w:rsid w:val="006A0A66"/>
    <w:rsid w:val="006A0B29"/>
    <w:rsid w:val="006A0B3E"/>
    <w:rsid w:val="006A0B40"/>
    <w:rsid w:val="006A0C97"/>
    <w:rsid w:val="006A0FF7"/>
    <w:rsid w:val="006A13F0"/>
    <w:rsid w:val="006A1509"/>
    <w:rsid w:val="006A1621"/>
    <w:rsid w:val="006A1690"/>
    <w:rsid w:val="006A1697"/>
    <w:rsid w:val="006A17D6"/>
    <w:rsid w:val="006A184A"/>
    <w:rsid w:val="006A1905"/>
    <w:rsid w:val="006A1A05"/>
    <w:rsid w:val="006A1A4C"/>
    <w:rsid w:val="006A1B86"/>
    <w:rsid w:val="006A1CAC"/>
    <w:rsid w:val="006A1CB1"/>
    <w:rsid w:val="006A20AC"/>
    <w:rsid w:val="006A221D"/>
    <w:rsid w:val="006A2270"/>
    <w:rsid w:val="006A227C"/>
    <w:rsid w:val="006A2314"/>
    <w:rsid w:val="006A238A"/>
    <w:rsid w:val="006A24E6"/>
    <w:rsid w:val="006A2530"/>
    <w:rsid w:val="006A26B7"/>
    <w:rsid w:val="006A294A"/>
    <w:rsid w:val="006A2AE3"/>
    <w:rsid w:val="006A2B9A"/>
    <w:rsid w:val="006A2E5A"/>
    <w:rsid w:val="006A2E85"/>
    <w:rsid w:val="006A2EE1"/>
    <w:rsid w:val="006A2F92"/>
    <w:rsid w:val="006A3008"/>
    <w:rsid w:val="006A30D1"/>
    <w:rsid w:val="006A31D4"/>
    <w:rsid w:val="006A3286"/>
    <w:rsid w:val="006A32EE"/>
    <w:rsid w:val="006A33E4"/>
    <w:rsid w:val="006A35B0"/>
    <w:rsid w:val="006A3635"/>
    <w:rsid w:val="006A3778"/>
    <w:rsid w:val="006A3793"/>
    <w:rsid w:val="006A37FA"/>
    <w:rsid w:val="006A384F"/>
    <w:rsid w:val="006A38E7"/>
    <w:rsid w:val="006A3AB2"/>
    <w:rsid w:val="006A3C44"/>
    <w:rsid w:val="006A3C58"/>
    <w:rsid w:val="006A3C5E"/>
    <w:rsid w:val="006A3EB9"/>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4C12"/>
    <w:rsid w:val="006A510A"/>
    <w:rsid w:val="006A52BD"/>
    <w:rsid w:val="006A530B"/>
    <w:rsid w:val="006A536B"/>
    <w:rsid w:val="006A5374"/>
    <w:rsid w:val="006A542F"/>
    <w:rsid w:val="006A5698"/>
    <w:rsid w:val="006A56C7"/>
    <w:rsid w:val="006A5A3B"/>
    <w:rsid w:val="006A5B22"/>
    <w:rsid w:val="006A5BE7"/>
    <w:rsid w:val="006A5C7F"/>
    <w:rsid w:val="006A5CDC"/>
    <w:rsid w:val="006A5E3C"/>
    <w:rsid w:val="006A5E3F"/>
    <w:rsid w:val="006A643B"/>
    <w:rsid w:val="006A6499"/>
    <w:rsid w:val="006A65C4"/>
    <w:rsid w:val="006A67C7"/>
    <w:rsid w:val="006A67E8"/>
    <w:rsid w:val="006A683B"/>
    <w:rsid w:val="006A6891"/>
    <w:rsid w:val="006A6D48"/>
    <w:rsid w:val="006A6F66"/>
    <w:rsid w:val="006A7013"/>
    <w:rsid w:val="006A70F5"/>
    <w:rsid w:val="006A721D"/>
    <w:rsid w:val="006A73B1"/>
    <w:rsid w:val="006A745D"/>
    <w:rsid w:val="006A7580"/>
    <w:rsid w:val="006A75C7"/>
    <w:rsid w:val="006A7712"/>
    <w:rsid w:val="006A7873"/>
    <w:rsid w:val="006A78C4"/>
    <w:rsid w:val="006A7B6C"/>
    <w:rsid w:val="006A7D4B"/>
    <w:rsid w:val="006A7D64"/>
    <w:rsid w:val="006A7E4A"/>
    <w:rsid w:val="006B009E"/>
    <w:rsid w:val="006B0127"/>
    <w:rsid w:val="006B0248"/>
    <w:rsid w:val="006B029B"/>
    <w:rsid w:val="006B040C"/>
    <w:rsid w:val="006B057D"/>
    <w:rsid w:val="006B0591"/>
    <w:rsid w:val="006B072C"/>
    <w:rsid w:val="006B07E9"/>
    <w:rsid w:val="006B0808"/>
    <w:rsid w:val="006B08E3"/>
    <w:rsid w:val="006B0A81"/>
    <w:rsid w:val="006B0AAC"/>
    <w:rsid w:val="006B0BB7"/>
    <w:rsid w:val="006B0E16"/>
    <w:rsid w:val="006B0F71"/>
    <w:rsid w:val="006B0FE2"/>
    <w:rsid w:val="006B1064"/>
    <w:rsid w:val="006B11F9"/>
    <w:rsid w:val="006B120C"/>
    <w:rsid w:val="006B1362"/>
    <w:rsid w:val="006B149A"/>
    <w:rsid w:val="006B160F"/>
    <w:rsid w:val="006B166C"/>
    <w:rsid w:val="006B167A"/>
    <w:rsid w:val="006B18D6"/>
    <w:rsid w:val="006B1987"/>
    <w:rsid w:val="006B19E1"/>
    <w:rsid w:val="006B19F1"/>
    <w:rsid w:val="006B1B4B"/>
    <w:rsid w:val="006B1B80"/>
    <w:rsid w:val="006B1C3E"/>
    <w:rsid w:val="006B1EF5"/>
    <w:rsid w:val="006B20C7"/>
    <w:rsid w:val="006B2193"/>
    <w:rsid w:val="006B25F1"/>
    <w:rsid w:val="006B2707"/>
    <w:rsid w:val="006B2977"/>
    <w:rsid w:val="006B2C8B"/>
    <w:rsid w:val="006B2D63"/>
    <w:rsid w:val="006B2F51"/>
    <w:rsid w:val="006B3398"/>
    <w:rsid w:val="006B349B"/>
    <w:rsid w:val="006B34DC"/>
    <w:rsid w:val="006B353D"/>
    <w:rsid w:val="006B355A"/>
    <w:rsid w:val="006B36C2"/>
    <w:rsid w:val="006B3821"/>
    <w:rsid w:val="006B38C8"/>
    <w:rsid w:val="006B38CD"/>
    <w:rsid w:val="006B3A56"/>
    <w:rsid w:val="006B3B2C"/>
    <w:rsid w:val="006B3E6B"/>
    <w:rsid w:val="006B3EDE"/>
    <w:rsid w:val="006B3FDA"/>
    <w:rsid w:val="006B4114"/>
    <w:rsid w:val="006B4394"/>
    <w:rsid w:val="006B445B"/>
    <w:rsid w:val="006B4528"/>
    <w:rsid w:val="006B4575"/>
    <w:rsid w:val="006B468A"/>
    <w:rsid w:val="006B480F"/>
    <w:rsid w:val="006B4841"/>
    <w:rsid w:val="006B48FC"/>
    <w:rsid w:val="006B4BA2"/>
    <w:rsid w:val="006B4C93"/>
    <w:rsid w:val="006B4D00"/>
    <w:rsid w:val="006B519D"/>
    <w:rsid w:val="006B53DA"/>
    <w:rsid w:val="006B5409"/>
    <w:rsid w:val="006B559B"/>
    <w:rsid w:val="006B5690"/>
    <w:rsid w:val="006B5761"/>
    <w:rsid w:val="006B58FA"/>
    <w:rsid w:val="006B5919"/>
    <w:rsid w:val="006B5A33"/>
    <w:rsid w:val="006B5A50"/>
    <w:rsid w:val="006B5D9B"/>
    <w:rsid w:val="006B5DDD"/>
    <w:rsid w:val="006B5F1A"/>
    <w:rsid w:val="006B5FBF"/>
    <w:rsid w:val="006B60E6"/>
    <w:rsid w:val="006B6121"/>
    <w:rsid w:val="006B649F"/>
    <w:rsid w:val="006B66E3"/>
    <w:rsid w:val="006B67B5"/>
    <w:rsid w:val="006B6842"/>
    <w:rsid w:val="006B68B2"/>
    <w:rsid w:val="006B6AFB"/>
    <w:rsid w:val="006B6B63"/>
    <w:rsid w:val="006B6C6E"/>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AD9"/>
    <w:rsid w:val="006B7C19"/>
    <w:rsid w:val="006C0017"/>
    <w:rsid w:val="006C0022"/>
    <w:rsid w:val="006C005D"/>
    <w:rsid w:val="006C00D9"/>
    <w:rsid w:val="006C0354"/>
    <w:rsid w:val="006C03C8"/>
    <w:rsid w:val="006C057F"/>
    <w:rsid w:val="006C084E"/>
    <w:rsid w:val="006C0897"/>
    <w:rsid w:val="006C08A6"/>
    <w:rsid w:val="006C0948"/>
    <w:rsid w:val="006C09FF"/>
    <w:rsid w:val="006C0B04"/>
    <w:rsid w:val="006C0C73"/>
    <w:rsid w:val="006C0CF4"/>
    <w:rsid w:val="006C0DD5"/>
    <w:rsid w:val="006C0F4D"/>
    <w:rsid w:val="006C1091"/>
    <w:rsid w:val="006C1141"/>
    <w:rsid w:val="006C1163"/>
    <w:rsid w:val="006C12AF"/>
    <w:rsid w:val="006C13DF"/>
    <w:rsid w:val="006C16B9"/>
    <w:rsid w:val="006C188E"/>
    <w:rsid w:val="006C1932"/>
    <w:rsid w:val="006C1A4E"/>
    <w:rsid w:val="006C1B38"/>
    <w:rsid w:val="006C1BCB"/>
    <w:rsid w:val="006C1C7F"/>
    <w:rsid w:val="006C1CE6"/>
    <w:rsid w:val="006C1D91"/>
    <w:rsid w:val="006C1E10"/>
    <w:rsid w:val="006C1ECB"/>
    <w:rsid w:val="006C1EE0"/>
    <w:rsid w:val="006C20FD"/>
    <w:rsid w:val="006C2122"/>
    <w:rsid w:val="006C251F"/>
    <w:rsid w:val="006C25C1"/>
    <w:rsid w:val="006C2602"/>
    <w:rsid w:val="006C270C"/>
    <w:rsid w:val="006C2836"/>
    <w:rsid w:val="006C2A08"/>
    <w:rsid w:val="006C2A4A"/>
    <w:rsid w:val="006C2A7B"/>
    <w:rsid w:val="006C2C42"/>
    <w:rsid w:val="006C2D0D"/>
    <w:rsid w:val="006C2EFF"/>
    <w:rsid w:val="006C2F46"/>
    <w:rsid w:val="006C315F"/>
    <w:rsid w:val="006C3289"/>
    <w:rsid w:val="006C37F3"/>
    <w:rsid w:val="006C38BA"/>
    <w:rsid w:val="006C3B2B"/>
    <w:rsid w:val="006C3C03"/>
    <w:rsid w:val="006C3C2C"/>
    <w:rsid w:val="006C3C3D"/>
    <w:rsid w:val="006C3CD9"/>
    <w:rsid w:val="006C3D1B"/>
    <w:rsid w:val="006C3D23"/>
    <w:rsid w:val="006C3D4B"/>
    <w:rsid w:val="006C3D83"/>
    <w:rsid w:val="006C3FB8"/>
    <w:rsid w:val="006C41FC"/>
    <w:rsid w:val="006C4223"/>
    <w:rsid w:val="006C4224"/>
    <w:rsid w:val="006C4259"/>
    <w:rsid w:val="006C4405"/>
    <w:rsid w:val="006C4406"/>
    <w:rsid w:val="006C4413"/>
    <w:rsid w:val="006C44E3"/>
    <w:rsid w:val="006C4574"/>
    <w:rsid w:val="006C4687"/>
    <w:rsid w:val="006C46B4"/>
    <w:rsid w:val="006C476A"/>
    <w:rsid w:val="006C47E8"/>
    <w:rsid w:val="006C4A85"/>
    <w:rsid w:val="006C4D03"/>
    <w:rsid w:val="006C4D17"/>
    <w:rsid w:val="006C4EBD"/>
    <w:rsid w:val="006C4FC1"/>
    <w:rsid w:val="006C513D"/>
    <w:rsid w:val="006C51F1"/>
    <w:rsid w:val="006C5339"/>
    <w:rsid w:val="006C55A9"/>
    <w:rsid w:val="006C5607"/>
    <w:rsid w:val="006C576F"/>
    <w:rsid w:val="006C5911"/>
    <w:rsid w:val="006C59B4"/>
    <w:rsid w:val="006C5C55"/>
    <w:rsid w:val="006C5C6B"/>
    <w:rsid w:val="006C5CFB"/>
    <w:rsid w:val="006C5E8B"/>
    <w:rsid w:val="006C6033"/>
    <w:rsid w:val="006C60EF"/>
    <w:rsid w:val="006C623B"/>
    <w:rsid w:val="006C62FD"/>
    <w:rsid w:val="006C63E1"/>
    <w:rsid w:val="006C63F7"/>
    <w:rsid w:val="006C6494"/>
    <w:rsid w:val="006C6500"/>
    <w:rsid w:val="006C651D"/>
    <w:rsid w:val="006C658B"/>
    <w:rsid w:val="006C658F"/>
    <w:rsid w:val="006C661D"/>
    <w:rsid w:val="006C667E"/>
    <w:rsid w:val="006C6821"/>
    <w:rsid w:val="006C6902"/>
    <w:rsid w:val="006C6957"/>
    <w:rsid w:val="006C6AF2"/>
    <w:rsid w:val="006C6B89"/>
    <w:rsid w:val="006C7006"/>
    <w:rsid w:val="006C73B9"/>
    <w:rsid w:val="006C75DC"/>
    <w:rsid w:val="006C798D"/>
    <w:rsid w:val="006C7A57"/>
    <w:rsid w:val="006C7B8A"/>
    <w:rsid w:val="006C7C6F"/>
    <w:rsid w:val="006C7D85"/>
    <w:rsid w:val="006C7DBB"/>
    <w:rsid w:val="006C7DF5"/>
    <w:rsid w:val="006C7E6E"/>
    <w:rsid w:val="006C7ED4"/>
    <w:rsid w:val="006C7FD2"/>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BC"/>
    <w:rsid w:val="006D10DF"/>
    <w:rsid w:val="006D1441"/>
    <w:rsid w:val="006D14B5"/>
    <w:rsid w:val="006D14FB"/>
    <w:rsid w:val="006D153B"/>
    <w:rsid w:val="006D160A"/>
    <w:rsid w:val="006D169F"/>
    <w:rsid w:val="006D16B8"/>
    <w:rsid w:val="006D1886"/>
    <w:rsid w:val="006D18DF"/>
    <w:rsid w:val="006D1B4D"/>
    <w:rsid w:val="006D1CB4"/>
    <w:rsid w:val="006D1DB6"/>
    <w:rsid w:val="006D1E1F"/>
    <w:rsid w:val="006D207A"/>
    <w:rsid w:val="006D20F8"/>
    <w:rsid w:val="006D25F2"/>
    <w:rsid w:val="006D2691"/>
    <w:rsid w:val="006D2748"/>
    <w:rsid w:val="006D2792"/>
    <w:rsid w:val="006D284A"/>
    <w:rsid w:val="006D298E"/>
    <w:rsid w:val="006D2F4E"/>
    <w:rsid w:val="006D2FE8"/>
    <w:rsid w:val="006D30B1"/>
    <w:rsid w:val="006D3143"/>
    <w:rsid w:val="006D32AD"/>
    <w:rsid w:val="006D3341"/>
    <w:rsid w:val="006D336C"/>
    <w:rsid w:val="006D35BE"/>
    <w:rsid w:val="006D3625"/>
    <w:rsid w:val="006D3A7F"/>
    <w:rsid w:val="006D3A9D"/>
    <w:rsid w:val="006D3CF1"/>
    <w:rsid w:val="006D3D0B"/>
    <w:rsid w:val="006D3DB7"/>
    <w:rsid w:val="006D3F12"/>
    <w:rsid w:val="006D4081"/>
    <w:rsid w:val="006D40C7"/>
    <w:rsid w:val="006D4441"/>
    <w:rsid w:val="006D44DF"/>
    <w:rsid w:val="006D48F4"/>
    <w:rsid w:val="006D4934"/>
    <w:rsid w:val="006D4952"/>
    <w:rsid w:val="006D496B"/>
    <w:rsid w:val="006D4B81"/>
    <w:rsid w:val="006D4BE6"/>
    <w:rsid w:val="006D4CF6"/>
    <w:rsid w:val="006D4D41"/>
    <w:rsid w:val="006D4E66"/>
    <w:rsid w:val="006D4F3E"/>
    <w:rsid w:val="006D4FA6"/>
    <w:rsid w:val="006D4FC6"/>
    <w:rsid w:val="006D4FE8"/>
    <w:rsid w:val="006D5100"/>
    <w:rsid w:val="006D51E6"/>
    <w:rsid w:val="006D5516"/>
    <w:rsid w:val="006D56F9"/>
    <w:rsid w:val="006D574E"/>
    <w:rsid w:val="006D57C8"/>
    <w:rsid w:val="006D59E9"/>
    <w:rsid w:val="006D5D1C"/>
    <w:rsid w:val="006D5DD2"/>
    <w:rsid w:val="006D5E41"/>
    <w:rsid w:val="006D5FA0"/>
    <w:rsid w:val="006D5FC8"/>
    <w:rsid w:val="006D6081"/>
    <w:rsid w:val="006D6181"/>
    <w:rsid w:val="006D61D9"/>
    <w:rsid w:val="006D6293"/>
    <w:rsid w:val="006D62B1"/>
    <w:rsid w:val="006D62FB"/>
    <w:rsid w:val="006D6317"/>
    <w:rsid w:val="006D64C3"/>
    <w:rsid w:val="006D6668"/>
    <w:rsid w:val="006D6671"/>
    <w:rsid w:val="006D695D"/>
    <w:rsid w:val="006D697B"/>
    <w:rsid w:val="006D6A47"/>
    <w:rsid w:val="006D6AA0"/>
    <w:rsid w:val="006D6C39"/>
    <w:rsid w:val="006D6DA5"/>
    <w:rsid w:val="006D6EDB"/>
    <w:rsid w:val="006D6F3B"/>
    <w:rsid w:val="006D712F"/>
    <w:rsid w:val="006D724A"/>
    <w:rsid w:val="006D7424"/>
    <w:rsid w:val="006D7648"/>
    <w:rsid w:val="006D778C"/>
    <w:rsid w:val="006D7881"/>
    <w:rsid w:val="006D7946"/>
    <w:rsid w:val="006D7A41"/>
    <w:rsid w:val="006D7BE7"/>
    <w:rsid w:val="006D7D75"/>
    <w:rsid w:val="006E0058"/>
    <w:rsid w:val="006E00BA"/>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2A3"/>
    <w:rsid w:val="006E1332"/>
    <w:rsid w:val="006E136B"/>
    <w:rsid w:val="006E145F"/>
    <w:rsid w:val="006E1592"/>
    <w:rsid w:val="006E1686"/>
    <w:rsid w:val="006E16EE"/>
    <w:rsid w:val="006E17F6"/>
    <w:rsid w:val="006E193F"/>
    <w:rsid w:val="006E1AA4"/>
    <w:rsid w:val="006E1AC0"/>
    <w:rsid w:val="006E1B65"/>
    <w:rsid w:val="006E1B94"/>
    <w:rsid w:val="006E1C4A"/>
    <w:rsid w:val="006E1D57"/>
    <w:rsid w:val="006E1D77"/>
    <w:rsid w:val="006E1DC1"/>
    <w:rsid w:val="006E1DF7"/>
    <w:rsid w:val="006E1F49"/>
    <w:rsid w:val="006E2156"/>
    <w:rsid w:val="006E22C4"/>
    <w:rsid w:val="006E23A5"/>
    <w:rsid w:val="006E2426"/>
    <w:rsid w:val="006E24D0"/>
    <w:rsid w:val="006E24D1"/>
    <w:rsid w:val="006E27A0"/>
    <w:rsid w:val="006E27D9"/>
    <w:rsid w:val="006E2959"/>
    <w:rsid w:val="006E2B0E"/>
    <w:rsid w:val="006E2B6C"/>
    <w:rsid w:val="006E2CFB"/>
    <w:rsid w:val="006E2E7B"/>
    <w:rsid w:val="006E2EFD"/>
    <w:rsid w:val="006E30CC"/>
    <w:rsid w:val="006E316E"/>
    <w:rsid w:val="006E3174"/>
    <w:rsid w:val="006E31C7"/>
    <w:rsid w:val="006E3276"/>
    <w:rsid w:val="006E3374"/>
    <w:rsid w:val="006E33A0"/>
    <w:rsid w:val="006E33BD"/>
    <w:rsid w:val="006E34B3"/>
    <w:rsid w:val="006E353F"/>
    <w:rsid w:val="006E35B5"/>
    <w:rsid w:val="006E35EE"/>
    <w:rsid w:val="006E3602"/>
    <w:rsid w:val="006E36E3"/>
    <w:rsid w:val="006E36E4"/>
    <w:rsid w:val="006E3700"/>
    <w:rsid w:val="006E386E"/>
    <w:rsid w:val="006E3A22"/>
    <w:rsid w:val="006E3A40"/>
    <w:rsid w:val="006E3AEE"/>
    <w:rsid w:val="006E3BB1"/>
    <w:rsid w:val="006E3BBD"/>
    <w:rsid w:val="006E3ECB"/>
    <w:rsid w:val="006E3FCD"/>
    <w:rsid w:val="006E401F"/>
    <w:rsid w:val="006E42DE"/>
    <w:rsid w:val="006E4378"/>
    <w:rsid w:val="006E449E"/>
    <w:rsid w:val="006E45F7"/>
    <w:rsid w:val="006E4712"/>
    <w:rsid w:val="006E4812"/>
    <w:rsid w:val="006E4852"/>
    <w:rsid w:val="006E4884"/>
    <w:rsid w:val="006E4907"/>
    <w:rsid w:val="006E49BA"/>
    <w:rsid w:val="006E4AD5"/>
    <w:rsid w:val="006E4CD1"/>
    <w:rsid w:val="006E4CF0"/>
    <w:rsid w:val="006E4F5B"/>
    <w:rsid w:val="006E4F72"/>
    <w:rsid w:val="006E4FC0"/>
    <w:rsid w:val="006E5080"/>
    <w:rsid w:val="006E5141"/>
    <w:rsid w:val="006E52C6"/>
    <w:rsid w:val="006E5340"/>
    <w:rsid w:val="006E5432"/>
    <w:rsid w:val="006E54D0"/>
    <w:rsid w:val="006E55D1"/>
    <w:rsid w:val="006E56DA"/>
    <w:rsid w:val="006E5707"/>
    <w:rsid w:val="006E5709"/>
    <w:rsid w:val="006E5868"/>
    <w:rsid w:val="006E5A0D"/>
    <w:rsid w:val="006E5DEE"/>
    <w:rsid w:val="006E5E29"/>
    <w:rsid w:val="006E611A"/>
    <w:rsid w:val="006E6491"/>
    <w:rsid w:val="006E6540"/>
    <w:rsid w:val="006E6630"/>
    <w:rsid w:val="006E6659"/>
    <w:rsid w:val="006E66FE"/>
    <w:rsid w:val="006E67CA"/>
    <w:rsid w:val="006E6845"/>
    <w:rsid w:val="006E68A2"/>
    <w:rsid w:val="006E6A1E"/>
    <w:rsid w:val="006E6A32"/>
    <w:rsid w:val="006E6AA4"/>
    <w:rsid w:val="006E6B4F"/>
    <w:rsid w:val="006E6CF9"/>
    <w:rsid w:val="006E6E13"/>
    <w:rsid w:val="006E6E51"/>
    <w:rsid w:val="006E7078"/>
    <w:rsid w:val="006E70E9"/>
    <w:rsid w:val="006E71B4"/>
    <w:rsid w:val="006E7304"/>
    <w:rsid w:val="006E7669"/>
    <w:rsid w:val="006E76E9"/>
    <w:rsid w:val="006E79F0"/>
    <w:rsid w:val="006E7A05"/>
    <w:rsid w:val="006E7B03"/>
    <w:rsid w:val="006E7BEF"/>
    <w:rsid w:val="006E7CD8"/>
    <w:rsid w:val="006E7DB1"/>
    <w:rsid w:val="006E7DDA"/>
    <w:rsid w:val="006E7E27"/>
    <w:rsid w:val="006F0022"/>
    <w:rsid w:val="006F0105"/>
    <w:rsid w:val="006F0574"/>
    <w:rsid w:val="006F0884"/>
    <w:rsid w:val="006F08BC"/>
    <w:rsid w:val="006F08C1"/>
    <w:rsid w:val="006F08CF"/>
    <w:rsid w:val="006F0923"/>
    <w:rsid w:val="006F09C1"/>
    <w:rsid w:val="006F0BA1"/>
    <w:rsid w:val="006F0BAB"/>
    <w:rsid w:val="006F0CEE"/>
    <w:rsid w:val="006F0ED6"/>
    <w:rsid w:val="006F0EEE"/>
    <w:rsid w:val="006F0EF2"/>
    <w:rsid w:val="006F0F65"/>
    <w:rsid w:val="006F10C4"/>
    <w:rsid w:val="006F1265"/>
    <w:rsid w:val="006F1360"/>
    <w:rsid w:val="006F1461"/>
    <w:rsid w:val="006F1568"/>
    <w:rsid w:val="006F1604"/>
    <w:rsid w:val="006F188B"/>
    <w:rsid w:val="006F1911"/>
    <w:rsid w:val="006F1A75"/>
    <w:rsid w:val="006F1BA8"/>
    <w:rsid w:val="006F1C75"/>
    <w:rsid w:val="006F1CE1"/>
    <w:rsid w:val="006F1D34"/>
    <w:rsid w:val="006F1EA7"/>
    <w:rsid w:val="006F1FBB"/>
    <w:rsid w:val="006F1FE7"/>
    <w:rsid w:val="006F1FEE"/>
    <w:rsid w:val="006F2091"/>
    <w:rsid w:val="006F2247"/>
    <w:rsid w:val="006F23E0"/>
    <w:rsid w:val="006F248F"/>
    <w:rsid w:val="006F24A5"/>
    <w:rsid w:val="006F24EC"/>
    <w:rsid w:val="006F24F2"/>
    <w:rsid w:val="006F252D"/>
    <w:rsid w:val="006F25AE"/>
    <w:rsid w:val="006F25C5"/>
    <w:rsid w:val="006F275D"/>
    <w:rsid w:val="006F2835"/>
    <w:rsid w:val="006F2849"/>
    <w:rsid w:val="006F29F4"/>
    <w:rsid w:val="006F2A57"/>
    <w:rsid w:val="006F2C0D"/>
    <w:rsid w:val="006F2C52"/>
    <w:rsid w:val="006F2D57"/>
    <w:rsid w:val="006F2E8A"/>
    <w:rsid w:val="006F3080"/>
    <w:rsid w:val="006F30BF"/>
    <w:rsid w:val="006F3100"/>
    <w:rsid w:val="006F310D"/>
    <w:rsid w:val="006F314E"/>
    <w:rsid w:val="006F32C4"/>
    <w:rsid w:val="006F3425"/>
    <w:rsid w:val="006F3511"/>
    <w:rsid w:val="006F36D6"/>
    <w:rsid w:val="006F3863"/>
    <w:rsid w:val="006F3A6A"/>
    <w:rsid w:val="006F3A83"/>
    <w:rsid w:val="006F3DEE"/>
    <w:rsid w:val="006F3FB0"/>
    <w:rsid w:val="006F4043"/>
    <w:rsid w:val="006F40D1"/>
    <w:rsid w:val="006F40E3"/>
    <w:rsid w:val="006F419A"/>
    <w:rsid w:val="006F425F"/>
    <w:rsid w:val="006F42E6"/>
    <w:rsid w:val="006F43C5"/>
    <w:rsid w:val="006F4473"/>
    <w:rsid w:val="006F4589"/>
    <w:rsid w:val="006F45E8"/>
    <w:rsid w:val="006F462C"/>
    <w:rsid w:val="006F465A"/>
    <w:rsid w:val="006F469A"/>
    <w:rsid w:val="006F4915"/>
    <w:rsid w:val="006F4A4B"/>
    <w:rsid w:val="006F4AE6"/>
    <w:rsid w:val="006F4C93"/>
    <w:rsid w:val="006F4DD5"/>
    <w:rsid w:val="006F4F12"/>
    <w:rsid w:val="006F4FA2"/>
    <w:rsid w:val="006F521D"/>
    <w:rsid w:val="006F522A"/>
    <w:rsid w:val="006F546E"/>
    <w:rsid w:val="006F56B1"/>
    <w:rsid w:val="006F57DB"/>
    <w:rsid w:val="006F5955"/>
    <w:rsid w:val="006F59B9"/>
    <w:rsid w:val="006F5B08"/>
    <w:rsid w:val="006F5BCC"/>
    <w:rsid w:val="006F5C81"/>
    <w:rsid w:val="006F5D07"/>
    <w:rsid w:val="006F5D8B"/>
    <w:rsid w:val="006F5E66"/>
    <w:rsid w:val="006F5FD0"/>
    <w:rsid w:val="006F6036"/>
    <w:rsid w:val="006F60DD"/>
    <w:rsid w:val="006F611E"/>
    <w:rsid w:val="006F6130"/>
    <w:rsid w:val="006F6198"/>
    <w:rsid w:val="006F691C"/>
    <w:rsid w:val="006F69F8"/>
    <w:rsid w:val="006F6A7B"/>
    <w:rsid w:val="006F6AD1"/>
    <w:rsid w:val="006F6AE8"/>
    <w:rsid w:val="006F6BD1"/>
    <w:rsid w:val="006F6E3A"/>
    <w:rsid w:val="006F6F35"/>
    <w:rsid w:val="006F71F1"/>
    <w:rsid w:val="006F71F9"/>
    <w:rsid w:val="006F7220"/>
    <w:rsid w:val="006F744B"/>
    <w:rsid w:val="006F74E2"/>
    <w:rsid w:val="006F761A"/>
    <w:rsid w:val="006F762B"/>
    <w:rsid w:val="006F773A"/>
    <w:rsid w:val="006F7756"/>
    <w:rsid w:val="006F7893"/>
    <w:rsid w:val="006F78F7"/>
    <w:rsid w:val="006F790B"/>
    <w:rsid w:val="006F7A81"/>
    <w:rsid w:val="006F7B37"/>
    <w:rsid w:val="006F7C8C"/>
    <w:rsid w:val="006F7CE0"/>
    <w:rsid w:val="00700121"/>
    <w:rsid w:val="007001E8"/>
    <w:rsid w:val="0070020C"/>
    <w:rsid w:val="007002B7"/>
    <w:rsid w:val="00700361"/>
    <w:rsid w:val="007004A0"/>
    <w:rsid w:val="00700853"/>
    <w:rsid w:val="00700955"/>
    <w:rsid w:val="0070097B"/>
    <w:rsid w:val="00700980"/>
    <w:rsid w:val="00700A16"/>
    <w:rsid w:val="00700AC5"/>
    <w:rsid w:val="00700D5D"/>
    <w:rsid w:val="00700F4E"/>
    <w:rsid w:val="00701098"/>
    <w:rsid w:val="0070111F"/>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400"/>
    <w:rsid w:val="00702604"/>
    <w:rsid w:val="0070279B"/>
    <w:rsid w:val="007027CF"/>
    <w:rsid w:val="00702956"/>
    <w:rsid w:val="007029CF"/>
    <w:rsid w:val="00702AA2"/>
    <w:rsid w:val="00702B83"/>
    <w:rsid w:val="00702C59"/>
    <w:rsid w:val="00702C60"/>
    <w:rsid w:val="00702CBF"/>
    <w:rsid w:val="00702CF0"/>
    <w:rsid w:val="00702D43"/>
    <w:rsid w:val="00702DC9"/>
    <w:rsid w:val="00702E8A"/>
    <w:rsid w:val="00702E8E"/>
    <w:rsid w:val="00702FA0"/>
    <w:rsid w:val="00703198"/>
    <w:rsid w:val="0070322B"/>
    <w:rsid w:val="007032C9"/>
    <w:rsid w:val="00703376"/>
    <w:rsid w:val="00703668"/>
    <w:rsid w:val="00703680"/>
    <w:rsid w:val="0070377E"/>
    <w:rsid w:val="00703932"/>
    <w:rsid w:val="00703986"/>
    <w:rsid w:val="00703994"/>
    <w:rsid w:val="00703B4B"/>
    <w:rsid w:val="00703C32"/>
    <w:rsid w:val="00703FFE"/>
    <w:rsid w:val="007040B9"/>
    <w:rsid w:val="0070422A"/>
    <w:rsid w:val="007043EC"/>
    <w:rsid w:val="00704420"/>
    <w:rsid w:val="00704727"/>
    <w:rsid w:val="0070480D"/>
    <w:rsid w:val="00704880"/>
    <w:rsid w:val="007049E0"/>
    <w:rsid w:val="00704AD8"/>
    <w:rsid w:val="00704B5E"/>
    <w:rsid w:val="00704CBF"/>
    <w:rsid w:val="00704E29"/>
    <w:rsid w:val="00704FA1"/>
    <w:rsid w:val="007050FB"/>
    <w:rsid w:val="00705176"/>
    <w:rsid w:val="007051B5"/>
    <w:rsid w:val="00705406"/>
    <w:rsid w:val="007054D2"/>
    <w:rsid w:val="00705544"/>
    <w:rsid w:val="007058A8"/>
    <w:rsid w:val="00705942"/>
    <w:rsid w:val="0070598D"/>
    <w:rsid w:val="007059B2"/>
    <w:rsid w:val="00705A51"/>
    <w:rsid w:val="00705BBE"/>
    <w:rsid w:val="00705C18"/>
    <w:rsid w:val="00705C3C"/>
    <w:rsid w:val="00705D37"/>
    <w:rsid w:val="00705E60"/>
    <w:rsid w:val="00705F4D"/>
    <w:rsid w:val="00705FA1"/>
    <w:rsid w:val="0070605C"/>
    <w:rsid w:val="0070607F"/>
    <w:rsid w:val="00706277"/>
    <w:rsid w:val="00706427"/>
    <w:rsid w:val="00706615"/>
    <w:rsid w:val="007068DE"/>
    <w:rsid w:val="0070694F"/>
    <w:rsid w:val="007069BE"/>
    <w:rsid w:val="00706AC7"/>
    <w:rsid w:val="00706CA1"/>
    <w:rsid w:val="00706DE4"/>
    <w:rsid w:val="00706EF9"/>
    <w:rsid w:val="00707009"/>
    <w:rsid w:val="00707080"/>
    <w:rsid w:val="007070B2"/>
    <w:rsid w:val="00707265"/>
    <w:rsid w:val="0070729A"/>
    <w:rsid w:val="00707308"/>
    <w:rsid w:val="007073E7"/>
    <w:rsid w:val="00707683"/>
    <w:rsid w:val="00707847"/>
    <w:rsid w:val="007078C8"/>
    <w:rsid w:val="00707918"/>
    <w:rsid w:val="007079BE"/>
    <w:rsid w:val="00707B3D"/>
    <w:rsid w:val="00707C51"/>
    <w:rsid w:val="00707DAC"/>
    <w:rsid w:val="00707F6F"/>
    <w:rsid w:val="00707F92"/>
    <w:rsid w:val="007100DD"/>
    <w:rsid w:val="007100DF"/>
    <w:rsid w:val="00710181"/>
    <w:rsid w:val="00710190"/>
    <w:rsid w:val="007106EC"/>
    <w:rsid w:val="00710798"/>
    <w:rsid w:val="007107AE"/>
    <w:rsid w:val="00710A49"/>
    <w:rsid w:val="00710AE3"/>
    <w:rsid w:val="00710C69"/>
    <w:rsid w:val="00710D59"/>
    <w:rsid w:val="00710DE1"/>
    <w:rsid w:val="00710E1D"/>
    <w:rsid w:val="00710EA5"/>
    <w:rsid w:val="00710EA9"/>
    <w:rsid w:val="00710F6C"/>
    <w:rsid w:val="007111E3"/>
    <w:rsid w:val="0071128A"/>
    <w:rsid w:val="0071156A"/>
    <w:rsid w:val="00711588"/>
    <w:rsid w:val="007117D2"/>
    <w:rsid w:val="007117EA"/>
    <w:rsid w:val="0071185B"/>
    <w:rsid w:val="007118E2"/>
    <w:rsid w:val="00711C8D"/>
    <w:rsid w:val="00711C94"/>
    <w:rsid w:val="00711C96"/>
    <w:rsid w:val="00711FC9"/>
    <w:rsid w:val="00712046"/>
    <w:rsid w:val="007122C4"/>
    <w:rsid w:val="0071245D"/>
    <w:rsid w:val="007125A7"/>
    <w:rsid w:val="00712612"/>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B91"/>
    <w:rsid w:val="00713D1B"/>
    <w:rsid w:val="00713DA0"/>
    <w:rsid w:val="00713F43"/>
    <w:rsid w:val="007141DA"/>
    <w:rsid w:val="007141E1"/>
    <w:rsid w:val="007143D6"/>
    <w:rsid w:val="007143E7"/>
    <w:rsid w:val="007148C8"/>
    <w:rsid w:val="007148F6"/>
    <w:rsid w:val="00714A89"/>
    <w:rsid w:val="00714B4D"/>
    <w:rsid w:val="00714D0B"/>
    <w:rsid w:val="00714D98"/>
    <w:rsid w:val="00714E17"/>
    <w:rsid w:val="00714E1C"/>
    <w:rsid w:val="007150F8"/>
    <w:rsid w:val="00715130"/>
    <w:rsid w:val="00715202"/>
    <w:rsid w:val="00715273"/>
    <w:rsid w:val="007152E1"/>
    <w:rsid w:val="007155CB"/>
    <w:rsid w:val="00715621"/>
    <w:rsid w:val="00715965"/>
    <w:rsid w:val="007159E0"/>
    <w:rsid w:val="00715BD4"/>
    <w:rsid w:val="00715C08"/>
    <w:rsid w:val="00715DC1"/>
    <w:rsid w:val="007160F5"/>
    <w:rsid w:val="007162A3"/>
    <w:rsid w:val="0071633C"/>
    <w:rsid w:val="0071650E"/>
    <w:rsid w:val="00716511"/>
    <w:rsid w:val="007166A0"/>
    <w:rsid w:val="0071672A"/>
    <w:rsid w:val="0071673B"/>
    <w:rsid w:val="00716844"/>
    <w:rsid w:val="0071687E"/>
    <w:rsid w:val="007168D0"/>
    <w:rsid w:val="00716A41"/>
    <w:rsid w:val="00716A56"/>
    <w:rsid w:val="00716AAB"/>
    <w:rsid w:val="00716B1D"/>
    <w:rsid w:val="00716BED"/>
    <w:rsid w:val="00716C69"/>
    <w:rsid w:val="00716CB9"/>
    <w:rsid w:val="00716D2C"/>
    <w:rsid w:val="00716D50"/>
    <w:rsid w:val="007173AC"/>
    <w:rsid w:val="0071741E"/>
    <w:rsid w:val="0071743E"/>
    <w:rsid w:val="0071753D"/>
    <w:rsid w:val="00717540"/>
    <w:rsid w:val="007175E7"/>
    <w:rsid w:val="00717727"/>
    <w:rsid w:val="007177A3"/>
    <w:rsid w:val="0071782D"/>
    <w:rsid w:val="00717A26"/>
    <w:rsid w:val="00717C88"/>
    <w:rsid w:val="00717D37"/>
    <w:rsid w:val="00717DD3"/>
    <w:rsid w:val="00717F72"/>
    <w:rsid w:val="007200CC"/>
    <w:rsid w:val="007201C4"/>
    <w:rsid w:val="007203E5"/>
    <w:rsid w:val="00720461"/>
    <w:rsid w:val="007208FA"/>
    <w:rsid w:val="00720B15"/>
    <w:rsid w:val="00720BB4"/>
    <w:rsid w:val="00720BC6"/>
    <w:rsid w:val="00720D32"/>
    <w:rsid w:val="00720F5E"/>
    <w:rsid w:val="007210D1"/>
    <w:rsid w:val="00721101"/>
    <w:rsid w:val="007211E1"/>
    <w:rsid w:val="007216A0"/>
    <w:rsid w:val="007217C4"/>
    <w:rsid w:val="007218B7"/>
    <w:rsid w:val="0072194D"/>
    <w:rsid w:val="00721976"/>
    <w:rsid w:val="00721B06"/>
    <w:rsid w:val="00721BCA"/>
    <w:rsid w:val="00721D65"/>
    <w:rsid w:val="00721E59"/>
    <w:rsid w:val="00721EAF"/>
    <w:rsid w:val="00721EEE"/>
    <w:rsid w:val="00722037"/>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ED"/>
    <w:rsid w:val="007232FC"/>
    <w:rsid w:val="0072358F"/>
    <w:rsid w:val="007236A6"/>
    <w:rsid w:val="007238E9"/>
    <w:rsid w:val="007238F0"/>
    <w:rsid w:val="00723CA7"/>
    <w:rsid w:val="00723EB9"/>
    <w:rsid w:val="00724312"/>
    <w:rsid w:val="0072436E"/>
    <w:rsid w:val="007243BE"/>
    <w:rsid w:val="0072446F"/>
    <w:rsid w:val="00724838"/>
    <w:rsid w:val="00724B4D"/>
    <w:rsid w:val="00724B51"/>
    <w:rsid w:val="00724B5C"/>
    <w:rsid w:val="00724C09"/>
    <w:rsid w:val="00724CA8"/>
    <w:rsid w:val="00724CFD"/>
    <w:rsid w:val="00724E4C"/>
    <w:rsid w:val="00725528"/>
    <w:rsid w:val="00725603"/>
    <w:rsid w:val="007256A9"/>
    <w:rsid w:val="00725986"/>
    <w:rsid w:val="00725A49"/>
    <w:rsid w:val="00725B08"/>
    <w:rsid w:val="00725D15"/>
    <w:rsid w:val="00725E95"/>
    <w:rsid w:val="00726021"/>
    <w:rsid w:val="007261E7"/>
    <w:rsid w:val="00726228"/>
    <w:rsid w:val="00726277"/>
    <w:rsid w:val="007264CD"/>
    <w:rsid w:val="00726576"/>
    <w:rsid w:val="00726601"/>
    <w:rsid w:val="00726642"/>
    <w:rsid w:val="0072664C"/>
    <w:rsid w:val="007266BD"/>
    <w:rsid w:val="0072679D"/>
    <w:rsid w:val="00726973"/>
    <w:rsid w:val="007269AD"/>
    <w:rsid w:val="00726D99"/>
    <w:rsid w:val="00726DDD"/>
    <w:rsid w:val="00726E00"/>
    <w:rsid w:val="007271AD"/>
    <w:rsid w:val="0072728B"/>
    <w:rsid w:val="00727340"/>
    <w:rsid w:val="007275EB"/>
    <w:rsid w:val="007276CB"/>
    <w:rsid w:val="00727888"/>
    <w:rsid w:val="00727CB3"/>
    <w:rsid w:val="00727E41"/>
    <w:rsid w:val="007300D0"/>
    <w:rsid w:val="0073018F"/>
    <w:rsid w:val="0073034E"/>
    <w:rsid w:val="007303F4"/>
    <w:rsid w:val="0073040C"/>
    <w:rsid w:val="0073047A"/>
    <w:rsid w:val="00730649"/>
    <w:rsid w:val="00730748"/>
    <w:rsid w:val="00730841"/>
    <w:rsid w:val="007309AF"/>
    <w:rsid w:val="007309EF"/>
    <w:rsid w:val="00730A7C"/>
    <w:rsid w:val="00730B51"/>
    <w:rsid w:val="00730D6D"/>
    <w:rsid w:val="00730F34"/>
    <w:rsid w:val="0073120B"/>
    <w:rsid w:val="00731214"/>
    <w:rsid w:val="007312AC"/>
    <w:rsid w:val="00731709"/>
    <w:rsid w:val="00731785"/>
    <w:rsid w:val="007317CD"/>
    <w:rsid w:val="007318F1"/>
    <w:rsid w:val="0073191B"/>
    <w:rsid w:val="00731BB3"/>
    <w:rsid w:val="00731BC1"/>
    <w:rsid w:val="00731C8A"/>
    <w:rsid w:val="00731C96"/>
    <w:rsid w:val="00731C9F"/>
    <w:rsid w:val="00731D64"/>
    <w:rsid w:val="00731E5C"/>
    <w:rsid w:val="00731E9E"/>
    <w:rsid w:val="00731FD0"/>
    <w:rsid w:val="0073200C"/>
    <w:rsid w:val="007320A2"/>
    <w:rsid w:val="00732178"/>
    <w:rsid w:val="0073223B"/>
    <w:rsid w:val="007325F0"/>
    <w:rsid w:val="00732796"/>
    <w:rsid w:val="00732863"/>
    <w:rsid w:val="00732A0F"/>
    <w:rsid w:val="00732C03"/>
    <w:rsid w:val="00732D5B"/>
    <w:rsid w:val="00733065"/>
    <w:rsid w:val="0073311E"/>
    <w:rsid w:val="0073374B"/>
    <w:rsid w:val="007337EC"/>
    <w:rsid w:val="00733902"/>
    <w:rsid w:val="0073393C"/>
    <w:rsid w:val="0073397E"/>
    <w:rsid w:val="00733DA9"/>
    <w:rsid w:val="00733E65"/>
    <w:rsid w:val="00733F31"/>
    <w:rsid w:val="00733F7D"/>
    <w:rsid w:val="00733FE2"/>
    <w:rsid w:val="0073420C"/>
    <w:rsid w:val="007343FF"/>
    <w:rsid w:val="007345AC"/>
    <w:rsid w:val="00734797"/>
    <w:rsid w:val="0073485F"/>
    <w:rsid w:val="007348C5"/>
    <w:rsid w:val="0073499F"/>
    <w:rsid w:val="00734B4A"/>
    <w:rsid w:val="00734DF3"/>
    <w:rsid w:val="00734E41"/>
    <w:rsid w:val="00734EF4"/>
    <w:rsid w:val="0073501F"/>
    <w:rsid w:val="00735054"/>
    <w:rsid w:val="00735203"/>
    <w:rsid w:val="0073568F"/>
    <w:rsid w:val="0073569B"/>
    <w:rsid w:val="007356A4"/>
    <w:rsid w:val="00735A03"/>
    <w:rsid w:val="00735A84"/>
    <w:rsid w:val="00735CE6"/>
    <w:rsid w:val="00735E6F"/>
    <w:rsid w:val="00735F33"/>
    <w:rsid w:val="00735FD2"/>
    <w:rsid w:val="0073608A"/>
    <w:rsid w:val="007361A7"/>
    <w:rsid w:val="007362B5"/>
    <w:rsid w:val="00736348"/>
    <w:rsid w:val="007363BF"/>
    <w:rsid w:val="0073642E"/>
    <w:rsid w:val="007364BB"/>
    <w:rsid w:val="0073653D"/>
    <w:rsid w:val="00736665"/>
    <w:rsid w:val="00736668"/>
    <w:rsid w:val="0073667D"/>
    <w:rsid w:val="007367A6"/>
    <w:rsid w:val="00736A02"/>
    <w:rsid w:val="00736A5A"/>
    <w:rsid w:val="00736A65"/>
    <w:rsid w:val="007370A8"/>
    <w:rsid w:val="00737106"/>
    <w:rsid w:val="0073713D"/>
    <w:rsid w:val="0073737E"/>
    <w:rsid w:val="007373EA"/>
    <w:rsid w:val="00737602"/>
    <w:rsid w:val="0073762E"/>
    <w:rsid w:val="0073764F"/>
    <w:rsid w:val="007379E3"/>
    <w:rsid w:val="00737A07"/>
    <w:rsid w:val="00737B83"/>
    <w:rsid w:val="00737BE1"/>
    <w:rsid w:val="00737BF5"/>
    <w:rsid w:val="00737E62"/>
    <w:rsid w:val="00737F73"/>
    <w:rsid w:val="00740002"/>
    <w:rsid w:val="00740031"/>
    <w:rsid w:val="00740209"/>
    <w:rsid w:val="007402BB"/>
    <w:rsid w:val="007402D7"/>
    <w:rsid w:val="007402DA"/>
    <w:rsid w:val="007402E0"/>
    <w:rsid w:val="007404C4"/>
    <w:rsid w:val="007404E1"/>
    <w:rsid w:val="007404E2"/>
    <w:rsid w:val="007404EB"/>
    <w:rsid w:val="00740581"/>
    <w:rsid w:val="00740668"/>
    <w:rsid w:val="00740693"/>
    <w:rsid w:val="00740826"/>
    <w:rsid w:val="00740A5A"/>
    <w:rsid w:val="00740AF8"/>
    <w:rsid w:val="00740B32"/>
    <w:rsid w:val="00740C85"/>
    <w:rsid w:val="00740E90"/>
    <w:rsid w:val="00740E92"/>
    <w:rsid w:val="00740ECF"/>
    <w:rsid w:val="00740F1E"/>
    <w:rsid w:val="00740F6D"/>
    <w:rsid w:val="007411CA"/>
    <w:rsid w:val="0074120E"/>
    <w:rsid w:val="007412C6"/>
    <w:rsid w:val="007412CD"/>
    <w:rsid w:val="00741332"/>
    <w:rsid w:val="007413E9"/>
    <w:rsid w:val="007414B2"/>
    <w:rsid w:val="007415F3"/>
    <w:rsid w:val="00741669"/>
    <w:rsid w:val="007416CE"/>
    <w:rsid w:val="00741825"/>
    <w:rsid w:val="00741868"/>
    <w:rsid w:val="00741B8F"/>
    <w:rsid w:val="00741D2A"/>
    <w:rsid w:val="00741D65"/>
    <w:rsid w:val="00741F1C"/>
    <w:rsid w:val="00742052"/>
    <w:rsid w:val="007420B3"/>
    <w:rsid w:val="007422AC"/>
    <w:rsid w:val="007422C8"/>
    <w:rsid w:val="007422D7"/>
    <w:rsid w:val="00742521"/>
    <w:rsid w:val="00742CA9"/>
    <w:rsid w:val="00743229"/>
    <w:rsid w:val="00743285"/>
    <w:rsid w:val="00743424"/>
    <w:rsid w:val="0074359F"/>
    <w:rsid w:val="007435FF"/>
    <w:rsid w:val="00743730"/>
    <w:rsid w:val="007438A5"/>
    <w:rsid w:val="007438F0"/>
    <w:rsid w:val="00743912"/>
    <w:rsid w:val="00743ABF"/>
    <w:rsid w:val="00743BB2"/>
    <w:rsid w:val="00743E4C"/>
    <w:rsid w:val="00743F67"/>
    <w:rsid w:val="00744001"/>
    <w:rsid w:val="007440AF"/>
    <w:rsid w:val="007440D4"/>
    <w:rsid w:val="007440DD"/>
    <w:rsid w:val="007441E2"/>
    <w:rsid w:val="0074420B"/>
    <w:rsid w:val="00744246"/>
    <w:rsid w:val="00744313"/>
    <w:rsid w:val="00744444"/>
    <w:rsid w:val="007444F4"/>
    <w:rsid w:val="00744521"/>
    <w:rsid w:val="0074458B"/>
    <w:rsid w:val="00744646"/>
    <w:rsid w:val="0074477C"/>
    <w:rsid w:val="00744A18"/>
    <w:rsid w:val="00744C0D"/>
    <w:rsid w:val="00744C2E"/>
    <w:rsid w:val="00744C6B"/>
    <w:rsid w:val="00744CAC"/>
    <w:rsid w:val="00744D0C"/>
    <w:rsid w:val="00744FBA"/>
    <w:rsid w:val="00745023"/>
    <w:rsid w:val="0074502E"/>
    <w:rsid w:val="00745162"/>
    <w:rsid w:val="007451EB"/>
    <w:rsid w:val="007452CE"/>
    <w:rsid w:val="0074564F"/>
    <w:rsid w:val="007456AC"/>
    <w:rsid w:val="00745B59"/>
    <w:rsid w:val="00745F79"/>
    <w:rsid w:val="00746016"/>
    <w:rsid w:val="007460C8"/>
    <w:rsid w:val="00746357"/>
    <w:rsid w:val="00746363"/>
    <w:rsid w:val="0074640F"/>
    <w:rsid w:val="007465EA"/>
    <w:rsid w:val="00746930"/>
    <w:rsid w:val="0074693E"/>
    <w:rsid w:val="00746A0E"/>
    <w:rsid w:val="00746E25"/>
    <w:rsid w:val="00746E2C"/>
    <w:rsid w:val="00746E92"/>
    <w:rsid w:val="00746F73"/>
    <w:rsid w:val="00746F8F"/>
    <w:rsid w:val="00746FFB"/>
    <w:rsid w:val="00747073"/>
    <w:rsid w:val="00747188"/>
    <w:rsid w:val="007471BA"/>
    <w:rsid w:val="0074747D"/>
    <w:rsid w:val="00747A2B"/>
    <w:rsid w:val="00747AD9"/>
    <w:rsid w:val="00747B1D"/>
    <w:rsid w:val="00747C5F"/>
    <w:rsid w:val="00747CB4"/>
    <w:rsid w:val="00747EC7"/>
    <w:rsid w:val="00747EE8"/>
    <w:rsid w:val="00747F03"/>
    <w:rsid w:val="00747F0E"/>
    <w:rsid w:val="00747F4F"/>
    <w:rsid w:val="00747F85"/>
    <w:rsid w:val="00747FA0"/>
    <w:rsid w:val="0075018F"/>
    <w:rsid w:val="0075019C"/>
    <w:rsid w:val="00750230"/>
    <w:rsid w:val="0075023A"/>
    <w:rsid w:val="007506B5"/>
    <w:rsid w:val="0075072C"/>
    <w:rsid w:val="00750739"/>
    <w:rsid w:val="00750881"/>
    <w:rsid w:val="00750E6F"/>
    <w:rsid w:val="00750EE9"/>
    <w:rsid w:val="00751055"/>
    <w:rsid w:val="0075112F"/>
    <w:rsid w:val="007511D0"/>
    <w:rsid w:val="007512A6"/>
    <w:rsid w:val="00751389"/>
    <w:rsid w:val="00751398"/>
    <w:rsid w:val="007513A5"/>
    <w:rsid w:val="00751421"/>
    <w:rsid w:val="0075148F"/>
    <w:rsid w:val="007514EE"/>
    <w:rsid w:val="00751732"/>
    <w:rsid w:val="0075174D"/>
    <w:rsid w:val="00751811"/>
    <w:rsid w:val="00751817"/>
    <w:rsid w:val="007518A3"/>
    <w:rsid w:val="007518B6"/>
    <w:rsid w:val="00751AB1"/>
    <w:rsid w:val="00751C27"/>
    <w:rsid w:val="00751C31"/>
    <w:rsid w:val="00751CF5"/>
    <w:rsid w:val="00751E5C"/>
    <w:rsid w:val="00751F58"/>
    <w:rsid w:val="00751FF5"/>
    <w:rsid w:val="00752031"/>
    <w:rsid w:val="0075218B"/>
    <w:rsid w:val="007521F9"/>
    <w:rsid w:val="00752267"/>
    <w:rsid w:val="007523D9"/>
    <w:rsid w:val="00752422"/>
    <w:rsid w:val="007525A3"/>
    <w:rsid w:val="007525D9"/>
    <w:rsid w:val="00752897"/>
    <w:rsid w:val="00752CE9"/>
    <w:rsid w:val="00752E82"/>
    <w:rsid w:val="00752F65"/>
    <w:rsid w:val="00752FF0"/>
    <w:rsid w:val="007530BF"/>
    <w:rsid w:val="0075310A"/>
    <w:rsid w:val="00753677"/>
    <w:rsid w:val="00753881"/>
    <w:rsid w:val="007538A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6A5"/>
    <w:rsid w:val="0075473D"/>
    <w:rsid w:val="0075476D"/>
    <w:rsid w:val="007547F4"/>
    <w:rsid w:val="007548C4"/>
    <w:rsid w:val="00754BD4"/>
    <w:rsid w:val="00754BEC"/>
    <w:rsid w:val="00754D20"/>
    <w:rsid w:val="00754EDC"/>
    <w:rsid w:val="007552F7"/>
    <w:rsid w:val="0075551E"/>
    <w:rsid w:val="00755742"/>
    <w:rsid w:val="007559F4"/>
    <w:rsid w:val="007559F8"/>
    <w:rsid w:val="00755CD3"/>
    <w:rsid w:val="00755D7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E57"/>
    <w:rsid w:val="00756F06"/>
    <w:rsid w:val="007570DA"/>
    <w:rsid w:val="00757151"/>
    <w:rsid w:val="007571A6"/>
    <w:rsid w:val="007573B2"/>
    <w:rsid w:val="007574AE"/>
    <w:rsid w:val="00757511"/>
    <w:rsid w:val="00757683"/>
    <w:rsid w:val="007576E2"/>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2DD"/>
    <w:rsid w:val="007603AE"/>
    <w:rsid w:val="007604FA"/>
    <w:rsid w:val="0076057F"/>
    <w:rsid w:val="007605A8"/>
    <w:rsid w:val="007605AE"/>
    <w:rsid w:val="007607C9"/>
    <w:rsid w:val="0076085D"/>
    <w:rsid w:val="0076094E"/>
    <w:rsid w:val="0076095F"/>
    <w:rsid w:val="00760A3C"/>
    <w:rsid w:val="00760B2D"/>
    <w:rsid w:val="00760B8B"/>
    <w:rsid w:val="00760CC8"/>
    <w:rsid w:val="00760E34"/>
    <w:rsid w:val="0076106D"/>
    <w:rsid w:val="0076125F"/>
    <w:rsid w:val="00761536"/>
    <w:rsid w:val="00761581"/>
    <w:rsid w:val="0076171E"/>
    <w:rsid w:val="00761844"/>
    <w:rsid w:val="00761882"/>
    <w:rsid w:val="007619EF"/>
    <w:rsid w:val="00761A4B"/>
    <w:rsid w:val="00761A5F"/>
    <w:rsid w:val="00761C1D"/>
    <w:rsid w:val="00761CD9"/>
    <w:rsid w:val="00761CE3"/>
    <w:rsid w:val="00761D31"/>
    <w:rsid w:val="00761E79"/>
    <w:rsid w:val="00761EAD"/>
    <w:rsid w:val="00761F81"/>
    <w:rsid w:val="007620E4"/>
    <w:rsid w:val="0076210B"/>
    <w:rsid w:val="007627D3"/>
    <w:rsid w:val="00762807"/>
    <w:rsid w:val="0076280F"/>
    <w:rsid w:val="007629FE"/>
    <w:rsid w:val="00762B0F"/>
    <w:rsid w:val="00762C35"/>
    <w:rsid w:val="00762C38"/>
    <w:rsid w:val="00762D9C"/>
    <w:rsid w:val="007630E6"/>
    <w:rsid w:val="00763245"/>
    <w:rsid w:val="00763709"/>
    <w:rsid w:val="007639A2"/>
    <w:rsid w:val="00763AFA"/>
    <w:rsid w:val="00763B1E"/>
    <w:rsid w:val="00763B28"/>
    <w:rsid w:val="00763BCA"/>
    <w:rsid w:val="00763EBA"/>
    <w:rsid w:val="00763F38"/>
    <w:rsid w:val="00763F7D"/>
    <w:rsid w:val="00764063"/>
    <w:rsid w:val="0076420A"/>
    <w:rsid w:val="007642A0"/>
    <w:rsid w:val="00764620"/>
    <w:rsid w:val="0076474D"/>
    <w:rsid w:val="00764970"/>
    <w:rsid w:val="007649FA"/>
    <w:rsid w:val="00764B05"/>
    <w:rsid w:val="00764C00"/>
    <w:rsid w:val="00764CC7"/>
    <w:rsid w:val="00764CDF"/>
    <w:rsid w:val="00764CF2"/>
    <w:rsid w:val="00764E11"/>
    <w:rsid w:val="00764E73"/>
    <w:rsid w:val="00764F16"/>
    <w:rsid w:val="00764F26"/>
    <w:rsid w:val="00764FB6"/>
    <w:rsid w:val="007651F4"/>
    <w:rsid w:val="00765425"/>
    <w:rsid w:val="00765479"/>
    <w:rsid w:val="007654D5"/>
    <w:rsid w:val="00765551"/>
    <w:rsid w:val="00765707"/>
    <w:rsid w:val="00765886"/>
    <w:rsid w:val="007658A0"/>
    <w:rsid w:val="00765966"/>
    <w:rsid w:val="00765A45"/>
    <w:rsid w:val="00765AAB"/>
    <w:rsid w:val="00765ABF"/>
    <w:rsid w:val="00765C13"/>
    <w:rsid w:val="00765D00"/>
    <w:rsid w:val="00766268"/>
    <w:rsid w:val="0076626E"/>
    <w:rsid w:val="0076629A"/>
    <w:rsid w:val="0076634D"/>
    <w:rsid w:val="00766439"/>
    <w:rsid w:val="0076651D"/>
    <w:rsid w:val="00766637"/>
    <w:rsid w:val="00766761"/>
    <w:rsid w:val="007668C8"/>
    <w:rsid w:val="007669AF"/>
    <w:rsid w:val="00766A24"/>
    <w:rsid w:val="00766B4B"/>
    <w:rsid w:val="00766BFB"/>
    <w:rsid w:val="00766DA6"/>
    <w:rsid w:val="00766F03"/>
    <w:rsid w:val="00766F65"/>
    <w:rsid w:val="00767215"/>
    <w:rsid w:val="007673C2"/>
    <w:rsid w:val="00767460"/>
    <w:rsid w:val="007674B8"/>
    <w:rsid w:val="0076758E"/>
    <w:rsid w:val="007675CF"/>
    <w:rsid w:val="00767809"/>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008"/>
    <w:rsid w:val="00770156"/>
    <w:rsid w:val="00770181"/>
    <w:rsid w:val="007704C1"/>
    <w:rsid w:val="007704F8"/>
    <w:rsid w:val="007705CA"/>
    <w:rsid w:val="007705FC"/>
    <w:rsid w:val="00770608"/>
    <w:rsid w:val="00770B6D"/>
    <w:rsid w:val="00770BC5"/>
    <w:rsid w:val="00770BCC"/>
    <w:rsid w:val="00770D3F"/>
    <w:rsid w:val="00771041"/>
    <w:rsid w:val="007710FD"/>
    <w:rsid w:val="007711C1"/>
    <w:rsid w:val="0077133F"/>
    <w:rsid w:val="007715F4"/>
    <w:rsid w:val="00771654"/>
    <w:rsid w:val="0077170A"/>
    <w:rsid w:val="00771723"/>
    <w:rsid w:val="00771824"/>
    <w:rsid w:val="00771856"/>
    <w:rsid w:val="007719AA"/>
    <w:rsid w:val="007719AC"/>
    <w:rsid w:val="007719FC"/>
    <w:rsid w:val="00771B76"/>
    <w:rsid w:val="00771C54"/>
    <w:rsid w:val="00771DF5"/>
    <w:rsid w:val="00772030"/>
    <w:rsid w:val="0077212C"/>
    <w:rsid w:val="00772408"/>
    <w:rsid w:val="00772658"/>
    <w:rsid w:val="0077283F"/>
    <w:rsid w:val="0077299A"/>
    <w:rsid w:val="00772AB9"/>
    <w:rsid w:val="00772E53"/>
    <w:rsid w:val="00773272"/>
    <w:rsid w:val="00773468"/>
    <w:rsid w:val="007734EF"/>
    <w:rsid w:val="0077357C"/>
    <w:rsid w:val="007735F9"/>
    <w:rsid w:val="0077374F"/>
    <w:rsid w:val="0077383C"/>
    <w:rsid w:val="00773886"/>
    <w:rsid w:val="007738D8"/>
    <w:rsid w:val="007738E2"/>
    <w:rsid w:val="00773AA4"/>
    <w:rsid w:val="00773D28"/>
    <w:rsid w:val="00773E42"/>
    <w:rsid w:val="00773ED1"/>
    <w:rsid w:val="00773F2C"/>
    <w:rsid w:val="0077407D"/>
    <w:rsid w:val="007741B3"/>
    <w:rsid w:val="0077430A"/>
    <w:rsid w:val="00774566"/>
    <w:rsid w:val="007746FE"/>
    <w:rsid w:val="00774707"/>
    <w:rsid w:val="00774727"/>
    <w:rsid w:val="00774823"/>
    <w:rsid w:val="0077488D"/>
    <w:rsid w:val="007749CF"/>
    <w:rsid w:val="00774B67"/>
    <w:rsid w:val="00774B6D"/>
    <w:rsid w:val="00774BD9"/>
    <w:rsid w:val="00774D00"/>
    <w:rsid w:val="00774DCC"/>
    <w:rsid w:val="00774F09"/>
    <w:rsid w:val="00774FB6"/>
    <w:rsid w:val="00774FC7"/>
    <w:rsid w:val="00774FD7"/>
    <w:rsid w:val="00775036"/>
    <w:rsid w:val="00775068"/>
    <w:rsid w:val="00775095"/>
    <w:rsid w:val="0077512D"/>
    <w:rsid w:val="0077517B"/>
    <w:rsid w:val="007751A3"/>
    <w:rsid w:val="007751D5"/>
    <w:rsid w:val="0077522B"/>
    <w:rsid w:val="0077542C"/>
    <w:rsid w:val="00775434"/>
    <w:rsid w:val="00775533"/>
    <w:rsid w:val="007755B8"/>
    <w:rsid w:val="00775668"/>
    <w:rsid w:val="00775742"/>
    <w:rsid w:val="00775859"/>
    <w:rsid w:val="00775BF6"/>
    <w:rsid w:val="00775CA3"/>
    <w:rsid w:val="00775E12"/>
    <w:rsid w:val="00776062"/>
    <w:rsid w:val="007762AA"/>
    <w:rsid w:val="00776664"/>
    <w:rsid w:val="0077689B"/>
    <w:rsid w:val="00776945"/>
    <w:rsid w:val="007769D5"/>
    <w:rsid w:val="00776B9A"/>
    <w:rsid w:val="00776BDF"/>
    <w:rsid w:val="00776C87"/>
    <w:rsid w:val="00776E2E"/>
    <w:rsid w:val="00776ED2"/>
    <w:rsid w:val="00776F06"/>
    <w:rsid w:val="00776F79"/>
    <w:rsid w:val="00776F99"/>
    <w:rsid w:val="00777035"/>
    <w:rsid w:val="007770E7"/>
    <w:rsid w:val="0077723D"/>
    <w:rsid w:val="007772E6"/>
    <w:rsid w:val="007772F6"/>
    <w:rsid w:val="00777317"/>
    <w:rsid w:val="0077744B"/>
    <w:rsid w:val="00777486"/>
    <w:rsid w:val="00777750"/>
    <w:rsid w:val="0077780D"/>
    <w:rsid w:val="0077781D"/>
    <w:rsid w:val="00777850"/>
    <w:rsid w:val="00777864"/>
    <w:rsid w:val="00777918"/>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ADB"/>
    <w:rsid w:val="00781B4E"/>
    <w:rsid w:val="00781C32"/>
    <w:rsid w:val="00781D77"/>
    <w:rsid w:val="00781D8A"/>
    <w:rsid w:val="00782224"/>
    <w:rsid w:val="007822F0"/>
    <w:rsid w:val="0078232B"/>
    <w:rsid w:val="00782433"/>
    <w:rsid w:val="00782484"/>
    <w:rsid w:val="007824A7"/>
    <w:rsid w:val="00782629"/>
    <w:rsid w:val="0078267A"/>
    <w:rsid w:val="00782968"/>
    <w:rsid w:val="00782B38"/>
    <w:rsid w:val="00783136"/>
    <w:rsid w:val="007831D3"/>
    <w:rsid w:val="00783336"/>
    <w:rsid w:val="00783371"/>
    <w:rsid w:val="007834F2"/>
    <w:rsid w:val="0078353B"/>
    <w:rsid w:val="00783592"/>
    <w:rsid w:val="00783773"/>
    <w:rsid w:val="007838C4"/>
    <w:rsid w:val="007838F8"/>
    <w:rsid w:val="00783947"/>
    <w:rsid w:val="00783A2D"/>
    <w:rsid w:val="00783A9A"/>
    <w:rsid w:val="00783AF9"/>
    <w:rsid w:val="00783B4F"/>
    <w:rsid w:val="00783C23"/>
    <w:rsid w:val="00783C96"/>
    <w:rsid w:val="00783CFB"/>
    <w:rsid w:val="00783D3E"/>
    <w:rsid w:val="00783E5D"/>
    <w:rsid w:val="00783EC1"/>
    <w:rsid w:val="00783F20"/>
    <w:rsid w:val="00783FB7"/>
    <w:rsid w:val="007842E3"/>
    <w:rsid w:val="007844A0"/>
    <w:rsid w:val="007845C0"/>
    <w:rsid w:val="0078493F"/>
    <w:rsid w:val="00784A29"/>
    <w:rsid w:val="00784CDB"/>
    <w:rsid w:val="00784CEA"/>
    <w:rsid w:val="00784F6C"/>
    <w:rsid w:val="00785296"/>
    <w:rsid w:val="007854C1"/>
    <w:rsid w:val="0078553F"/>
    <w:rsid w:val="00785596"/>
    <w:rsid w:val="00785945"/>
    <w:rsid w:val="00785AAA"/>
    <w:rsid w:val="00785AB1"/>
    <w:rsid w:val="00785CD0"/>
    <w:rsid w:val="00785D37"/>
    <w:rsid w:val="00785DD6"/>
    <w:rsid w:val="00785DFD"/>
    <w:rsid w:val="007860D0"/>
    <w:rsid w:val="007860EA"/>
    <w:rsid w:val="007861C7"/>
    <w:rsid w:val="0078662D"/>
    <w:rsid w:val="007866C6"/>
    <w:rsid w:val="007866EA"/>
    <w:rsid w:val="007867E2"/>
    <w:rsid w:val="00786999"/>
    <w:rsid w:val="00786AB3"/>
    <w:rsid w:val="00786C8B"/>
    <w:rsid w:val="00786C97"/>
    <w:rsid w:val="00786CCA"/>
    <w:rsid w:val="00786D8C"/>
    <w:rsid w:val="00786EEF"/>
    <w:rsid w:val="00786F7F"/>
    <w:rsid w:val="0078716E"/>
    <w:rsid w:val="0078723F"/>
    <w:rsid w:val="00787342"/>
    <w:rsid w:val="007873D1"/>
    <w:rsid w:val="00787407"/>
    <w:rsid w:val="0078744C"/>
    <w:rsid w:val="00787493"/>
    <w:rsid w:val="007876A7"/>
    <w:rsid w:val="00787723"/>
    <w:rsid w:val="00787B8A"/>
    <w:rsid w:val="00787CA1"/>
    <w:rsid w:val="00787E13"/>
    <w:rsid w:val="0079001F"/>
    <w:rsid w:val="0079004B"/>
    <w:rsid w:val="00790051"/>
    <w:rsid w:val="0079010D"/>
    <w:rsid w:val="00790152"/>
    <w:rsid w:val="007901E6"/>
    <w:rsid w:val="0079036C"/>
    <w:rsid w:val="00790460"/>
    <w:rsid w:val="007906C3"/>
    <w:rsid w:val="00790812"/>
    <w:rsid w:val="00790837"/>
    <w:rsid w:val="00790C04"/>
    <w:rsid w:val="00790C15"/>
    <w:rsid w:val="00790C4E"/>
    <w:rsid w:val="00790D59"/>
    <w:rsid w:val="00790D87"/>
    <w:rsid w:val="00790EE0"/>
    <w:rsid w:val="007913AE"/>
    <w:rsid w:val="00791446"/>
    <w:rsid w:val="00791475"/>
    <w:rsid w:val="007914B0"/>
    <w:rsid w:val="00791718"/>
    <w:rsid w:val="007917C1"/>
    <w:rsid w:val="00791C48"/>
    <w:rsid w:val="00791CCB"/>
    <w:rsid w:val="00791E20"/>
    <w:rsid w:val="00791E34"/>
    <w:rsid w:val="00791F50"/>
    <w:rsid w:val="00791FAA"/>
    <w:rsid w:val="0079223A"/>
    <w:rsid w:val="0079232D"/>
    <w:rsid w:val="007925C7"/>
    <w:rsid w:val="00792650"/>
    <w:rsid w:val="00792721"/>
    <w:rsid w:val="00792918"/>
    <w:rsid w:val="00792BAE"/>
    <w:rsid w:val="00792DED"/>
    <w:rsid w:val="00792DF5"/>
    <w:rsid w:val="00793222"/>
    <w:rsid w:val="00793346"/>
    <w:rsid w:val="007933FA"/>
    <w:rsid w:val="00793477"/>
    <w:rsid w:val="007934D6"/>
    <w:rsid w:val="00793504"/>
    <w:rsid w:val="00793605"/>
    <w:rsid w:val="0079361C"/>
    <w:rsid w:val="0079365D"/>
    <w:rsid w:val="00793692"/>
    <w:rsid w:val="0079369A"/>
    <w:rsid w:val="007936C9"/>
    <w:rsid w:val="007936FF"/>
    <w:rsid w:val="0079376A"/>
    <w:rsid w:val="00793805"/>
    <w:rsid w:val="007939FC"/>
    <w:rsid w:val="00793C24"/>
    <w:rsid w:val="00793D85"/>
    <w:rsid w:val="00793EE7"/>
    <w:rsid w:val="00793F98"/>
    <w:rsid w:val="00793FBE"/>
    <w:rsid w:val="00794063"/>
    <w:rsid w:val="00794110"/>
    <w:rsid w:val="00794226"/>
    <w:rsid w:val="00794262"/>
    <w:rsid w:val="007942EB"/>
    <w:rsid w:val="00794367"/>
    <w:rsid w:val="00794864"/>
    <w:rsid w:val="00794E54"/>
    <w:rsid w:val="00795158"/>
    <w:rsid w:val="00795349"/>
    <w:rsid w:val="00795407"/>
    <w:rsid w:val="00795632"/>
    <w:rsid w:val="007957BA"/>
    <w:rsid w:val="00795AEF"/>
    <w:rsid w:val="00795C5F"/>
    <w:rsid w:val="00795D07"/>
    <w:rsid w:val="00795F06"/>
    <w:rsid w:val="00795FCF"/>
    <w:rsid w:val="007961FE"/>
    <w:rsid w:val="0079620D"/>
    <w:rsid w:val="007962D1"/>
    <w:rsid w:val="007963B2"/>
    <w:rsid w:val="007964A1"/>
    <w:rsid w:val="007964BC"/>
    <w:rsid w:val="00796556"/>
    <w:rsid w:val="00796585"/>
    <w:rsid w:val="007965A7"/>
    <w:rsid w:val="007965DC"/>
    <w:rsid w:val="0079669E"/>
    <w:rsid w:val="00796753"/>
    <w:rsid w:val="007967EF"/>
    <w:rsid w:val="007969FF"/>
    <w:rsid w:val="00796A00"/>
    <w:rsid w:val="00796C82"/>
    <w:rsid w:val="00796D5D"/>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845"/>
    <w:rsid w:val="007A0C1F"/>
    <w:rsid w:val="007A0C3A"/>
    <w:rsid w:val="007A0C66"/>
    <w:rsid w:val="007A0FF0"/>
    <w:rsid w:val="007A0FFC"/>
    <w:rsid w:val="007A101A"/>
    <w:rsid w:val="007A104A"/>
    <w:rsid w:val="007A1056"/>
    <w:rsid w:val="007A1081"/>
    <w:rsid w:val="007A10E3"/>
    <w:rsid w:val="007A10E6"/>
    <w:rsid w:val="007A1112"/>
    <w:rsid w:val="007A1279"/>
    <w:rsid w:val="007A1315"/>
    <w:rsid w:val="007A133D"/>
    <w:rsid w:val="007A13AB"/>
    <w:rsid w:val="007A1539"/>
    <w:rsid w:val="007A1637"/>
    <w:rsid w:val="007A1728"/>
    <w:rsid w:val="007A180D"/>
    <w:rsid w:val="007A1890"/>
    <w:rsid w:val="007A1897"/>
    <w:rsid w:val="007A18E3"/>
    <w:rsid w:val="007A1A84"/>
    <w:rsid w:val="007A1AD3"/>
    <w:rsid w:val="007A1CBA"/>
    <w:rsid w:val="007A1ECD"/>
    <w:rsid w:val="007A1ED6"/>
    <w:rsid w:val="007A1F3B"/>
    <w:rsid w:val="007A2099"/>
    <w:rsid w:val="007A2140"/>
    <w:rsid w:val="007A22A8"/>
    <w:rsid w:val="007A22D2"/>
    <w:rsid w:val="007A2388"/>
    <w:rsid w:val="007A23FA"/>
    <w:rsid w:val="007A25C0"/>
    <w:rsid w:val="007A25C2"/>
    <w:rsid w:val="007A2681"/>
    <w:rsid w:val="007A26BE"/>
    <w:rsid w:val="007A27F7"/>
    <w:rsid w:val="007A282C"/>
    <w:rsid w:val="007A2952"/>
    <w:rsid w:val="007A297D"/>
    <w:rsid w:val="007A297E"/>
    <w:rsid w:val="007A2A08"/>
    <w:rsid w:val="007A2A5E"/>
    <w:rsid w:val="007A2BBC"/>
    <w:rsid w:val="007A2C15"/>
    <w:rsid w:val="007A2EC2"/>
    <w:rsid w:val="007A2EC8"/>
    <w:rsid w:val="007A2FF1"/>
    <w:rsid w:val="007A322F"/>
    <w:rsid w:val="007A3291"/>
    <w:rsid w:val="007A33DE"/>
    <w:rsid w:val="007A3868"/>
    <w:rsid w:val="007A3C88"/>
    <w:rsid w:val="007A3CCB"/>
    <w:rsid w:val="007A3D92"/>
    <w:rsid w:val="007A3DF3"/>
    <w:rsid w:val="007A3FF9"/>
    <w:rsid w:val="007A4114"/>
    <w:rsid w:val="007A42F2"/>
    <w:rsid w:val="007A43A2"/>
    <w:rsid w:val="007A43D1"/>
    <w:rsid w:val="007A4599"/>
    <w:rsid w:val="007A4657"/>
    <w:rsid w:val="007A474A"/>
    <w:rsid w:val="007A4C33"/>
    <w:rsid w:val="007A4C5C"/>
    <w:rsid w:val="007A4C64"/>
    <w:rsid w:val="007A4D85"/>
    <w:rsid w:val="007A4E8D"/>
    <w:rsid w:val="007A5032"/>
    <w:rsid w:val="007A5089"/>
    <w:rsid w:val="007A5094"/>
    <w:rsid w:val="007A515A"/>
    <w:rsid w:val="007A51B4"/>
    <w:rsid w:val="007A5267"/>
    <w:rsid w:val="007A5282"/>
    <w:rsid w:val="007A52D8"/>
    <w:rsid w:val="007A5682"/>
    <w:rsid w:val="007A572F"/>
    <w:rsid w:val="007A5927"/>
    <w:rsid w:val="007A5A0D"/>
    <w:rsid w:val="007A5AB1"/>
    <w:rsid w:val="007A5AC0"/>
    <w:rsid w:val="007A5B22"/>
    <w:rsid w:val="007A5BC8"/>
    <w:rsid w:val="007A5C41"/>
    <w:rsid w:val="007A5C96"/>
    <w:rsid w:val="007A5C9A"/>
    <w:rsid w:val="007A5D7D"/>
    <w:rsid w:val="007A5E48"/>
    <w:rsid w:val="007A5F63"/>
    <w:rsid w:val="007A605D"/>
    <w:rsid w:val="007A6176"/>
    <w:rsid w:val="007A624A"/>
    <w:rsid w:val="007A6428"/>
    <w:rsid w:val="007A648E"/>
    <w:rsid w:val="007A66B1"/>
    <w:rsid w:val="007A66E5"/>
    <w:rsid w:val="007A670D"/>
    <w:rsid w:val="007A670F"/>
    <w:rsid w:val="007A67EB"/>
    <w:rsid w:val="007A67EF"/>
    <w:rsid w:val="007A699D"/>
    <w:rsid w:val="007A6BA8"/>
    <w:rsid w:val="007A6BD2"/>
    <w:rsid w:val="007A6C02"/>
    <w:rsid w:val="007A6FBF"/>
    <w:rsid w:val="007A70A5"/>
    <w:rsid w:val="007A71A1"/>
    <w:rsid w:val="007A71E7"/>
    <w:rsid w:val="007A7205"/>
    <w:rsid w:val="007A7244"/>
    <w:rsid w:val="007A7440"/>
    <w:rsid w:val="007A759E"/>
    <w:rsid w:val="007A7678"/>
    <w:rsid w:val="007A77C2"/>
    <w:rsid w:val="007A77ED"/>
    <w:rsid w:val="007A7814"/>
    <w:rsid w:val="007A7A81"/>
    <w:rsid w:val="007A7B7C"/>
    <w:rsid w:val="007A7C51"/>
    <w:rsid w:val="007A7C92"/>
    <w:rsid w:val="007A7E6C"/>
    <w:rsid w:val="007A7E76"/>
    <w:rsid w:val="007A7E96"/>
    <w:rsid w:val="007A7F63"/>
    <w:rsid w:val="007A7F80"/>
    <w:rsid w:val="007B002F"/>
    <w:rsid w:val="007B03A9"/>
    <w:rsid w:val="007B05F3"/>
    <w:rsid w:val="007B07C5"/>
    <w:rsid w:val="007B0A1B"/>
    <w:rsid w:val="007B0A94"/>
    <w:rsid w:val="007B0ADA"/>
    <w:rsid w:val="007B0BBC"/>
    <w:rsid w:val="007B0C4B"/>
    <w:rsid w:val="007B0DA8"/>
    <w:rsid w:val="007B11EC"/>
    <w:rsid w:val="007B135F"/>
    <w:rsid w:val="007B142B"/>
    <w:rsid w:val="007B173A"/>
    <w:rsid w:val="007B17BA"/>
    <w:rsid w:val="007B184B"/>
    <w:rsid w:val="007B1A6D"/>
    <w:rsid w:val="007B1B3E"/>
    <w:rsid w:val="007B1C22"/>
    <w:rsid w:val="007B1C83"/>
    <w:rsid w:val="007B1CD8"/>
    <w:rsid w:val="007B1D0F"/>
    <w:rsid w:val="007B1FE5"/>
    <w:rsid w:val="007B202E"/>
    <w:rsid w:val="007B21F1"/>
    <w:rsid w:val="007B24DE"/>
    <w:rsid w:val="007B2624"/>
    <w:rsid w:val="007B270D"/>
    <w:rsid w:val="007B28B5"/>
    <w:rsid w:val="007B299C"/>
    <w:rsid w:val="007B2A7A"/>
    <w:rsid w:val="007B2CC8"/>
    <w:rsid w:val="007B2E65"/>
    <w:rsid w:val="007B2E8F"/>
    <w:rsid w:val="007B2FFF"/>
    <w:rsid w:val="007B3041"/>
    <w:rsid w:val="007B3142"/>
    <w:rsid w:val="007B3147"/>
    <w:rsid w:val="007B315A"/>
    <w:rsid w:val="007B325B"/>
    <w:rsid w:val="007B326C"/>
    <w:rsid w:val="007B343C"/>
    <w:rsid w:val="007B34F8"/>
    <w:rsid w:val="007B356D"/>
    <w:rsid w:val="007B3936"/>
    <w:rsid w:val="007B39DB"/>
    <w:rsid w:val="007B3ADC"/>
    <w:rsid w:val="007B3BF1"/>
    <w:rsid w:val="007B3D00"/>
    <w:rsid w:val="007B3D70"/>
    <w:rsid w:val="007B3D91"/>
    <w:rsid w:val="007B3E04"/>
    <w:rsid w:val="007B3EAD"/>
    <w:rsid w:val="007B3F2D"/>
    <w:rsid w:val="007B4127"/>
    <w:rsid w:val="007B4186"/>
    <w:rsid w:val="007B422F"/>
    <w:rsid w:val="007B42B9"/>
    <w:rsid w:val="007B4506"/>
    <w:rsid w:val="007B47C9"/>
    <w:rsid w:val="007B4956"/>
    <w:rsid w:val="007B49FF"/>
    <w:rsid w:val="007B4BB7"/>
    <w:rsid w:val="007B4BFC"/>
    <w:rsid w:val="007B4EA4"/>
    <w:rsid w:val="007B4EE1"/>
    <w:rsid w:val="007B4FDB"/>
    <w:rsid w:val="007B513C"/>
    <w:rsid w:val="007B51C2"/>
    <w:rsid w:val="007B57D1"/>
    <w:rsid w:val="007B5ADD"/>
    <w:rsid w:val="007B5B7A"/>
    <w:rsid w:val="007B5BC6"/>
    <w:rsid w:val="007B5C06"/>
    <w:rsid w:val="007B5DB8"/>
    <w:rsid w:val="007B5DF7"/>
    <w:rsid w:val="007B5EDD"/>
    <w:rsid w:val="007B60F4"/>
    <w:rsid w:val="007B6146"/>
    <w:rsid w:val="007B61F3"/>
    <w:rsid w:val="007B6216"/>
    <w:rsid w:val="007B621A"/>
    <w:rsid w:val="007B6329"/>
    <w:rsid w:val="007B6424"/>
    <w:rsid w:val="007B6502"/>
    <w:rsid w:val="007B654A"/>
    <w:rsid w:val="007B6599"/>
    <w:rsid w:val="007B6694"/>
    <w:rsid w:val="007B66A1"/>
    <w:rsid w:val="007B6736"/>
    <w:rsid w:val="007B6D2D"/>
    <w:rsid w:val="007B6D6E"/>
    <w:rsid w:val="007B6DBE"/>
    <w:rsid w:val="007B6DDC"/>
    <w:rsid w:val="007B738E"/>
    <w:rsid w:val="007B73AA"/>
    <w:rsid w:val="007B746F"/>
    <w:rsid w:val="007B7470"/>
    <w:rsid w:val="007B74CC"/>
    <w:rsid w:val="007B7546"/>
    <w:rsid w:val="007B754A"/>
    <w:rsid w:val="007B7704"/>
    <w:rsid w:val="007B77B6"/>
    <w:rsid w:val="007B7ACF"/>
    <w:rsid w:val="007B7D85"/>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1F6"/>
    <w:rsid w:val="007C1238"/>
    <w:rsid w:val="007C1251"/>
    <w:rsid w:val="007C129F"/>
    <w:rsid w:val="007C12C5"/>
    <w:rsid w:val="007C1319"/>
    <w:rsid w:val="007C1323"/>
    <w:rsid w:val="007C134C"/>
    <w:rsid w:val="007C1532"/>
    <w:rsid w:val="007C15CE"/>
    <w:rsid w:val="007C160C"/>
    <w:rsid w:val="007C161F"/>
    <w:rsid w:val="007C1624"/>
    <w:rsid w:val="007C1671"/>
    <w:rsid w:val="007C182B"/>
    <w:rsid w:val="007C182E"/>
    <w:rsid w:val="007C18AF"/>
    <w:rsid w:val="007C18C1"/>
    <w:rsid w:val="007C19A7"/>
    <w:rsid w:val="007C19B6"/>
    <w:rsid w:val="007C19EB"/>
    <w:rsid w:val="007C1A63"/>
    <w:rsid w:val="007C1E89"/>
    <w:rsid w:val="007C20BC"/>
    <w:rsid w:val="007C2145"/>
    <w:rsid w:val="007C2268"/>
    <w:rsid w:val="007C23A4"/>
    <w:rsid w:val="007C2481"/>
    <w:rsid w:val="007C252F"/>
    <w:rsid w:val="007C2676"/>
    <w:rsid w:val="007C27F4"/>
    <w:rsid w:val="007C2833"/>
    <w:rsid w:val="007C2924"/>
    <w:rsid w:val="007C2B63"/>
    <w:rsid w:val="007C2F7F"/>
    <w:rsid w:val="007C2FE3"/>
    <w:rsid w:val="007C3197"/>
    <w:rsid w:val="007C321A"/>
    <w:rsid w:val="007C3258"/>
    <w:rsid w:val="007C337F"/>
    <w:rsid w:val="007C3415"/>
    <w:rsid w:val="007C356B"/>
    <w:rsid w:val="007C35DB"/>
    <w:rsid w:val="007C36A6"/>
    <w:rsid w:val="007C3792"/>
    <w:rsid w:val="007C3AAF"/>
    <w:rsid w:val="007C3B7C"/>
    <w:rsid w:val="007C3BED"/>
    <w:rsid w:val="007C3D15"/>
    <w:rsid w:val="007C3DEC"/>
    <w:rsid w:val="007C3F90"/>
    <w:rsid w:val="007C41F0"/>
    <w:rsid w:val="007C438E"/>
    <w:rsid w:val="007C4410"/>
    <w:rsid w:val="007C466D"/>
    <w:rsid w:val="007C46F5"/>
    <w:rsid w:val="007C4760"/>
    <w:rsid w:val="007C4794"/>
    <w:rsid w:val="007C48AA"/>
    <w:rsid w:val="007C4B8C"/>
    <w:rsid w:val="007C4D38"/>
    <w:rsid w:val="007C4DA0"/>
    <w:rsid w:val="007C4DB8"/>
    <w:rsid w:val="007C4EC1"/>
    <w:rsid w:val="007C4FCA"/>
    <w:rsid w:val="007C502E"/>
    <w:rsid w:val="007C50AB"/>
    <w:rsid w:val="007C5112"/>
    <w:rsid w:val="007C5255"/>
    <w:rsid w:val="007C5307"/>
    <w:rsid w:val="007C53B4"/>
    <w:rsid w:val="007C5573"/>
    <w:rsid w:val="007C5671"/>
    <w:rsid w:val="007C567B"/>
    <w:rsid w:val="007C5986"/>
    <w:rsid w:val="007C5A19"/>
    <w:rsid w:val="007C5E71"/>
    <w:rsid w:val="007C5FDD"/>
    <w:rsid w:val="007C644B"/>
    <w:rsid w:val="007C655E"/>
    <w:rsid w:val="007C65FB"/>
    <w:rsid w:val="007C660B"/>
    <w:rsid w:val="007C66CF"/>
    <w:rsid w:val="007C6987"/>
    <w:rsid w:val="007C6D11"/>
    <w:rsid w:val="007C6FD8"/>
    <w:rsid w:val="007C71CD"/>
    <w:rsid w:val="007C7292"/>
    <w:rsid w:val="007C74A1"/>
    <w:rsid w:val="007C76D4"/>
    <w:rsid w:val="007C77A5"/>
    <w:rsid w:val="007C7831"/>
    <w:rsid w:val="007C786F"/>
    <w:rsid w:val="007C7A36"/>
    <w:rsid w:val="007C7A6F"/>
    <w:rsid w:val="007C7A86"/>
    <w:rsid w:val="007C7B11"/>
    <w:rsid w:val="007C7C1F"/>
    <w:rsid w:val="007C7C79"/>
    <w:rsid w:val="007C7E8E"/>
    <w:rsid w:val="007C7FFD"/>
    <w:rsid w:val="007D00AE"/>
    <w:rsid w:val="007D032F"/>
    <w:rsid w:val="007D0377"/>
    <w:rsid w:val="007D0421"/>
    <w:rsid w:val="007D048B"/>
    <w:rsid w:val="007D0556"/>
    <w:rsid w:val="007D05FC"/>
    <w:rsid w:val="007D0704"/>
    <w:rsid w:val="007D0992"/>
    <w:rsid w:val="007D0A23"/>
    <w:rsid w:val="007D0B4E"/>
    <w:rsid w:val="007D0BD3"/>
    <w:rsid w:val="007D0E6D"/>
    <w:rsid w:val="007D0E71"/>
    <w:rsid w:val="007D0F15"/>
    <w:rsid w:val="007D0F8C"/>
    <w:rsid w:val="007D106C"/>
    <w:rsid w:val="007D1196"/>
    <w:rsid w:val="007D1284"/>
    <w:rsid w:val="007D1385"/>
    <w:rsid w:val="007D1510"/>
    <w:rsid w:val="007D152B"/>
    <w:rsid w:val="007D15B5"/>
    <w:rsid w:val="007D16F7"/>
    <w:rsid w:val="007D1719"/>
    <w:rsid w:val="007D17D7"/>
    <w:rsid w:val="007D1916"/>
    <w:rsid w:val="007D1A5B"/>
    <w:rsid w:val="007D1E84"/>
    <w:rsid w:val="007D1EA1"/>
    <w:rsid w:val="007D1EB7"/>
    <w:rsid w:val="007D1F5A"/>
    <w:rsid w:val="007D205B"/>
    <w:rsid w:val="007D2538"/>
    <w:rsid w:val="007D256F"/>
    <w:rsid w:val="007D2675"/>
    <w:rsid w:val="007D26AB"/>
    <w:rsid w:val="007D27D8"/>
    <w:rsid w:val="007D2803"/>
    <w:rsid w:val="007D2856"/>
    <w:rsid w:val="007D29ED"/>
    <w:rsid w:val="007D2B4B"/>
    <w:rsid w:val="007D2D17"/>
    <w:rsid w:val="007D2D61"/>
    <w:rsid w:val="007D2EDC"/>
    <w:rsid w:val="007D3119"/>
    <w:rsid w:val="007D31E0"/>
    <w:rsid w:val="007D328A"/>
    <w:rsid w:val="007D336D"/>
    <w:rsid w:val="007D3537"/>
    <w:rsid w:val="007D35EB"/>
    <w:rsid w:val="007D363D"/>
    <w:rsid w:val="007D3748"/>
    <w:rsid w:val="007D3815"/>
    <w:rsid w:val="007D3ACA"/>
    <w:rsid w:val="007D3BBC"/>
    <w:rsid w:val="007D3E62"/>
    <w:rsid w:val="007D4079"/>
    <w:rsid w:val="007D41D7"/>
    <w:rsid w:val="007D423D"/>
    <w:rsid w:val="007D4358"/>
    <w:rsid w:val="007D43DD"/>
    <w:rsid w:val="007D456F"/>
    <w:rsid w:val="007D4598"/>
    <w:rsid w:val="007D4A8D"/>
    <w:rsid w:val="007D4A98"/>
    <w:rsid w:val="007D4CFF"/>
    <w:rsid w:val="007D4EB0"/>
    <w:rsid w:val="007D4F6B"/>
    <w:rsid w:val="007D5027"/>
    <w:rsid w:val="007D516A"/>
    <w:rsid w:val="007D5480"/>
    <w:rsid w:val="007D553D"/>
    <w:rsid w:val="007D5598"/>
    <w:rsid w:val="007D5618"/>
    <w:rsid w:val="007D56F6"/>
    <w:rsid w:val="007D58EE"/>
    <w:rsid w:val="007D59E0"/>
    <w:rsid w:val="007D5B55"/>
    <w:rsid w:val="007D5FA1"/>
    <w:rsid w:val="007D6166"/>
    <w:rsid w:val="007D6246"/>
    <w:rsid w:val="007D624A"/>
    <w:rsid w:val="007D6255"/>
    <w:rsid w:val="007D625D"/>
    <w:rsid w:val="007D65E6"/>
    <w:rsid w:val="007D6681"/>
    <w:rsid w:val="007D6692"/>
    <w:rsid w:val="007D670A"/>
    <w:rsid w:val="007D697E"/>
    <w:rsid w:val="007D699E"/>
    <w:rsid w:val="007D6A1F"/>
    <w:rsid w:val="007D6A8D"/>
    <w:rsid w:val="007D6AAB"/>
    <w:rsid w:val="007D6C40"/>
    <w:rsid w:val="007D6E67"/>
    <w:rsid w:val="007D6E7C"/>
    <w:rsid w:val="007D71DF"/>
    <w:rsid w:val="007D7263"/>
    <w:rsid w:val="007D74AA"/>
    <w:rsid w:val="007D75D8"/>
    <w:rsid w:val="007D7667"/>
    <w:rsid w:val="007D76BC"/>
    <w:rsid w:val="007D7A1C"/>
    <w:rsid w:val="007D7A8A"/>
    <w:rsid w:val="007D7BAF"/>
    <w:rsid w:val="007D7E30"/>
    <w:rsid w:val="007D7F59"/>
    <w:rsid w:val="007D7F65"/>
    <w:rsid w:val="007D7FAA"/>
    <w:rsid w:val="007E029C"/>
    <w:rsid w:val="007E038C"/>
    <w:rsid w:val="007E04B7"/>
    <w:rsid w:val="007E0593"/>
    <w:rsid w:val="007E0635"/>
    <w:rsid w:val="007E0668"/>
    <w:rsid w:val="007E070F"/>
    <w:rsid w:val="007E0755"/>
    <w:rsid w:val="007E0937"/>
    <w:rsid w:val="007E0AB9"/>
    <w:rsid w:val="007E0B58"/>
    <w:rsid w:val="007E0E4F"/>
    <w:rsid w:val="007E0E64"/>
    <w:rsid w:val="007E0F3D"/>
    <w:rsid w:val="007E0F94"/>
    <w:rsid w:val="007E106D"/>
    <w:rsid w:val="007E1247"/>
    <w:rsid w:val="007E12ED"/>
    <w:rsid w:val="007E147C"/>
    <w:rsid w:val="007E1765"/>
    <w:rsid w:val="007E1773"/>
    <w:rsid w:val="007E184F"/>
    <w:rsid w:val="007E194C"/>
    <w:rsid w:val="007E198A"/>
    <w:rsid w:val="007E1BBF"/>
    <w:rsid w:val="007E1E34"/>
    <w:rsid w:val="007E1F11"/>
    <w:rsid w:val="007E1F5C"/>
    <w:rsid w:val="007E1F85"/>
    <w:rsid w:val="007E1FF5"/>
    <w:rsid w:val="007E20B6"/>
    <w:rsid w:val="007E2194"/>
    <w:rsid w:val="007E236B"/>
    <w:rsid w:val="007E2399"/>
    <w:rsid w:val="007E23AA"/>
    <w:rsid w:val="007E2409"/>
    <w:rsid w:val="007E2599"/>
    <w:rsid w:val="007E26E1"/>
    <w:rsid w:val="007E2942"/>
    <w:rsid w:val="007E2A76"/>
    <w:rsid w:val="007E2ACB"/>
    <w:rsid w:val="007E2B38"/>
    <w:rsid w:val="007E2CA1"/>
    <w:rsid w:val="007E2CA6"/>
    <w:rsid w:val="007E2CAF"/>
    <w:rsid w:val="007E2D19"/>
    <w:rsid w:val="007E2D1E"/>
    <w:rsid w:val="007E2E09"/>
    <w:rsid w:val="007E2E62"/>
    <w:rsid w:val="007E3069"/>
    <w:rsid w:val="007E33D9"/>
    <w:rsid w:val="007E3430"/>
    <w:rsid w:val="007E371F"/>
    <w:rsid w:val="007E3799"/>
    <w:rsid w:val="007E392B"/>
    <w:rsid w:val="007E3A3C"/>
    <w:rsid w:val="007E3BFB"/>
    <w:rsid w:val="007E3CB6"/>
    <w:rsid w:val="007E3DB1"/>
    <w:rsid w:val="007E3DC0"/>
    <w:rsid w:val="007E3E56"/>
    <w:rsid w:val="007E415C"/>
    <w:rsid w:val="007E420C"/>
    <w:rsid w:val="007E4213"/>
    <w:rsid w:val="007E43E7"/>
    <w:rsid w:val="007E45AE"/>
    <w:rsid w:val="007E45B0"/>
    <w:rsid w:val="007E45CE"/>
    <w:rsid w:val="007E4610"/>
    <w:rsid w:val="007E4740"/>
    <w:rsid w:val="007E481D"/>
    <w:rsid w:val="007E4893"/>
    <w:rsid w:val="007E4A3E"/>
    <w:rsid w:val="007E4ADD"/>
    <w:rsid w:val="007E4AFB"/>
    <w:rsid w:val="007E4C9D"/>
    <w:rsid w:val="007E4DA0"/>
    <w:rsid w:val="007E5109"/>
    <w:rsid w:val="007E5120"/>
    <w:rsid w:val="007E513B"/>
    <w:rsid w:val="007E52E5"/>
    <w:rsid w:val="007E54DC"/>
    <w:rsid w:val="007E56D2"/>
    <w:rsid w:val="007E56D4"/>
    <w:rsid w:val="007E5727"/>
    <w:rsid w:val="007E5742"/>
    <w:rsid w:val="007E57A4"/>
    <w:rsid w:val="007E592E"/>
    <w:rsid w:val="007E59FF"/>
    <w:rsid w:val="007E5A9E"/>
    <w:rsid w:val="007E5C05"/>
    <w:rsid w:val="007E5CE0"/>
    <w:rsid w:val="007E5DDA"/>
    <w:rsid w:val="007E6051"/>
    <w:rsid w:val="007E61E0"/>
    <w:rsid w:val="007E62CB"/>
    <w:rsid w:val="007E6361"/>
    <w:rsid w:val="007E6375"/>
    <w:rsid w:val="007E6575"/>
    <w:rsid w:val="007E66CF"/>
    <w:rsid w:val="007E6702"/>
    <w:rsid w:val="007E6982"/>
    <w:rsid w:val="007E699D"/>
    <w:rsid w:val="007E6A13"/>
    <w:rsid w:val="007E6AE4"/>
    <w:rsid w:val="007E6BF4"/>
    <w:rsid w:val="007E6C6E"/>
    <w:rsid w:val="007E6D25"/>
    <w:rsid w:val="007E6DB1"/>
    <w:rsid w:val="007E6E3F"/>
    <w:rsid w:val="007E6F95"/>
    <w:rsid w:val="007E6FB7"/>
    <w:rsid w:val="007E6FBD"/>
    <w:rsid w:val="007E702C"/>
    <w:rsid w:val="007E71C7"/>
    <w:rsid w:val="007E72AD"/>
    <w:rsid w:val="007E7358"/>
    <w:rsid w:val="007E7638"/>
    <w:rsid w:val="007E788D"/>
    <w:rsid w:val="007E78A3"/>
    <w:rsid w:val="007E791A"/>
    <w:rsid w:val="007E7954"/>
    <w:rsid w:val="007E7DAA"/>
    <w:rsid w:val="007E7DE0"/>
    <w:rsid w:val="007F0015"/>
    <w:rsid w:val="007F0059"/>
    <w:rsid w:val="007F0080"/>
    <w:rsid w:val="007F02AE"/>
    <w:rsid w:val="007F0552"/>
    <w:rsid w:val="007F06C5"/>
    <w:rsid w:val="007F08A4"/>
    <w:rsid w:val="007F092E"/>
    <w:rsid w:val="007F0A24"/>
    <w:rsid w:val="007F0A3E"/>
    <w:rsid w:val="007F0A52"/>
    <w:rsid w:val="007F0CC3"/>
    <w:rsid w:val="007F0EE7"/>
    <w:rsid w:val="007F0FB3"/>
    <w:rsid w:val="007F10E3"/>
    <w:rsid w:val="007F1292"/>
    <w:rsid w:val="007F1530"/>
    <w:rsid w:val="007F169F"/>
    <w:rsid w:val="007F17B6"/>
    <w:rsid w:val="007F17DB"/>
    <w:rsid w:val="007F18B9"/>
    <w:rsid w:val="007F1960"/>
    <w:rsid w:val="007F19E5"/>
    <w:rsid w:val="007F1A1D"/>
    <w:rsid w:val="007F1AEB"/>
    <w:rsid w:val="007F1CC0"/>
    <w:rsid w:val="007F1D1D"/>
    <w:rsid w:val="007F1F86"/>
    <w:rsid w:val="007F1FB2"/>
    <w:rsid w:val="007F227A"/>
    <w:rsid w:val="007F22D8"/>
    <w:rsid w:val="007F24A3"/>
    <w:rsid w:val="007F24C0"/>
    <w:rsid w:val="007F268C"/>
    <w:rsid w:val="007F2920"/>
    <w:rsid w:val="007F2937"/>
    <w:rsid w:val="007F29E0"/>
    <w:rsid w:val="007F2C1D"/>
    <w:rsid w:val="007F2CAF"/>
    <w:rsid w:val="007F2E3E"/>
    <w:rsid w:val="007F2E52"/>
    <w:rsid w:val="007F316C"/>
    <w:rsid w:val="007F349C"/>
    <w:rsid w:val="007F3558"/>
    <w:rsid w:val="007F35DB"/>
    <w:rsid w:val="007F35DE"/>
    <w:rsid w:val="007F36AF"/>
    <w:rsid w:val="007F37D7"/>
    <w:rsid w:val="007F380B"/>
    <w:rsid w:val="007F389C"/>
    <w:rsid w:val="007F38FD"/>
    <w:rsid w:val="007F3911"/>
    <w:rsid w:val="007F3954"/>
    <w:rsid w:val="007F3C42"/>
    <w:rsid w:val="007F3E70"/>
    <w:rsid w:val="007F4549"/>
    <w:rsid w:val="007F456F"/>
    <w:rsid w:val="007F45E5"/>
    <w:rsid w:val="007F46CB"/>
    <w:rsid w:val="007F46EF"/>
    <w:rsid w:val="007F46F7"/>
    <w:rsid w:val="007F47D7"/>
    <w:rsid w:val="007F47F5"/>
    <w:rsid w:val="007F4860"/>
    <w:rsid w:val="007F4A06"/>
    <w:rsid w:val="007F4B09"/>
    <w:rsid w:val="007F4BC3"/>
    <w:rsid w:val="007F4C99"/>
    <w:rsid w:val="007F4DE1"/>
    <w:rsid w:val="007F4F44"/>
    <w:rsid w:val="007F4FE6"/>
    <w:rsid w:val="007F51CD"/>
    <w:rsid w:val="007F533D"/>
    <w:rsid w:val="007F55FB"/>
    <w:rsid w:val="007F56CA"/>
    <w:rsid w:val="007F5AE1"/>
    <w:rsid w:val="007F5BAC"/>
    <w:rsid w:val="007F5D68"/>
    <w:rsid w:val="007F6022"/>
    <w:rsid w:val="007F603D"/>
    <w:rsid w:val="007F61C9"/>
    <w:rsid w:val="007F624B"/>
    <w:rsid w:val="007F6477"/>
    <w:rsid w:val="007F6544"/>
    <w:rsid w:val="007F6610"/>
    <w:rsid w:val="007F6812"/>
    <w:rsid w:val="007F6842"/>
    <w:rsid w:val="007F6967"/>
    <w:rsid w:val="007F6A2D"/>
    <w:rsid w:val="007F6CF0"/>
    <w:rsid w:val="007F6F00"/>
    <w:rsid w:val="007F7040"/>
    <w:rsid w:val="007F70F3"/>
    <w:rsid w:val="007F7167"/>
    <w:rsid w:val="007F7436"/>
    <w:rsid w:val="007F7646"/>
    <w:rsid w:val="007F77DF"/>
    <w:rsid w:val="007F78F2"/>
    <w:rsid w:val="007F7D4F"/>
    <w:rsid w:val="00800015"/>
    <w:rsid w:val="00800293"/>
    <w:rsid w:val="008004C2"/>
    <w:rsid w:val="0080058D"/>
    <w:rsid w:val="008005A3"/>
    <w:rsid w:val="008007C5"/>
    <w:rsid w:val="008008B2"/>
    <w:rsid w:val="00800D99"/>
    <w:rsid w:val="008011C5"/>
    <w:rsid w:val="00801298"/>
    <w:rsid w:val="008012CD"/>
    <w:rsid w:val="008012D4"/>
    <w:rsid w:val="0080146E"/>
    <w:rsid w:val="00801491"/>
    <w:rsid w:val="0080153C"/>
    <w:rsid w:val="0080171D"/>
    <w:rsid w:val="008017E9"/>
    <w:rsid w:val="00801998"/>
    <w:rsid w:val="008019A2"/>
    <w:rsid w:val="008019D1"/>
    <w:rsid w:val="00801ABF"/>
    <w:rsid w:val="00801BFF"/>
    <w:rsid w:val="00801E79"/>
    <w:rsid w:val="00801E98"/>
    <w:rsid w:val="0080203B"/>
    <w:rsid w:val="008020A1"/>
    <w:rsid w:val="00802237"/>
    <w:rsid w:val="008023F3"/>
    <w:rsid w:val="00802400"/>
    <w:rsid w:val="00802484"/>
    <w:rsid w:val="00802683"/>
    <w:rsid w:val="008027D1"/>
    <w:rsid w:val="00802955"/>
    <w:rsid w:val="00802BB5"/>
    <w:rsid w:val="00802C8C"/>
    <w:rsid w:val="00802D53"/>
    <w:rsid w:val="00802E39"/>
    <w:rsid w:val="00803148"/>
    <w:rsid w:val="00803155"/>
    <w:rsid w:val="0080319C"/>
    <w:rsid w:val="008031D5"/>
    <w:rsid w:val="00803365"/>
    <w:rsid w:val="00803480"/>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494"/>
    <w:rsid w:val="00804700"/>
    <w:rsid w:val="00804729"/>
    <w:rsid w:val="00804768"/>
    <w:rsid w:val="00804789"/>
    <w:rsid w:val="00804860"/>
    <w:rsid w:val="00804884"/>
    <w:rsid w:val="00804C79"/>
    <w:rsid w:val="00804D5C"/>
    <w:rsid w:val="00804E17"/>
    <w:rsid w:val="00804E3F"/>
    <w:rsid w:val="00804EE7"/>
    <w:rsid w:val="00804F53"/>
    <w:rsid w:val="00804FBE"/>
    <w:rsid w:val="0080516B"/>
    <w:rsid w:val="00805283"/>
    <w:rsid w:val="00805286"/>
    <w:rsid w:val="0080529F"/>
    <w:rsid w:val="008054BA"/>
    <w:rsid w:val="008056D6"/>
    <w:rsid w:val="00805734"/>
    <w:rsid w:val="0080591B"/>
    <w:rsid w:val="0080597A"/>
    <w:rsid w:val="00805A42"/>
    <w:rsid w:val="00805AD9"/>
    <w:rsid w:val="00806069"/>
    <w:rsid w:val="008064E4"/>
    <w:rsid w:val="00806704"/>
    <w:rsid w:val="00806BB8"/>
    <w:rsid w:val="00806C13"/>
    <w:rsid w:val="00806E4E"/>
    <w:rsid w:val="00806E82"/>
    <w:rsid w:val="00806E86"/>
    <w:rsid w:val="00806FD4"/>
    <w:rsid w:val="008071AA"/>
    <w:rsid w:val="008073D4"/>
    <w:rsid w:val="008075A9"/>
    <w:rsid w:val="008075AF"/>
    <w:rsid w:val="008075FB"/>
    <w:rsid w:val="008077F4"/>
    <w:rsid w:val="00807928"/>
    <w:rsid w:val="00807930"/>
    <w:rsid w:val="0080797E"/>
    <w:rsid w:val="008079B9"/>
    <w:rsid w:val="00807AC0"/>
    <w:rsid w:val="00807B48"/>
    <w:rsid w:val="00807EB8"/>
    <w:rsid w:val="00807FC0"/>
    <w:rsid w:val="00810043"/>
    <w:rsid w:val="008101C4"/>
    <w:rsid w:val="008102E1"/>
    <w:rsid w:val="008102FC"/>
    <w:rsid w:val="0081035F"/>
    <w:rsid w:val="008103EE"/>
    <w:rsid w:val="00810673"/>
    <w:rsid w:val="00810C7A"/>
    <w:rsid w:val="00810EAD"/>
    <w:rsid w:val="00810FCE"/>
    <w:rsid w:val="00811103"/>
    <w:rsid w:val="00811236"/>
    <w:rsid w:val="008112E2"/>
    <w:rsid w:val="00811491"/>
    <w:rsid w:val="008116AA"/>
    <w:rsid w:val="0081179C"/>
    <w:rsid w:val="0081188E"/>
    <w:rsid w:val="00811B48"/>
    <w:rsid w:val="00811B5B"/>
    <w:rsid w:val="00811D49"/>
    <w:rsid w:val="00811EDC"/>
    <w:rsid w:val="00811F94"/>
    <w:rsid w:val="0081205E"/>
    <w:rsid w:val="00812261"/>
    <w:rsid w:val="0081227C"/>
    <w:rsid w:val="00812668"/>
    <w:rsid w:val="008126F9"/>
    <w:rsid w:val="0081291F"/>
    <w:rsid w:val="008129C0"/>
    <w:rsid w:val="00812B92"/>
    <w:rsid w:val="00812C99"/>
    <w:rsid w:val="00812CDD"/>
    <w:rsid w:val="00812D8B"/>
    <w:rsid w:val="00812E0D"/>
    <w:rsid w:val="00812EB2"/>
    <w:rsid w:val="00812EC2"/>
    <w:rsid w:val="00812F27"/>
    <w:rsid w:val="00813041"/>
    <w:rsid w:val="00813139"/>
    <w:rsid w:val="008134B5"/>
    <w:rsid w:val="008137EE"/>
    <w:rsid w:val="008138EA"/>
    <w:rsid w:val="008139B8"/>
    <w:rsid w:val="00813A7C"/>
    <w:rsid w:val="00813CFA"/>
    <w:rsid w:val="00813DEF"/>
    <w:rsid w:val="00813F5F"/>
    <w:rsid w:val="00814021"/>
    <w:rsid w:val="00814190"/>
    <w:rsid w:val="008143DD"/>
    <w:rsid w:val="0081447A"/>
    <w:rsid w:val="0081455B"/>
    <w:rsid w:val="0081488E"/>
    <w:rsid w:val="008148AD"/>
    <w:rsid w:val="008148B0"/>
    <w:rsid w:val="00814961"/>
    <w:rsid w:val="00814B15"/>
    <w:rsid w:val="00814D5D"/>
    <w:rsid w:val="00814DAA"/>
    <w:rsid w:val="00814E15"/>
    <w:rsid w:val="008150CD"/>
    <w:rsid w:val="00815128"/>
    <w:rsid w:val="0081515E"/>
    <w:rsid w:val="00815566"/>
    <w:rsid w:val="00815571"/>
    <w:rsid w:val="008157A3"/>
    <w:rsid w:val="0081593A"/>
    <w:rsid w:val="0081598D"/>
    <w:rsid w:val="008159B2"/>
    <w:rsid w:val="00815C32"/>
    <w:rsid w:val="00815CDF"/>
    <w:rsid w:val="00815E71"/>
    <w:rsid w:val="00815F52"/>
    <w:rsid w:val="008161A5"/>
    <w:rsid w:val="0081624A"/>
    <w:rsid w:val="00816298"/>
    <w:rsid w:val="008165AF"/>
    <w:rsid w:val="008165E6"/>
    <w:rsid w:val="0081672A"/>
    <w:rsid w:val="00816B36"/>
    <w:rsid w:val="00816C64"/>
    <w:rsid w:val="00816D1F"/>
    <w:rsid w:val="00816E0A"/>
    <w:rsid w:val="0081710A"/>
    <w:rsid w:val="00817151"/>
    <w:rsid w:val="00817198"/>
    <w:rsid w:val="00817260"/>
    <w:rsid w:val="0081733D"/>
    <w:rsid w:val="0081748D"/>
    <w:rsid w:val="008174B8"/>
    <w:rsid w:val="0081757E"/>
    <w:rsid w:val="0081765A"/>
    <w:rsid w:val="0081766A"/>
    <w:rsid w:val="00817748"/>
    <w:rsid w:val="0081781C"/>
    <w:rsid w:val="00817917"/>
    <w:rsid w:val="00817A92"/>
    <w:rsid w:val="00817CD1"/>
    <w:rsid w:val="00817E6D"/>
    <w:rsid w:val="00817EB4"/>
    <w:rsid w:val="00817F6E"/>
    <w:rsid w:val="00817FB4"/>
    <w:rsid w:val="00820078"/>
    <w:rsid w:val="00820089"/>
    <w:rsid w:val="0082047D"/>
    <w:rsid w:val="00820556"/>
    <w:rsid w:val="00820578"/>
    <w:rsid w:val="00820604"/>
    <w:rsid w:val="0082065B"/>
    <w:rsid w:val="008206A3"/>
    <w:rsid w:val="008207A2"/>
    <w:rsid w:val="008207BC"/>
    <w:rsid w:val="00820A5B"/>
    <w:rsid w:val="00820AC3"/>
    <w:rsid w:val="00820E05"/>
    <w:rsid w:val="00820F5D"/>
    <w:rsid w:val="00820FFF"/>
    <w:rsid w:val="00821089"/>
    <w:rsid w:val="008210F6"/>
    <w:rsid w:val="00821193"/>
    <w:rsid w:val="008211CF"/>
    <w:rsid w:val="0082129E"/>
    <w:rsid w:val="008212A6"/>
    <w:rsid w:val="008213FD"/>
    <w:rsid w:val="0082146E"/>
    <w:rsid w:val="008215E5"/>
    <w:rsid w:val="008216D1"/>
    <w:rsid w:val="00821853"/>
    <w:rsid w:val="00821A30"/>
    <w:rsid w:val="00821A7E"/>
    <w:rsid w:val="00821B85"/>
    <w:rsid w:val="00821CE0"/>
    <w:rsid w:val="00821E87"/>
    <w:rsid w:val="00822179"/>
    <w:rsid w:val="008222FD"/>
    <w:rsid w:val="008223DC"/>
    <w:rsid w:val="0082255A"/>
    <w:rsid w:val="0082259C"/>
    <w:rsid w:val="00822610"/>
    <w:rsid w:val="00822615"/>
    <w:rsid w:val="008226CE"/>
    <w:rsid w:val="008226D7"/>
    <w:rsid w:val="0082272B"/>
    <w:rsid w:val="0082290F"/>
    <w:rsid w:val="00822939"/>
    <w:rsid w:val="00822B87"/>
    <w:rsid w:val="00822C6C"/>
    <w:rsid w:val="00822CC1"/>
    <w:rsid w:val="00822CCA"/>
    <w:rsid w:val="00822CDB"/>
    <w:rsid w:val="00822D01"/>
    <w:rsid w:val="00822E89"/>
    <w:rsid w:val="00822F6A"/>
    <w:rsid w:val="00822FC9"/>
    <w:rsid w:val="00822FE0"/>
    <w:rsid w:val="0082300C"/>
    <w:rsid w:val="008230E4"/>
    <w:rsid w:val="00823127"/>
    <w:rsid w:val="00823264"/>
    <w:rsid w:val="00823434"/>
    <w:rsid w:val="0082347D"/>
    <w:rsid w:val="008234AB"/>
    <w:rsid w:val="008234D3"/>
    <w:rsid w:val="008234F1"/>
    <w:rsid w:val="00823510"/>
    <w:rsid w:val="00823577"/>
    <w:rsid w:val="00823813"/>
    <w:rsid w:val="00823A83"/>
    <w:rsid w:val="00824010"/>
    <w:rsid w:val="008240B0"/>
    <w:rsid w:val="00824150"/>
    <w:rsid w:val="008243FF"/>
    <w:rsid w:val="008244AB"/>
    <w:rsid w:val="00824560"/>
    <w:rsid w:val="00824595"/>
    <w:rsid w:val="008248C2"/>
    <w:rsid w:val="008248E6"/>
    <w:rsid w:val="0082490C"/>
    <w:rsid w:val="00824913"/>
    <w:rsid w:val="00824B45"/>
    <w:rsid w:val="00824C22"/>
    <w:rsid w:val="00824C47"/>
    <w:rsid w:val="00824E27"/>
    <w:rsid w:val="00824EAD"/>
    <w:rsid w:val="00824EE3"/>
    <w:rsid w:val="00824EE6"/>
    <w:rsid w:val="00824FFB"/>
    <w:rsid w:val="008252CF"/>
    <w:rsid w:val="008255EF"/>
    <w:rsid w:val="00825852"/>
    <w:rsid w:val="008258C7"/>
    <w:rsid w:val="00825AFE"/>
    <w:rsid w:val="00825B29"/>
    <w:rsid w:val="00825DE3"/>
    <w:rsid w:val="00825EDC"/>
    <w:rsid w:val="008261CF"/>
    <w:rsid w:val="00826242"/>
    <w:rsid w:val="00826297"/>
    <w:rsid w:val="00826392"/>
    <w:rsid w:val="00826A03"/>
    <w:rsid w:val="00826AAE"/>
    <w:rsid w:val="00826DB4"/>
    <w:rsid w:val="00826E35"/>
    <w:rsid w:val="00826EA3"/>
    <w:rsid w:val="00826ED0"/>
    <w:rsid w:val="0082717E"/>
    <w:rsid w:val="008271A1"/>
    <w:rsid w:val="008271A3"/>
    <w:rsid w:val="008271B6"/>
    <w:rsid w:val="008277F9"/>
    <w:rsid w:val="0082783B"/>
    <w:rsid w:val="00827C64"/>
    <w:rsid w:val="00827D22"/>
    <w:rsid w:val="00827D3C"/>
    <w:rsid w:val="00827DE5"/>
    <w:rsid w:val="008300A5"/>
    <w:rsid w:val="008301A3"/>
    <w:rsid w:val="0083023A"/>
    <w:rsid w:val="00830313"/>
    <w:rsid w:val="008303A9"/>
    <w:rsid w:val="008307F5"/>
    <w:rsid w:val="00830A61"/>
    <w:rsid w:val="00830A99"/>
    <w:rsid w:val="00830E2B"/>
    <w:rsid w:val="00830EF3"/>
    <w:rsid w:val="00830F86"/>
    <w:rsid w:val="0083128D"/>
    <w:rsid w:val="0083169A"/>
    <w:rsid w:val="00831A5F"/>
    <w:rsid w:val="00831CD2"/>
    <w:rsid w:val="00831CFB"/>
    <w:rsid w:val="00831E25"/>
    <w:rsid w:val="00831E70"/>
    <w:rsid w:val="00831E7A"/>
    <w:rsid w:val="00831ECC"/>
    <w:rsid w:val="00832117"/>
    <w:rsid w:val="0083211C"/>
    <w:rsid w:val="0083230B"/>
    <w:rsid w:val="008325ED"/>
    <w:rsid w:val="00832D5B"/>
    <w:rsid w:val="00832DD4"/>
    <w:rsid w:val="00832F29"/>
    <w:rsid w:val="00832F44"/>
    <w:rsid w:val="00833091"/>
    <w:rsid w:val="00833158"/>
    <w:rsid w:val="0083315C"/>
    <w:rsid w:val="0083315D"/>
    <w:rsid w:val="008331FC"/>
    <w:rsid w:val="0083338D"/>
    <w:rsid w:val="00833577"/>
    <w:rsid w:val="00833647"/>
    <w:rsid w:val="0083371D"/>
    <w:rsid w:val="00833723"/>
    <w:rsid w:val="00833880"/>
    <w:rsid w:val="008338B2"/>
    <w:rsid w:val="008338B4"/>
    <w:rsid w:val="008339C1"/>
    <w:rsid w:val="008339E5"/>
    <w:rsid w:val="00833A2A"/>
    <w:rsid w:val="008343C6"/>
    <w:rsid w:val="00834878"/>
    <w:rsid w:val="00834906"/>
    <w:rsid w:val="00834A40"/>
    <w:rsid w:val="00834AD4"/>
    <w:rsid w:val="00834AFB"/>
    <w:rsid w:val="00834B01"/>
    <w:rsid w:val="00834B5A"/>
    <w:rsid w:val="00834B65"/>
    <w:rsid w:val="00834BEC"/>
    <w:rsid w:val="00834D3A"/>
    <w:rsid w:val="00834F12"/>
    <w:rsid w:val="0083503A"/>
    <w:rsid w:val="008350EE"/>
    <w:rsid w:val="00835212"/>
    <w:rsid w:val="008353CF"/>
    <w:rsid w:val="00835485"/>
    <w:rsid w:val="008354D2"/>
    <w:rsid w:val="008355F6"/>
    <w:rsid w:val="008356C8"/>
    <w:rsid w:val="0083571C"/>
    <w:rsid w:val="00835824"/>
    <w:rsid w:val="0083591B"/>
    <w:rsid w:val="00835AAF"/>
    <w:rsid w:val="00835B45"/>
    <w:rsid w:val="00835CB1"/>
    <w:rsid w:val="00835FCD"/>
    <w:rsid w:val="00836033"/>
    <w:rsid w:val="008361D4"/>
    <w:rsid w:val="00836264"/>
    <w:rsid w:val="008364A3"/>
    <w:rsid w:val="008365F2"/>
    <w:rsid w:val="008366E1"/>
    <w:rsid w:val="00836900"/>
    <w:rsid w:val="00836918"/>
    <w:rsid w:val="00836933"/>
    <w:rsid w:val="00836A67"/>
    <w:rsid w:val="00836B4A"/>
    <w:rsid w:val="00836DB6"/>
    <w:rsid w:val="00837215"/>
    <w:rsid w:val="0083733E"/>
    <w:rsid w:val="00837452"/>
    <w:rsid w:val="00837573"/>
    <w:rsid w:val="00837654"/>
    <w:rsid w:val="008376C4"/>
    <w:rsid w:val="008376C7"/>
    <w:rsid w:val="008377B5"/>
    <w:rsid w:val="00837802"/>
    <w:rsid w:val="00837852"/>
    <w:rsid w:val="00837953"/>
    <w:rsid w:val="00837964"/>
    <w:rsid w:val="00837B26"/>
    <w:rsid w:val="00837C58"/>
    <w:rsid w:val="00837CA7"/>
    <w:rsid w:val="00837D23"/>
    <w:rsid w:val="00837D26"/>
    <w:rsid w:val="00837DC5"/>
    <w:rsid w:val="00837E3A"/>
    <w:rsid w:val="008400A9"/>
    <w:rsid w:val="008401A2"/>
    <w:rsid w:val="008401D8"/>
    <w:rsid w:val="0084036B"/>
    <w:rsid w:val="00840490"/>
    <w:rsid w:val="008404A4"/>
    <w:rsid w:val="008404D3"/>
    <w:rsid w:val="00840632"/>
    <w:rsid w:val="00840707"/>
    <w:rsid w:val="00840A1E"/>
    <w:rsid w:val="00840A6D"/>
    <w:rsid w:val="00840AA2"/>
    <w:rsid w:val="00840E53"/>
    <w:rsid w:val="008410B2"/>
    <w:rsid w:val="008411CE"/>
    <w:rsid w:val="00841291"/>
    <w:rsid w:val="008412FF"/>
    <w:rsid w:val="008413BB"/>
    <w:rsid w:val="008416A1"/>
    <w:rsid w:val="0084176D"/>
    <w:rsid w:val="008419C9"/>
    <w:rsid w:val="008419D9"/>
    <w:rsid w:val="00841A11"/>
    <w:rsid w:val="00841A3B"/>
    <w:rsid w:val="00841B06"/>
    <w:rsid w:val="00841B3F"/>
    <w:rsid w:val="00841BD8"/>
    <w:rsid w:val="00841C79"/>
    <w:rsid w:val="00841C7B"/>
    <w:rsid w:val="00841D42"/>
    <w:rsid w:val="00841EE5"/>
    <w:rsid w:val="00842313"/>
    <w:rsid w:val="00842389"/>
    <w:rsid w:val="008425A6"/>
    <w:rsid w:val="00842731"/>
    <w:rsid w:val="00842772"/>
    <w:rsid w:val="00842834"/>
    <w:rsid w:val="0084295D"/>
    <w:rsid w:val="00842B0F"/>
    <w:rsid w:val="00842B69"/>
    <w:rsid w:val="00842B9C"/>
    <w:rsid w:val="00842CF4"/>
    <w:rsid w:val="00842D38"/>
    <w:rsid w:val="00842FD4"/>
    <w:rsid w:val="00842FD9"/>
    <w:rsid w:val="00843038"/>
    <w:rsid w:val="008431CC"/>
    <w:rsid w:val="008431ED"/>
    <w:rsid w:val="00843412"/>
    <w:rsid w:val="008435F7"/>
    <w:rsid w:val="008435FA"/>
    <w:rsid w:val="0084362A"/>
    <w:rsid w:val="00843660"/>
    <w:rsid w:val="008436A3"/>
    <w:rsid w:val="008436D1"/>
    <w:rsid w:val="00843840"/>
    <w:rsid w:val="008439BC"/>
    <w:rsid w:val="00843B00"/>
    <w:rsid w:val="00843B1A"/>
    <w:rsid w:val="00843B4F"/>
    <w:rsid w:val="00843D3A"/>
    <w:rsid w:val="00843EC6"/>
    <w:rsid w:val="00843FBF"/>
    <w:rsid w:val="00844171"/>
    <w:rsid w:val="008442EC"/>
    <w:rsid w:val="00844362"/>
    <w:rsid w:val="0084447C"/>
    <w:rsid w:val="00844664"/>
    <w:rsid w:val="008446C8"/>
    <w:rsid w:val="00844732"/>
    <w:rsid w:val="00844759"/>
    <w:rsid w:val="00844909"/>
    <w:rsid w:val="00844AA8"/>
    <w:rsid w:val="00844BDC"/>
    <w:rsid w:val="00844C30"/>
    <w:rsid w:val="00844CEA"/>
    <w:rsid w:val="00844D45"/>
    <w:rsid w:val="00844E15"/>
    <w:rsid w:val="00844EF7"/>
    <w:rsid w:val="00844FF6"/>
    <w:rsid w:val="0084507B"/>
    <w:rsid w:val="008451F0"/>
    <w:rsid w:val="00845292"/>
    <w:rsid w:val="008452B6"/>
    <w:rsid w:val="008452CE"/>
    <w:rsid w:val="008453A7"/>
    <w:rsid w:val="008454D8"/>
    <w:rsid w:val="008455DC"/>
    <w:rsid w:val="00845679"/>
    <w:rsid w:val="008456E7"/>
    <w:rsid w:val="00845823"/>
    <w:rsid w:val="00845853"/>
    <w:rsid w:val="008458C1"/>
    <w:rsid w:val="00845E35"/>
    <w:rsid w:val="00845FEC"/>
    <w:rsid w:val="00846023"/>
    <w:rsid w:val="008461E1"/>
    <w:rsid w:val="008461FA"/>
    <w:rsid w:val="008462A0"/>
    <w:rsid w:val="008462C4"/>
    <w:rsid w:val="008463F6"/>
    <w:rsid w:val="00846496"/>
    <w:rsid w:val="008464EC"/>
    <w:rsid w:val="0084653F"/>
    <w:rsid w:val="0084660C"/>
    <w:rsid w:val="00846821"/>
    <w:rsid w:val="0084686A"/>
    <w:rsid w:val="00846888"/>
    <w:rsid w:val="00846AD5"/>
    <w:rsid w:val="00846B1C"/>
    <w:rsid w:val="00846B36"/>
    <w:rsid w:val="00846C4A"/>
    <w:rsid w:val="00846CEB"/>
    <w:rsid w:val="00846CFA"/>
    <w:rsid w:val="00846D89"/>
    <w:rsid w:val="00846D8F"/>
    <w:rsid w:val="00846DDD"/>
    <w:rsid w:val="00846F2D"/>
    <w:rsid w:val="00847260"/>
    <w:rsid w:val="00847274"/>
    <w:rsid w:val="008472BF"/>
    <w:rsid w:val="00847424"/>
    <w:rsid w:val="008474B9"/>
    <w:rsid w:val="0084769B"/>
    <w:rsid w:val="0084774F"/>
    <w:rsid w:val="008478C1"/>
    <w:rsid w:val="008478DA"/>
    <w:rsid w:val="00847929"/>
    <w:rsid w:val="00847A12"/>
    <w:rsid w:val="00847AEC"/>
    <w:rsid w:val="00847C06"/>
    <w:rsid w:val="00847C25"/>
    <w:rsid w:val="00847C49"/>
    <w:rsid w:val="00847C5D"/>
    <w:rsid w:val="00847D58"/>
    <w:rsid w:val="008501F0"/>
    <w:rsid w:val="00850461"/>
    <w:rsid w:val="0085047E"/>
    <w:rsid w:val="00850550"/>
    <w:rsid w:val="008508FF"/>
    <w:rsid w:val="008509EA"/>
    <w:rsid w:val="00850ABB"/>
    <w:rsid w:val="00850B5F"/>
    <w:rsid w:val="00850B8A"/>
    <w:rsid w:val="00850D36"/>
    <w:rsid w:val="00850DFB"/>
    <w:rsid w:val="00850F40"/>
    <w:rsid w:val="00850F5C"/>
    <w:rsid w:val="0085120A"/>
    <w:rsid w:val="0085123B"/>
    <w:rsid w:val="00851448"/>
    <w:rsid w:val="00851722"/>
    <w:rsid w:val="00851913"/>
    <w:rsid w:val="00851919"/>
    <w:rsid w:val="0085198D"/>
    <w:rsid w:val="00851A1C"/>
    <w:rsid w:val="00851DD9"/>
    <w:rsid w:val="00851E0E"/>
    <w:rsid w:val="00851F79"/>
    <w:rsid w:val="00851FC7"/>
    <w:rsid w:val="00851FE9"/>
    <w:rsid w:val="0085202C"/>
    <w:rsid w:val="00852144"/>
    <w:rsid w:val="008522D1"/>
    <w:rsid w:val="0085234A"/>
    <w:rsid w:val="00852356"/>
    <w:rsid w:val="008524CD"/>
    <w:rsid w:val="008527BF"/>
    <w:rsid w:val="00852956"/>
    <w:rsid w:val="00852972"/>
    <w:rsid w:val="00852B1F"/>
    <w:rsid w:val="00852B4D"/>
    <w:rsid w:val="00852C1A"/>
    <w:rsid w:val="00852F48"/>
    <w:rsid w:val="00852F75"/>
    <w:rsid w:val="00852FA2"/>
    <w:rsid w:val="0085309A"/>
    <w:rsid w:val="008531BB"/>
    <w:rsid w:val="00853328"/>
    <w:rsid w:val="00853483"/>
    <w:rsid w:val="008534EC"/>
    <w:rsid w:val="008536FC"/>
    <w:rsid w:val="008537A1"/>
    <w:rsid w:val="00853904"/>
    <w:rsid w:val="0085395D"/>
    <w:rsid w:val="00853AD1"/>
    <w:rsid w:val="00853B87"/>
    <w:rsid w:val="00853BB6"/>
    <w:rsid w:val="00853C25"/>
    <w:rsid w:val="00853DA2"/>
    <w:rsid w:val="00853FE5"/>
    <w:rsid w:val="00854015"/>
    <w:rsid w:val="00854084"/>
    <w:rsid w:val="00854299"/>
    <w:rsid w:val="0085449A"/>
    <w:rsid w:val="008544F3"/>
    <w:rsid w:val="0085478B"/>
    <w:rsid w:val="008549D4"/>
    <w:rsid w:val="00854B66"/>
    <w:rsid w:val="00854BFB"/>
    <w:rsid w:val="00854CFD"/>
    <w:rsid w:val="00854DE0"/>
    <w:rsid w:val="00854FA8"/>
    <w:rsid w:val="00854FBA"/>
    <w:rsid w:val="00854FCA"/>
    <w:rsid w:val="0085501B"/>
    <w:rsid w:val="00855076"/>
    <w:rsid w:val="0085528C"/>
    <w:rsid w:val="00855340"/>
    <w:rsid w:val="00855342"/>
    <w:rsid w:val="008553CB"/>
    <w:rsid w:val="0085584D"/>
    <w:rsid w:val="00855852"/>
    <w:rsid w:val="00855B13"/>
    <w:rsid w:val="00855CF9"/>
    <w:rsid w:val="00855DB4"/>
    <w:rsid w:val="00855F34"/>
    <w:rsid w:val="00855F5F"/>
    <w:rsid w:val="00856018"/>
    <w:rsid w:val="00856038"/>
    <w:rsid w:val="00856084"/>
    <w:rsid w:val="008560CD"/>
    <w:rsid w:val="008560EB"/>
    <w:rsid w:val="0085668C"/>
    <w:rsid w:val="00856697"/>
    <w:rsid w:val="008566CE"/>
    <w:rsid w:val="008566F9"/>
    <w:rsid w:val="00856830"/>
    <w:rsid w:val="00856ADF"/>
    <w:rsid w:val="00856DB7"/>
    <w:rsid w:val="00856F74"/>
    <w:rsid w:val="00856F84"/>
    <w:rsid w:val="00856FAE"/>
    <w:rsid w:val="008570AD"/>
    <w:rsid w:val="008570C0"/>
    <w:rsid w:val="00857106"/>
    <w:rsid w:val="00857221"/>
    <w:rsid w:val="0085734D"/>
    <w:rsid w:val="0085755B"/>
    <w:rsid w:val="00857652"/>
    <w:rsid w:val="00857699"/>
    <w:rsid w:val="0085769B"/>
    <w:rsid w:val="008577B9"/>
    <w:rsid w:val="008577F9"/>
    <w:rsid w:val="00857867"/>
    <w:rsid w:val="00857BB2"/>
    <w:rsid w:val="00857D33"/>
    <w:rsid w:val="00857D45"/>
    <w:rsid w:val="00857DC7"/>
    <w:rsid w:val="00857DFF"/>
    <w:rsid w:val="00857E21"/>
    <w:rsid w:val="00857EBE"/>
    <w:rsid w:val="0086004F"/>
    <w:rsid w:val="0086013E"/>
    <w:rsid w:val="008602BF"/>
    <w:rsid w:val="008604CE"/>
    <w:rsid w:val="00860640"/>
    <w:rsid w:val="00860692"/>
    <w:rsid w:val="0086083B"/>
    <w:rsid w:val="008609A0"/>
    <w:rsid w:val="00860AED"/>
    <w:rsid w:val="00860BD1"/>
    <w:rsid w:val="00860D29"/>
    <w:rsid w:val="00860E91"/>
    <w:rsid w:val="00860FD8"/>
    <w:rsid w:val="00861324"/>
    <w:rsid w:val="0086132C"/>
    <w:rsid w:val="008615EA"/>
    <w:rsid w:val="00861797"/>
    <w:rsid w:val="00861874"/>
    <w:rsid w:val="0086196C"/>
    <w:rsid w:val="008619ED"/>
    <w:rsid w:val="00861A1A"/>
    <w:rsid w:val="00861A6A"/>
    <w:rsid w:val="00861B43"/>
    <w:rsid w:val="00861CC5"/>
    <w:rsid w:val="00861DCE"/>
    <w:rsid w:val="00861DDB"/>
    <w:rsid w:val="00861E23"/>
    <w:rsid w:val="00861FD9"/>
    <w:rsid w:val="00862132"/>
    <w:rsid w:val="0086228D"/>
    <w:rsid w:val="008623B4"/>
    <w:rsid w:val="008623CB"/>
    <w:rsid w:val="008624F0"/>
    <w:rsid w:val="008625A2"/>
    <w:rsid w:val="0086263F"/>
    <w:rsid w:val="0086270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7BB"/>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969"/>
    <w:rsid w:val="00865A8D"/>
    <w:rsid w:val="00865CB5"/>
    <w:rsid w:val="00865D9B"/>
    <w:rsid w:val="00865DB8"/>
    <w:rsid w:val="00865DC5"/>
    <w:rsid w:val="00865E3F"/>
    <w:rsid w:val="00865FAC"/>
    <w:rsid w:val="00866017"/>
    <w:rsid w:val="0086603C"/>
    <w:rsid w:val="0086614A"/>
    <w:rsid w:val="00866160"/>
    <w:rsid w:val="00866303"/>
    <w:rsid w:val="00866441"/>
    <w:rsid w:val="00866484"/>
    <w:rsid w:val="008664A8"/>
    <w:rsid w:val="00866580"/>
    <w:rsid w:val="008667AC"/>
    <w:rsid w:val="008667C4"/>
    <w:rsid w:val="008669E1"/>
    <w:rsid w:val="00866BB5"/>
    <w:rsid w:val="00866C9A"/>
    <w:rsid w:val="00866CE0"/>
    <w:rsid w:val="00866D9A"/>
    <w:rsid w:val="00866FB9"/>
    <w:rsid w:val="008671EA"/>
    <w:rsid w:val="00867237"/>
    <w:rsid w:val="0086724D"/>
    <w:rsid w:val="008673D4"/>
    <w:rsid w:val="00867685"/>
    <w:rsid w:val="00867782"/>
    <w:rsid w:val="008677CB"/>
    <w:rsid w:val="0086780C"/>
    <w:rsid w:val="0086785D"/>
    <w:rsid w:val="00867B8C"/>
    <w:rsid w:val="00867B94"/>
    <w:rsid w:val="00867BE0"/>
    <w:rsid w:val="00867E52"/>
    <w:rsid w:val="00867FB6"/>
    <w:rsid w:val="00867FC3"/>
    <w:rsid w:val="0087006B"/>
    <w:rsid w:val="008700B0"/>
    <w:rsid w:val="00870313"/>
    <w:rsid w:val="008703CB"/>
    <w:rsid w:val="008703D3"/>
    <w:rsid w:val="0087055C"/>
    <w:rsid w:val="0087071D"/>
    <w:rsid w:val="0087079A"/>
    <w:rsid w:val="00870BD0"/>
    <w:rsid w:val="00870CF2"/>
    <w:rsid w:val="00870F58"/>
    <w:rsid w:val="00871106"/>
    <w:rsid w:val="00871122"/>
    <w:rsid w:val="008711FC"/>
    <w:rsid w:val="0087125A"/>
    <w:rsid w:val="0087130F"/>
    <w:rsid w:val="0087131C"/>
    <w:rsid w:val="0087143A"/>
    <w:rsid w:val="0087149C"/>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59C"/>
    <w:rsid w:val="008728A6"/>
    <w:rsid w:val="008729AD"/>
    <w:rsid w:val="00872C5C"/>
    <w:rsid w:val="00872CC3"/>
    <w:rsid w:val="00872F98"/>
    <w:rsid w:val="008731DB"/>
    <w:rsid w:val="008731FB"/>
    <w:rsid w:val="00873440"/>
    <w:rsid w:val="008734FF"/>
    <w:rsid w:val="008735E9"/>
    <w:rsid w:val="008738E5"/>
    <w:rsid w:val="00873ACA"/>
    <w:rsid w:val="00873B74"/>
    <w:rsid w:val="00873BD1"/>
    <w:rsid w:val="00873C30"/>
    <w:rsid w:val="00873E2C"/>
    <w:rsid w:val="00873E95"/>
    <w:rsid w:val="00874020"/>
    <w:rsid w:val="00874022"/>
    <w:rsid w:val="0087403E"/>
    <w:rsid w:val="00874088"/>
    <w:rsid w:val="00874136"/>
    <w:rsid w:val="0087414E"/>
    <w:rsid w:val="0087428A"/>
    <w:rsid w:val="0087443A"/>
    <w:rsid w:val="00874495"/>
    <w:rsid w:val="008744B9"/>
    <w:rsid w:val="008746BC"/>
    <w:rsid w:val="008746BE"/>
    <w:rsid w:val="00874D71"/>
    <w:rsid w:val="00874E40"/>
    <w:rsid w:val="00874E44"/>
    <w:rsid w:val="00874E7A"/>
    <w:rsid w:val="008750A0"/>
    <w:rsid w:val="0087513F"/>
    <w:rsid w:val="00875198"/>
    <w:rsid w:val="008752F0"/>
    <w:rsid w:val="008754BB"/>
    <w:rsid w:val="00875521"/>
    <w:rsid w:val="0087554E"/>
    <w:rsid w:val="008755AE"/>
    <w:rsid w:val="00875661"/>
    <w:rsid w:val="008758D4"/>
    <w:rsid w:val="00875954"/>
    <w:rsid w:val="00875A22"/>
    <w:rsid w:val="00875B85"/>
    <w:rsid w:val="00875CFC"/>
    <w:rsid w:val="008762B7"/>
    <w:rsid w:val="008764C5"/>
    <w:rsid w:val="008765CB"/>
    <w:rsid w:val="0087667F"/>
    <w:rsid w:val="0087678D"/>
    <w:rsid w:val="00876814"/>
    <w:rsid w:val="00876987"/>
    <w:rsid w:val="0087698C"/>
    <w:rsid w:val="00876A88"/>
    <w:rsid w:val="00876AF0"/>
    <w:rsid w:val="00876B7F"/>
    <w:rsid w:val="00876D2B"/>
    <w:rsid w:val="00876D53"/>
    <w:rsid w:val="00876F77"/>
    <w:rsid w:val="00876FC6"/>
    <w:rsid w:val="00876FF1"/>
    <w:rsid w:val="0087711A"/>
    <w:rsid w:val="008771F8"/>
    <w:rsid w:val="008772F6"/>
    <w:rsid w:val="00877302"/>
    <w:rsid w:val="008773CC"/>
    <w:rsid w:val="008775BA"/>
    <w:rsid w:val="008775EF"/>
    <w:rsid w:val="00877601"/>
    <w:rsid w:val="0087761B"/>
    <w:rsid w:val="00877684"/>
    <w:rsid w:val="008778D8"/>
    <w:rsid w:val="008778EC"/>
    <w:rsid w:val="00877908"/>
    <w:rsid w:val="00877D26"/>
    <w:rsid w:val="00877D92"/>
    <w:rsid w:val="00877E10"/>
    <w:rsid w:val="0088007A"/>
    <w:rsid w:val="00880441"/>
    <w:rsid w:val="00880590"/>
    <w:rsid w:val="008807FE"/>
    <w:rsid w:val="0088082B"/>
    <w:rsid w:val="00880993"/>
    <w:rsid w:val="008809E5"/>
    <w:rsid w:val="00880B34"/>
    <w:rsid w:val="00880B99"/>
    <w:rsid w:val="00880BC5"/>
    <w:rsid w:val="0088119F"/>
    <w:rsid w:val="00881229"/>
    <w:rsid w:val="008812ED"/>
    <w:rsid w:val="008813D1"/>
    <w:rsid w:val="00881600"/>
    <w:rsid w:val="0088176A"/>
    <w:rsid w:val="008817AD"/>
    <w:rsid w:val="00881984"/>
    <w:rsid w:val="00881A3F"/>
    <w:rsid w:val="00881A4C"/>
    <w:rsid w:val="00881BE0"/>
    <w:rsid w:val="00881D35"/>
    <w:rsid w:val="00881E23"/>
    <w:rsid w:val="00881F55"/>
    <w:rsid w:val="0088222E"/>
    <w:rsid w:val="00882356"/>
    <w:rsid w:val="008823DC"/>
    <w:rsid w:val="00882497"/>
    <w:rsid w:val="00882516"/>
    <w:rsid w:val="00882675"/>
    <w:rsid w:val="00882932"/>
    <w:rsid w:val="008829C9"/>
    <w:rsid w:val="00882A7D"/>
    <w:rsid w:val="00882B15"/>
    <w:rsid w:val="00882B23"/>
    <w:rsid w:val="00882C18"/>
    <w:rsid w:val="00882C7E"/>
    <w:rsid w:val="00882C96"/>
    <w:rsid w:val="00882E4D"/>
    <w:rsid w:val="00882E54"/>
    <w:rsid w:val="008830DE"/>
    <w:rsid w:val="00883253"/>
    <w:rsid w:val="0088338C"/>
    <w:rsid w:val="008834FE"/>
    <w:rsid w:val="0088357B"/>
    <w:rsid w:val="008837EB"/>
    <w:rsid w:val="00883850"/>
    <w:rsid w:val="00883917"/>
    <w:rsid w:val="00883981"/>
    <w:rsid w:val="00883EB3"/>
    <w:rsid w:val="00883F5C"/>
    <w:rsid w:val="00883FC2"/>
    <w:rsid w:val="00883FD0"/>
    <w:rsid w:val="0088417D"/>
    <w:rsid w:val="0088420A"/>
    <w:rsid w:val="008844CF"/>
    <w:rsid w:val="008844E7"/>
    <w:rsid w:val="008844F5"/>
    <w:rsid w:val="00884507"/>
    <w:rsid w:val="00884545"/>
    <w:rsid w:val="00884853"/>
    <w:rsid w:val="00884921"/>
    <w:rsid w:val="0088496D"/>
    <w:rsid w:val="00884A1B"/>
    <w:rsid w:val="00884A7B"/>
    <w:rsid w:val="00884B4B"/>
    <w:rsid w:val="00884B4C"/>
    <w:rsid w:val="00884C6F"/>
    <w:rsid w:val="00884F04"/>
    <w:rsid w:val="00884F33"/>
    <w:rsid w:val="00884FC4"/>
    <w:rsid w:val="00885335"/>
    <w:rsid w:val="0088554F"/>
    <w:rsid w:val="00885573"/>
    <w:rsid w:val="0088557B"/>
    <w:rsid w:val="008855CF"/>
    <w:rsid w:val="00885742"/>
    <w:rsid w:val="00885C79"/>
    <w:rsid w:val="00885CAB"/>
    <w:rsid w:val="0088610B"/>
    <w:rsid w:val="008861EC"/>
    <w:rsid w:val="008861FE"/>
    <w:rsid w:val="00886204"/>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6EBF"/>
    <w:rsid w:val="0088703D"/>
    <w:rsid w:val="00887075"/>
    <w:rsid w:val="00887345"/>
    <w:rsid w:val="00887418"/>
    <w:rsid w:val="00887617"/>
    <w:rsid w:val="0088790D"/>
    <w:rsid w:val="00887CA1"/>
    <w:rsid w:val="00887D23"/>
    <w:rsid w:val="00887D52"/>
    <w:rsid w:val="00887F8F"/>
    <w:rsid w:val="00887F9D"/>
    <w:rsid w:val="00887FE0"/>
    <w:rsid w:val="00887FF2"/>
    <w:rsid w:val="00887FF5"/>
    <w:rsid w:val="0089015E"/>
    <w:rsid w:val="008901D4"/>
    <w:rsid w:val="00890422"/>
    <w:rsid w:val="00890549"/>
    <w:rsid w:val="00890602"/>
    <w:rsid w:val="00890653"/>
    <w:rsid w:val="0089091B"/>
    <w:rsid w:val="00890C4F"/>
    <w:rsid w:val="00890C8E"/>
    <w:rsid w:val="00890D58"/>
    <w:rsid w:val="00890F9E"/>
    <w:rsid w:val="00891149"/>
    <w:rsid w:val="008911F2"/>
    <w:rsid w:val="00891247"/>
    <w:rsid w:val="00891264"/>
    <w:rsid w:val="008914DF"/>
    <w:rsid w:val="0089152E"/>
    <w:rsid w:val="00891537"/>
    <w:rsid w:val="0089156D"/>
    <w:rsid w:val="00891615"/>
    <w:rsid w:val="00891620"/>
    <w:rsid w:val="00891BFB"/>
    <w:rsid w:val="00891C4F"/>
    <w:rsid w:val="00891CBA"/>
    <w:rsid w:val="00891E64"/>
    <w:rsid w:val="00891F15"/>
    <w:rsid w:val="00891F5E"/>
    <w:rsid w:val="008921B8"/>
    <w:rsid w:val="0089225B"/>
    <w:rsid w:val="008922D6"/>
    <w:rsid w:val="008922FD"/>
    <w:rsid w:val="008924E1"/>
    <w:rsid w:val="0089259E"/>
    <w:rsid w:val="008925B8"/>
    <w:rsid w:val="00892719"/>
    <w:rsid w:val="008927FD"/>
    <w:rsid w:val="00892856"/>
    <w:rsid w:val="008928E5"/>
    <w:rsid w:val="00892998"/>
    <w:rsid w:val="00893012"/>
    <w:rsid w:val="00893121"/>
    <w:rsid w:val="00893299"/>
    <w:rsid w:val="00893300"/>
    <w:rsid w:val="008933AC"/>
    <w:rsid w:val="008933DF"/>
    <w:rsid w:val="0089348F"/>
    <w:rsid w:val="00893648"/>
    <w:rsid w:val="00893758"/>
    <w:rsid w:val="008937F0"/>
    <w:rsid w:val="0089390C"/>
    <w:rsid w:val="00893919"/>
    <w:rsid w:val="00893AB7"/>
    <w:rsid w:val="00893AC4"/>
    <w:rsid w:val="00893AF1"/>
    <w:rsid w:val="00893B88"/>
    <w:rsid w:val="00893CCB"/>
    <w:rsid w:val="00893E13"/>
    <w:rsid w:val="00893E8E"/>
    <w:rsid w:val="00894219"/>
    <w:rsid w:val="0089421F"/>
    <w:rsid w:val="00894287"/>
    <w:rsid w:val="00894823"/>
    <w:rsid w:val="00894A08"/>
    <w:rsid w:val="00894C6D"/>
    <w:rsid w:val="00894D64"/>
    <w:rsid w:val="00895147"/>
    <w:rsid w:val="0089518A"/>
    <w:rsid w:val="0089543D"/>
    <w:rsid w:val="008954B6"/>
    <w:rsid w:val="0089550B"/>
    <w:rsid w:val="00895AC2"/>
    <w:rsid w:val="00895BEE"/>
    <w:rsid w:val="00896264"/>
    <w:rsid w:val="00896458"/>
    <w:rsid w:val="008964FA"/>
    <w:rsid w:val="008965D9"/>
    <w:rsid w:val="0089677C"/>
    <w:rsid w:val="008967E8"/>
    <w:rsid w:val="008968C0"/>
    <w:rsid w:val="00896BD2"/>
    <w:rsid w:val="00896CE7"/>
    <w:rsid w:val="00896CF4"/>
    <w:rsid w:val="00896E0B"/>
    <w:rsid w:val="00896E0E"/>
    <w:rsid w:val="00896EB6"/>
    <w:rsid w:val="00896FDE"/>
    <w:rsid w:val="00897007"/>
    <w:rsid w:val="00897173"/>
    <w:rsid w:val="008971E6"/>
    <w:rsid w:val="00897471"/>
    <w:rsid w:val="00897788"/>
    <w:rsid w:val="008978FB"/>
    <w:rsid w:val="00897C32"/>
    <w:rsid w:val="00897CF5"/>
    <w:rsid w:val="008A0048"/>
    <w:rsid w:val="008A006F"/>
    <w:rsid w:val="008A00C8"/>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0BED"/>
    <w:rsid w:val="008A0D83"/>
    <w:rsid w:val="008A108B"/>
    <w:rsid w:val="008A10C1"/>
    <w:rsid w:val="008A1115"/>
    <w:rsid w:val="008A1128"/>
    <w:rsid w:val="008A1268"/>
    <w:rsid w:val="008A1291"/>
    <w:rsid w:val="008A1373"/>
    <w:rsid w:val="008A151E"/>
    <w:rsid w:val="008A176E"/>
    <w:rsid w:val="008A1780"/>
    <w:rsid w:val="008A1838"/>
    <w:rsid w:val="008A1A1E"/>
    <w:rsid w:val="008A1AAD"/>
    <w:rsid w:val="008A1B45"/>
    <w:rsid w:val="008A1B8C"/>
    <w:rsid w:val="008A1C97"/>
    <w:rsid w:val="008A1D3F"/>
    <w:rsid w:val="008A1DAF"/>
    <w:rsid w:val="008A1DD8"/>
    <w:rsid w:val="008A20F3"/>
    <w:rsid w:val="008A2164"/>
    <w:rsid w:val="008A23DB"/>
    <w:rsid w:val="008A23DC"/>
    <w:rsid w:val="008A25E6"/>
    <w:rsid w:val="008A27A5"/>
    <w:rsid w:val="008A28C3"/>
    <w:rsid w:val="008A29DC"/>
    <w:rsid w:val="008A2A7A"/>
    <w:rsid w:val="008A2BAE"/>
    <w:rsid w:val="008A2BC9"/>
    <w:rsid w:val="008A2C04"/>
    <w:rsid w:val="008A2D21"/>
    <w:rsid w:val="008A2D65"/>
    <w:rsid w:val="008A2F6A"/>
    <w:rsid w:val="008A2F7A"/>
    <w:rsid w:val="008A300D"/>
    <w:rsid w:val="008A3062"/>
    <w:rsid w:val="008A3174"/>
    <w:rsid w:val="008A3253"/>
    <w:rsid w:val="008A32B6"/>
    <w:rsid w:val="008A335B"/>
    <w:rsid w:val="008A34AA"/>
    <w:rsid w:val="008A3526"/>
    <w:rsid w:val="008A354D"/>
    <w:rsid w:val="008A356C"/>
    <w:rsid w:val="008A37A1"/>
    <w:rsid w:val="008A3867"/>
    <w:rsid w:val="008A38B0"/>
    <w:rsid w:val="008A3988"/>
    <w:rsid w:val="008A3A92"/>
    <w:rsid w:val="008A3C19"/>
    <w:rsid w:val="008A3D09"/>
    <w:rsid w:val="008A3D1B"/>
    <w:rsid w:val="008A3E12"/>
    <w:rsid w:val="008A4100"/>
    <w:rsid w:val="008A4139"/>
    <w:rsid w:val="008A41B6"/>
    <w:rsid w:val="008A41FC"/>
    <w:rsid w:val="008A420E"/>
    <w:rsid w:val="008A4228"/>
    <w:rsid w:val="008A429D"/>
    <w:rsid w:val="008A42DA"/>
    <w:rsid w:val="008A42F6"/>
    <w:rsid w:val="008A464A"/>
    <w:rsid w:val="008A4657"/>
    <w:rsid w:val="008A4788"/>
    <w:rsid w:val="008A47FB"/>
    <w:rsid w:val="008A48AF"/>
    <w:rsid w:val="008A48D2"/>
    <w:rsid w:val="008A48F3"/>
    <w:rsid w:val="008A4A79"/>
    <w:rsid w:val="008A4A7B"/>
    <w:rsid w:val="008A4B57"/>
    <w:rsid w:val="008A4D06"/>
    <w:rsid w:val="008A4D83"/>
    <w:rsid w:val="008A4F2C"/>
    <w:rsid w:val="008A5022"/>
    <w:rsid w:val="008A5074"/>
    <w:rsid w:val="008A50CC"/>
    <w:rsid w:val="008A50F9"/>
    <w:rsid w:val="008A5188"/>
    <w:rsid w:val="008A5321"/>
    <w:rsid w:val="008A5458"/>
    <w:rsid w:val="008A55D6"/>
    <w:rsid w:val="008A5746"/>
    <w:rsid w:val="008A574B"/>
    <w:rsid w:val="008A57C1"/>
    <w:rsid w:val="008A5A1D"/>
    <w:rsid w:val="008A5A3D"/>
    <w:rsid w:val="008A5A89"/>
    <w:rsid w:val="008A5BE6"/>
    <w:rsid w:val="008A5BE9"/>
    <w:rsid w:val="008A5E08"/>
    <w:rsid w:val="008A5E6C"/>
    <w:rsid w:val="008A5EEF"/>
    <w:rsid w:val="008A5FF2"/>
    <w:rsid w:val="008A608B"/>
    <w:rsid w:val="008A63BF"/>
    <w:rsid w:val="008A64E6"/>
    <w:rsid w:val="008A6519"/>
    <w:rsid w:val="008A65AF"/>
    <w:rsid w:val="008A6784"/>
    <w:rsid w:val="008A6934"/>
    <w:rsid w:val="008A69AA"/>
    <w:rsid w:val="008A69D1"/>
    <w:rsid w:val="008A69EB"/>
    <w:rsid w:val="008A6A19"/>
    <w:rsid w:val="008A6A26"/>
    <w:rsid w:val="008A6AB1"/>
    <w:rsid w:val="008A6ADF"/>
    <w:rsid w:val="008A6B6A"/>
    <w:rsid w:val="008A6CD1"/>
    <w:rsid w:val="008A6D32"/>
    <w:rsid w:val="008A6D89"/>
    <w:rsid w:val="008A6E42"/>
    <w:rsid w:val="008A6F13"/>
    <w:rsid w:val="008A6F76"/>
    <w:rsid w:val="008A7310"/>
    <w:rsid w:val="008A7323"/>
    <w:rsid w:val="008A748B"/>
    <w:rsid w:val="008A74BD"/>
    <w:rsid w:val="008A756D"/>
    <w:rsid w:val="008A7698"/>
    <w:rsid w:val="008A771A"/>
    <w:rsid w:val="008A77D5"/>
    <w:rsid w:val="008A7808"/>
    <w:rsid w:val="008A7AE2"/>
    <w:rsid w:val="008A7DC8"/>
    <w:rsid w:val="008A7ED2"/>
    <w:rsid w:val="008B0073"/>
    <w:rsid w:val="008B00EC"/>
    <w:rsid w:val="008B0251"/>
    <w:rsid w:val="008B0276"/>
    <w:rsid w:val="008B0281"/>
    <w:rsid w:val="008B0330"/>
    <w:rsid w:val="008B0407"/>
    <w:rsid w:val="008B05D1"/>
    <w:rsid w:val="008B0652"/>
    <w:rsid w:val="008B06FF"/>
    <w:rsid w:val="008B0727"/>
    <w:rsid w:val="008B0754"/>
    <w:rsid w:val="008B0816"/>
    <w:rsid w:val="008B08C8"/>
    <w:rsid w:val="008B0997"/>
    <w:rsid w:val="008B0A7C"/>
    <w:rsid w:val="008B0AEB"/>
    <w:rsid w:val="008B0B6E"/>
    <w:rsid w:val="008B0B8D"/>
    <w:rsid w:val="008B0CE3"/>
    <w:rsid w:val="008B0E29"/>
    <w:rsid w:val="008B0E74"/>
    <w:rsid w:val="008B0F1E"/>
    <w:rsid w:val="008B115C"/>
    <w:rsid w:val="008B1208"/>
    <w:rsid w:val="008B1582"/>
    <w:rsid w:val="008B1662"/>
    <w:rsid w:val="008B16A9"/>
    <w:rsid w:val="008B18E4"/>
    <w:rsid w:val="008B1908"/>
    <w:rsid w:val="008B1915"/>
    <w:rsid w:val="008B1AB6"/>
    <w:rsid w:val="008B1AD9"/>
    <w:rsid w:val="008B1B7C"/>
    <w:rsid w:val="008B1CB6"/>
    <w:rsid w:val="008B1D50"/>
    <w:rsid w:val="008B1D6C"/>
    <w:rsid w:val="008B1DD2"/>
    <w:rsid w:val="008B2006"/>
    <w:rsid w:val="008B2027"/>
    <w:rsid w:val="008B2103"/>
    <w:rsid w:val="008B21B6"/>
    <w:rsid w:val="008B22A0"/>
    <w:rsid w:val="008B239E"/>
    <w:rsid w:val="008B2549"/>
    <w:rsid w:val="008B2550"/>
    <w:rsid w:val="008B26D9"/>
    <w:rsid w:val="008B2864"/>
    <w:rsid w:val="008B2ACF"/>
    <w:rsid w:val="008B2B3E"/>
    <w:rsid w:val="008B2D9D"/>
    <w:rsid w:val="008B2EB5"/>
    <w:rsid w:val="008B3068"/>
    <w:rsid w:val="008B307D"/>
    <w:rsid w:val="008B310E"/>
    <w:rsid w:val="008B32CF"/>
    <w:rsid w:val="008B34BE"/>
    <w:rsid w:val="008B37E5"/>
    <w:rsid w:val="008B38F4"/>
    <w:rsid w:val="008B3967"/>
    <w:rsid w:val="008B3A17"/>
    <w:rsid w:val="008B3A56"/>
    <w:rsid w:val="008B3C29"/>
    <w:rsid w:val="008B3ED3"/>
    <w:rsid w:val="008B3F1A"/>
    <w:rsid w:val="008B4218"/>
    <w:rsid w:val="008B434F"/>
    <w:rsid w:val="008B44FF"/>
    <w:rsid w:val="008B4525"/>
    <w:rsid w:val="008B462C"/>
    <w:rsid w:val="008B48FC"/>
    <w:rsid w:val="008B4983"/>
    <w:rsid w:val="008B4ADE"/>
    <w:rsid w:val="008B4CE4"/>
    <w:rsid w:val="008B4D04"/>
    <w:rsid w:val="008B4FA7"/>
    <w:rsid w:val="008B5191"/>
    <w:rsid w:val="008B51B5"/>
    <w:rsid w:val="008B51FC"/>
    <w:rsid w:val="008B524F"/>
    <w:rsid w:val="008B552D"/>
    <w:rsid w:val="008B5549"/>
    <w:rsid w:val="008B5615"/>
    <w:rsid w:val="008B5E38"/>
    <w:rsid w:val="008B6067"/>
    <w:rsid w:val="008B6095"/>
    <w:rsid w:val="008B6128"/>
    <w:rsid w:val="008B6360"/>
    <w:rsid w:val="008B639A"/>
    <w:rsid w:val="008B6650"/>
    <w:rsid w:val="008B6683"/>
    <w:rsid w:val="008B670E"/>
    <w:rsid w:val="008B676E"/>
    <w:rsid w:val="008B6849"/>
    <w:rsid w:val="008B6B54"/>
    <w:rsid w:val="008B6B76"/>
    <w:rsid w:val="008B6EAC"/>
    <w:rsid w:val="008B700B"/>
    <w:rsid w:val="008B71C5"/>
    <w:rsid w:val="008B71C8"/>
    <w:rsid w:val="008B7227"/>
    <w:rsid w:val="008B734F"/>
    <w:rsid w:val="008B7404"/>
    <w:rsid w:val="008B747C"/>
    <w:rsid w:val="008B74AA"/>
    <w:rsid w:val="008B7578"/>
    <w:rsid w:val="008B7591"/>
    <w:rsid w:val="008B75F8"/>
    <w:rsid w:val="008B7ADB"/>
    <w:rsid w:val="008B7C9E"/>
    <w:rsid w:val="008B7CB9"/>
    <w:rsid w:val="008B7D53"/>
    <w:rsid w:val="008B7DCD"/>
    <w:rsid w:val="008B7DE8"/>
    <w:rsid w:val="008B7ED6"/>
    <w:rsid w:val="008B7F5E"/>
    <w:rsid w:val="008C0045"/>
    <w:rsid w:val="008C0146"/>
    <w:rsid w:val="008C0211"/>
    <w:rsid w:val="008C02DF"/>
    <w:rsid w:val="008C04B8"/>
    <w:rsid w:val="008C04E8"/>
    <w:rsid w:val="008C0545"/>
    <w:rsid w:val="008C0575"/>
    <w:rsid w:val="008C0711"/>
    <w:rsid w:val="008C0742"/>
    <w:rsid w:val="008C0844"/>
    <w:rsid w:val="008C086B"/>
    <w:rsid w:val="008C0910"/>
    <w:rsid w:val="008C09B7"/>
    <w:rsid w:val="008C0ABD"/>
    <w:rsid w:val="008C0AFD"/>
    <w:rsid w:val="008C0C03"/>
    <w:rsid w:val="008C103E"/>
    <w:rsid w:val="008C104F"/>
    <w:rsid w:val="008C1089"/>
    <w:rsid w:val="008C1145"/>
    <w:rsid w:val="008C11A4"/>
    <w:rsid w:val="008C12FC"/>
    <w:rsid w:val="008C1400"/>
    <w:rsid w:val="008C14AD"/>
    <w:rsid w:val="008C14D8"/>
    <w:rsid w:val="008C1550"/>
    <w:rsid w:val="008C16C1"/>
    <w:rsid w:val="008C187B"/>
    <w:rsid w:val="008C192C"/>
    <w:rsid w:val="008C199A"/>
    <w:rsid w:val="008C1B34"/>
    <w:rsid w:val="008C1B4B"/>
    <w:rsid w:val="008C1C14"/>
    <w:rsid w:val="008C1C6F"/>
    <w:rsid w:val="008C1D2C"/>
    <w:rsid w:val="008C1EBB"/>
    <w:rsid w:val="008C20CF"/>
    <w:rsid w:val="008C23AD"/>
    <w:rsid w:val="008C24FC"/>
    <w:rsid w:val="008C26B8"/>
    <w:rsid w:val="008C27C0"/>
    <w:rsid w:val="008C28DC"/>
    <w:rsid w:val="008C2AA9"/>
    <w:rsid w:val="008C2DBD"/>
    <w:rsid w:val="008C2DD3"/>
    <w:rsid w:val="008C2E09"/>
    <w:rsid w:val="008C2F09"/>
    <w:rsid w:val="008C2F39"/>
    <w:rsid w:val="008C2FD1"/>
    <w:rsid w:val="008C2FFD"/>
    <w:rsid w:val="008C3048"/>
    <w:rsid w:val="008C3207"/>
    <w:rsid w:val="008C324E"/>
    <w:rsid w:val="008C3467"/>
    <w:rsid w:val="008C3697"/>
    <w:rsid w:val="008C3806"/>
    <w:rsid w:val="008C38EB"/>
    <w:rsid w:val="008C392E"/>
    <w:rsid w:val="008C3B15"/>
    <w:rsid w:val="008C3D55"/>
    <w:rsid w:val="008C3E52"/>
    <w:rsid w:val="008C403D"/>
    <w:rsid w:val="008C4164"/>
    <w:rsid w:val="008C41F3"/>
    <w:rsid w:val="008C4285"/>
    <w:rsid w:val="008C429E"/>
    <w:rsid w:val="008C42FA"/>
    <w:rsid w:val="008C443D"/>
    <w:rsid w:val="008C44B0"/>
    <w:rsid w:val="008C44BF"/>
    <w:rsid w:val="008C4633"/>
    <w:rsid w:val="008C4808"/>
    <w:rsid w:val="008C4845"/>
    <w:rsid w:val="008C48ED"/>
    <w:rsid w:val="008C4A12"/>
    <w:rsid w:val="008C4A19"/>
    <w:rsid w:val="008C4BDA"/>
    <w:rsid w:val="008C4C58"/>
    <w:rsid w:val="008C4D43"/>
    <w:rsid w:val="008C4DA4"/>
    <w:rsid w:val="008C506C"/>
    <w:rsid w:val="008C522A"/>
    <w:rsid w:val="008C536D"/>
    <w:rsid w:val="008C5503"/>
    <w:rsid w:val="008C557E"/>
    <w:rsid w:val="008C559E"/>
    <w:rsid w:val="008C55E1"/>
    <w:rsid w:val="008C572D"/>
    <w:rsid w:val="008C5879"/>
    <w:rsid w:val="008C588E"/>
    <w:rsid w:val="008C58A2"/>
    <w:rsid w:val="008C59F7"/>
    <w:rsid w:val="008C5B8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11"/>
    <w:rsid w:val="008C6B52"/>
    <w:rsid w:val="008C6B91"/>
    <w:rsid w:val="008C6C96"/>
    <w:rsid w:val="008C6CEB"/>
    <w:rsid w:val="008C6FEE"/>
    <w:rsid w:val="008C7042"/>
    <w:rsid w:val="008C707F"/>
    <w:rsid w:val="008C7172"/>
    <w:rsid w:val="008C730A"/>
    <w:rsid w:val="008C7434"/>
    <w:rsid w:val="008C7536"/>
    <w:rsid w:val="008C7588"/>
    <w:rsid w:val="008C779D"/>
    <w:rsid w:val="008C7A0F"/>
    <w:rsid w:val="008C7B1E"/>
    <w:rsid w:val="008C7EC7"/>
    <w:rsid w:val="008D0133"/>
    <w:rsid w:val="008D01E6"/>
    <w:rsid w:val="008D032F"/>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4DF"/>
    <w:rsid w:val="008D16C6"/>
    <w:rsid w:val="008D1757"/>
    <w:rsid w:val="008D17F6"/>
    <w:rsid w:val="008D1957"/>
    <w:rsid w:val="008D199A"/>
    <w:rsid w:val="008D1D31"/>
    <w:rsid w:val="008D1EC7"/>
    <w:rsid w:val="008D1F72"/>
    <w:rsid w:val="008D1FD1"/>
    <w:rsid w:val="008D2389"/>
    <w:rsid w:val="008D2674"/>
    <w:rsid w:val="008D28A5"/>
    <w:rsid w:val="008D28D5"/>
    <w:rsid w:val="008D2B0D"/>
    <w:rsid w:val="008D2B7D"/>
    <w:rsid w:val="008D2C08"/>
    <w:rsid w:val="008D2D02"/>
    <w:rsid w:val="008D2E9B"/>
    <w:rsid w:val="008D31D8"/>
    <w:rsid w:val="008D31F2"/>
    <w:rsid w:val="008D3223"/>
    <w:rsid w:val="008D3264"/>
    <w:rsid w:val="008D33BE"/>
    <w:rsid w:val="008D3566"/>
    <w:rsid w:val="008D361D"/>
    <w:rsid w:val="008D3677"/>
    <w:rsid w:val="008D368D"/>
    <w:rsid w:val="008D3793"/>
    <w:rsid w:val="008D3AB3"/>
    <w:rsid w:val="008D3C7D"/>
    <w:rsid w:val="008D3D03"/>
    <w:rsid w:val="008D3E96"/>
    <w:rsid w:val="008D3EE1"/>
    <w:rsid w:val="008D4011"/>
    <w:rsid w:val="008D4044"/>
    <w:rsid w:val="008D4054"/>
    <w:rsid w:val="008D4079"/>
    <w:rsid w:val="008D424E"/>
    <w:rsid w:val="008D4427"/>
    <w:rsid w:val="008D452B"/>
    <w:rsid w:val="008D481F"/>
    <w:rsid w:val="008D4939"/>
    <w:rsid w:val="008D49B2"/>
    <w:rsid w:val="008D49EF"/>
    <w:rsid w:val="008D4A40"/>
    <w:rsid w:val="008D4E12"/>
    <w:rsid w:val="008D4FBA"/>
    <w:rsid w:val="008D4FE1"/>
    <w:rsid w:val="008D508D"/>
    <w:rsid w:val="008D51A7"/>
    <w:rsid w:val="008D5759"/>
    <w:rsid w:val="008D5862"/>
    <w:rsid w:val="008D5901"/>
    <w:rsid w:val="008D59D4"/>
    <w:rsid w:val="008D5B09"/>
    <w:rsid w:val="008D5BC0"/>
    <w:rsid w:val="008D5D7D"/>
    <w:rsid w:val="008D5E30"/>
    <w:rsid w:val="008D5E91"/>
    <w:rsid w:val="008D5F5F"/>
    <w:rsid w:val="008D6041"/>
    <w:rsid w:val="008D633C"/>
    <w:rsid w:val="008D6591"/>
    <w:rsid w:val="008D667C"/>
    <w:rsid w:val="008D6810"/>
    <w:rsid w:val="008D6CCF"/>
    <w:rsid w:val="008D6CE4"/>
    <w:rsid w:val="008D72E9"/>
    <w:rsid w:val="008D73F9"/>
    <w:rsid w:val="008D7410"/>
    <w:rsid w:val="008D743A"/>
    <w:rsid w:val="008D7452"/>
    <w:rsid w:val="008D75B4"/>
    <w:rsid w:val="008D76D1"/>
    <w:rsid w:val="008D7788"/>
    <w:rsid w:val="008D781C"/>
    <w:rsid w:val="008D7BC9"/>
    <w:rsid w:val="008D7DAE"/>
    <w:rsid w:val="008D7E29"/>
    <w:rsid w:val="008E00FA"/>
    <w:rsid w:val="008E01F8"/>
    <w:rsid w:val="008E02C8"/>
    <w:rsid w:val="008E05D1"/>
    <w:rsid w:val="008E05FD"/>
    <w:rsid w:val="008E064F"/>
    <w:rsid w:val="008E0861"/>
    <w:rsid w:val="008E0948"/>
    <w:rsid w:val="008E09F5"/>
    <w:rsid w:val="008E0A8B"/>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48"/>
    <w:rsid w:val="008E28F1"/>
    <w:rsid w:val="008E2A1C"/>
    <w:rsid w:val="008E2A22"/>
    <w:rsid w:val="008E2D89"/>
    <w:rsid w:val="008E2E3F"/>
    <w:rsid w:val="008E2FB9"/>
    <w:rsid w:val="008E3012"/>
    <w:rsid w:val="008E314A"/>
    <w:rsid w:val="008E31AB"/>
    <w:rsid w:val="008E3275"/>
    <w:rsid w:val="008E3354"/>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256"/>
    <w:rsid w:val="008E431F"/>
    <w:rsid w:val="008E43D4"/>
    <w:rsid w:val="008E43FC"/>
    <w:rsid w:val="008E442F"/>
    <w:rsid w:val="008E453D"/>
    <w:rsid w:val="008E46AB"/>
    <w:rsid w:val="008E4809"/>
    <w:rsid w:val="008E4832"/>
    <w:rsid w:val="008E4A68"/>
    <w:rsid w:val="008E4B2D"/>
    <w:rsid w:val="008E4D77"/>
    <w:rsid w:val="008E4DF2"/>
    <w:rsid w:val="008E4E40"/>
    <w:rsid w:val="008E4F58"/>
    <w:rsid w:val="008E4F96"/>
    <w:rsid w:val="008E5117"/>
    <w:rsid w:val="008E521D"/>
    <w:rsid w:val="008E534B"/>
    <w:rsid w:val="008E5555"/>
    <w:rsid w:val="008E55A3"/>
    <w:rsid w:val="008E55A4"/>
    <w:rsid w:val="008E56E4"/>
    <w:rsid w:val="008E5723"/>
    <w:rsid w:val="008E5738"/>
    <w:rsid w:val="008E5754"/>
    <w:rsid w:val="008E57C3"/>
    <w:rsid w:val="008E589F"/>
    <w:rsid w:val="008E5938"/>
    <w:rsid w:val="008E5D20"/>
    <w:rsid w:val="008E5D74"/>
    <w:rsid w:val="008E5D75"/>
    <w:rsid w:val="008E5D88"/>
    <w:rsid w:val="008E5E80"/>
    <w:rsid w:val="008E5E96"/>
    <w:rsid w:val="008E5F27"/>
    <w:rsid w:val="008E5F51"/>
    <w:rsid w:val="008E6021"/>
    <w:rsid w:val="008E60C9"/>
    <w:rsid w:val="008E6104"/>
    <w:rsid w:val="008E6219"/>
    <w:rsid w:val="008E624A"/>
    <w:rsid w:val="008E6262"/>
    <w:rsid w:val="008E6578"/>
    <w:rsid w:val="008E660E"/>
    <w:rsid w:val="008E686B"/>
    <w:rsid w:val="008E6B22"/>
    <w:rsid w:val="008E6DBF"/>
    <w:rsid w:val="008E6E48"/>
    <w:rsid w:val="008E6EA9"/>
    <w:rsid w:val="008E6F47"/>
    <w:rsid w:val="008E6FDF"/>
    <w:rsid w:val="008E7088"/>
    <w:rsid w:val="008E7328"/>
    <w:rsid w:val="008E7382"/>
    <w:rsid w:val="008E741D"/>
    <w:rsid w:val="008E742A"/>
    <w:rsid w:val="008E758E"/>
    <w:rsid w:val="008E76F0"/>
    <w:rsid w:val="008E772F"/>
    <w:rsid w:val="008E787C"/>
    <w:rsid w:val="008E78E9"/>
    <w:rsid w:val="008E7975"/>
    <w:rsid w:val="008E79A5"/>
    <w:rsid w:val="008E7EA8"/>
    <w:rsid w:val="008F0027"/>
    <w:rsid w:val="008F011A"/>
    <w:rsid w:val="008F0145"/>
    <w:rsid w:val="008F01EB"/>
    <w:rsid w:val="008F0227"/>
    <w:rsid w:val="008F02FF"/>
    <w:rsid w:val="008F03FC"/>
    <w:rsid w:val="008F071B"/>
    <w:rsid w:val="008F0A32"/>
    <w:rsid w:val="008F0AC4"/>
    <w:rsid w:val="008F0EB0"/>
    <w:rsid w:val="008F10BB"/>
    <w:rsid w:val="008F1270"/>
    <w:rsid w:val="008F12BC"/>
    <w:rsid w:val="008F12CD"/>
    <w:rsid w:val="008F149B"/>
    <w:rsid w:val="008F1513"/>
    <w:rsid w:val="008F1676"/>
    <w:rsid w:val="008F1929"/>
    <w:rsid w:val="008F1BF8"/>
    <w:rsid w:val="008F1D07"/>
    <w:rsid w:val="008F1D61"/>
    <w:rsid w:val="008F1E8B"/>
    <w:rsid w:val="008F1FAE"/>
    <w:rsid w:val="008F1FE7"/>
    <w:rsid w:val="008F204B"/>
    <w:rsid w:val="008F21C8"/>
    <w:rsid w:val="008F2263"/>
    <w:rsid w:val="008F235B"/>
    <w:rsid w:val="008F2375"/>
    <w:rsid w:val="008F24DF"/>
    <w:rsid w:val="008F2547"/>
    <w:rsid w:val="008F2664"/>
    <w:rsid w:val="008F299A"/>
    <w:rsid w:val="008F2A34"/>
    <w:rsid w:val="008F2A4B"/>
    <w:rsid w:val="008F2B8F"/>
    <w:rsid w:val="008F2C09"/>
    <w:rsid w:val="008F2C54"/>
    <w:rsid w:val="008F2DB5"/>
    <w:rsid w:val="008F2EE8"/>
    <w:rsid w:val="008F309C"/>
    <w:rsid w:val="008F3159"/>
    <w:rsid w:val="008F31E9"/>
    <w:rsid w:val="008F325C"/>
    <w:rsid w:val="008F3284"/>
    <w:rsid w:val="008F3384"/>
    <w:rsid w:val="008F356B"/>
    <w:rsid w:val="008F35C4"/>
    <w:rsid w:val="008F35F7"/>
    <w:rsid w:val="008F3666"/>
    <w:rsid w:val="008F3869"/>
    <w:rsid w:val="008F395B"/>
    <w:rsid w:val="008F3A07"/>
    <w:rsid w:val="008F3A81"/>
    <w:rsid w:val="008F3BE4"/>
    <w:rsid w:val="008F3C22"/>
    <w:rsid w:val="008F3C48"/>
    <w:rsid w:val="008F3FA6"/>
    <w:rsid w:val="008F4058"/>
    <w:rsid w:val="008F41D1"/>
    <w:rsid w:val="008F4325"/>
    <w:rsid w:val="008F435B"/>
    <w:rsid w:val="008F43EE"/>
    <w:rsid w:val="008F4459"/>
    <w:rsid w:val="008F44C1"/>
    <w:rsid w:val="008F4563"/>
    <w:rsid w:val="008F46BC"/>
    <w:rsid w:val="008F48E6"/>
    <w:rsid w:val="008F495B"/>
    <w:rsid w:val="008F4A21"/>
    <w:rsid w:val="008F4A70"/>
    <w:rsid w:val="008F4B26"/>
    <w:rsid w:val="008F4B8C"/>
    <w:rsid w:val="008F4C2A"/>
    <w:rsid w:val="008F4C93"/>
    <w:rsid w:val="008F4FD3"/>
    <w:rsid w:val="008F51A8"/>
    <w:rsid w:val="008F5202"/>
    <w:rsid w:val="008F5278"/>
    <w:rsid w:val="008F5297"/>
    <w:rsid w:val="008F541A"/>
    <w:rsid w:val="008F55CF"/>
    <w:rsid w:val="008F5665"/>
    <w:rsid w:val="008F5916"/>
    <w:rsid w:val="008F5A9A"/>
    <w:rsid w:val="008F5AFB"/>
    <w:rsid w:val="008F5BB7"/>
    <w:rsid w:val="008F6497"/>
    <w:rsid w:val="008F6501"/>
    <w:rsid w:val="008F67B1"/>
    <w:rsid w:val="008F68DE"/>
    <w:rsid w:val="008F6978"/>
    <w:rsid w:val="008F69AD"/>
    <w:rsid w:val="008F69EA"/>
    <w:rsid w:val="008F69F5"/>
    <w:rsid w:val="008F6B5D"/>
    <w:rsid w:val="008F6C25"/>
    <w:rsid w:val="008F6D67"/>
    <w:rsid w:val="008F700F"/>
    <w:rsid w:val="008F7073"/>
    <w:rsid w:val="008F71C9"/>
    <w:rsid w:val="008F7211"/>
    <w:rsid w:val="008F72A9"/>
    <w:rsid w:val="008F7462"/>
    <w:rsid w:val="008F7478"/>
    <w:rsid w:val="008F7650"/>
    <w:rsid w:val="008F7809"/>
    <w:rsid w:val="008F7874"/>
    <w:rsid w:val="008F78A1"/>
    <w:rsid w:val="008F7989"/>
    <w:rsid w:val="008F7B34"/>
    <w:rsid w:val="008F7B6C"/>
    <w:rsid w:val="008F7E6F"/>
    <w:rsid w:val="008F7E88"/>
    <w:rsid w:val="008F7EEF"/>
    <w:rsid w:val="008F7F82"/>
    <w:rsid w:val="00900249"/>
    <w:rsid w:val="0090037A"/>
    <w:rsid w:val="009003C9"/>
    <w:rsid w:val="009003E6"/>
    <w:rsid w:val="00900403"/>
    <w:rsid w:val="009004A3"/>
    <w:rsid w:val="0090059F"/>
    <w:rsid w:val="009006E4"/>
    <w:rsid w:val="009007B1"/>
    <w:rsid w:val="009007E4"/>
    <w:rsid w:val="009008A5"/>
    <w:rsid w:val="00900B7D"/>
    <w:rsid w:val="00900C03"/>
    <w:rsid w:val="00900E67"/>
    <w:rsid w:val="0090109F"/>
    <w:rsid w:val="0090111F"/>
    <w:rsid w:val="009011A5"/>
    <w:rsid w:val="009011B5"/>
    <w:rsid w:val="009011CC"/>
    <w:rsid w:val="0090126A"/>
    <w:rsid w:val="009013C8"/>
    <w:rsid w:val="0090167D"/>
    <w:rsid w:val="00901770"/>
    <w:rsid w:val="009018D4"/>
    <w:rsid w:val="009018F7"/>
    <w:rsid w:val="00901962"/>
    <w:rsid w:val="009019BC"/>
    <w:rsid w:val="00901B41"/>
    <w:rsid w:val="00901B80"/>
    <w:rsid w:val="00901DB9"/>
    <w:rsid w:val="00901E19"/>
    <w:rsid w:val="00901F42"/>
    <w:rsid w:val="0090227D"/>
    <w:rsid w:val="009023CF"/>
    <w:rsid w:val="009023DD"/>
    <w:rsid w:val="00902474"/>
    <w:rsid w:val="0090266B"/>
    <w:rsid w:val="009026D6"/>
    <w:rsid w:val="0090275E"/>
    <w:rsid w:val="00902949"/>
    <w:rsid w:val="00902983"/>
    <w:rsid w:val="00902B1A"/>
    <w:rsid w:val="00902BFA"/>
    <w:rsid w:val="00902C50"/>
    <w:rsid w:val="00902D0A"/>
    <w:rsid w:val="00902D16"/>
    <w:rsid w:val="00902D80"/>
    <w:rsid w:val="00902E26"/>
    <w:rsid w:val="00902E78"/>
    <w:rsid w:val="00902E7C"/>
    <w:rsid w:val="00902E90"/>
    <w:rsid w:val="00902F55"/>
    <w:rsid w:val="00902FE0"/>
    <w:rsid w:val="0090313E"/>
    <w:rsid w:val="0090317B"/>
    <w:rsid w:val="00903327"/>
    <w:rsid w:val="009033A1"/>
    <w:rsid w:val="0090359A"/>
    <w:rsid w:val="009035BA"/>
    <w:rsid w:val="00903788"/>
    <w:rsid w:val="009037BC"/>
    <w:rsid w:val="009037D0"/>
    <w:rsid w:val="009037DF"/>
    <w:rsid w:val="009038D6"/>
    <w:rsid w:val="0090395E"/>
    <w:rsid w:val="00903995"/>
    <w:rsid w:val="00903A18"/>
    <w:rsid w:val="00903A31"/>
    <w:rsid w:val="00903AFA"/>
    <w:rsid w:val="00903B10"/>
    <w:rsid w:val="00903B21"/>
    <w:rsid w:val="00903BB7"/>
    <w:rsid w:val="00903CF1"/>
    <w:rsid w:val="00903DA3"/>
    <w:rsid w:val="00903E06"/>
    <w:rsid w:val="00903EF2"/>
    <w:rsid w:val="00903FC0"/>
    <w:rsid w:val="0090408A"/>
    <w:rsid w:val="009040AF"/>
    <w:rsid w:val="009040DD"/>
    <w:rsid w:val="009041A7"/>
    <w:rsid w:val="0090426A"/>
    <w:rsid w:val="00904298"/>
    <w:rsid w:val="009042D4"/>
    <w:rsid w:val="00904358"/>
    <w:rsid w:val="00904556"/>
    <w:rsid w:val="00904568"/>
    <w:rsid w:val="00904A48"/>
    <w:rsid w:val="00904CF6"/>
    <w:rsid w:val="00904E33"/>
    <w:rsid w:val="00904E90"/>
    <w:rsid w:val="00904F41"/>
    <w:rsid w:val="00904FB3"/>
    <w:rsid w:val="009050FD"/>
    <w:rsid w:val="009053AB"/>
    <w:rsid w:val="009056DF"/>
    <w:rsid w:val="0090596D"/>
    <w:rsid w:val="00905978"/>
    <w:rsid w:val="009059C8"/>
    <w:rsid w:val="009059E7"/>
    <w:rsid w:val="00905CC9"/>
    <w:rsid w:val="00905D9A"/>
    <w:rsid w:val="00905DA5"/>
    <w:rsid w:val="00905EB1"/>
    <w:rsid w:val="00905F91"/>
    <w:rsid w:val="009060E6"/>
    <w:rsid w:val="009063F1"/>
    <w:rsid w:val="009063F2"/>
    <w:rsid w:val="009064F1"/>
    <w:rsid w:val="00906514"/>
    <w:rsid w:val="009065EB"/>
    <w:rsid w:val="0090662E"/>
    <w:rsid w:val="00906687"/>
    <w:rsid w:val="0090686C"/>
    <w:rsid w:val="00906929"/>
    <w:rsid w:val="00906B2A"/>
    <w:rsid w:val="00906BBB"/>
    <w:rsid w:val="00906D6F"/>
    <w:rsid w:val="0090705C"/>
    <w:rsid w:val="0090706C"/>
    <w:rsid w:val="009070CB"/>
    <w:rsid w:val="00907222"/>
    <w:rsid w:val="00907361"/>
    <w:rsid w:val="0090740A"/>
    <w:rsid w:val="00907563"/>
    <w:rsid w:val="009075BD"/>
    <w:rsid w:val="00907774"/>
    <w:rsid w:val="009077DF"/>
    <w:rsid w:val="009078E7"/>
    <w:rsid w:val="00907982"/>
    <w:rsid w:val="009079F4"/>
    <w:rsid w:val="00907AA7"/>
    <w:rsid w:val="00907B0F"/>
    <w:rsid w:val="00907CC1"/>
    <w:rsid w:val="00907ED7"/>
    <w:rsid w:val="0091003A"/>
    <w:rsid w:val="009103ED"/>
    <w:rsid w:val="00910565"/>
    <w:rsid w:val="009107DE"/>
    <w:rsid w:val="00910964"/>
    <w:rsid w:val="00910F31"/>
    <w:rsid w:val="00910FB0"/>
    <w:rsid w:val="00911264"/>
    <w:rsid w:val="009112EF"/>
    <w:rsid w:val="00911419"/>
    <w:rsid w:val="00911625"/>
    <w:rsid w:val="009116ED"/>
    <w:rsid w:val="00911806"/>
    <w:rsid w:val="00911859"/>
    <w:rsid w:val="00911905"/>
    <w:rsid w:val="00911946"/>
    <w:rsid w:val="009119B2"/>
    <w:rsid w:val="00911B87"/>
    <w:rsid w:val="00911BC9"/>
    <w:rsid w:val="00911D29"/>
    <w:rsid w:val="00911D4F"/>
    <w:rsid w:val="00911E4C"/>
    <w:rsid w:val="00911EF5"/>
    <w:rsid w:val="00912129"/>
    <w:rsid w:val="0091219F"/>
    <w:rsid w:val="0091223D"/>
    <w:rsid w:val="0091225D"/>
    <w:rsid w:val="009122CC"/>
    <w:rsid w:val="009125E3"/>
    <w:rsid w:val="0091271C"/>
    <w:rsid w:val="009127B3"/>
    <w:rsid w:val="00912AF2"/>
    <w:rsid w:val="00912B67"/>
    <w:rsid w:val="00912BA0"/>
    <w:rsid w:val="00912BEF"/>
    <w:rsid w:val="00912CC1"/>
    <w:rsid w:val="00912D2F"/>
    <w:rsid w:val="00912DEB"/>
    <w:rsid w:val="00912FBD"/>
    <w:rsid w:val="00912FF0"/>
    <w:rsid w:val="00913450"/>
    <w:rsid w:val="009135CE"/>
    <w:rsid w:val="0091360D"/>
    <w:rsid w:val="009137BE"/>
    <w:rsid w:val="009138CD"/>
    <w:rsid w:val="00913A09"/>
    <w:rsid w:val="00913B7D"/>
    <w:rsid w:val="00913D23"/>
    <w:rsid w:val="00913FA4"/>
    <w:rsid w:val="009143A5"/>
    <w:rsid w:val="0091460B"/>
    <w:rsid w:val="0091481C"/>
    <w:rsid w:val="00914BB9"/>
    <w:rsid w:val="00914C57"/>
    <w:rsid w:val="00914CC0"/>
    <w:rsid w:val="00914E9A"/>
    <w:rsid w:val="00915174"/>
    <w:rsid w:val="009154ED"/>
    <w:rsid w:val="0091556D"/>
    <w:rsid w:val="009155D4"/>
    <w:rsid w:val="009156A7"/>
    <w:rsid w:val="009157FE"/>
    <w:rsid w:val="0091581C"/>
    <w:rsid w:val="00915862"/>
    <w:rsid w:val="00915A49"/>
    <w:rsid w:val="00915A90"/>
    <w:rsid w:val="00915D1D"/>
    <w:rsid w:val="00915DF9"/>
    <w:rsid w:val="00915F3E"/>
    <w:rsid w:val="00915F3F"/>
    <w:rsid w:val="00915F4D"/>
    <w:rsid w:val="00916197"/>
    <w:rsid w:val="009161BF"/>
    <w:rsid w:val="009164CF"/>
    <w:rsid w:val="009165A2"/>
    <w:rsid w:val="009168CA"/>
    <w:rsid w:val="00916A00"/>
    <w:rsid w:val="00916A1E"/>
    <w:rsid w:val="00916A9B"/>
    <w:rsid w:val="00916AA0"/>
    <w:rsid w:val="00916AEB"/>
    <w:rsid w:val="00916B92"/>
    <w:rsid w:val="00916BB1"/>
    <w:rsid w:val="00916BED"/>
    <w:rsid w:val="00916C58"/>
    <w:rsid w:val="00916E9E"/>
    <w:rsid w:val="00916F7D"/>
    <w:rsid w:val="00917084"/>
    <w:rsid w:val="009170B2"/>
    <w:rsid w:val="009170E2"/>
    <w:rsid w:val="009172B3"/>
    <w:rsid w:val="00917377"/>
    <w:rsid w:val="00917440"/>
    <w:rsid w:val="009179EB"/>
    <w:rsid w:val="00917C67"/>
    <w:rsid w:val="00917EBE"/>
    <w:rsid w:val="00917EF5"/>
    <w:rsid w:val="00917F2F"/>
    <w:rsid w:val="00920048"/>
    <w:rsid w:val="00920140"/>
    <w:rsid w:val="0092028B"/>
    <w:rsid w:val="009202B0"/>
    <w:rsid w:val="009202BB"/>
    <w:rsid w:val="009202D9"/>
    <w:rsid w:val="00920401"/>
    <w:rsid w:val="009204A8"/>
    <w:rsid w:val="0092058C"/>
    <w:rsid w:val="00920667"/>
    <w:rsid w:val="00920A82"/>
    <w:rsid w:val="00920A95"/>
    <w:rsid w:val="00920B76"/>
    <w:rsid w:val="00920C5A"/>
    <w:rsid w:val="00920D0A"/>
    <w:rsid w:val="00920E93"/>
    <w:rsid w:val="0092109C"/>
    <w:rsid w:val="0092123A"/>
    <w:rsid w:val="009212D2"/>
    <w:rsid w:val="00921383"/>
    <w:rsid w:val="00921478"/>
    <w:rsid w:val="00921522"/>
    <w:rsid w:val="00921526"/>
    <w:rsid w:val="00921574"/>
    <w:rsid w:val="009216AC"/>
    <w:rsid w:val="009218CE"/>
    <w:rsid w:val="00921C67"/>
    <w:rsid w:val="00921C69"/>
    <w:rsid w:val="00921C6C"/>
    <w:rsid w:val="00921D24"/>
    <w:rsid w:val="00921D40"/>
    <w:rsid w:val="00921D50"/>
    <w:rsid w:val="00921D7C"/>
    <w:rsid w:val="00921D88"/>
    <w:rsid w:val="00921E9A"/>
    <w:rsid w:val="009222FF"/>
    <w:rsid w:val="009224CB"/>
    <w:rsid w:val="00922796"/>
    <w:rsid w:val="009227F9"/>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B78"/>
    <w:rsid w:val="00924FB5"/>
    <w:rsid w:val="00925019"/>
    <w:rsid w:val="00925053"/>
    <w:rsid w:val="009250F1"/>
    <w:rsid w:val="009254DF"/>
    <w:rsid w:val="00925890"/>
    <w:rsid w:val="009258BA"/>
    <w:rsid w:val="009259AD"/>
    <w:rsid w:val="00925BA5"/>
    <w:rsid w:val="00925C14"/>
    <w:rsid w:val="00925CA7"/>
    <w:rsid w:val="00925E05"/>
    <w:rsid w:val="00925EDD"/>
    <w:rsid w:val="00925FF3"/>
    <w:rsid w:val="0092617D"/>
    <w:rsid w:val="009264EF"/>
    <w:rsid w:val="009264FD"/>
    <w:rsid w:val="009265B8"/>
    <w:rsid w:val="00926764"/>
    <w:rsid w:val="009267E9"/>
    <w:rsid w:val="00926A67"/>
    <w:rsid w:val="00926C38"/>
    <w:rsid w:val="00926FB1"/>
    <w:rsid w:val="00926FE7"/>
    <w:rsid w:val="00927013"/>
    <w:rsid w:val="009272D7"/>
    <w:rsid w:val="0092736B"/>
    <w:rsid w:val="009273A7"/>
    <w:rsid w:val="00927473"/>
    <w:rsid w:val="0092747F"/>
    <w:rsid w:val="009274A6"/>
    <w:rsid w:val="009274C8"/>
    <w:rsid w:val="00927624"/>
    <w:rsid w:val="00927869"/>
    <w:rsid w:val="0092786B"/>
    <w:rsid w:val="009278B5"/>
    <w:rsid w:val="00927992"/>
    <w:rsid w:val="00927A08"/>
    <w:rsid w:val="00927A9D"/>
    <w:rsid w:val="00927AD3"/>
    <w:rsid w:val="00927BDB"/>
    <w:rsid w:val="00927D1D"/>
    <w:rsid w:val="00927E30"/>
    <w:rsid w:val="00927F12"/>
    <w:rsid w:val="009302A3"/>
    <w:rsid w:val="00930385"/>
    <w:rsid w:val="009303DD"/>
    <w:rsid w:val="009304DF"/>
    <w:rsid w:val="00930589"/>
    <w:rsid w:val="009307E1"/>
    <w:rsid w:val="0093082E"/>
    <w:rsid w:val="009308B7"/>
    <w:rsid w:val="00930948"/>
    <w:rsid w:val="009309A2"/>
    <w:rsid w:val="00930B4F"/>
    <w:rsid w:val="00930B85"/>
    <w:rsid w:val="00930BEB"/>
    <w:rsid w:val="00930CC6"/>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1DD2"/>
    <w:rsid w:val="00932048"/>
    <w:rsid w:val="009320D3"/>
    <w:rsid w:val="00932343"/>
    <w:rsid w:val="0093249C"/>
    <w:rsid w:val="009326FB"/>
    <w:rsid w:val="009328B3"/>
    <w:rsid w:val="009329E2"/>
    <w:rsid w:val="00932A9F"/>
    <w:rsid w:val="00932B61"/>
    <w:rsid w:val="00932B6A"/>
    <w:rsid w:val="00932EBA"/>
    <w:rsid w:val="00932EE5"/>
    <w:rsid w:val="00932FD3"/>
    <w:rsid w:val="009333BA"/>
    <w:rsid w:val="00933498"/>
    <w:rsid w:val="00933582"/>
    <w:rsid w:val="00933657"/>
    <w:rsid w:val="00933777"/>
    <w:rsid w:val="0093395D"/>
    <w:rsid w:val="00933A79"/>
    <w:rsid w:val="00933BE6"/>
    <w:rsid w:val="00933C33"/>
    <w:rsid w:val="00933D07"/>
    <w:rsid w:val="00933DE3"/>
    <w:rsid w:val="00933DF5"/>
    <w:rsid w:val="00933E5A"/>
    <w:rsid w:val="00933E9D"/>
    <w:rsid w:val="009340CE"/>
    <w:rsid w:val="00934137"/>
    <w:rsid w:val="0093414A"/>
    <w:rsid w:val="0093423E"/>
    <w:rsid w:val="009342D4"/>
    <w:rsid w:val="009345DD"/>
    <w:rsid w:val="00934773"/>
    <w:rsid w:val="009349F9"/>
    <w:rsid w:val="00934A9A"/>
    <w:rsid w:val="00934E38"/>
    <w:rsid w:val="00934EA4"/>
    <w:rsid w:val="00935062"/>
    <w:rsid w:val="009350D4"/>
    <w:rsid w:val="009352F4"/>
    <w:rsid w:val="00935460"/>
    <w:rsid w:val="00935466"/>
    <w:rsid w:val="00935536"/>
    <w:rsid w:val="00935546"/>
    <w:rsid w:val="0093562C"/>
    <w:rsid w:val="0093574C"/>
    <w:rsid w:val="00935852"/>
    <w:rsid w:val="00935B02"/>
    <w:rsid w:val="00935BCA"/>
    <w:rsid w:val="00935D55"/>
    <w:rsid w:val="00935ED6"/>
    <w:rsid w:val="009360C7"/>
    <w:rsid w:val="00936273"/>
    <w:rsid w:val="009363DD"/>
    <w:rsid w:val="009364DF"/>
    <w:rsid w:val="00936535"/>
    <w:rsid w:val="00936552"/>
    <w:rsid w:val="009365A0"/>
    <w:rsid w:val="009365A2"/>
    <w:rsid w:val="0093661B"/>
    <w:rsid w:val="00936771"/>
    <w:rsid w:val="009367F7"/>
    <w:rsid w:val="00936919"/>
    <w:rsid w:val="009369B8"/>
    <w:rsid w:val="00936CD2"/>
    <w:rsid w:val="00936D4F"/>
    <w:rsid w:val="00936EFD"/>
    <w:rsid w:val="00936F6E"/>
    <w:rsid w:val="00936F9F"/>
    <w:rsid w:val="0093706F"/>
    <w:rsid w:val="0093738F"/>
    <w:rsid w:val="009375BF"/>
    <w:rsid w:val="009377E6"/>
    <w:rsid w:val="00937908"/>
    <w:rsid w:val="0093790F"/>
    <w:rsid w:val="00937ABC"/>
    <w:rsid w:val="00937C39"/>
    <w:rsid w:val="00937D73"/>
    <w:rsid w:val="00937D7C"/>
    <w:rsid w:val="00937EA9"/>
    <w:rsid w:val="00940049"/>
    <w:rsid w:val="0094016B"/>
    <w:rsid w:val="0094020C"/>
    <w:rsid w:val="0094046C"/>
    <w:rsid w:val="00940515"/>
    <w:rsid w:val="0094068F"/>
    <w:rsid w:val="009407A8"/>
    <w:rsid w:val="009408C8"/>
    <w:rsid w:val="00940AE0"/>
    <w:rsid w:val="00940B9D"/>
    <w:rsid w:val="00940BE0"/>
    <w:rsid w:val="00940DB4"/>
    <w:rsid w:val="00940E18"/>
    <w:rsid w:val="00940EF0"/>
    <w:rsid w:val="009414B7"/>
    <w:rsid w:val="00941598"/>
    <w:rsid w:val="00941720"/>
    <w:rsid w:val="0094192B"/>
    <w:rsid w:val="009419DD"/>
    <w:rsid w:val="009419EA"/>
    <w:rsid w:val="00941D44"/>
    <w:rsid w:val="00941D8C"/>
    <w:rsid w:val="00941ECD"/>
    <w:rsid w:val="009420A0"/>
    <w:rsid w:val="009420D3"/>
    <w:rsid w:val="00942329"/>
    <w:rsid w:val="00942453"/>
    <w:rsid w:val="00942504"/>
    <w:rsid w:val="0094279B"/>
    <w:rsid w:val="009427BA"/>
    <w:rsid w:val="0094285A"/>
    <w:rsid w:val="009428D4"/>
    <w:rsid w:val="009428F5"/>
    <w:rsid w:val="0094292E"/>
    <w:rsid w:val="0094295A"/>
    <w:rsid w:val="00942BF1"/>
    <w:rsid w:val="00942CDB"/>
    <w:rsid w:val="00942D26"/>
    <w:rsid w:val="00942E86"/>
    <w:rsid w:val="00942F4A"/>
    <w:rsid w:val="0094301D"/>
    <w:rsid w:val="00943111"/>
    <w:rsid w:val="0094330D"/>
    <w:rsid w:val="009433D5"/>
    <w:rsid w:val="0094343C"/>
    <w:rsid w:val="00943663"/>
    <w:rsid w:val="009437BE"/>
    <w:rsid w:val="00943A0A"/>
    <w:rsid w:val="00943A5C"/>
    <w:rsid w:val="00943A7E"/>
    <w:rsid w:val="00943C10"/>
    <w:rsid w:val="00943C1A"/>
    <w:rsid w:val="00943D1C"/>
    <w:rsid w:val="00943E29"/>
    <w:rsid w:val="00943E97"/>
    <w:rsid w:val="00943EDA"/>
    <w:rsid w:val="00943F84"/>
    <w:rsid w:val="009441F1"/>
    <w:rsid w:val="0094426F"/>
    <w:rsid w:val="009442A6"/>
    <w:rsid w:val="00944451"/>
    <w:rsid w:val="009444A8"/>
    <w:rsid w:val="00944945"/>
    <w:rsid w:val="0094499F"/>
    <w:rsid w:val="00944B98"/>
    <w:rsid w:val="00944BD7"/>
    <w:rsid w:val="00944C9C"/>
    <w:rsid w:val="00944CB4"/>
    <w:rsid w:val="00944CC1"/>
    <w:rsid w:val="00944EDA"/>
    <w:rsid w:val="009453F0"/>
    <w:rsid w:val="00945443"/>
    <w:rsid w:val="009454F1"/>
    <w:rsid w:val="009456F8"/>
    <w:rsid w:val="00945762"/>
    <w:rsid w:val="00945791"/>
    <w:rsid w:val="00945A01"/>
    <w:rsid w:val="00945BC9"/>
    <w:rsid w:val="00945C18"/>
    <w:rsid w:val="00945ED3"/>
    <w:rsid w:val="00945F8B"/>
    <w:rsid w:val="009460A6"/>
    <w:rsid w:val="0094612E"/>
    <w:rsid w:val="009461C7"/>
    <w:rsid w:val="009463D9"/>
    <w:rsid w:val="0094645B"/>
    <w:rsid w:val="00946488"/>
    <w:rsid w:val="00946595"/>
    <w:rsid w:val="00946834"/>
    <w:rsid w:val="009468C6"/>
    <w:rsid w:val="009468D0"/>
    <w:rsid w:val="009468F4"/>
    <w:rsid w:val="009469C7"/>
    <w:rsid w:val="00946A97"/>
    <w:rsid w:val="00946AC5"/>
    <w:rsid w:val="00946AD0"/>
    <w:rsid w:val="00946BBE"/>
    <w:rsid w:val="00946BDD"/>
    <w:rsid w:val="00946C27"/>
    <w:rsid w:val="00946D1F"/>
    <w:rsid w:val="00946E1B"/>
    <w:rsid w:val="00946EAB"/>
    <w:rsid w:val="00946FC2"/>
    <w:rsid w:val="00947033"/>
    <w:rsid w:val="009470D0"/>
    <w:rsid w:val="009472DC"/>
    <w:rsid w:val="00947308"/>
    <w:rsid w:val="00947391"/>
    <w:rsid w:val="009473C2"/>
    <w:rsid w:val="00947565"/>
    <w:rsid w:val="009475BE"/>
    <w:rsid w:val="009475D4"/>
    <w:rsid w:val="009476C8"/>
    <w:rsid w:val="009477C3"/>
    <w:rsid w:val="00947802"/>
    <w:rsid w:val="0094781F"/>
    <w:rsid w:val="00947872"/>
    <w:rsid w:val="00947934"/>
    <w:rsid w:val="00947939"/>
    <w:rsid w:val="009479FB"/>
    <w:rsid w:val="00947A3C"/>
    <w:rsid w:val="00947AA3"/>
    <w:rsid w:val="00947C03"/>
    <w:rsid w:val="00947C34"/>
    <w:rsid w:val="00947D97"/>
    <w:rsid w:val="00950014"/>
    <w:rsid w:val="00950059"/>
    <w:rsid w:val="009501B0"/>
    <w:rsid w:val="0095033D"/>
    <w:rsid w:val="00950446"/>
    <w:rsid w:val="0095044F"/>
    <w:rsid w:val="0095083C"/>
    <w:rsid w:val="00950859"/>
    <w:rsid w:val="00950918"/>
    <w:rsid w:val="00950929"/>
    <w:rsid w:val="009509B0"/>
    <w:rsid w:val="00950EB7"/>
    <w:rsid w:val="009514CC"/>
    <w:rsid w:val="009514E5"/>
    <w:rsid w:val="00951B16"/>
    <w:rsid w:val="00951BAE"/>
    <w:rsid w:val="00951BE9"/>
    <w:rsid w:val="00951BEC"/>
    <w:rsid w:val="00951DA4"/>
    <w:rsid w:val="00951F49"/>
    <w:rsid w:val="00951F87"/>
    <w:rsid w:val="00951F94"/>
    <w:rsid w:val="00952033"/>
    <w:rsid w:val="00952047"/>
    <w:rsid w:val="009520CC"/>
    <w:rsid w:val="00952285"/>
    <w:rsid w:val="00952315"/>
    <w:rsid w:val="009524A9"/>
    <w:rsid w:val="009526A2"/>
    <w:rsid w:val="00952963"/>
    <w:rsid w:val="00952B88"/>
    <w:rsid w:val="00952B91"/>
    <w:rsid w:val="00952BA2"/>
    <w:rsid w:val="00952BF8"/>
    <w:rsid w:val="00952D29"/>
    <w:rsid w:val="00952F8E"/>
    <w:rsid w:val="009532BE"/>
    <w:rsid w:val="00953398"/>
    <w:rsid w:val="0095340B"/>
    <w:rsid w:val="0095340E"/>
    <w:rsid w:val="0095356C"/>
    <w:rsid w:val="009537ED"/>
    <w:rsid w:val="00953B0A"/>
    <w:rsid w:val="00953C0B"/>
    <w:rsid w:val="00953C12"/>
    <w:rsid w:val="00953C54"/>
    <w:rsid w:val="00953D4C"/>
    <w:rsid w:val="00953F32"/>
    <w:rsid w:val="00953F96"/>
    <w:rsid w:val="009540D4"/>
    <w:rsid w:val="009540E7"/>
    <w:rsid w:val="0095415A"/>
    <w:rsid w:val="00954395"/>
    <w:rsid w:val="009543E4"/>
    <w:rsid w:val="00954415"/>
    <w:rsid w:val="0095452A"/>
    <w:rsid w:val="0095457D"/>
    <w:rsid w:val="009549F0"/>
    <w:rsid w:val="00954B2E"/>
    <w:rsid w:val="00954BB4"/>
    <w:rsid w:val="0095503B"/>
    <w:rsid w:val="0095514A"/>
    <w:rsid w:val="00955200"/>
    <w:rsid w:val="00955339"/>
    <w:rsid w:val="00955676"/>
    <w:rsid w:val="00955702"/>
    <w:rsid w:val="009558D8"/>
    <w:rsid w:val="00955F1A"/>
    <w:rsid w:val="00955F5C"/>
    <w:rsid w:val="00955FD0"/>
    <w:rsid w:val="00956037"/>
    <w:rsid w:val="009560AC"/>
    <w:rsid w:val="0095611E"/>
    <w:rsid w:val="0095615C"/>
    <w:rsid w:val="0095619C"/>
    <w:rsid w:val="009561E9"/>
    <w:rsid w:val="00956756"/>
    <w:rsid w:val="0095675B"/>
    <w:rsid w:val="00956857"/>
    <w:rsid w:val="00956A3E"/>
    <w:rsid w:val="00956A93"/>
    <w:rsid w:val="00956AD2"/>
    <w:rsid w:val="00956C6E"/>
    <w:rsid w:val="00956E56"/>
    <w:rsid w:val="00956F28"/>
    <w:rsid w:val="00956F2A"/>
    <w:rsid w:val="00956F73"/>
    <w:rsid w:val="00957238"/>
    <w:rsid w:val="0095745A"/>
    <w:rsid w:val="00957574"/>
    <w:rsid w:val="009575BF"/>
    <w:rsid w:val="0095767A"/>
    <w:rsid w:val="00957864"/>
    <w:rsid w:val="009578C3"/>
    <w:rsid w:val="009578DA"/>
    <w:rsid w:val="00957A83"/>
    <w:rsid w:val="00957B8D"/>
    <w:rsid w:val="00957C6E"/>
    <w:rsid w:val="00957D63"/>
    <w:rsid w:val="00957D89"/>
    <w:rsid w:val="00957F53"/>
    <w:rsid w:val="00957FE3"/>
    <w:rsid w:val="00960113"/>
    <w:rsid w:val="009601F3"/>
    <w:rsid w:val="0096067A"/>
    <w:rsid w:val="00960736"/>
    <w:rsid w:val="009608D5"/>
    <w:rsid w:val="009609D0"/>
    <w:rsid w:val="00960AFE"/>
    <w:rsid w:val="00960B50"/>
    <w:rsid w:val="00960B86"/>
    <w:rsid w:val="00960F10"/>
    <w:rsid w:val="00960FA4"/>
    <w:rsid w:val="009614E0"/>
    <w:rsid w:val="00961636"/>
    <w:rsid w:val="0096181E"/>
    <w:rsid w:val="00961A09"/>
    <w:rsid w:val="00961C40"/>
    <w:rsid w:val="00961D30"/>
    <w:rsid w:val="00961FA6"/>
    <w:rsid w:val="0096225A"/>
    <w:rsid w:val="0096227E"/>
    <w:rsid w:val="009623F1"/>
    <w:rsid w:val="009624FD"/>
    <w:rsid w:val="009625AF"/>
    <w:rsid w:val="00962622"/>
    <w:rsid w:val="009628EE"/>
    <w:rsid w:val="009628F7"/>
    <w:rsid w:val="0096295A"/>
    <w:rsid w:val="00962ABD"/>
    <w:rsid w:val="00962AFC"/>
    <w:rsid w:val="00962B2C"/>
    <w:rsid w:val="00962CB7"/>
    <w:rsid w:val="00962CE0"/>
    <w:rsid w:val="00962D2C"/>
    <w:rsid w:val="00962E94"/>
    <w:rsid w:val="00962F8A"/>
    <w:rsid w:val="00962F99"/>
    <w:rsid w:val="00963017"/>
    <w:rsid w:val="009630EF"/>
    <w:rsid w:val="009630FB"/>
    <w:rsid w:val="00963389"/>
    <w:rsid w:val="00963395"/>
    <w:rsid w:val="009634C3"/>
    <w:rsid w:val="00963951"/>
    <w:rsid w:val="0096398D"/>
    <w:rsid w:val="00963A51"/>
    <w:rsid w:val="00963C2A"/>
    <w:rsid w:val="00963D6C"/>
    <w:rsid w:val="00963D90"/>
    <w:rsid w:val="00963DD2"/>
    <w:rsid w:val="00963E05"/>
    <w:rsid w:val="00963ED4"/>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405"/>
    <w:rsid w:val="00965554"/>
    <w:rsid w:val="009656F0"/>
    <w:rsid w:val="00965912"/>
    <w:rsid w:val="00965AED"/>
    <w:rsid w:val="00965D01"/>
    <w:rsid w:val="00965D66"/>
    <w:rsid w:val="00965E3F"/>
    <w:rsid w:val="0096600C"/>
    <w:rsid w:val="00966035"/>
    <w:rsid w:val="009660DD"/>
    <w:rsid w:val="009660EE"/>
    <w:rsid w:val="009662BD"/>
    <w:rsid w:val="009663C3"/>
    <w:rsid w:val="00966518"/>
    <w:rsid w:val="00966665"/>
    <w:rsid w:val="0096696C"/>
    <w:rsid w:val="00966A85"/>
    <w:rsid w:val="00966AE5"/>
    <w:rsid w:val="00966B23"/>
    <w:rsid w:val="00966B24"/>
    <w:rsid w:val="00966D15"/>
    <w:rsid w:val="00966D26"/>
    <w:rsid w:val="00966E95"/>
    <w:rsid w:val="009670E3"/>
    <w:rsid w:val="00967290"/>
    <w:rsid w:val="009672AC"/>
    <w:rsid w:val="0096745C"/>
    <w:rsid w:val="00967477"/>
    <w:rsid w:val="00967746"/>
    <w:rsid w:val="0096790E"/>
    <w:rsid w:val="00967A58"/>
    <w:rsid w:val="00967ABF"/>
    <w:rsid w:val="00967AEA"/>
    <w:rsid w:val="00967D9A"/>
    <w:rsid w:val="00967EB6"/>
    <w:rsid w:val="00967EE1"/>
    <w:rsid w:val="00967F89"/>
    <w:rsid w:val="0097001B"/>
    <w:rsid w:val="009700A3"/>
    <w:rsid w:val="00970172"/>
    <w:rsid w:val="0097017A"/>
    <w:rsid w:val="0097026D"/>
    <w:rsid w:val="00970290"/>
    <w:rsid w:val="00970297"/>
    <w:rsid w:val="009703DD"/>
    <w:rsid w:val="0097047B"/>
    <w:rsid w:val="00970619"/>
    <w:rsid w:val="00970832"/>
    <w:rsid w:val="00970859"/>
    <w:rsid w:val="00970954"/>
    <w:rsid w:val="00970AE0"/>
    <w:rsid w:val="00970BE5"/>
    <w:rsid w:val="00970C96"/>
    <w:rsid w:val="00970CD1"/>
    <w:rsid w:val="00970F07"/>
    <w:rsid w:val="0097109F"/>
    <w:rsid w:val="009710A0"/>
    <w:rsid w:val="00971319"/>
    <w:rsid w:val="00971326"/>
    <w:rsid w:val="009713A6"/>
    <w:rsid w:val="009715BE"/>
    <w:rsid w:val="009716AD"/>
    <w:rsid w:val="009717FA"/>
    <w:rsid w:val="009718AC"/>
    <w:rsid w:val="009718C5"/>
    <w:rsid w:val="00971A1C"/>
    <w:rsid w:val="00971B2B"/>
    <w:rsid w:val="00971C40"/>
    <w:rsid w:val="00971C86"/>
    <w:rsid w:val="00971D00"/>
    <w:rsid w:val="00971D36"/>
    <w:rsid w:val="00971F12"/>
    <w:rsid w:val="0097208A"/>
    <w:rsid w:val="009720FE"/>
    <w:rsid w:val="009721F5"/>
    <w:rsid w:val="00972255"/>
    <w:rsid w:val="009722F3"/>
    <w:rsid w:val="0097230E"/>
    <w:rsid w:val="0097236F"/>
    <w:rsid w:val="009724FD"/>
    <w:rsid w:val="0097273D"/>
    <w:rsid w:val="00972774"/>
    <w:rsid w:val="00972965"/>
    <w:rsid w:val="00972973"/>
    <w:rsid w:val="00972B8B"/>
    <w:rsid w:val="00972BC5"/>
    <w:rsid w:val="00972CE8"/>
    <w:rsid w:val="00972F00"/>
    <w:rsid w:val="00973494"/>
    <w:rsid w:val="009734BA"/>
    <w:rsid w:val="009734EE"/>
    <w:rsid w:val="00973585"/>
    <w:rsid w:val="00973699"/>
    <w:rsid w:val="00973D5F"/>
    <w:rsid w:val="00973D6E"/>
    <w:rsid w:val="00973D79"/>
    <w:rsid w:val="00973E25"/>
    <w:rsid w:val="00973F10"/>
    <w:rsid w:val="0097415C"/>
    <w:rsid w:val="009742E8"/>
    <w:rsid w:val="009744D9"/>
    <w:rsid w:val="00974505"/>
    <w:rsid w:val="0097467F"/>
    <w:rsid w:val="00974762"/>
    <w:rsid w:val="00974871"/>
    <w:rsid w:val="00974944"/>
    <w:rsid w:val="00974B2D"/>
    <w:rsid w:val="00974BD9"/>
    <w:rsid w:val="00974BDD"/>
    <w:rsid w:val="00974D74"/>
    <w:rsid w:val="00974F6F"/>
    <w:rsid w:val="00975195"/>
    <w:rsid w:val="009752D7"/>
    <w:rsid w:val="00975491"/>
    <w:rsid w:val="00975526"/>
    <w:rsid w:val="00975620"/>
    <w:rsid w:val="009759A6"/>
    <w:rsid w:val="009759B9"/>
    <w:rsid w:val="00975AD2"/>
    <w:rsid w:val="00975B27"/>
    <w:rsid w:val="00975CB8"/>
    <w:rsid w:val="00975CED"/>
    <w:rsid w:val="00975D95"/>
    <w:rsid w:val="00975E68"/>
    <w:rsid w:val="00975EEB"/>
    <w:rsid w:val="00975F84"/>
    <w:rsid w:val="009761A5"/>
    <w:rsid w:val="0097621E"/>
    <w:rsid w:val="00976253"/>
    <w:rsid w:val="00976366"/>
    <w:rsid w:val="009763BC"/>
    <w:rsid w:val="009763EE"/>
    <w:rsid w:val="0097673C"/>
    <w:rsid w:val="00976826"/>
    <w:rsid w:val="00976832"/>
    <w:rsid w:val="0097692A"/>
    <w:rsid w:val="00976A6B"/>
    <w:rsid w:val="00976C1B"/>
    <w:rsid w:val="00976C9E"/>
    <w:rsid w:val="00976DA1"/>
    <w:rsid w:val="00976F0A"/>
    <w:rsid w:val="009771E6"/>
    <w:rsid w:val="009772D2"/>
    <w:rsid w:val="0097757B"/>
    <w:rsid w:val="00977692"/>
    <w:rsid w:val="009776DB"/>
    <w:rsid w:val="00977B6D"/>
    <w:rsid w:val="00977BA7"/>
    <w:rsid w:val="00977BD6"/>
    <w:rsid w:val="00977D98"/>
    <w:rsid w:val="00977DE4"/>
    <w:rsid w:val="00977E1E"/>
    <w:rsid w:val="0098013A"/>
    <w:rsid w:val="0098013D"/>
    <w:rsid w:val="009802AA"/>
    <w:rsid w:val="00980351"/>
    <w:rsid w:val="00980353"/>
    <w:rsid w:val="0098071F"/>
    <w:rsid w:val="00980819"/>
    <w:rsid w:val="009809B1"/>
    <w:rsid w:val="009809FF"/>
    <w:rsid w:val="00980A05"/>
    <w:rsid w:val="00980B6C"/>
    <w:rsid w:val="00980CA0"/>
    <w:rsid w:val="00980CAC"/>
    <w:rsid w:val="00980CAF"/>
    <w:rsid w:val="00980CD1"/>
    <w:rsid w:val="00980CDD"/>
    <w:rsid w:val="00980D96"/>
    <w:rsid w:val="00980EC5"/>
    <w:rsid w:val="00980FBE"/>
    <w:rsid w:val="00981077"/>
    <w:rsid w:val="009812B6"/>
    <w:rsid w:val="0098146F"/>
    <w:rsid w:val="009815C0"/>
    <w:rsid w:val="009815F4"/>
    <w:rsid w:val="00981600"/>
    <w:rsid w:val="00981990"/>
    <w:rsid w:val="009819E3"/>
    <w:rsid w:val="00981A05"/>
    <w:rsid w:val="00981AC6"/>
    <w:rsid w:val="00981DDA"/>
    <w:rsid w:val="00981EC1"/>
    <w:rsid w:val="00981F32"/>
    <w:rsid w:val="00981F88"/>
    <w:rsid w:val="00981F8A"/>
    <w:rsid w:val="00982342"/>
    <w:rsid w:val="00982469"/>
    <w:rsid w:val="009824D2"/>
    <w:rsid w:val="00982519"/>
    <w:rsid w:val="00982920"/>
    <w:rsid w:val="00982B9E"/>
    <w:rsid w:val="00982D60"/>
    <w:rsid w:val="00982DEB"/>
    <w:rsid w:val="00982E31"/>
    <w:rsid w:val="00982E91"/>
    <w:rsid w:val="00982F40"/>
    <w:rsid w:val="00983142"/>
    <w:rsid w:val="009834E8"/>
    <w:rsid w:val="00983584"/>
    <w:rsid w:val="009837D2"/>
    <w:rsid w:val="00983BBA"/>
    <w:rsid w:val="00983EC7"/>
    <w:rsid w:val="00983F3E"/>
    <w:rsid w:val="009841F4"/>
    <w:rsid w:val="009843B2"/>
    <w:rsid w:val="009844DF"/>
    <w:rsid w:val="00984539"/>
    <w:rsid w:val="0098455E"/>
    <w:rsid w:val="00984609"/>
    <w:rsid w:val="00984662"/>
    <w:rsid w:val="009847EF"/>
    <w:rsid w:val="0098482A"/>
    <w:rsid w:val="00984953"/>
    <w:rsid w:val="00984A84"/>
    <w:rsid w:val="00984AFA"/>
    <w:rsid w:val="00984B9D"/>
    <w:rsid w:val="00984C37"/>
    <w:rsid w:val="00984C96"/>
    <w:rsid w:val="00984CA0"/>
    <w:rsid w:val="00984CC4"/>
    <w:rsid w:val="00984E87"/>
    <w:rsid w:val="00984EBC"/>
    <w:rsid w:val="00984F52"/>
    <w:rsid w:val="00985009"/>
    <w:rsid w:val="0098500F"/>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7D"/>
    <w:rsid w:val="00985E88"/>
    <w:rsid w:val="00985EDC"/>
    <w:rsid w:val="0098614E"/>
    <w:rsid w:val="009862CB"/>
    <w:rsid w:val="00986332"/>
    <w:rsid w:val="009863C2"/>
    <w:rsid w:val="00986483"/>
    <w:rsid w:val="00986664"/>
    <w:rsid w:val="0098675D"/>
    <w:rsid w:val="00986834"/>
    <w:rsid w:val="00986856"/>
    <w:rsid w:val="00986970"/>
    <w:rsid w:val="00986B0D"/>
    <w:rsid w:val="00986B18"/>
    <w:rsid w:val="00986B1E"/>
    <w:rsid w:val="009870AE"/>
    <w:rsid w:val="009870D8"/>
    <w:rsid w:val="009870E1"/>
    <w:rsid w:val="009874E2"/>
    <w:rsid w:val="0098767B"/>
    <w:rsid w:val="0098790B"/>
    <w:rsid w:val="00987932"/>
    <w:rsid w:val="0098799D"/>
    <w:rsid w:val="00987DC5"/>
    <w:rsid w:val="00987DCD"/>
    <w:rsid w:val="00987DD2"/>
    <w:rsid w:val="00987DF1"/>
    <w:rsid w:val="00987DFB"/>
    <w:rsid w:val="009902F6"/>
    <w:rsid w:val="00990398"/>
    <w:rsid w:val="0099047C"/>
    <w:rsid w:val="0099068A"/>
    <w:rsid w:val="00990AEF"/>
    <w:rsid w:val="00990AF5"/>
    <w:rsid w:val="00990AFD"/>
    <w:rsid w:val="00990D41"/>
    <w:rsid w:val="00990D7B"/>
    <w:rsid w:val="00990DD0"/>
    <w:rsid w:val="00990DF7"/>
    <w:rsid w:val="00990E04"/>
    <w:rsid w:val="00990F75"/>
    <w:rsid w:val="00991179"/>
    <w:rsid w:val="00991371"/>
    <w:rsid w:val="00991460"/>
    <w:rsid w:val="0099151F"/>
    <w:rsid w:val="00991600"/>
    <w:rsid w:val="00991665"/>
    <w:rsid w:val="00991816"/>
    <w:rsid w:val="00991873"/>
    <w:rsid w:val="0099197D"/>
    <w:rsid w:val="00991AE0"/>
    <w:rsid w:val="00991BED"/>
    <w:rsid w:val="00991C54"/>
    <w:rsid w:val="00991DFD"/>
    <w:rsid w:val="00991E60"/>
    <w:rsid w:val="00991E80"/>
    <w:rsid w:val="00991EF6"/>
    <w:rsid w:val="00991F28"/>
    <w:rsid w:val="00991FD2"/>
    <w:rsid w:val="00992055"/>
    <w:rsid w:val="00992163"/>
    <w:rsid w:val="009921F9"/>
    <w:rsid w:val="009924F5"/>
    <w:rsid w:val="00992812"/>
    <w:rsid w:val="00992867"/>
    <w:rsid w:val="0099297D"/>
    <w:rsid w:val="0099298B"/>
    <w:rsid w:val="009929FD"/>
    <w:rsid w:val="00992CC3"/>
    <w:rsid w:val="00992DA1"/>
    <w:rsid w:val="00993033"/>
    <w:rsid w:val="00993176"/>
    <w:rsid w:val="00993273"/>
    <w:rsid w:val="00993415"/>
    <w:rsid w:val="009935F0"/>
    <w:rsid w:val="00993682"/>
    <w:rsid w:val="00993725"/>
    <w:rsid w:val="009937DC"/>
    <w:rsid w:val="00993A11"/>
    <w:rsid w:val="00993A5E"/>
    <w:rsid w:val="00993F1F"/>
    <w:rsid w:val="00993F52"/>
    <w:rsid w:val="00993F8C"/>
    <w:rsid w:val="009942B7"/>
    <w:rsid w:val="00994366"/>
    <w:rsid w:val="00994418"/>
    <w:rsid w:val="00994843"/>
    <w:rsid w:val="00994C06"/>
    <w:rsid w:val="00994EDA"/>
    <w:rsid w:val="00994FCD"/>
    <w:rsid w:val="009951FC"/>
    <w:rsid w:val="0099523D"/>
    <w:rsid w:val="00995343"/>
    <w:rsid w:val="00995404"/>
    <w:rsid w:val="00995463"/>
    <w:rsid w:val="009954F5"/>
    <w:rsid w:val="00995533"/>
    <w:rsid w:val="009955CF"/>
    <w:rsid w:val="0099570C"/>
    <w:rsid w:val="00995757"/>
    <w:rsid w:val="00995956"/>
    <w:rsid w:val="0099597B"/>
    <w:rsid w:val="00995997"/>
    <w:rsid w:val="00995EB2"/>
    <w:rsid w:val="00995FB2"/>
    <w:rsid w:val="0099634E"/>
    <w:rsid w:val="0099636F"/>
    <w:rsid w:val="009963EE"/>
    <w:rsid w:val="00996531"/>
    <w:rsid w:val="00996574"/>
    <w:rsid w:val="0099660D"/>
    <w:rsid w:val="00996714"/>
    <w:rsid w:val="0099685B"/>
    <w:rsid w:val="0099688B"/>
    <w:rsid w:val="009968D9"/>
    <w:rsid w:val="00996A5A"/>
    <w:rsid w:val="00996B98"/>
    <w:rsid w:val="00996D7B"/>
    <w:rsid w:val="00996E31"/>
    <w:rsid w:val="00996FB7"/>
    <w:rsid w:val="0099746C"/>
    <w:rsid w:val="009978AC"/>
    <w:rsid w:val="009979F4"/>
    <w:rsid w:val="00997AF1"/>
    <w:rsid w:val="00997BEC"/>
    <w:rsid w:val="00997C94"/>
    <w:rsid w:val="00997E6E"/>
    <w:rsid w:val="00997ECE"/>
    <w:rsid w:val="00997FAE"/>
    <w:rsid w:val="009A007F"/>
    <w:rsid w:val="009A00E5"/>
    <w:rsid w:val="009A00F2"/>
    <w:rsid w:val="009A0365"/>
    <w:rsid w:val="009A051A"/>
    <w:rsid w:val="009A0526"/>
    <w:rsid w:val="009A0563"/>
    <w:rsid w:val="009A05E5"/>
    <w:rsid w:val="009A09FD"/>
    <w:rsid w:val="009A0AEE"/>
    <w:rsid w:val="009A0CBA"/>
    <w:rsid w:val="009A0CE7"/>
    <w:rsid w:val="009A0D7A"/>
    <w:rsid w:val="009A0E28"/>
    <w:rsid w:val="009A0F63"/>
    <w:rsid w:val="009A1215"/>
    <w:rsid w:val="009A1238"/>
    <w:rsid w:val="009A1347"/>
    <w:rsid w:val="009A14E0"/>
    <w:rsid w:val="009A1A3D"/>
    <w:rsid w:val="009A1B19"/>
    <w:rsid w:val="009A1CD3"/>
    <w:rsid w:val="009A1E33"/>
    <w:rsid w:val="009A1FA3"/>
    <w:rsid w:val="009A2067"/>
    <w:rsid w:val="009A211D"/>
    <w:rsid w:val="009A2196"/>
    <w:rsid w:val="009A2726"/>
    <w:rsid w:val="009A27BF"/>
    <w:rsid w:val="009A27D9"/>
    <w:rsid w:val="009A2F66"/>
    <w:rsid w:val="009A30E5"/>
    <w:rsid w:val="009A322E"/>
    <w:rsid w:val="009A3251"/>
    <w:rsid w:val="009A329C"/>
    <w:rsid w:val="009A3341"/>
    <w:rsid w:val="009A334B"/>
    <w:rsid w:val="009A33F7"/>
    <w:rsid w:val="009A34E7"/>
    <w:rsid w:val="009A3541"/>
    <w:rsid w:val="009A3546"/>
    <w:rsid w:val="009A35EC"/>
    <w:rsid w:val="009A3629"/>
    <w:rsid w:val="009A3648"/>
    <w:rsid w:val="009A36AE"/>
    <w:rsid w:val="009A36B1"/>
    <w:rsid w:val="009A396D"/>
    <w:rsid w:val="009A3B38"/>
    <w:rsid w:val="009A3BC4"/>
    <w:rsid w:val="009A3C66"/>
    <w:rsid w:val="009A3CD2"/>
    <w:rsid w:val="009A405A"/>
    <w:rsid w:val="009A40BB"/>
    <w:rsid w:val="009A4167"/>
    <w:rsid w:val="009A42DF"/>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6B4"/>
    <w:rsid w:val="009A6722"/>
    <w:rsid w:val="009A6AFF"/>
    <w:rsid w:val="009A6DD3"/>
    <w:rsid w:val="009A6ED6"/>
    <w:rsid w:val="009A71DF"/>
    <w:rsid w:val="009A72C9"/>
    <w:rsid w:val="009A732F"/>
    <w:rsid w:val="009A7538"/>
    <w:rsid w:val="009A765F"/>
    <w:rsid w:val="009A766D"/>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B8D"/>
    <w:rsid w:val="009B0CD1"/>
    <w:rsid w:val="009B10CE"/>
    <w:rsid w:val="009B1166"/>
    <w:rsid w:val="009B11F3"/>
    <w:rsid w:val="009B1214"/>
    <w:rsid w:val="009B1447"/>
    <w:rsid w:val="009B14EA"/>
    <w:rsid w:val="009B1AB1"/>
    <w:rsid w:val="009B1B02"/>
    <w:rsid w:val="009B1B8A"/>
    <w:rsid w:val="009B1BA2"/>
    <w:rsid w:val="009B1BD0"/>
    <w:rsid w:val="009B1BDD"/>
    <w:rsid w:val="009B1D4A"/>
    <w:rsid w:val="009B1DB4"/>
    <w:rsid w:val="009B1EA0"/>
    <w:rsid w:val="009B2096"/>
    <w:rsid w:val="009B2135"/>
    <w:rsid w:val="009B225E"/>
    <w:rsid w:val="009B232A"/>
    <w:rsid w:val="009B25B6"/>
    <w:rsid w:val="009B2643"/>
    <w:rsid w:val="009B28D9"/>
    <w:rsid w:val="009B29AC"/>
    <w:rsid w:val="009B2B90"/>
    <w:rsid w:val="009B2D7D"/>
    <w:rsid w:val="009B2DE4"/>
    <w:rsid w:val="009B2F5F"/>
    <w:rsid w:val="009B2FC4"/>
    <w:rsid w:val="009B300D"/>
    <w:rsid w:val="009B3050"/>
    <w:rsid w:val="009B3112"/>
    <w:rsid w:val="009B31EC"/>
    <w:rsid w:val="009B31FF"/>
    <w:rsid w:val="009B33FD"/>
    <w:rsid w:val="009B3425"/>
    <w:rsid w:val="009B354E"/>
    <w:rsid w:val="009B3720"/>
    <w:rsid w:val="009B38BE"/>
    <w:rsid w:val="009B38D8"/>
    <w:rsid w:val="009B39B3"/>
    <w:rsid w:val="009B3A19"/>
    <w:rsid w:val="009B3A73"/>
    <w:rsid w:val="009B3A89"/>
    <w:rsid w:val="009B3C07"/>
    <w:rsid w:val="009B3C11"/>
    <w:rsid w:val="009B3C9C"/>
    <w:rsid w:val="009B3D8A"/>
    <w:rsid w:val="009B3DAC"/>
    <w:rsid w:val="009B3DCD"/>
    <w:rsid w:val="009B3FD2"/>
    <w:rsid w:val="009B407A"/>
    <w:rsid w:val="009B41D8"/>
    <w:rsid w:val="009B4220"/>
    <w:rsid w:val="009B42B7"/>
    <w:rsid w:val="009B431A"/>
    <w:rsid w:val="009B43E7"/>
    <w:rsid w:val="009B44F5"/>
    <w:rsid w:val="009B488C"/>
    <w:rsid w:val="009B493A"/>
    <w:rsid w:val="009B49F0"/>
    <w:rsid w:val="009B4AEB"/>
    <w:rsid w:val="009B4DE1"/>
    <w:rsid w:val="009B4E3A"/>
    <w:rsid w:val="009B4E7A"/>
    <w:rsid w:val="009B4E91"/>
    <w:rsid w:val="009B4F39"/>
    <w:rsid w:val="009B4FAE"/>
    <w:rsid w:val="009B5181"/>
    <w:rsid w:val="009B52A8"/>
    <w:rsid w:val="009B5361"/>
    <w:rsid w:val="009B5389"/>
    <w:rsid w:val="009B554A"/>
    <w:rsid w:val="009B55CD"/>
    <w:rsid w:val="009B5666"/>
    <w:rsid w:val="009B57C7"/>
    <w:rsid w:val="009B5B77"/>
    <w:rsid w:val="009B5DD3"/>
    <w:rsid w:val="009B5E77"/>
    <w:rsid w:val="009B5F35"/>
    <w:rsid w:val="009B6069"/>
    <w:rsid w:val="009B61FC"/>
    <w:rsid w:val="009B6216"/>
    <w:rsid w:val="009B62DD"/>
    <w:rsid w:val="009B62F6"/>
    <w:rsid w:val="009B64F8"/>
    <w:rsid w:val="009B64FC"/>
    <w:rsid w:val="009B6587"/>
    <w:rsid w:val="009B65BB"/>
    <w:rsid w:val="009B6824"/>
    <w:rsid w:val="009B6899"/>
    <w:rsid w:val="009B6B48"/>
    <w:rsid w:val="009B6BAE"/>
    <w:rsid w:val="009B6CC7"/>
    <w:rsid w:val="009B6CEE"/>
    <w:rsid w:val="009B6CF8"/>
    <w:rsid w:val="009B6F6F"/>
    <w:rsid w:val="009B706A"/>
    <w:rsid w:val="009B7098"/>
    <w:rsid w:val="009B70D1"/>
    <w:rsid w:val="009B711F"/>
    <w:rsid w:val="009B7201"/>
    <w:rsid w:val="009B7212"/>
    <w:rsid w:val="009B724D"/>
    <w:rsid w:val="009B7357"/>
    <w:rsid w:val="009B7427"/>
    <w:rsid w:val="009B75A6"/>
    <w:rsid w:val="009B76D0"/>
    <w:rsid w:val="009B77A5"/>
    <w:rsid w:val="009B77AA"/>
    <w:rsid w:val="009B795C"/>
    <w:rsid w:val="009B7D90"/>
    <w:rsid w:val="009B7DA9"/>
    <w:rsid w:val="009B7EC1"/>
    <w:rsid w:val="009B7EFB"/>
    <w:rsid w:val="009B7F8C"/>
    <w:rsid w:val="009C0074"/>
    <w:rsid w:val="009C0094"/>
    <w:rsid w:val="009C009A"/>
    <w:rsid w:val="009C01A5"/>
    <w:rsid w:val="009C026F"/>
    <w:rsid w:val="009C02F9"/>
    <w:rsid w:val="009C034E"/>
    <w:rsid w:val="009C04FE"/>
    <w:rsid w:val="009C0653"/>
    <w:rsid w:val="009C0836"/>
    <w:rsid w:val="009C099A"/>
    <w:rsid w:val="009C0A90"/>
    <w:rsid w:val="009C0AB6"/>
    <w:rsid w:val="009C0B1B"/>
    <w:rsid w:val="009C1285"/>
    <w:rsid w:val="009C13C1"/>
    <w:rsid w:val="009C16A2"/>
    <w:rsid w:val="009C19BA"/>
    <w:rsid w:val="009C19C0"/>
    <w:rsid w:val="009C1A45"/>
    <w:rsid w:val="009C1ABE"/>
    <w:rsid w:val="009C1B7A"/>
    <w:rsid w:val="009C1BC0"/>
    <w:rsid w:val="009C1D59"/>
    <w:rsid w:val="009C1D63"/>
    <w:rsid w:val="009C1FCB"/>
    <w:rsid w:val="009C201B"/>
    <w:rsid w:val="009C230C"/>
    <w:rsid w:val="009C232B"/>
    <w:rsid w:val="009C2362"/>
    <w:rsid w:val="009C2512"/>
    <w:rsid w:val="009C2695"/>
    <w:rsid w:val="009C26BA"/>
    <w:rsid w:val="009C26E1"/>
    <w:rsid w:val="009C276F"/>
    <w:rsid w:val="009C279B"/>
    <w:rsid w:val="009C27C2"/>
    <w:rsid w:val="009C2999"/>
    <w:rsid w:val="009C2A52"/>
    <w:rsid w:val="009C2BB2"/>
    <w:rsid w:val="009C2C1A"/>
    <w:rsid w:val="009C2DD2"/>
    <w:rsid w:val="009C3046"/>
    <w:rsid w:val="009C30FC"/>
    <w:rsid w:val="009C3160"/>
    <w:rsid w:val="009C3181"/>
    <w:rsid w:val="009C33F8"/>
    <w:rsid w:val="009C34E1"/>
    <w:rsid w:val="009C35D0"/>
    <w:rsid w:val="009C3677"/>
    <w:rsid w:val="009C37F0"/>
    <w:rsid w:val="009C3862"/>
    <w:rsid w:val="009C3ABD"/>
    <w:rsid w:val="009C3EE5"/>
    <w:rsid w:val="009C431A"/>
    <w:rsid w:val="009C43D8"/>
    <w:rsid w:val="009C4457"/>
    <w:rsid w:val="009C447F"/>
    <w:rsid w:val="009C44FA"/>
    <w:rsid w:val="009C4552"/>
    <w:rsid w:val="009C45B0"/>
    <w:rsid w:val="009C4756"/>
    <w:rsid w:val="009C47EE"/>
    <w:rsid w:val="009C4881"/>
    <w:rsid w:val="009C4907"/>
    <w:rsid w:val="009C490C"/>
    <w:rsid w:val="009C4919"/>
    <w:rsid w:val="009C496E"/>
    <w:rsid w:val="009C4C1C"/>
    <w:rsid w:val="009C4CD8"/>
    <w:rsid w:val="009C4F48"/>
    <w:rsid w:val="009C51B5"/>
    <w:rsid w:val="009C51D7"/>
    <w:rsid w:val="009C52D1"/>
    <w:rsid w:val="009C52F6"/>
    <w:rsid w:val="009C53B7"/>
    <w:rsid w:val="009C53EE"/>
    <w:rsid w:val="009C54F5"/>
    <w:rsid w:val="009C5866"/>
    <w:rsid w:val="009C58AD"/>
    <w:rsid w:val="009C5D1E"/>
    <w:rsid w:val="009C5DCE"/>
    <w:rsid w:val="009C5E22"/>
    <w:rsid w:val="009C5FED"/>
    <w:rsid w:val="009C6121"/>
    <w:rsid w:val="009C6173"/>
    <w:rsid w:val="009C6179"/>
    <w:rsid w:val="009C62A8"/>
    <w:rsid w:val="009C6531"/>
    <w:rsid w:val="009C668C"/>
    <w:rsid w:val="009C673D"/>
    <w:rsid w:val="009C690C"/>
    <w:rsid w:val="009C698D"/>
    <w:rsid w:val="009C69DF"/>
    <w:rsid w:val="009C6A83"/>
    <w:rsid w:val="009C6AE6"/>
    <w:rsid w:val="009C6C51"/>
    <w:rsid w:val="009C6CE5"/>
    <w:rsid w:val="009C6D83"/>
    <w:rsid w:val="009C6D8C"/>
    <w:rsid w:val="009C6DE9"/>
    <w:rsid w:val="009C6EAC"/>
    <w:rsid w:val="009C70E6"/>
    <w:rsid w:val="009C7174"/>
    <w:rsid w:val="009C72C1"/>
    <w:rsid w:val="009C74EB"/>
    <w:rsid w:val="009C7662"/>
    <w:rsid w:val="009C78B0"/>
    <w:rsid w:val="009C7A15"/>
    <w:rsid w:val="009C7ABC"/>
    <w:rsid w:val="009C7C0F"/>
    <w:rsid w:val="009C7CCA"/>
    <w:rsid w:val="009C7D45"/>
    <w:rsid w:val="009C7F47"/>
    <w:rsid w:val="009C7F49"/>
    <w:rsid w:val="009C7F72"/>
    <w:rsid w:val="009D04CE"/>
    <w:rsid w:val="009D0964"/>
    <w:rsid w:val="009D0A21"/>
    <w:rsid w:val="009D0A43"/>
    <w:rsid w:val="009D0FAA"/>
    <w:rsid w:val="009D126F"/>
    <w:rsid w:val="009D139A"/>
    <w:rsid w:val="009D13A1"/>
    <w:rsid w:val="009D173F"/>
    <w:rsid w:val="009D1A92"/>
    <w:rsid w:val="009D1CF0"/>
    <w:rsid w:val="009D1DC6"/>
    <w:rsid w:val="009D1DE4"/>
    <w:rsid w:val="009D1DE8"/>
    <w:rsid w:val="009D1F58"/>
    <w:rsid w:val="009D21A4"/>
    <w:rsid w:val="009D2275"/>
    <w:rsid w:val="009D24A2"/>
    <w:rsid w:val="009D2507"/>
    <w:rsid w:val="009D2531"/>
    <w:rsid w:val="009D2569"/>
    <w:rsid w:val="009D2BA6"/>
    <w:rsid w:val="009D2C0E"/>
    <w:rsid w:val="009D2CB9"/>
    <w:rsid w:val="009D2D68"/>
    <w:rsid w:val="009D2DC9"/>
    <w:rsid w:val="009D2E7A"/>
    <w:rsid w:val="009D2EB8"/>
    <w:rsid w:val="009D3028"/>
    <w:rsid w:val="009D3034"/>
    <w:rsid w:val="009D3057"/>
    <w:rsid w:val="009D3541"/>
    <w:rsid w:val="009D36CC"/>
    <w:rsid w:val="009D38A2"/>
    <w:rsid w:val="009D3B6B"/>
    <w:rsid w:val="009D3BC6"/>
    <w:rsid w:val="009D3D75"/>
    <w:rsid w:val="009D3FE7"/>
    <w:rsid w:val="009D4145"/>
    <w:rsid w:val="009D46EF"/>
    <w:rsid w:val="009D4AC0"/>
    <w:rsid w:val="009D4D45"/>
    <w:rsid w:val="009D4EAD"/>
    <w:rsid w:val="009D51FF"/>
    <w:rsid w:val="009D5201"/>
    <w:rsid w:val="009D5219"/>
    <w:rsid w:val="009D548C"/>
    <w:rsid w:val="009D556F"/>
    <w:rsid w:val="009D5570"/>
    <w:rsid w:val="009D55A7"/>
    <w:rsid w:val="009D5619"/>
    <w:rsid w:val="009D5781"/>
    <w:rsid w:val="009D5807"/>
    <w:rsid w:val="009D5B49"/>
    <w:rsid w:val="009D5C10"/>
    <w:rsid w:val="009D5E36"/>
    <w:rsid w:val="009D5F09"/>
    <w:rsid w:val="009D611E"/>
    <w:rsid w:val="009D627C"/>
    <w:rsid w:val="009D6385"/>
    <w:rsid w:val="009D63CF"/>
    <w:rsid w:val="009D648F"/>
    <w:rsid w:val="009D662C"/>
    <w:rsid w:val="009D67DF"/>
    <w:rsid w:val="009D6990"/>
    <w:rsid w:val="009D6A63"/>
    <w:rsid w:val="009D6DB9"/>
    <w:rsid w:val="009D6E7C"/>
    <w:rsid w:val="009D6EC7"/>
    <w:rsid w:val="009D6EFD"/>
    <w:rsid w:val="009D70A9"/>
    <w:rsid w:val="009D718F"/>
    <w:rsid w:val="009D784E"/>
    <w:rsid w:val="009D78B7"/>
    <w:rsid w:val="009D7919"/>
    <w:rsid w:val="009D7989"/>
    <w:rsid w:val="009D79A6"/>
    <w:rsid w:val="009D7A82"/>
    <w:rsid w:val="009D7C8F"/>
    <w:rsid w:val="009D7F67"/>
    <w:rsid w:val="009E0128"/>
    <w:rsid w:val="009E03B4"/>
    <w:rsid w:val="009E04B6"/>
    <w:rsid w:val="009E07E2"/>
    <w:rsid w:val="009E0851"/>
    <w:rsid w:val="009E08B4"/>
    <w:rsid w:val="009E0BA9"/>
    <w:rsid w:val="009E0C4A"/>
    <w:rsid w:val="009E0D06"/>
    <w:rsid w:val="009E0E4F"/>
    <w:rsid w:val="009E0EE4"/>
    <w:rsid w:val="009E0FD3"/>
    <w:rsid w:val="009E0FEE"/>
    <w:rsid w:val="009E10EA"/>
    <w:rsid w:val="009E11FD"/>
    <w:rsid w:val="009E12B2"/>
    <w:rsid w:val="009E13EA"/>
    <w:rsid w:val="009E14BC"/>
    <w:rsid w:val="009E16A5"/>
    <w:rsid w:val="009E17A0"/>
    <w:rsid w:val="009E1855"/>
    <w:rsid w:val="009E18A0"/>
    <w:rsid w:val="009E1AE3"/>
    <w:rsid w:val="009E1BF1"/>
    <w:rsid w:val="009E1C10"/>
    <w:rsid w:val="009E1C3E"/>
    <w:rsid w:val="009E1EBE"/>
    <w:rsid w:val="009E1F68"/>
    <w:rsid w:val="009E1F92"/>
    <w:rsid w:val="009E21BA"/>
    <w:rsid w:val="009E23A9"/>
    <w:rsid w:val="009E247D"/>
    <w:rsid w:val="009E2550"/>
    <w:rsid w:val="009E261C"/>
    <w:rsid w:val="009E2718"/>
    <w:rsid w:val="009E27C0"/>
    <w:rsid w:val="009E2ABA"/>
    <w:rsid w:val="009E2B2D"/>
    <w:rsid w:val="009E2D5C"/>
    <w:rsid w:val="009E2DFC"/>
    <w:rsid w:val="009E2EC5"/>
    <w:rsid w:val="009E34CC"/>
    <w:rsid w:val="009E34E7"/>
    <w:rsid w:val="009E35E8"/>
    <w:rsid w:val="009E3763"/>
    <w:rsid w:val="009E37E1"/>
    <w:rsid w:val="009E3AD3"/>
    <w:rsid w:val="009E3D32"/>
    <w:rsid w:val="009E3E4F"/>
    <w:rsid w:val="009E3F7A"/>
    <w:rsid w:val="009E3FC0"/>
    <w:rsid w:val="009E40D1"/>
    <w:rsid w:val="009E41E6"/>
    <w:rsid w:val="009E4205"/>
    <w:rsid w:val="009E4224"/>
    <w:rsid w:val="009E4248"/>
    <w:rsid w:val="009E42C2"/>
    <w:rsid w:val="009E42CB"/>
    <w:rsid w:val="009E4328"/>
    <w:rsid w:val="009E4330"/>
    <w:rsid w:val="009E43CD"/>
    <w:rsid w:val="009E4540"/>
    <w:rsid w:val="009E4555"/>
    <w:rsid w:val="009E465B"/>
    <w:rsid w:val="009E496F"/>
    <w:rsid w:val="009E49A4"/>
    <w:rsid w:val="009E4BF3"/>
    <w:rsid w:val="009E4CAC"/>
    <w:rsid w:val="009E4E62"/>
    <w:rsid w:val="009E4F2C"/>
    <w:rsid w:val="009E4F5C"/>
    <w:rsid w:val="009E4F82"/>
    <w:rsid w:val="009E4F9B"/>
    <w:rsid w:val="009E4FD9"/>
    <w:rsid w:val="009E51F6"/>
    <w:rsid w:val="009E533E"/>
    <w:rsid w:val="009E5405"/>
    <w:rsid w:val="009E5587"/>
    <w:rsid w:val="009E563D"/>
    <w:rsid w:val="009E5943"/>
    <w:rsid w:val="009E597C"/>
    <w:rsid w:val="009E59E5"/>
    <w:rsid w:val="009E5A9B"/>
    <w:rsid w:val="009E5A9C"/>
    <w:rsid w:val="009E5AC1"/>
    <w:rsid w:val="009E5AF1"/>
    <w:rsid w:val="009E5C4A"/>
    <w:rsid w:val="009E6196"/>
    <w:rsid w:val="009E61A0"/>
    <w:rsid w:val="009E63A4"/>
    <w:rsid w:val="009E6499"/>
    <w:rsid w:val="009E6697"/>
    <w:rsid w:val="009E675D"/>
    <w:rsid w:val="009E6797"/>
    <w:rsid w:val="009E67E2"/>
    <w:rsid w:val="009E68A4"/>
    <w:rsid w:val="009E6A0F"/>
    <w:rsid w:val="009E6B14"/>
    <w:rsid w:val="009E6C10"/>
    <w:rsid w:val="009E6D37"/>
    <w:rsid w:val="009E6EA1"/>
    <w:rsid w:val="009E6EB1"/>
    <w:rsid w:val="009E6F2D"/>
    <w:rsid w:val="009E7008"/>
    <w:rsid w:val="009E7188"/>
    <w:rsid w:val="009E7460"/>
    <w:rsid w:val="009E7734"/>
    <w:rsid w:val="009E7830"/>
    <w:rsid w:val="009E7982"/>
    <w:rsid w:val="009E7ABE"/>
    <w:rsid w:val="009E7B1A"/>
    <w:rsid w:val="009E7CA0"/>
    <w:rsid w:val="009E7CEA"/>
    <w:rsid w:val="009E7DD9"/>
    <w:rsid w:val="009E7E79"/>
    <w:rsid w:val="009E7EBE"/>
    <w:rsid w:val="009F03EB"/>
    <w:rsid w:val="009F04BF"/>
    <w:rsid w:val="009F0527"/>
    <w:rsid w:val="009F0645"/>
    <w:rsid w:val="009F06BA"/>
    <w:rsid w:val="009F082F"/>
    <w:rsid w:val="009F087C"/>
    <w:rsid w:val="009F088A"/>
    <w:rsid w:val="009F0C3B"/>
    <w:rsid w:val="009F0DFE"/>
    <w:rsid w:val="009F1001"/>
    <w:rsid w:val="009F10A8"/>
    <w:rsid w:val="009F11BD"/>
    <w:rsid w:val="009F11E9"/>
    <w:rsid w:val="009F150B"/>
    <w:rsid w:val="009F150D"/>
    <w:rsid w:val="009F15EB"/>
    <w:rsid w:val="009F1784"/>
    <w:rsid w:val="009F181F"/>
    <w:rsid w:val="009F194D"/>
    <w:rsid w:val="009F1BA0"/>
    <w:rsid w:val="009F1DD3"/>
    <w:rsid w:val="009F1F42"/>
    <w:rsid w:val="009F1F4D"/>
    <w:rsid w:val="009F2092"/>
    <w:rsid w:val="009F2105"/>
    <w:rsid w:val="009F225A"/>
    <w:rsid w:val="009F22BD"/>
    <w:rsid w:val="009F25B5"/>
    <w:rsid w:val="009F276E"/>
    <w:rsid w:val="009F277F"/>
    <w:rsid w:val="009F2D5C"/>
    <w:rsid w:val="009F2F1A"/>
    <w:rsid w:val="009F31EF"/>
    <w:rsid w:val="009F3353"/>
    <w:rsid w:val="009F366D"/>
    <w:rsid w:val="009F36CC"/>
    <w:rsid w:val="009F3806"/>
    <w:rsid w:val="009F3833"/>
    <w:rsid w:val="009F3C8D"/>
    <w:rsid w:val="009F3D43"/>
    <w:rsid w:val="009F411B"/>
    <w:rsid w:val="009F434D"/>
    <w:rsid w:val="009F43B9"/>
    <w:rsid w:val="009F44B1"/>
    <w:rsid w:val="009F44F1"/>
    <w:rsid w:val="009F45F2"/>
    <w:rsid w:val="009F4635"/>
    <w:rsid w:val="009F471A"/>
    <w:rsid w:val="009F47E1"/>
    <w:rsid w:val="009F4A02"/>
    <w:rsid w:val="009F4A49"/>
    <w:rsid w:val="009F4B68"/>
    <w:rsid w:val="009F4C53"/>
    <w:rsid w:val="009F4C6C"/>
    <w:rsid w:val="009F501C"/>
    <w:rsid w:val="009F511C"/>
    <w:rsid w:val="009F51C4"/>
    <w:rsid w:val="009F528B"/>
    <w:rsid w:val="009F52F1"/>
    <w:rsid w:val="009F55B6"/>
    <w:rsid w:val="009F55E9"/>
    <w:rsid w:val="009F56DC"/>
    <w:rsid w:val="009F575F"/>
    <w:rsid w:val="009F577D"/>
    <w:rsid w:val="009F5A57"/>
    <w:rsid w:val="009F5BDA"/>
    <w:rsid w:val="009F5DCB"/>
    <w:rsid w:val="009F5DDC"/>
    <w:rsid w:val="009F5FA2"/>
    <w:rsid w:val="009F615D"/>
    <w:rsid w:val="009F618D"/>
    <w:rsid w:val="009F630B"/>
    <w:rsid w:val="009F6380"/>
    <w:rsid w:val="009F6394"/>
    <w:rsid w:val="009F654A"/>
    <w:rsid w:val="009F67DC"/>
    <w:rsid w:val="009F692C"/>
    <w:rsid w:val="009F69F2"/>
    <w:rsid w:val="009F6D00"/>
    <w:rsid w:val="009F6E69"/>
    <w:rsid w:val="009F7035"/>
    <w:rsid w:val="009F7177"/>
    <w:rsid w:val="009F71DF"/>
    <w:rsid w:val="009F72AA"/>
    <w:rsid w:val="009F750D"/>
    <w:rsid w:val="009F7679"/>
    <w:rsid w:val="009F76AE"/>
    <w:rsid w:val="009F76F8"/>
    <w:rsid w:val="009F7873"/>
    <w:rsid w:val="009F78DA"/>
    <w:rsid w:val="009F7936"/>
    <w:rsid w:val="009F7AFA"/>
    <w:rsid w:val="009F7BD5"/>
    <w:rsid w:val="009F7EC3"/>
    <w:rsid w:val="009F7F28"/>
    <w:rsid w:val="009F7FC3"/>
    <w:rsid w:val="00A00135"/>
    <w:rsid w:val="00A004EC"/>
    <w:rsid w:val="00A0050E"/>
    <w:rsid w:val="00A00653"/>
    <w:rsid w:val="00A00729"/>
    <w:rsid w:val="00A0093B"/>
    <w:rsid w:val="00A009BD"/>
    <w:rsid w:val="00A00AC3"/>
    <w:rsid w:val="00A00B5B"/>
    <w:rsid w:val="00A00B77"/>
    <w:rsid w:val="00A00D2D"/>
    <w:rsid w:val="00A00E26"/>
    <w:rsid w:val="00A00E45"/>
    <w:rsid w:val="00A0121C"/>
    <w:rsid w:val="00A0124E"/>
    <w:rsid w:val="00A012F1"/>
    <w:rsid w:val="00A0131A"/>
    <w:rsid w:val="00A013EB"/>
    <w:rsid w:val="00A013F4"/>
    <w:rsid w:val="00A01629"/>
    <w:rsid w:val="00A01746"/>
    <w:rsid w:val="00A017DA"/>
    <w:rsid w:val="00A0190F"/>
    <w:rsid w:val="00A01BAA"/>
    <w:rsid w:val="00A01C9D"/>
    <w:rsid w:val="00A01E36"/>
    <w:rsid w:val="00A01E50"/>
    <w:rsid w:val="00A0210C"/>
    <w:rsid w:val="00A021A2"/>
    <w:rsid w:val="00A0290D"/>
    <w:rsid w:val="00A02919"/>
    <w:rsid w:val="00A029EA"/>
    <w:rsid w:val="00A02AE1"/>
    <w:rsid w:val="00A02BAD"/>
    <w:rsid w:val="00A02D9A"/>
    <w:rsid w:val="00A03048"/>
    <w:rsid w:val="00A03061"/>
    <w:rsid w:val="00A0309F"/>
    <w:rsid w:val="00A03161"/>
    <w:rsid w:val="00A031AC"/>
    <w:rsid w:val="00A0325E"/>
    <w:rsid w:val="00A033C1"/>
    <w:rsid w:val="00A033EC"/>
    <w:rsid w:val="00A0364F"/>
    <w:rsid w:val="00A03755"/>
    <w:rsid w:val="00A03760"/>
    <w:rsid w:val="00A03854"/>
    <w:rsid w:val="00A03A30"/>
    <w:rsid w:val="00A03BE1"/>
    <w:rsid w:val="00A03C5E"/>
    <w:rsid w:val="00A03DB2"/>
    <w:rsid w:val="00A03DD1"/>
    <w:rsid w:val="00A041F2"/>
    <w:rsid w:val="00A045C6"/>
    <w:rsid w:val="00A046DF"/>
    <w:rsid w:val="00A04741"/>
    <w:rsid w:val="00A048E9"/>
    <w:rsid w:val="00A04CB1"/>
    <w:rsid w:val="00A04D14"/>
    <w:rsid w:val="00A04D47"/>
    <w:rsid w:val="00A04D69"/>
    <w:rsid w:val="00A04DE2"/>
    <w:rsid w:val="00A050FC"/>
    <w:rsid w:val="00A05150"/>
    <w:rsid w:val="00A0515C"/>
    <w:rsid w:val="00A0522E"/>
    <w:rsid w:val="00A0541E"/>
    <w:rsid w:val="00A0544E"/>
    <w:rsid w:val="00A05476"/>
    <w:rsid w:val="00A0559F"/>
    <w:rsid w:val="00A05659"/>
    <w:rsid w:val="00A056D5"/>
    <w:rsid w:val="00A05701"/>
    <w:rsid w:val="00A05875"/>
    <w:rsid w:val="00A0597D"/>
    <w:rsid w:val="00A0597E"/>
    <w:rsid w:val="00A059E0"/>
    <w:rsid w:val="00A05AF1"/>
    <w:rsid w:val="00A05AF2"/>
    <w:rsid w:val="00A05D72"/>
    <w:rsid w:val="00A05DD2"/>
    <w:rsid w:val="00A06162"/>
    <w:rsid w:val="00A06205"/>
    <w:rsid w:val="00A06285"/>
    <w:rsid w:val="00A065CE"/>
    <w:rsid w:val="00A068A8"/>
    <w:rsid w:val="00A0699E"/>
    <w:rsid w:val="00A06B5C"/>
    <w:rsid w:val="00A06C4A"/>
    <w:rsid w:val="00A06C9D"/>
    <w:rsid w:val="00A06DCC"/>
    <w:rsid w:val="00A06E2A"/>
    <w:rsid w:val="00A06EDD"/>
    <w:rsid w:val="00A0707D"/>
    <w:rsid w:val="00A0711F"/>
    <w:rsid w:val="00A0714A"/>
    <w:rsid w:val="00A073A1"/>
    <w:rsid w:val="00A076F4"/>
    <w:rsid w:val="00A07919"/>
    <w:rsid w:val="00A079E6"/>
    <w:rsid w:val="00A07A31"/>
    <w:rsid w:val="00A07AF4"/>
    <w:rsid w:val="00A07B59"/>
    <w:rsid w:val="00A07C84"/>
    <w:rsid w:val="00A07D3B"/>
    <w:rsid w:val="00A07DC1"/>
    <w:rsid w:val="00A1001B"/>
    <w:rsid w:val="00A10176"/>
    <w:rsid w:val="00A102DF"/>
    <w:rsid w:val="00A10311"/>
    <w:rsid w:val="00A1040B"/>
    <w:rsid w:val="00A1055F"/>
    <w:rsid w:val="00A105C2"/>
    <w:rsid w:val="00A105CD"/>
    <w:rsid w:val="00A10A39"/>
    <w:rsid w:val="00A10A78"/>
    <w:rsid w:val="00A10B01"/>
    <w:rsid w:val="00A10B1A"/>
    <w:rsid w:val="00A10CF9"/>
    <w:rsid w:val="00A10F11"/>
    <w:rsid w:val="00A110FC"/>
    <w:rsid w:val="00A111B5"/>
    <w:rsid w:val="00A11431"/>
    <w:rsid w:val="00A115A0"/>
    <w:rsid w:val="00A115F3"/>
    <w:rsid w:val="00A115F7"/>
    <w:rsid w:val="00A11611"/>
    <w:rsid w:val="00A116E2"/>
    <w:rsid w:val="00A1196F"/>
    <w:rsid w:val="00A11A48"/>
    <w:rsid w:val="00A11A7B"/>
    <w:rsid w:val="00A11B0E"/>
    <w:rsid w:val="00A11BB4"/>
    <w:rsid w:val="00A11D4E"/>
    <w:rsid w:val="00A120E2"/>
    <w:rsid w:val="00A122AC"/>
    <w:rsid w:val="00A12342"/>
    <w:rsid w:val="00A123DF"/>
    <w:rsid w:val="00A12486"/>
    <w:rsid w:val="00A124E1"/>
    <w:rsid w:val="00A126BD"/>
    <w:rsid w:val="00A126DA"/>
    <w:rsid w:val="00A1291A"/>
    <w:rsid w:val="00A129B1"/>
    <w:rsid w:val="00A12E21"/>
    <w:rsid w:val="00A12E42"/>
    <w:rsid w:val="00A1321C"/>
    <w:rsid w:val="00A13243"/>
    <w:rsid w:val="00A13268"/>
    <w:rsid w:val="00A13411"/>
    <w:rsid w:val="00A134C7"/>
    <w:rsid w:val="00A134E4"/>
    <w:rsid w:val="00A13702"/>
    <w:rsid w:val="00A138D4"/>
    <w:rsid w:val="00A13949"/>
    <w:rsid w:val="00A13C03"/>
    <w:rsid w:val="00A13CD5"/>
    <w:rsid w:val="00A13D9B"/>
    <w:rsid w:val="00A13DD7"/>
    <w:rsid w:val="00A13EA1"/>
    <w:rsid w:val="00A14062"/>
    <w:rsid w:val="00A1411C"/>
    <w:rsid w:val="00A141FF"/>
    <w:rsid w:val="00A14218"/>
    <w:rsid w:val="00A142B9"/>
    <w:rsid w:val="00A14313"/>
    <w:rsid w:val="00A146E8"/>
    <w:rsid w:val="00A14982"/>
    <w:rsid w:val="00A149F0"/>
    <w:rsid w:val="00A14A24"/>
    <w:rsid w:val="00A14AF0"/>
    <w:rsid w:val="00A14B59"/>
    <w:rsid w:val="00A15149"/>
    <w:rsid w:val="00A1517A"/>
    <w:rsid w:val="00A153C0"/>
    <w:rsid w:val="00A15467"/>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4"/>
    <w:rsid w:val="00A16827"/>
    <w:rsid w:val="00A16906"/>
    <w:rsid w:val="00A16912"/>
    <w:rsid w:val="00A16D98"/>
    <w:rsid w:val="00A16DC0"/>
    <w:rsid w:val="00A16EE2"/>
    <w:rsid w:val="00A16FBE"/>
    <w:rsid w:val="00A17014"/>
    <w:rsid w:val="00A1707E"/>
    <w:rsid w:val="00A170CC"/>
    <w:rsid w:val="00A171D2"/>
    <w:rsid w:val="00A17324"/>
    <w:rsid w:val="00A17463"/>
    <w:rsid w:val="00A17500"/>
    <w:rsid w:val="00A17558"/>
    <w:rsid w:val="00A178F5"/>
    <w:rsid w:val="00A1795F"/>
    <w:rsid w:val="00A17979"/>
    <w:rsid w:val="00A17C90"/>
    <w:rsid w:val="00A17CFC"/>
    <w:rsid w:val="00A17EF5"/>
    <w:rsid w:val="00A17EFB"/>
    <w:rsid w:val="00A17F99"/>
    <w:rsid w:val="00A200C1"/>
    <w:rsid w:val="00A2033B"/>
    <w:rsid w:val="00A205DE"/>
    <w:rsid w:val="00A2099C"/>
    <w:rsid w:val="00A20AAE"/>
    <w:rsid w:val="00A20D09"/>
    <w:rsid w:val="00A20E39"/>
    <w:rsid w:val="00A20E94"/>
    <w:rsid w:val="00A20EC9"/>
    <w:rsid w:val="00A20FE3"/>
    <w:rsid w:val="00A21098"/>
    <w:rsid w:val="00A21409"/>
    <w:rsid w:val="00A2145B"/>
    <w:rsid w:val="00A214A8"/>
    <w:rsid w:val="00A2172D"/>
    <w:rsid w:val="00A21741"/>
    <w:rsid w:val="00A21925"/>
    <w:rsid w:val="00A21BF6"/>
    <w:rsid w:val="00A21C00"/>
    <w:rsid w:val="00A21CC2"/>
    <w:rsid w:val="00A21F14"/>
    <w:rsid w:val="00A21FAA"/>
    <w:rsid w:val="00A221EC"/>
    <w:rsid w:val="00A22265"/>
    <w:rsid w:val="00A226F1"/>
    <w:rsid w:val="00A22758"/>
    <w:rsid w:val="00A2281B"/>
    <w:rsid w:val="00A228EF"/>
    <w:rsid w:val="00A2291D"/>
    <w:rsid w:val="00A22AED"/>
    <w:rsid w:val="00A23031"/>
    <w:rsid w:val="00A230E9"/>
    <w:rsid w:val="00A23153"/>
    <w:rsid w:val="00A23203"/>
    <w:rsid w:val="00A23226"/>
    <w:rsid w:val="00A2350B"/>
    <w:rsid w:val="00A23561"/>
    <w:rsid w:val="00A236A5"/>
    <w:rsid w:val="00A236B4"/>
    <w:rsid w:val="00A2387A"/>
    <w:rsid w:val="00A238F3"/>
    <w:rsid w:val="00A23A0B"/>
    <w:rsid w:val="00A23A8F"/>
    <w:rsid w:val="00A23AC9"/>
    <w:rsid w:val="00A23B94"/>
    <w:rsid w:val="00A23C6A"/>
    <w:rsid w:val="00A23D7E"/>
    <w:rsid w:val="00A23DC4"/>
    <w:rsid w:val="00A23F6D"/>
    <w:rsid w:val="00A240BD"/>
    <w:rsid w:val="00A24191"/>
    <w:rsid w:val="00A241A0"/>
    <w:rsid w:val="00A2433E"/>
    <w:rsid w:val="00A24491"/>
    <w:rsid w:val="00A2453A"/>
    <w:rsid w:val="00A24726"/>
    <w:rsid w:val="00A24733"/>
    <w:rsid w:val="00A247AE"/>
    <w:rsid w:val="00A249B7"/>
    <w:rsid w:val="00A24BBD"/>
    <w:rsid w:val="00A24C47"/>
    <w:rsid w:val="00A24C78"/>
    <w:rsid w:val="00A24CDA"/>
    <w:rsid w:val="00A24D30"/>
    <w:rsid w:val="00A24D6F"/>
    <w:rsid w:val="00A24DCB"/>
    <w:rsid w:val="00A24FB0"/>
    <w:rsid w:val="00A2510C"/>
    <w:rsid w:val="00A25276"/>
    <w:rsid w:val="00A2554B"/>
    <w:rsid w:val="00A2578C"/>
    <w:rsid w:val="00A257AB"/>
    <w:rsid w:val="00A258D8"/>
    <w:rsid w:val="00A258E4"/>
    <w:rsid w:val="00A2590C"/>
    <w:rsid w:val="00A2596D"/>
    <w:rsid w:val="00A25A13"/>
    <w:rsid w:val="00A25A3A"/>
    <w:rsid w:val="00A25A47"/>
    <w:rsid w:val="00A25AA1"/>
    <w:rsid w:val="00A25B62"/>
    <w:rsid w:val="00A25C3F"/>
    <w:rsid w:val="00A25EA8"/>
    <w:rsid w:val="00A25EBA"/>
    <w:rsid w:val="00A25ED4"/>
    <w:rsid w:val="00A25FA9"/>
    <w:rsid w:val="00A26194"/>
    <w:rsid w:val="00A264BF"/>
    <w:rsid w:val="00A264C4"/>
    <w:rsid w:val="00A26622"/>
    <w:rsid w:val="00A26656"/>
    <w:rsid w:val="00A266C9"/>
    <w:rsid w:val="00A2688E"/>
    <w:rsid w:val="00A26968"/>
    <w:rsid w:val="00A2696D"/>
    <w:rsid w:val="00A269B7"/>
    <w:rsid w:val="00A26D3E"/>
    <w:rsid w:val="00A26E25"/>
    <w:rsid w:val="00A26E8D"/>
    <w:rsid w:val="00A26EC6"/>
    <w:rsid w:val="00A26ED3"/>
    <w:rsid w:val="00A26F22"/>
    <w:rsid w:val="00A27250"/>
    <w:rsid w:val="00A273C0"/>
    <w:rsid w:val="00A273D4"/>
    <w:rsid w:val="00A276F7"/>
    <w:rsid w:val="00A27891"/>
    <w:rsid w:val="00A27929"/>
    <w:rsid w:val="00A27A6D"/>
    <w:rsid w:val="00A27B42"/>
    <w:rsid w:val="00A27B48"/>
    <w:rsid w:val="00A27B95"/>
    <w:rsid w:val="00A27BA0"/>
    <w:rsid w:val="00A27E76"/>
    <w:rsid w:val="00A3011E"/>
    <w:rsid w:val="00A30444"/>
    <w:rsid w:val="00A30700"/>
    <w:rsid w:val="00A30707"/>
    <w:rsid w:val="00A308AA"/>
    <w:rsid w:val="00A3097D"/>
    <w:rsid w:val="00A30C7B"/>
    <w:rsid w:val="00A30D91"/>
    <w:rsid w:val="00A3108D"/>
    <w:rsid w:val="00A31187"/>
    <w:rsid w:val="00A312C0"/>
    <w:rsid w:val="00A3156C"/>
    <w:rsid w:val="00A3157A"/>
    <w:rsid w:val="00A31613"/>
    <w:rsid w:val="00A3162F"/>
    <w:rsid w:val="00A3178D"/>
    <w:rsid w:val="00A3184E"/>
    <w:rsid w:val="00A319B6"/>
    <w:rsid w:val="00A319F7"/>
    <w:rsid w:val="00A31A17"/>
    <w:rsid w:val="00A31B61"/>
    <w:rsid w:val="00A31B99"/>
    <w:rsid w:val="00A31C5A"/>
    <w:rsid w:val="00A31CD3"/>
    <w:rsid w:val="00A31D21"/>
    <w:rsid w:val="00A31DE3"/>
    <w:rsid w:val="00A31EFA"/>
    <w:rsid w:val="00A31EFE"/>
    <w:rsid w:val="00A32070"/>
    <w:rsid w:val="00A320A8"/>
    <w:rsid w:val="00A32218"/>
    <w:rsid w:val="00A3263B"/>
    <w:rsid w:val="00A327FE"/>
    <w:rsid w:val="00A3299B"/>
    <w:rsid w:val="00A32AF3"/>
    <w:rsid w:val="00A32D7E"/>
    <w:rsid w:val="00A32E85"/>
    <w:rsid w:val="00A32EF0"/>
    <w:rsid w:val="00A33295"/>
    <w:rsid w:val="00A33368"/>
    <w:rsid w:val="00A334FA"/>
    <w:rsid w:val="00A33742"/>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A4C"/>
    <w:rsid w:val="00A34B0A"/>
    <w:rsid w:val="00A34C72"/>
    <w:rsid w:val="00A34DE7"/>
    <w:rsid w:val="00A34DFF"/>
    <w:rsid w:val="00A34E2B"/>
    <w:rsid w:val="00A34E52"/>
    <w:rsid w:val="00A34EF8"/>
    <w:rsid w:val="00A34F4F"/>
    <w:rsid w:val="00A34F72"/>
    <w:rsid w:val="00A34FAC"/>
    <w:rsid w:val="00A34FB8"/>
    <w:rsid w:val="00A351FA"/>
    <w:rsid w:val="00A352AF"/>
    <w:rsid w:val="00A35307"/>
    <w:rsid w:val="00A3535C"/>
    <w:rsid w:val="00A35364"/>
    <w:rsid w:val="00A35474"/>
    <w:rsid w:val="00A355BA"/>
    <w:rsid w:val="00A35634"/>
    <w:rsid w:val="00A357C7"/>
    <w:rsid w:val="00A3583A"/>
    <w:rsid w:val="00A35B45"/>
    <w:rsid w:val="00A35CBF"/>
    <w:rsid w:val="00A35DF5"/>
    <w:rsid w:val="00A35E50"/>
    <w:rsid w:val="00A36110"/>
    <w:rsid w:val="00A36203"/>
    <w:rsid w:val="00A3642B"/>
    <w:rsid w:val="00A364EA"/>
    <w:rsid w:val="00A365A6"/>
    <w:rsid w:val="00A365C8"/>
    <w:rsid w:val="00A365F8"/>
    <w:rsid w:val="00A36874"/>
    <w:rsid w:val="00A36899"/>
    <w:rsid w:val="00A369EA"/>
    <w:rsid w:val="00A36A82"/>
    <w:rsid w:val="00A36DF7"/>
    <w:rsid w:val="00A370CE"/>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33"/>
    <w:rsid w:val="00A40471"/>
    <w:rsid w:val="00A40591"/>
    <w:rsid w:val="00A40636"/>
    <w:rsid w:val="00A407F1"/>
    <w:rsid w:val="00A40869"/>
    <w:rsid w:val="00A40994"/>
    <w:rsid w:val="00A40997"/>
    <w:rsid w:val="00A40A59"/>
    <w:rsid w:val="00A40B51"/>
    <w:rsid w:val="00A40C2E"/>
    <w:rsid w:val="00A41184"/>
    <w:rsid w:val="00A4152E"/>
    <w:rsid w:val="00A41539"/>
    <w:rsid w:val="00A415AF"/>
    <w:rsid w:val="00A41608"/>
    <w:rsid w:val="00A4162C"/>
    <w:rsid w:val="00A417C2"/>
    <w:rsid w:val="00A41819"/>
    <w:rsid w:val="00A418AB"/>
    <w:rsid w:val="00A41953"/>
    <w:rsid w:val="00A419AB"/>
    <w:rsid w:val="00A41C1A"/>
    <w:rsid w:val="00A41D3D"/>
    <w:rsid w:val="00A41F7E"/>
    <w:rsid w:val="00A421DB"/>
    <w:rsid w:val="00A422B4"/>
    <w:rsid w:val="00A422CF"/>
    <w:rsid w:val="00A423A8"/>
    <w:rsid w:val="00A423F7"/>
    <w:rsid w:val="00A4241A"/>
    <w:rsid w:val="00A42433"/>
    <w:rsid w:val="00A42680"/>
    <w:rsid w:val="00A42686"/>
    <w:rsid w:val="00A42788"/>
    <w:rsid w:val="00A427ED"/>
    <w:rsid w:val="00A42896"/>
    <w:rsid w:val="00A428CE"/>
    <w:rsid w:val="00A4293C"/>
    <w:rsid w:val="00A4295B"/>
    <w:rsid w:val="00A42995"/>
    <w:rsid w:val="00A42B25"/>
    <w:rsid w:val="00A42C0B"/>
    <w:rsid w:val="00A42C7A"/>
    <w:rsid w:val="00A42DB8"/>
    <w:rsid w:val="00A42DC6"/>
    <w:rsid w:val="00A42E37"/>
    <w:rsid w:val="00A42EBE"/>
    <w:rsid w:val="00A42ECF"/>
    <w:rsid w:val="00A42F6E"/>
    <w:rsid w:val="00A430CE"/>
    <w:rsid w:val="00A43117"/>
    <w:rsid w:val="00A43476"/>
    <w:rsid w:val="00A4363A"/>
    <w:rsid w:val="00A4367F"/>
    <w:rsid w:val="00A439A0"/>
    <w:rsid w:val="00A439BC"/>
    <w:rsid w:val="00A439C4"/>
    <w:rsid w:val="00A43D8E"/>
    <w:rsid w:val="00A43F2B"/>
    <w:rsid w:val="00A43FD7"/>
    <w:rsid w:val="00A44053"/>
    <w:rsid w:val="00A440DA"/>
    <w:rsid w:val="00A441F3"/>
    <w:rsid w:val="00A4423F"/>
    <w:rsid w:val="00A443DC"/>
    <w:rsid w:val="00A44448"/>
    <w:rsid w:val="00A44837"/>
    <w:rsid w:val="00A449A1"/>
    <w:rsid w:val="00A44A3E"/>
    <w:rsid w:val="00A44AD9"/>
    <w:rsid w:val="00A44BF2"/>
    <w:rsid w:val="00A44C66"/>
    <w:rsid w:val="00A44D96"/>
    <w:rsid w:val="00A450AF"/>
    <w:rsid w:val="00A45130"/>
    <w:rsid w:val="00A451BC"/>
    <w:rsid w:val="00A45241"/>
    <w:rsid w:val="00A452AF"/>
    <w:rsid w:val="00A4571A"/>
    <w:rsid w:val="00A45769"/>
    <w:rsid w:val="00A457CA"/>
    <w:rsid w:val="00A457EF"/>
    <w:rsid w:val="00A457F5"/>
    <w:rsid w:val="00A45A58"/>
    <w:rsid w:val="00A45D56"/>
    <w:rsid w:val="00A45F7A"/>
    <w:rsid w:val="00A46038"/>
    <w:rsid w:val="00A460DF"/>
    <w:rsid w:val="00A462C2"/>
    <w:rsid w:val="00A46496"/>
    <w:rsid w:val="00A464DF"/>
    <w:rsid w:val="00A4659E"/>
    <w:rsid w:val="00A467E7"/>
    <w:rsid w:val="00A4685A"/>
    <w:rsid w:val="00A46B97"/>
    <w:rsid w:val="00A46F4A"/>
    <w:rsid w:val="00A47084"/>
    <w:rsid w:val="00A470C1"/>
    <w:rsid w:val="00A474AE"/>
    <w:rsid w:val="00A4752C"/>
    <w:rsid w:val="00A47734"/>
    <w:rsid w:val="00A47940"/>
    <w:rsid w:val="00A4795A"/>
    <w:rsid w:val="00A4795F"/>
    <w:rsid w:val="00A47989"/>
    <w:rsid w:val="00A47ACB"/>
    <w:rsid w:val="00A47B73"/>
    <w:rsid w:val="00A47CA8"/>
    <w:rsid w:val="00A47D66"/>
    <w:rsid w:val="00A47EBD"/>
    <w:rsid w:val="00A47EC5"/>
    <w:rsid w:val="00A47EC8"/>
    <w:rsid w:val="00A47FE0"/>
    <w:rsid w:val="00A500C1"/>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53"/>
    <w:rsid w:val="00A514CB"/>
    <w:rsid w:val="00A514E5"/>
    <w:rsid w:val="00A5158B"/>
    <w:rsid w:val="00A5168A"/>
    <w:rsid w:val="00A5173A"/>
    <w:rsid w:val="00A5179F"/>
    <w:rsid w:val="00A517E8"/>
    <w:rsid w:val="00A51835"/>
    <w:rsid w:val="00A51870"/>
    <w:rsid w:val="00A51E91"/>
    <w:rsid w:val="00A521E9"/>
    <w:rsid w:val="00A52331"/>
    <w:rsid w:val="00A5251F"/>
    <w:rsid w:val="00A525CD"/>
    <w:rsid w:val="00A527C8"/>
    <w:rsid w:val="00A5284F"/>
    <w:rsid w:val="00A52E03"/>
    <w:rsid w:val="00A53395"/>
    <w:rsid w:val="00A53489"/>
    <w:rsid w:val="00A534FE"/>
    <w:rsid w:val="00A5351C"/>
    <w:rsid w:val="00A536AC"/>
    <w:rsid w:val="00A53859"/>
    <w:rsid w:val="00A53883"/>
    <w:rsid w:val="00A5394D"/>
    <w:rsid w:val="00A53B79"/>
    <w:rsid w:val="00A53BDF"/>
    <w:rsid w:val="00A53BEE"/>
    <w:rsid w:val="00A53E4C"/>
    <w:rsid w:val="00A53E54"/>
    <w:rsid w:val="00A53EAF"/>
    <w:rsid w:val="00A53F36"/>
    <w:rsid w:val="00A53FB9"/>
    <w:rsid w:val="00A54058"/>
    <w:rsid w:val="00A5419B"/>
    <w:rsid w:val="00A54470"/>
    <w:rsid w:val="00A544D6"/>
    <w:rsid w:val="00A5455E"/>
    <w:rsid w:val="00A5470E"/>
    <w:rsid w:val="00A54B98"/>
    <w:rsid w:val="00A54C35"/>
    <w:rsid w:val="00A54F42"/>
    <w:rsid w:val="00A54F87"/>
    <w:rsid w:val="00A551AF"/>
    <w:rsid w:val="00A553D7"/>
    <w:rsid w:val="00A5544E"/>
    <w:rsid w:val="00A55690"/>
    <w:rsid w:val="00A557E5"/>
    <w:rsid w:val="00A5584D"/>
    <w:rsid w:val="00A5597F"/>
    <w:rsid w:val="00A55C3B"/>
    <w:rsid w:val="00A55C83"/>
    <w:rsid w:val="00A55C9E"/>
    <w:rsid w:val="00A55D9A"/>
    <w:rsid w:val="00A55E6A"/>
    <w:rsid w:val="00A55EE7"/>
    <w:rsid w:val="00A55F10"/>
    <w:rsid w:val="00A55F2E"/>
    <w:rsid w:val="00A55F5C"/>
    <w:rsid w:val="00A5619B"/>
    <w:rsid w:val="00A562FB"/>
    <w:rsid w:val="00A56772"/>
    <w:rsid w:val="00A56782"/>
    <w:rsid w:val="00A569BE"/>
    <w:rsid w:val="00A56A25"/>
    <w:rsid w:val="00A56B2D"/>
    <w:rsid w:val="00A56B95"/>
    <w:rsid w:val="00A56EA9"/>
    <w:rsid w:val="00A5701B"/>
    <w:rsid w:val="00A572A6"/>
    <w:rsid w:val="00A573A4"/>
    <w:rsid w:val="00A573A6"/>
    <w:rsid w:val="00A57498"/>
    <w:rsid w:val="00A5755B"/>
    <w:rsid w:val="00A57572"/>
    <w:rsid w:val="00A57AA5"/>
    <w:rsid w:val="00A57ABE"/>
    <w:rsid w:val="00A57B7A"/>
    <w:rsid w:val="00A57B97"/>
    <w:rsid w:val="00A57C2E"/>
    <w:rsid w:val="00A57CB4"/>
    <w:rsid w:val="00A57D14"/>
    <w:rsid w:val="00A57D54"/>
    <w:rsid w:val="00A57D81"/>
    <w:rsid w:val="00A57DE3"/>
    <w:rsid w:val="00A57E55"/>
    <w:rsid w:val="00A57EB8"/>
    <w:rsid w:val="00A57ECE"/>
    <w:rsid w:val="00A57FA8"/>
    <w:rsid w:val="00A57FAB"/>
    <w:rsid w:val="00A601EB"/>
    <w:rsid w:val="00A602F7"/>
    <w:rsid w:val="00A6038B"/>
    <w:rsid w:val="00A607A3"/>
    <w:rsid w:val="00A60B5C"/>
    <w:rsid w:val="00A60C9A"/>
    <w:rsid w:val="00A60CB1"/>
    <w:rsid w:val="00A60D77"/>
    <w:rsid w:val="00A60DB6"/>
    <w:rsid w:val="00A60E20"/>
    <w:rsid w:val="00A61132"/>
    <w:rsid w:val="00A611F3"/>
    <w:rsid w:val="00A61246"/>
    <w:rsid w:val="00A6127A"/>
    <w:rsid w:val="00A61326"/>
    <w:rsid w:val="00A613D2"/>
    <w:rsid w:val="00A61512"/>
    <w:rsid w:val="00A618BB"/>
    <w:rsid w:val="00A6195A"/>
    <w:rsid w:val="00A61A37"/>
    <w:rsid w:val="00A61C3B"/>
    <w:rsid w:val="00A61D2D"/>
    <w:rsid w:val="00A61DE6"/>
    <w:rsid w:val="00A61DFD"/>
    <w:rsid w:val="00A61FE4"/>
    <w:rsid w:val="00A6207A"/>
    <w:rsid w:val="00A620A5"/>
    <w:rsid w:val="00A620B2"/>
    <w:rsid w:val="00A6257E"/>
    <w:rsid w:val="00A627EA"/>
    <w:rsid w:val="00A6290A"/>
    <w:rsid w:val="00A62A6C"/>
    <w:rsid w:val="00A62B01"/>
    <w:rsid w:val="00A62F11"/>
    <w:rsid w:val="00A62F1F"/>
    <w:rsid w:val="00A62FDE"/>
    <w:rsid w:val="00A630D0"/>
    <w:rsid w:val="00A6329A"/>
    <w:rsid w:val="00A633B4"/>
    <w:rsid w:val="00A633F0"/>
    <w:rsid w:val="00A63510"/>
    <w:rsid w:val="00A635C2"/>
    <w:rsid w:val="00A636D7"/>
    <w:rsid w:val="00A637EF"/>
    <w:rsid w:val="00A638FE"/>
    <w:rsid w:val="00A639FB"/>
    <w:rsid w:val="00A63EC3"/>
    <w:rsid w:val="00A63FAE"/>
    <w:rsid w:val="00A63FE2"/>
    <w:rsid w:val="00A641B8"/>
    <w:rsid w:val="00A6453D"/>
    <w:rsid w:val="00A64714"/>
    <w:rsid w:val="00A64762"/>
    <w:rsid w:val="00A64771"/>
    <w:rsid w:val="00A647AD"/>
    <w:rsid w:val="00A64A30"/>
    <w:rsid w:val="00A64DC2"/>
    <w:rsid w:val="00A64DDC"/>
    <w:rsid w:val="00A64E31"/>
    <w:rsid w:val="00A64F74"/>
    <w:rsid w:val="00A65124"/>
    <w:rsid w:val="00A654E2"/>
    <w:rsid w:val="00A65610"/>
    <w:rsid w:val="00A657CB"/>
    <w:rsid w:val="00A65938"/>
    <w:rsid w:val="00A65987"/>
    <w:rsid w:val="00A65B0D"/>
    <w:rsid w:val="00A65B1B"/>
    <w:rsid w:val="00A65CAA"/>
    <w:rsid w:val="00A65CC5"/>
    <w:rsid w:val="00A65DEB"/>
    <w:rsid w:val="00A65F31"/>
    <w:rsid w:val="00A65FCD"/>
    <w:rsid w:val="00A661E9"/>
    <w:rsid w:val="00A662DD"/>
    <w:rsid w:val="00A66397"/>
    <w:rsid w:val="00A663CB"/>
    <w:rsid w:val="00A6656F"/>
    <w:rsid w:val="00A665E6"/>
    <w:rsid w:val="00A66623"/>
    <w:rsid w:val="00A6662E"/>
    <w:rsid w:val="00A667F2"/>
    <w:rsid w:val="00A66AE1"/>
    <w:rsid w:val="00A66B39"/>
    <w:rsid w:val="00A66DDD"/>
    <w:rsid w:val="00A67145"/>
    <w:rsid w:val="00A67318"/>
    <w:rsid w:val="00A6733B"/>
    <w:rsid w:val="00A67394"/>
    <w:rsid w:val="00A677D0"/>
    <w:rsid w:val="00A67843"/>
    <w:rsid w:val="00A6784C"/>
    <w:rsid w:val="00A678F1"/>
    <w:rsid w:val="00A67C72"/>
    <w:rsid w:val="00A67C7D"/>
    <w:rsid w:val="00A67DA0"/>
    <w:rsid w:val="00A67DB9"/>
    <w:rsid w:val="00A67DF9"/>
    <w:rsid w:val="00A67E7F"/>
    <w:rsid w:val="00A70047"/>
    <w:rsid w:val="00A70147"/>
    <w:rsid w:val="00A70248"/>
    <w:rsid w:val="00A70544"/>
    <w:rsid w:val="00A705FF"/>
    <w:rsid w:val="00A70601"/>
    <w:rsid w:val="00A7063D"/>
    <w:rsid w:val="00A706A7"/>
    <w:rsid w:val="00A7079D"/>
    <w:rsid w:val="00A707E7"/>
    <w:rsid w:val="00A708DD"/>
    <w:rsid w:val="00A7095B"/>
    <w:rsid w:val="00A709E4"/>
    <w:rsid w:val="00A70B13"/>
    <w:rsid w:val="00A70BAF"/>
    <w:rsid w:val="00A70ECD"/>
    <w:rsid w:val="00A713E9"/>
    <w:rsid w:val="00A71486"/>
    <w:rsid w:val="00A716F5"/>
    <w:rsid w:val="00A71760"/>
    <w:rsid w:val="00A717FF"/>
    <w:rsid w:val="00A7183C"/>
    <w:rsid w:val="00A718BC"/>
    <w:rsid w:val="00A71937"/>
    <w:rsid w:val="00A71A94"/>
    <w:rsid w:val="00A71A9B"/>
    <w:rsid w:val="00A71AA2"/>
    <w:rsid w:val="00A71C15"/>
    <w:rsid w:val="00A71CF9"/>
    <w:rsid w:val="00A71D68"/>
    <w:rsid w:val="00A71EA8"/>
    <w:rsid w:val="00A72171"/>
    <w:rsid w:val="00A72184"/>
    <w:rsid w:val="00A721CD"/>
    <w:rsid w:val="00A7233F"/>
    <w:rsid w:val="00A724DC"/>
    <w:rsid w:val="00A725FE"/>
    <w:rsid w:val="00A7269D"/>
    <w:rsid w:val="00A726DD"/>
    <w:rsid w:val="00A7277C"/>
    <w:rsid w:val="00A727CE"/>
    <w:rsid w:val="00A7290E"/>
    <w:rsid w:val="00A7293D"/>
    <w:rsid w:val="00A72A5F"/>
    <w:rsid w:val="00A72BFA"/>
    <w:rsid w:val="00A72CD5"/>
    <w:rsid w:val="00A72EC6"/>
    <w:rsid w:val="00A731CD"/>
    <w:rsid w:val="00A731EA"/>
    <w:rsid w:val="00A73323"/>
    <w:rsid w:val="00A733F3"/>
    <w:rsid w:val="00A7342C"/>
    <w:rsid w:val="00A73564"/>
    <w:rsid w:val="00A735C3"/>
    <w:rsid w:val="00A739CE"/>
    <w:rsid w:val="00A739FB"/>
    <w:rsid w:val="00A73A4A"/>
    <w:rsid w:val="00A73B18"/>
    <w:rsid w:val="00A73C88"/>
    <w:rsid w:val="00A73D16"/>
    <w:rsid w:val="00A73E95"/>
    <w:rsid w:val="00A73F16"/>
    <w:rsid w:val="00A740C3"/>
    <w:rsid w:val="00A7421C"/>
    <w:rsid w:val="00A742D4"/>
    <w:rsid w:val="00A742F4"/>
    <w:rsid w:val="00A743B9"/>
    <w:rsid w:val="00A74479"/>
    <w:rsid w:val="00A745D5"/>
    <w:rsid w:val="00A74652"/>
    <w:rsid w:val="00A747A7"/>
    <w:rsid w:val="00A748E3"/>
    <w:rsid w:val="00A748EC"/>
    <w:rsid w:val="00A74938"/>
    <w:rsid w:val="00A74B28"/>
    <w:rsid w:val="00A74C24"/>
    <w:rsid w:val="00A74CFC"/>
    <w:rsid w:val="00A74D44"/>
    <w:rsid w:val="00A74E70"/>
    <w:rsid w:val="00A74E78"/>
    <w:rsid w:val="00A74F14"/>
    <w:rsid w:val="00A75157"/>
    <w:rsid w:val="00A7540D"/>
    <w:rsid w:val="00A75422"/>
    <w:rsid w:val="00A75483"/>
    <w:rsid w:val="00A7563B"/>
    <w:rsid w:val="00A75687"/>
    <w:rsid w:val="00A75696"/>
    <w:rsid w:val="00A757D8"/>
    <w:rsid w:val="00A75969"/>
    <w:rsid w:val="00A7599C"/>
    <w:rsid w:val="00A75A05"/>
    <w:rsid w:val="00A75A35"/>
    <w:rsid w:val="00A75B41"/>
    <w:rsid w:val="00A75C69"/>
    <w:rsid w:val="00A75CBD"/>
    <w:rsid w:val="00A75D2C"/>
    <w:rsid w:val="00A75EA7"/>
    <w:rsid w:val="00A75F5B"/>
    <w:rsid w:val="00A760F0"/>
    <w:rsid w:val="00A76305"/>
    <w:rsid w:val="00A76416"/>
    <w:rsid w:val="00A764E5"/>
    <w:rsid w:val="00A7654F"/>
    <w:rsid w:val="00A7679D"/>
    <w:rsid w:val="00A767C7"/>
    <w:rsid w:val="00A76810"/>
    <w:rsid w:val="00A7691B"/>
    <w:rsid w:val="00A7692E"/>
    <w:rsid w:val="00A76B05"/>
    <w:rsid w:val="00A76E0D"/>
    <w:rsid w:val="00A76EF7"/>
    <w:rsid w:val="00A76F0E"/>
    <w:rsid w:val="00A77118"/>
    <w:rsid w:val="00A7736B"/>
    <w:rsid w:val="00A77584"/>
    <w:rsid w:val="00A7772B"/>
    <w:rsid w:val="00A77962"/>
    <w:rsid w:val="00A779D7"/>
    <w:rsid w:val="00A77B01"/>
    <w:rsid w:val="00A77C2F"/>
    <w:rsid w:val="00A77D05"/>
    <w:rsid w:val="00A77EF1"/>
    <w:rsid w:val="00A80346"/>
    <w:rsid w:val="00A803B6"/>
    <w:rsid w:val="00A8060C"/>
    <w:rsid w:val="00A8083C"/>
    <w:rsid w:val="00A808D8"/>
    <w:rsid w:val="00A80934"/>
    <w:rsid w:val="00A80999"/>
    <w:rsid w:val="00A80B62"/>
    <w:rsid w:val="00A80B67"/>
    <w:rsid w:val="00A80BFA"/>
    <w:rsid w:val="00A80C48"/>
    <w:rsid w:val="00A80C82"/>
    <w:rsid w:val="00A80CCE"/>
    <w:rsid w:val="00A80EEB"/>
    <w:rsid w:val="00A81002"/>
    <w:rsid w:val="00A811D4"/>
    <w:rsid w:val="00A812B8"/>
    <w:rsid w:val="00A81377"/>
    <w:rsid w:val="00A81472"/>
    <w:rsid w:val="00A814B9"/>
    <w:rsid w:val="00A81517"/>
    <w:rsid w:val="00A81544"/>
    <w:rsid w:val="00A815C7"/>
    <w:rsid w:val="00A8171B"/>
    <w:rsid w:val="00A81870"/>
    <w:rsid w:val="00A81A2D"/>
    <w:rsid w:val="00A81AB9"/>
    <w:rsid w:val="00A81B54"/>
    <w:rsid w:val="00A81B60"/>
    <w:rsid w:val="00A81B7D"/>
    <w:rsid w:val="00A81D62"/>
    <w:rsid w:val="00A81E6A"/>
    <w:rsid w:val="00A81EAE"/>
    <w:rsid w:val="00A821D2"/>
    <w:rsid w:val="00A8226F"/>
    <w:rsid w:val="00A82370"/>
    <w:rsid w:val="00A82433"/>
    <w:rsid w:val="00A8270D"/>
    <w:rsid w:val="00A827AB"/>
    <w:rsid w:val="00A827F7"/>
    <w:rsid w:val="00A8285D"/>
    <w:rsid w:val="00A8292C"/>
    <w:rsid w:val="00A829A3"/>
    <w:rsid w:val="00A82DAB"/>
    <w:rsid w:val="00A82DFE"/>
    <w:rsid w:val="00A82E59"/>
    <w:rsid w:val="00A82E7F"/>
    <w:rsid w:val="00A82FD2"/>
    <w:rsid w:val="00A8303D"/>
    <w:rsid w:val="00A830A6"/>
    <w:rsid w:val="00A83160"/>
    <w:rsid w:val="00A8318B"/>
    <w:rsid w:val="00A8355B"/>
    <w:rsid w:val="00A8365F"/>
    <w:rsid w:val="00A83693"/>
    <w:rsid w:val="00A83BF1"/>
    <w:rsid w:val="00A83C92"/>
    <w:rsid w:val="00A83E09"/>
    <w:rsid w:val="00A83F14"/>
    <w:rsid w:val="00A83F95"/>
    <w:rsid w:val="00A84068"/>
    <w:rsid w:val="00A84115"/>
    <w:rsid w:val="00A84257"/>
    <w:rsid w:val="00A84339"/>
    <w:rsid w:val="00A844C6"/>
    <w:rsid w:val="00A845FE"/>
    <w:rsid w:val="00A8486B"/>
    <w:rsid w:val="00A84877"/>
    <w:rsid w:val="00A848CF"/>
    <w:rsid w:val="00A8498D"/>
    <w:rsid w:val="00A84A54"/>
    <w:rsid w:val="00A84BC1"/>
    <w:rsid w:val="00A84DC5"/>
    <w:rsid w:val="00A85006"/>
    <w:rsid w:val="00A850E9"/>
    <w:rsid w:val="00A8512A"/>
    <w:rsid w:val="00A85277"/>
    <w:rsid w:val="00A85306"/>
    <w:rsid w:val="00A854C2"/>
    <w:rsid w:val="00A857A8"/>
    <w:rsid w:val="00A858B2"/>
    <w:rsid w:val="00A85969"/>
    <w:rsid w:val="00A85A4C"/>
    <w:rsid w:val="00A85A7B"/>
    <w:rsid w:val="00A85BE1"/>
    <w:rsid w:val="00A85C62"/>
    <w:rsid w:val="00A85EBF"/>
    <w:rsid w:val="00A85ECC"/>
    <w:rsid w:val="00A860AC"/>
    <w:rsid w:val="00A8622F"/>
    <w:rsid w:val="00A8643D"/>
    <w:rsid w:val="00A866F4"/>
    <w:rsid w:val="00A867C6"/>
    <w:rsid w:val="00A86806"/>
    <w:rsid w:val="00A86893"/>
    <w:rsid w:val="00A869D3"/>
    <w:rsid w:val="00A86A63"/>
    <w:rsid w:val="00A86D42"/>
    <w:rsid w:val="00A86E36"/>
    <w:rsid w:val="00A87030"/>
    <w:rsid w:val="00A8708E"/>
    <w:rsid w:val="00A872C1"/>
    <w:rsid w:val="00A8749C"/>
    <w:rsid w:val="00A87534"/>
    <w:rsid w:val="00A87660"/>
    <w:rsid w:val="00A876B8"/>
    <w:rsid w:val="00A87A06"/>
    <w:rsid w:val="00A87AFE"/>
    <w:rsid w:val="00A87B1F"/>
    <w:rsid w:val="00A87B40"/>
    <w:rsid w:val="00A87C22"/>
    <w:rsid w:val="00A87D04"/>
    <w:rsid w:val="00A87D6B"/>
    <w:rsid w:val="00A87EA4"/>
    <w:rsid w:val="00A87EF6"/>
    <w:rsid w:val="00A90091"/>
    <w:rsid w:val="00A900BE"/>
    <w:rsid w:val="00A90160"/>
    <w:rsid w:val="00A901BC"/>
    <w:rsid w:val="00A906A1"/>
    <w:rsid w:val="00A9085E"/>
    <w:rsid w:val="00A9095E"/>
    <w:rsid w:val="00A90A4B"/>
    <w:rsid w:val="00A90A55"/>
    <w:rsid w:val="00A90AA1"/>
    <w:rsid w:val="00A90C29"/>
    <w:rsid w:val="00A90D06"/>
    <w:rsid w:val="00A90D73"/>
    <w:rsid w:val="00A90F54"/>
    <w:rsid w:val="00A9108A"/>
    <w:rsid w:val="00A91279"/>
    <w:rsid w:val="00A9133F"/>
    <w:rsid w:val="00A91457"/>
    <w:rsid w:val="00A91488"/>
    <w:rsid w:val="00A91648"/>
    <w:rsid w:val="00A9165A"/>
    <w:rsid w:val="00A918E3"/>
    <w:rsid w:val="00A919B2"/>
    <w:rsid w:val="00A919E8"/>
    <w:rsid w:val="00A91A98"/>
    <w:rsid w:val="00A91AC5"/>
    <w:rsid w:val="00A91B56"/>
    <w:rsid w:val="00A91BD5"/>
    <w:rsid w:val="00A91BF8"/>
    <w:rsid w:val="00A91CBF"/>
    <w:rsid w:val="00A91E45"/>
    <w:rsid w:val="00A91F44"/>
    <w:rsid w:val="00A91F8D"/>
    <w:rsid w:val="00A91FDE"/>
    <w:rsid w:val="00A92365"/>
    <w:rsid w:val="00A923E0"/>
    <w:rsid w:val="00A923F4"/>
    <w:rsid w:val="00A9249D"/>
    <w:rsid w:val="00A924AD"/>
    <w:rsid w:val="00A924BB"/>
    <w:rsid w:val="00A92652"/>
    <w:rsid w:val="00A92720"/>
    <w:rsid w:val="00A92837"/>
    <w:rsid w:val="00A92A0A"/>
    <w:rsid w:val="00A92BAA"/>
    <w:rsid w:val="00A92E8F"/>
    <w:rsid w:val="00A92EA3"/>
    <w:rsid w:val="00A92EA6"/>
    <w:rsid w:val="00A9307C"/>
    <w:rsid w:val="00A930DC"/>
    <w:rsid w:val="00A93112"/>
    <w:rsid w:val="00A932C4"/>
    <w:rsid w:val="00A93361"/>
    <w:rsid w:val="00A9342D"/>
    <w:rsid w:val="00A93630"/>
    <w:rsid w:val="00A938A2"/>
    <w:rsid w:val="00A938D9"/>
    <w:rsid w:val="00A9399B"/>
    <w:rsid w:val="00A93A66"/>
    <w:rsid w:val="00A93A77"/>
    <w:rsid w:val="00A93B88"/>
    <w:rsid w:val="00A93BBD"/>
    <w:rsid w:val="00A93CEB"/>
    <w:rsid w:val="00A93F6E"/>
    <w:rsid w:val="00A93FFA"/>
    <w:rsid w:val="00A94066"/>
    <w:rsid w:val="00A940F5"/>
    <w:rsid w:val="00A94119"/>
    <w:rsid w:val="00A94143"/>
    <w:rsid w:val="00A94168"/>
    <w:rsid w:val="00A94315"/>
    <w:rsid w:val="00A943DC"/>
    <w:rsid w:val="00A944A5"/>
    <w:rsid w:val="00A94594"/>
    <w:rsid w:val="00A947CE"/>
    <w:rsid w:val="00A9492D"/>
    <w:rsid w:val="00A949D5"/>
    <w:rsid w:val="00A94B25"/>
    <w:rsid w:val="00A94B79"/>
    <w:rsid w:val="00A94D16"/>
    <w:rsid w:val="00A94DFE"/>
    <w:rsid w:val="00A94E66"/>
    <w:rsid w:val="00A950B8"/>
    <w:rsid w:val="00A950ED"/>
    <w:rsid w:val="00A95381"/>
    <w:rsid w:val="00A95470"/>
    <w:rsid w:val="00A9549F"/>
    <w:rsid w:val="00A95556"/>
    <w:rsid w:val="00A9574A"/>
    <w:rsid w:val="00A95900"/>
    <w:rsid w:val="00A95948"/>
    <w:rsid w:val="00A95B76"/>
    <w:rsid w:val="00A95C10"/>
    <w:rsid w:val="00A960C6"/>
    <w:rsid w:val="00A960E1"/>
    <w:rsid w:val="00A96103"/>
    <w:rsid w:val="00A9620E"/>
    <w:rsid w:val="00A96300"/>
    <w:rsid w:val="00A963B9"/>
    <w:rsid w:val="00A9640A"/>
    <w:rsid w:val="00A965F2"/>
    <w:rsid w:val="00A96626"/>
    <w:rsid w:val="00A96884"/>
    <w:rsid w:val="00A96892"/>
    <w:rsid w:val="00A968F8"/>
    <w:rsid w:val="00A96A06"/>
    <w:rsid w:val="00A96BFE"/>
    <w:rsid w:val="00A96CBE"/>
    <w:rsid w:val="00A96E9B"/>
    <w:rsid w:val="00A96FD8"/>
    <w:rsid w:val="00A970CB"/>
    <w:rsid w:val="00A971F9"/>
    <w:rsid w:val="00A97263"/>
    <w:rsid w:val="00A97283"/>
    <w:rsid w:val="00A9763A"/>
    <w:rsid w:val="00A978C0"/>
    <w:rsid w:val="00A9795D"/>
    <w:rsid w:val="00A97C50"/>
    <w:rsid w:val="00A97CA1"/>
    <w:rsid w:val="00A97E08"/>
    <w:rsid w:val="00A97EB7"/>
    <w:rsid w:val="00A97EF6"/>
    <w:rsid w:val="00A97FB4"/>
    <w:rsid w:val="00AA0033"/>
    <w:rsid w:val="00AA00C6"/>
    <w:rsid w:val="00AA0120"/>
    <w:rsid w:val="00AA017D"/>
    <w:rsid w:val="00AA01ED"/>
    <w:rsid w:val="00AA024F"/>
    <w:rsid w:val="00AA02DE"/>
    <w:rsid w:val="00AA0565"/>
    <w:rsid w:val="00AA05DD"/>
    <w:rsid w:val="00AA076A"/>
    <w:rsid w:val="00AA07B5"/>
    <w:rsid w:val="00AA0987"/>
    <w:rsid w:val="00AA0A55"/>
    <w:rsid w:val="00AA0B4F"/>
    <w:rsid w:val="00AA0BDB"/>
    <w:rsid w:val="00AA0D1B"/>
    <w:rsid w:val="00AA0E2B"/>
    <w:rsid w:val="00AA12FE"/>
    <w:rsid w:val="00AA1316"/>
    <w:rsid w:val="00AA1505"/>
    <w:rsid w:val="00AA162C"/>
    <w:rsid w:val="00AA1713"/>
    <w:rsid w:val="00AA19A4"/>
    <w:rsid w:val="00AA1A1A"/>
    <w:rsid w:val="00AA1A98"/>
    <w:rsid w:val="00AA1B9C"/>
    <w:rsid w:val="00AA1CB6"/>
    <w:rsid w:val="00AA1D48"/>
    <w:rsid w:val="00AA1E86"/>
    <w:rsid w:val="00AA1EC1"/>
    <w:rsid w:val="00AA1FD5"/>
    <w:rsid w:val="00AA2239"/>
    <w:rsid w:val="00AA24FB"/>
    <w:rsid w:val="00AA2BC8"/>
    <w:rsid w:val="00AA2BD9"/>
    <w:rsid w:val="00AA2C6B"/>
    <w:rsid w:val="00AA2CF5"/>
    <w:rsid w:val="00AA2CFB"/>
    <w:rsid w:val="00AA2E71"/>
    <w:rsid w:val="00AA2F3C"/>
    <w:rsid w:val="00AA2F9A"/>
    <w:rsid w:val="00AA30E5"/>
    <w:rsid w:val="00AA313E"/>
    <w:rsid w:val="00AA31E8"/>
    <w:rsid w:val="00AA32D4"/>
    <w:rsid w:val="00AA3303"/>
    <w:rsid w:val="00AA334E"/>
    <w:rsid w:val="00AA3379"/>
    <w:rsid w:val="00AA342A"/>
    <w:rsid w:val="00AA34B8"/>
    <w:rsid w:val="00AA34C0"/>
    <w:rsid w:val="00AA359B"/>
    <w:rsid w:val="00AA38D0"/>
    <w:rsid w:val="00AA3DAA"/>
    <w:rsid w:val="00AA4029"/>
    <w:rsid w:val="00AA4043"/>
    <w:rsid w:val="00AA40B6"/>
    <w:rsid w:val="00AA40D7"/>
    <w:rsid w:val="00AA4471"/>
    <w:rsid w:val="00AA4527"/>
    <w:rsid w:val="00AA4577"/>
    <w:rsid w:val="00AA470A"/>
    <w:rsid w:val="00AA492E"/>
    <w:rsid w:val="00AA49EC"/>
    <w:rsid w:val="00AA4B07"/>
    <w:rsid w:val="00AA4E33"/>
    <w:rsid w:val="00AA4F37"/>
    <w:rsid w:val="00AA5285"/>
    <w:rsid w:val="00AA5292"/>
    <w:rsid w:val="00AA5417"/>
    <w:rsid w:val="00AA5465"/>
    <w:rsid w:val="00AA5493"/>
    <w:rsid w:val="00AA554A"/>
    <w:rsid w:val="00AA559A"/>
    <w:rsid w:val="00AA5615"/>
    <w:rsid w:val="00AA584D"/>
    <w:rsid w:val="00AA5B23"/>
    <w:rsid w:val="00AA5B8B"/>
    <w:rsid w:val="00AA5C5B"/>
    <w:rsid w:val="00AA5D9E"/>
    <w:rsid w:val="00AA5DF6"/>
    <w:rsid w:val="00AA5E13"/>
    <w:rsid w:val="00AA5EF2"/>
    <w:rsid w:val="00AA5F34"/>
    <w:rsid w:val="00AA60FF"/>
    <w:rsid w:val="00AA6494"/>
    <w:rsid w:val="00AA668F"/>
    <w:rsid w:val="00AA6728"/>
    <w:rsid w:val="00AA676D"/>
    <w:rsid w:val="00AA67B6"/>
    <w:rsid w:val="00AA67D3"/>
    <w:rsid w:val="00AA6B09"/>
    <w:rsid w:val="00AA703E"/>
    <w:rsid w:val="00AA7044"/>
    <w:rsid w:val="00AA7058"/>
    <w:rsid w:val="00AA7169"/>
    <w:rsid w:val="00AA739E"/>
    <w:rsid w:val="00AA73AB"/>
    <w:rsid w:val="00AA756C"/>
    <w:rsid w:val="00AA768B"/>
    <w:rsid w:val="00AA76CD"/>
    <w:rsid w:val="00AA7762"/>
    <w:rsid w:val="00AA78C7"/>
    <w:rsid w:val="00AA79C1"/>
    <w:rsid w:val="00AA7B47"/>
    <w:rsid w:val="00AB003A"/>
    <w:rsid w:val="00AB00D5"/>
    <w:rsid w:val="00AB0166"/>
    <w:rsid w:val="00AB0243"/>
    <w:rsid w:val="00AB06AE"/>
    <w:rsid w:val="00AB06FE"/>
    <w:rsid w:val="00AB0739"/>
    <w:rsid w:val="00AB088D"/>
    <w:rsid w:val="00AB097D"/>
    <w:rsid w:val="00AB09D9"/>
    <w:rsid w:val="00AB09DB"/>
    <w:rsid w:val="00AB0B3F"/>
    <w:rsid w:val="00AB0B7D"/>
    <w:rsid w:val="00AB0E89"/>
    <w:rsid w:val="00AB0EBF"/>
    <w:rsid w:val="00AB0F05"/>
    <w:rsid w:val="00AB1132"/>
    <w:rsid w:val="00AB1174"/>
    <w:rsid w:val="00AB11A4"/>
    <w:rsid w:val="00AB124F"/>
    <w:rsid w:val="00AB16CF"/>
    <w:rsid w:val="00AB18C2"/>
    <w:rsid w:val="00AB1CA2"/>
    <w:rsid w:val="00AB1E96"/>
    <w:rsid w:val="00AB2034"/>
    <w:rsid w:val="00AB23F5"/>
    <w:rsid w:val="00AB2421"/>
    <w:rsid w:val="00AB2615"/>
    <w:rsid w:val="00AB2632"/>
    <w:rsid w:val="00AB2658"/>
    <w:rsid w:val="00AB2677"/>
    <w:rsid w:val="00AB28AF"/>
    <w:rsid w:val="00AB293A"/>
    <w:rsid w:val="00AB2950"/>
    <w:rsid w:val="00AB29B8"/>
    <w:rsid w:val="00AB2A9E"/>
    <w:rsid w:val="00AB2C69"/>
    <w:rsid w:val="00AB2CA4"/>
    <w:rsid w:val="00AB2D0F"/>
    <w:rsid w:val="00AB2F17"/>
    <w:rsid w:val="00AB2FF1"/>
    <w:rsid w:val="00AB3062"/>
    <w:rsid w:val="00AB3083"/>
    <w:rsid w:val="00AB310B"/>
    <w:rsid w:val="00AB32D1"/>
    <w:rsid w:val="00AB35ED"/>
    <w:rsid w:val="00AB3723"/>
    <w:rsid w:val="00AB383C"/>
    <w:rsid w:val="00AB39E9"/>
    <w:rsid w:val="00AB3BD4"/>
    <w:rsid w:val="00AB3CDC"/>
    <w:rsid w:val="00AB3E11"/>
    <w:rsid w:val="00AB3F57"/>
    <w:rsid w:val="00AB4022"/>
    <w:rsid w:val="00AB4201"/>
    <w:rsid w:val="00AB4407"/>
    <w:rsid w:val="00AB44D4"/>
    <w:rsid w:val="00AB457A"/>
    <w:rsid w:val="00AB46E1"/>
    <w:rsid w:val="00AB4774"/>
    <w:rsid w:val="00AB47E7"/>
    <w:rsid w:val="00AB4817"/>
    <w:rsid w:val="00AB4961"/>
    <w:rsid w:val="00AB4BC8"/>
    <w:rsid w:val="00AB4D7F"/>
    <w:rsid w:val="00AB4DA9"/>
    <w:rsid w:val="00AB4EC4"/>
    <w:rsid w:val="00AB4EE2"/>
    <w:rsid w:val="00AB4F2A"/>
    <w:rsid w:val="00AB4F61"/>
    <w:rsid w:val="00AB4FE4"/>
    <w:rsid w:val="00AB5031"/>
    <w:rsid w:val="00AB51AA"/>
    <w:rsid w:val="00AB53F5"/>
    <w:rsid w:val="00AB542E"/>
    <w:rsid w:val="00AB543F"/>
    <w:rsid w:val="00AB5476"/>
    <w:rsid w:val="00AB5478"/>
    <w:rsid w:val="00AB55C6"/>
    <w:rsid w:val="00AB563E"/>
    <w:rsid w:val="00AB56F5"/>
    <w:rsid w:val="00AB575E"/>
    <w:rsid w:val="00AB578A"/>
    <w:rsid w:val="00AB58B3"/>
    <w:rsid w:val="00AB58BA"/>
    <w:rsid w:val="00AB5988"/>
    <w:rsid w:val="00AB598A"/>
    <w:rsid w:val="00AB5995"/>
    <w:rsid w:val="00AB5A6E"/>
    <w:rsid w:val="00AB5B90"/>
    <w:rsid w:val="00AB5C1B"/>
    <w:rsid w:val="00AB5E50"/>
    <w:rsid w:val="00AB6164"/>
    <w:rsid w:val="00AB6216"/>
    <w:rsid w:val="00AB6343"/>
    <w:rsid w:val="00AB6421"/>
    <w:rsid w:val="00AB642F"/>
    <w:rsid w:val="00AB6462"/>
    <w:rsid w:val="00AB6683"/>
    <w:rsid w:val="00AB6702"/>
    <w:rsid w:val="00AB6805"/>
    <w:rsid w:val="00AB68A5"/>
    <w:rsid w:val="00AB697F"/>
    <w:rsid w:val="00AB6A94"/>
    <w:rsid w:val="00AB6B4C"/>
    <w:rsid w:val="00AB6E2B"/>
    <w:rsid w:val="00AB6E4E"/>
    <w:rsid w:val="00AB6EDE"/>
    <w:rsid w:val="00AB6FE3"/>
    <w:rsid w:val="00AB71A1"/>
    <w:rsid w:val="00AB71D9"/>
    <w:rsid w:val="00AB7397"/>
    <w:rsid w:val="00AB742A"/>
    <w:rsid w:val="00AB747B"/>
    <w:rsid w:val="00AB7695"/>
    <w:rsid w:val="00AB76C0"/>
    <w:rsid w:val="00AB76EA"/>
    <w:rsid w:val="00AB773C"/>
    <w:rsid w:val="00AB77A9"/>
    <w:rsid w:val="00AB78BF"/>
    <w:rsid w:val="00AB7A99"/>
    <w:rsid w:val="00AB7A9C"/>
    <w:rsid w:val="00AB7AC0"/>
    <w:rsid w:val="00AB7B62"/>
    <w:rsid w:val="00AB7B9C"/>
    <w:rsid w:val="00AB7BE8"/>
    <w:rsid w:val="00AB7CC6"/>
    <w:rsid w:val="00AB7EDA"/>
    <w:rsid w:val="00AB7EF7"/>
    <w:rsid w:val="00AB7F90"/>
    <w:rsid w:val="00AC0012"/>
    <w:rsid w:val="00AC0190"/>
    <w:rsid w:val="00AC0343"/>
    <w:rsid w:val="00AC0502"/>
    <w:rsid w:val="00AC07BC"/>
    <w:rsid w:val="00AC0D98"/>
    <w:rsid w:val="00AC0E5D"/>
    <w:rsid w:val="00AC0F77"/>
    <w:rsid w:val="00AC101D"/>
    <w:rsid w:val="00AC1097"/>
    <w:rsid w:val="00AC14A4"/>
    <w:rsid w:val="00AC14C2"/>
    <w:rsid w:val="00AC14DB"/>
    <w:rsid w:val="00AC14E2"/>
    <w:rsid w:val="00AC1527"/>
    <w:rsid w:val="00AC16D7"/>
    <w:rsid w:val="00AC1788"/>
    <w:rsid w:val="00AC17F2"/>
    <w:rsid w:val="00AC1831"/>
    <w:rsid w:val="00AC18E6"/>
    <w:rsid w:val="00AC196A"/>
    <w:rsid w:val="00AC1C87"/>
    <w:rsid w:val="00AC1DB9"/>
    <w:rsid w:val="00AC21B6"/>
    <w:rsid w:val="00AC22A8"/>
    <w:rsid w:val="00AC2315"/>
    <w:rsid w:val="00AC2434"/>
    <w:rsid w:val="00AC256A"/>
    <w:rsid w:val="00AC259B"/>
    <w:rsid w:val="00AC2787"/>
    <w:rsid w:val="00AC28AE"/>
    <w:rsid w:val="00AC297C"/>
    <w:rsid w:val="00AC29BA"/>
    <w:rsid w:val="00AC2AA8"/>
    <w:rsid w:val="00AC2B7A"/>
    <w:rsid w:val="00AC2BE1"/>
    <w:rsid w:val="00AC2C60"/>
    <w:rsid w:val="00AC306B"/>
    <w:rsid w:val="00AC31E7"/>
    <w:rsid w:val="00AC3267"/>
    <w:rsid w:val="00AC337B"/>
    <w:rsid w:val="00AC3663"/>
    <w:rsid w:val="00AC3792"/>
    <w:rsid w:val="00AC37DC"/>
    <w:rsid w:val="00AC3812"/>
    <w:rsid w:val="00AC39A2"/>
    <w:rsid w:val="00AC39F6"/>
    <w:rsid w:val="00AC3D9E"/>
    <w:rsid w:val="00AC3DA3"/>
    <w:rsid w:val="00AC3E0B"/>
    <w:rsid w:val="00AC4189"/>
    <w:rsid w:val="00AC41EE"/>
    <w:rsid w:val="00AC422B"/>
    <w:rsid w:val="00AC42D4"/>
    <w:rsid w:val="00AC481B"/>
    <w:rsid w:val="00AC4A08"/>
    <w:rsid w:val="00AC4AB1"/>
    <w:rsid w:val="00AC4AF3"/>
    <w:rsid w:val="00AC4B90"/>
    <w:rsid w:val="00AC4C23"/>
    <w:rsid w:val="00AC4DEC"/>
    <w:rsid w:val="00AC4EA0"/>
    <w:rsid w:val="00AC507D"/>
    <w:rsid w:val="00AC5094"/>
    <w:rsid w:val="00AC52DD"/>
    <w:rsid w:val="00AC556D"/>
    <w:rsid w:val="00AC558F"/>
    <w:rsid w:val="00AC5603"/>
    <w:rsid w:val="00AC5692"/>
    <w:rsid w:val="00AC5A44"/>
    <w:rsid w:val="00AC5A7A"/>
    <w:rsid w:val="00AC5AD1"/>
    <w:rsid w:val="00AC5ADA"/>
    <w:rsid w:val="00AC5B3B"/>
    <w:rsid w:val="00AC5C0D"/>
    <w:rsid w:val="00AC5C85"/>
    <w:rsid w:val="00AC5E35"/>
    <w:rsid w:val="00AC5F30"/>
    <w:rsid w:val="00AC60C3"/>
    <w:rsid w:val="00AC6294"/>
    <w:rsid w:val="00AC6479"/>
    <w:rsid w:val="00AC64CB"/>
    <w:rsid w:val="00AC6571"/>
    <w:rsid w:val="00AC65F9"/>
    <w:rsid w:val="00AC688D"/>
    <w:rsid w:val="00AC69F3"/>
    <w:rsid w:val="00AC6C19"/>
    <w:rsid w:val="00AC6D76"/>
    <w:rsid w:val="00AC6F5A"/>
    <w:rsid w:val="00AC7021"/>
    <w:rsid w:val="00AC70CA"/>
    <w:rsid w:val="00AC7202"/>
    <w:rsid w:val="00AC7261"/>
    <w:rsid w:val="00AC72CE"/>
    <w:rsid w:val="00AC7332"/>
    <w:rsid w:val="00AC7720"/>
    <w:rsid w:val="00AC796E"/>
    <w:rsid w:val="00AC7BA8"/>
    <w:rsid w:val="00AC7DE1"/>
    <w:rsid w:val="00AC7F4B"/>
    <w:rsid w:val="00AC7FA2"/>
    <w:rsid w:val="00AC7FEE"/>
    <w:rsid w:val="00AD0104"/>
    <w:rsid w:val="00AD0164"/>
    <w:rsid w:val="00AD0223"/>
    <w:rsid w:val="00AD02F7"/>
    <w:rsid w:val="00AD039F"/>
    <w:rsid w:val="00AD03F3"/>
    <w:rsid w:val="00AD04A1"/>
    <w:rsid w:val="00AD077A"/>
    <w:rsid w:val="00AD09B7"/>
    <w:rsid w:val="00AD0A40"/>
    <w:rsid w:val="00AD0B8D"/>
    <w:rsid w:val="00AD0D71"/>
    <w:rsid w:val="00AD1020"/>
    <w:rsid w:val="00AD103E"/>
    <w:rsid w:val="00AD10E9"/>
    <w:rsid w:val="00AD125A"/>
    <w:rsid w:val="00AD12A6"/>
    <w:rsid w:val="00AD1383"/>
    <w:rsid w:val="00AD1467"/>
    <w:rsid w:val="00AD163E"/>
    <w:rsid w:val="00AD1666"/>
    <w:rsid w:val="00AD167F"/>
    <w:rsid w:val="00AD16EA"/>
    <w:rsid w:val="00AD1799"/>
    <w:rsid w:val="00AD18B5"/>
    <w:rsid w:val="00AD19D3"/>
    <w:rsid w:val="00AD19E7"/>
    <w:rsid w:val="00AD1C91"/>
    <w:rsid w:val="00AD1CE4"/>
    <w:rsid w:val="00AD1D96"/>
    <w:rsid w:val="00AD1E54"/>
    <w:rsid w:val="00AD1E75"/>
    <w:rsid w:val="00AD1F5B"/>
    <w:rsid w:val="00AD20A7"/>
    <w:rsid w:val="00AD2117"/>
    <w:rsid w:val="00AD2360"/>
    <w:rsid w:val="00AD24D1"/>
    <w:rsid w:val="00AD259F"/>
    <w:rsid w:val="00AD25B8"/>
    <w:rsid w:val="00AD26B0"/>
    <w:rsid w:val="00AD2809"/>
    <w:rsid w:val="00AD296B"/>
    <w:rsid w:val="00AD2A25"/>
    <w:rsid w:val="00AD2BBB"/>
    <w:rsid w:val="00AD2DBB"/>
    <w:rsid w:val="00AD2DBC"/>
    <w:rsid w:val="00AD2FB4"/>
    <w:rsid w:val="00AD317A"/>
    <w:rsid w:val="00AD3221"/>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3CCA"/>
    <w:rsid w:val="00AD407F"/>
    <w:rsid w:val="00AD42D2"/>
    <w:rsid w:val="00AD43E7"/>
    <w:rsid w:val="00AD45BE"/>
    <w:rsid w:val="00AD46D5"/>
    <w:rsid w:val="00AD486F"/>
    <w:rsid w:val="00AD4A0F"/>
    <w:rsid w:val="00AD4C84"/>
    <w:rsid w:val="00AD4F26"/>
    <w:rsid w:val="00AD4F72"/>
    <w:rsid w:val="00AD5019"/>
    <w:rsid w:val="00AD533D"/>
    <w:rsid w:val="00AD5394"/>
    <w:rsid w:val="00AD5585"/>
    <w:rsid w:val="00AD56CE"/>
    <w:rsid w:val="00AD56F1"/>
    <w:rsid w:val="00AD58E8"/>
    <w:rsid w:val="00AD60C2"/>
    <w:rsid w:val="00AD6143"/>
    <w:rsid w:val="00AD6284"/>
    <w:rsid w:val="00AD6294"/>
    <w:rsid w:val="00AD646A"/>
    <w:rsid w:val="00AD64B6"/>
    <w:rsid w:val="00AD65BB"/>
    <w:rsid w:val="00AD660A"/>
    <w:rsid w:val="00AD679D"/>
    <w:rsid w:val="00AD67C2"/>
    <w:rsid w:val="00AD6828"/>
    <w:rsid w:val="00AD6972"/>
    <w:rsid w:val="00AD6A32"/>
    <w:rsid w:val="00AD6AA4"/>
    <w:rsid w:val="00AD6B1E"/>
    <w:rsid w:val="00AD6CB6"/>
    <w:rsid w:val="00AD6D67"/>
    <w:rsid w:val="00AD6D68"/>
    <w:rsid w:val="00AD6E5A"/>
    <w:rsid w:val="00AD6EA3"/>
    <w:rsid w:val="00AD6FC5"/>
    <w:rsid w:val="00AD7131"/>
    <w:rsid w:val="00AD72B1"/>
    <w:rsid w:val="00AD7332"/>
    <w:rsid w:val="00AD73B3"/>
    <w:rsid w:val="00AD73EA"/>
    <w:rsid w:val="00AD7416"/>
    <w:rsid w:val="00AD74E4"/>
    <w:rsid w:val="00AD755B"/>
    <w:rsid w:val="00AD761E"/>
    <w:rsid w:val="00AD76AE"/>
    <w:rsid w:val="00AD770B"/>
    <w:rsid w:val="00AD79D2"/>
    <w:rsid w:val="00AD7D21"/>
    <w:rsid w:val="00AD7D3F"/>
    <w:rsid w:val="00AD7D99"/>
    <w:rsid w:val="00AD7DC5"/>
    <w:rsid w:val="00AD7DC7"/>
    <w:rsid w:val="00AD7FA0"/>
    <w:rsid w:val="00AE0045"/>
    <w:rsid w:val="00AE0050"/>
    <w:rsid w:val="00AE0063"/>
    <w:rsid w:val="00AE00F7"/>
    <w:rsid w:val="00AE0144"/>
    <w:rsid w:val="00AE0212"/>
    <w:rsid w:val="00AE025E"/>
    <w:rsid w:val="00AE0288"/>
    <w:rsid w:val="00AE0289"/>
    <w:rsid w:val="00AE03FB"/>
    <w:rsid w:val="00AE05F5"/>
    <w:rsid w:val="00AE0702"/>
    <w:rsid w:val="00AE074B"/>
    <w:rsid w:val="00AE07C5"/>
    <w:rsid w:val="00AE0A2A"/>
    <w:rsid w:val="00AE0A3F"/>
    <w:rsid w:val="00AE0D24"/>
    <w:rsid w:val="00AE0F1E"/>
    <w:rsid w:val="00AE107B"/>
    <w:rsid w:val="00AE10EA"/>
    <w:rsid w:val="00AE1159"/>
    <w:rsid w:val="00AE11CC"/>
    <w:rsid w:val="00AE15B1"/>
    <w:rsid w:val="00AE1727"/>
    <w:rsid w:val="00AE1878"/>
    <w:rsid w:val="00AE1CA2"/>
    <w:rsid w:val="00AE1CC4"/>
    <w:rsid w:val="00AE1E0F"/>
    <w:rsid w:val="00AE1FED"/>
    <w:rsid w:val="00AE20AD"/>
    <w:rsid w:val="00AE20E8"/>
    <w:rsid w:val="00AE2148"/>
    <w:rsid w:val="00AE2B4D"/>
    <w:rsid w:val="00AE2C0C"/>
    <w:rsid w:val="00AE2D47"/>
    <w:rsid w:val="00AE2F0A"/>
    <w:rsid w:val="00AE2FBA"/>
    <w:rsid w:val="00AE311F"/>
    <w:rsid w:val="00AE31BB"/>
    <w:rsid w:val="00AE3281"/>
    <w:rsid w:val="00AE3375"/>
    <w:rsid w:val="00AE342B"/>
    <w:rsid w:val="00AE34F0"/>
    <w:rsid w:val="00AE3624"/>
    <w:rsid w:val="00AE362F"/>
    <w:rsid w:val="00AE3701"/>
    <w:rsid w:val="00AE380E"/>
    <w:rsid w:val="00AE38BD"/>
    <w:rsid w:val="00AE38CD"/>
    <w:rsid w:val="00AE3A24"/>
    <w:rsid w:val="00AE3A3E"/>
    <w:rsid w:val="00AE3B40"/>
    <w:rsid w:val="00AE3CD5"/>
    <w:rsid w:val="00AE3E04"/>
    <w:rsid w:val="00AE3F5C"/>
    <w:rsid w:val="00AE3FA7"/>
    <w:rsid w:val="00AE401F"/>
    <w:rsid w:val="00AE40E3"/>
    <w:rsid w:val="00AE4197"/>
    <w:rsid w:val="00AE4283"/>
    <w:rsid w:val="00AE42AF"/>
    <w:rsid w:val="00AE44B9"/>
    <w:rsid w:val="00AE4524"/>
    <w:rsid w:val="00AE4563"/>
    <w:rsid w:val="00AE4585"/>
    <w:rsid w:val="00AE4596"/>
    <w:rsid w:val="00AE45F2"/>
    <w:rsid w:val="00AE463F"/>
    <w:rsid w:val="00AE4A24"/>
    <w:rsid w:val="00AE4A81"/>
    <w:rsid w:val="00AE4B99"/>
    <w:rsid w:val="00AE4BA9"/>
    <w:rsid w:val="00AE4C29"/>
    <w:rsid w:val="00AE530D"/>
    <w:rsid w:val="00AE5521"/>
    <w:rsid w:val="00AE5579"/>
    <w:rsid w:val="00AE55BF"/>
    <w:rsid w:val="00AE55C9"/>
    <w:rsid w:val="00AE5661"/>
    <w:rsid w:val="00AE56DF"/>
    <w:rsid w:val="00AE57B4"/>
    <w:rsid w:val="00AE5920"/>
    <w:rsid w:val="00AE5944"/>
    <w:rsid w:val="00AE5AAF"/>
    <w:rsid w:val="00AE5DD3"/>
    <w:rsid w:val="00AE6051"/>
    <w:rsid w:val="00AE61A3"/>
    <w:rsid w:val="00AE6234"/>
    <w:rsid w:val="00AE62BE"/>
    <w:rsid w:val="00AE62E0"/>
    <w:rsid w:val="00AE646F"/>
    <w:rsid w:val="00AE652F"/>
    <w:rsid w:val="00AE689D"/>
    <w:rsid w:val="00AE6A6C"/>
    <w:rsid w:val="00AE6F8E"/>
    <w:rsid w:val="00AE7009"/>
    <w:rsid w:val="00AE706C"/>
    <w:rsid w:val="00AE7268"/>
    <w:rsid w:val="00AE74FF"/>
    <w:rsid w:val="00AE757E"/>
    <w:rsid w:val="00AE75E0"/>
    <w:rsid w:val="00AE7789"/>
    <w:rsid w:val="00AE77B2"/>
    <w:rsid w:val="00AE7800"/>
    <w:rsid w:val="00AE7819"/>
    <w:rsid w:val="00AE7A07"/>
    <w:rsid w:val="00AE7A09"/>
    <w:rsid w:val="00AE7A5B"/>
    <w:rsid w:val="00AE7B34"/>
    <w:rsid w:val="00AE7C3A"/>
    <w:rsid w:val="00AE7C52"/>
    <w:rsid w:val="00AE7D62"/>
    <w:rsid w:val="00AF0243"/>
    <w:rsid w:val="00AF03B7"/>
    <w:rsid w:val="00AF0419"/>
    <w:rsid w:val="00AF041C"/>
    <w:rsid w:val="00AF0572"/>
    <w:rsid w:val="00AF0598"/>
    <w:rsid w:val="00AF0620"/>
    <w:rsid w:val="00AF06FD"/>
    <w:rsid w:val="00AF0791"/>
    <w:rsid w:val="00AF08B5"/>
    <w:rsid w:val="00AF09D4"/>
    <w:rsid w:val="00AF0C2F"/>
    <w:rsid w:val="00AF0CA3"/>
    <w:rsid w:val="00AF1059"/>
    <w:rsid w:val="00AF1210"/>
    <w:rsid w:val="00AF1269"/>
    <w:rsid w:val="00AF135E"/>
    <w:rsid w:val="00AF1443"/>
    <w:rsid w:val="00AF1739"/>
    <w:rsid w:val="00AF1852"/>
    <w:rsid w:val="00AF18F5"/>
    <w:rsid w:val="00AF1905"/>
    <w:rsid w:val="00AF1972"/>
    <w:rsid w:val="00AF1DF1"/>
    <w:rsid w:val="00AF1E60"/>
    <w:rsid w:val="00AF1EE7"/>
    <w:rsid w:val="00AF1F20"/>
    <w:rsid w:val="00AF1F84"/>
    <w:rsid w:val="00AF20AA"/>
    <w:rsid w:val="00AF2365"/>
    <w:rsid w:val="00AF238E"/>
    <w:rsid w:val="00AF2465"/>
    <w:rsid w:val="00AF2547"/>
    <w:rsid w:val="00AF26B7"/>
    <w:rsid w:val="00AF279A"/>
    <w:rsid w:val="00AF2913"/>
    <w:rsid w:val="00AF2A9F"/>
    <w:rsid w:val="00AF2B33"/>
    <w:rsid w:val="00AF2BB4"/>
    <w:rsid w:val="00AF2E37"/>
    <w:rsid w:val="00AF315F"/>
    <w:rsid w:val="00AF317B"/>
    <w:rsid w:val="00AF3251"/>
    <w:rsid w:val="00AF3448"/>
    <w:rsid w:val="00AF3714"/>
    <w:rsid w:val="00AF3736"/>
    <w:rsid w:val="00AF37D9"/>
    <w:rsid w:val="00AF3841"/>
    <w:rsid w:val="00AF38A6"/>
    <w:rsid w:val="00AF38CA"/>
    <w:rsid w:val="00AF38FF"/>
    <w:rsid w:val="00AF3DDD"/>
    <w:rsid w:val="00AF4183"/>
    <w:rsid w:val="00AF42C1"/>
    <w:rsid w:val="00AF43D3"/>
    <w:rsid w:val="00AF4566"/>
    <w:rsid w:val="00AF4618"/>
    <w:rsid w:val="00AF466C"/>
    <w:rsid w:val="00AF4787"/>
    <w:rsid w:val="00AF47B1"/>
    <w:rsid w:val="00AF4AA6"/>
    <w:rsid w:val="00AF4B41"/>
    <w:rsid w:val="00AF4C2E"/>
    <w:rsid w:val="00AF4CA0"/>
    <w:rsid w:val="00AF4D4F"/>
    <w:rsid w:val="00AF4D7E"/>
    <w:rsid w:val="00AF4F7F"/>
    <w:rsid w:val="00AF4FD7"/>
    <w:rsid w:val="00AF50F3"/>
    <w:rsid w:val="00AF5274"/>
    <w:rsid w:val="00AF558C"/>
    <w:rsid w:val="00AF5695"/>
    <w:rsid w:val="00AF5705"/>
    <w:rsid w:val="00AF57E9"/>
    <w:rsid w:val="00AF5903"/>
    <w:rsid w:val="00AF5955"/>
    <w:rsid w:val="00AF59A8"/>
    <w:rsid w:val="00AF5ABD"/>
    <w:rsid w:val="00AF5B6F"/>
    <w:rsid w:val="00AF5CB2"/>
    <w:rsid w:val="00AF5CE1"/>
    <w:rsid w:val="00AF5D3E"/>
    <w:rsid w:val="00AF5E9B"/>
    <w:rsid w:val="00AF5FA9"/>
    <w:rsid w:val="00AF6065"/>
    <w:rsid w:val="00AF6168"/>
    <w:rsid w:val="00AF62B3"/>
    <w:rsid w:val="00AF632E"/>
    <w:rsid w:val="00AF6414"/>
    <w:rsid w:val="00AF65BB"/>
    <w:rsid w:val="00AF6964"/>
    <w:rsid w:val="00AF6A76"/>
    <w:rsid w:val="00AF6A77"/>
    <w:rsid w:val="00AF6B19"/>
    <w:rsid w:val="00AF709A"/>
    <w:rsid w:val="00AF713A"/>
    <w:rsid w:val="00AF71DC"/>
    <w:rsid w:val="00AF7253"/>
    <w:rsid w:val="00AF7298"/>
    <w:rsid w:val="00AF7372"/>
    <w:rsid w:val="00AF7474"/>
    <w:rsid w:val="00AF7504"/>
    <w:rsid w:val="00AF7595"/>
    <w:rsid w:val="00AF764E"/>
    <w:rsid w:val="00AF766D"/>
    <w:rsid w:val="00AF7843"/>
    <w:rsid w:val="00AF7912"/>
    <w:rsid w:val="00AF79CD"/>
    <w:rsid w:val="00AF7B48"/>
    <w:rsid w:val="00AF7BCE"/>
    <w:rsid w:val="00AF7BDD"/>
    <w:rsid w:val="00AF7CD5"/>
    <w:rsid w:val="00AF7E6D"/>
    <w:rsid w:val="00AF7EFD"/>
    <w:rsid w:val="00B00192"/>
    <w:rsid w:val="00B0062B"/>
    <w:rsid w:val="00B007CB"/>
    <w:rsid w:val="00B00A15"/>
    <w:rsid w:val="00B00AA2"/>
    <w:rsid w:val="00B010B5"/>
    <w:rsid w:val="00B0113C"/>
    <w:rsid w:val="00B011F5"/>
    <w:rsid w:val="00B01383"/>
    <w:rsid w:val="00B01593"/>
    <w:rsid w:val="00B0160D"/>
    <w:rsid w:val="00B0164B"/>
    <w:rsid w:val="00B018ED"/>
    <w:rsid w:val="00B01956"/>
    <w:rsid w:val="00B01BA2"/>
    <w:rsid w:val="00B01CA6"/>
    <w:rsid w:val="00B01D26"/>
    <w:rsid w:val="00B01D74"/>
    <w:rsid w:val="00B01F0E"/>
    <w:rsid w:val="00B01F65"/>
    <w:rsid w:val="00B02133"/>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5FC"/>
    <w:rsid w:val="00B03714"/>
    <w:rsid w:val="00B03779"/>
    <w:rsid w:val="00B037B3"/>
    <w:rsid w:val="00B03837"/>
    <w:rsid w:val="00B038AF"/>
    <w:rsid w:val="00B039F2"/>
    <w:rsid w:val="00B03AA4"/>
    <w:rsid w:val="00B03ACF"/>
    <w:rsid w:val="00B04010"/>
    <w:rsid w:val="00B0410C"/>
    <w:rsid w:val="00B043B8"/>
    <w:rsid w:val="00B043DB"/>
    <w:rsid w:val="00B04493"/>
    <w:rsid w:val="00B04570"/>
    <w:rsid w:val="00B045D7"/>
    <w:rsid w:val="00B046A7"/>
    <w:rsid w:val="00B047FC"/>
    <w:rsid w:val="00B0485A"/>
    <w:rsid w:val="00B04B06"/>
    <w:rsid w:val="00B04BD4"/>
    <w:rsid w:val="00B04C47"/>
    <w:rsid w:val="00B04D25"/>
    <w:rsid w:val="00B04DE1"/>
    <w:rsid w:val="00B04E10"/>
    <w:rsid w:val="00B04E1C"/>
    <w:rsid w:val="00B04F5B"/>
    <w:rsid w:val="00B04FBE"/>
    <w:rsid w:val="00B05060"/>
    <w:rsid w:val="00B05097"/>
    <w:rsid w:val="00B050A4"/>
    <w:rsid w:val="00B0516D"/>
    <w:rsid w:val="00B0518A"/>
    <w:rsid w:val="00B052D0"/>
    <w:rsid w:val="00B052FE"/>
    <w:rsid w:val="00B05493"/>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4FC"/>
    <w:rsid w:val="00B0685F"/>
    <w:rsid w:val="00B069CA"/>
    <w:rsid w:val="00B06A61"/>
    <w:rsid w:val="00B06B22"/>
    <w:rsid w:val="00B06D50"/>
    <w:rsid w:val="00B06D90"/>
    <w:rsid w:val="00B06E33"/>
    <w:rsid w:val="00B07044"/>
    <w:rsid w:val="00B070CB"/>
    <w:rsid w:val="00B0720D"/>
    <w:rsid w:val="00B07372"/>
    <w:rsid w:val="00B07410"/>
    <w:rsid w:val="00B07417"/>
    <w:rsid w:val="00B076D0"/>
    <w:rsid w:val="00B07BB4"/>
    <w:rsid w:val="00B07D7C"/>
    <w:rsid w:val="00B07DFB"/>
    <w:rsid w:val="00B07F13"/>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9E0"/>
    <w:rsid w:val="00B11BBD"/>
    <w:rsid w:val="00B11C5A"/>
    <w:rsid w:val="00B11E87"/>
    <w:rsid w:val="00B11EAE"/>
    <w:rsid w:val="00B11EEA"/>
    <w:rsid w:val="00B11EF6"/>
    <w:rsid w:val="00B12033"/>
    <w:rsid w:val="00B121E0"/>
    <w:rsid w:val="00B1246F"/>
    <w:rsid w:val="00B124A8"/>
    <w:rsid w:val="00B12664"/>
    <w:rsid w:val="00B128D1"/>
    <w:rsid w:val="00B1293D"/>
    <w:rsid w:val="00B12940"/>
    <w:rsid w:val="00B12AE5"/>
    <w:rsid w:val="00B12BE4"/>
    <w:rsid w:val="00B12C59"/>
    <w:rsid w:val="00B12D7E"/>
    <w:rsid w:val="00B12DE2"/>
    <w:rsid w:val="00B12ED6"/>
    <w:rsid w:val="00B12FA5"/>
    <w:rsid w:val="00B13097"/>
    <w:rsid w:val="00B133C8"/>
    <w:rsid w:val="00B133E1"/>
    <w:rsid w:val="00B134C2"/>
    <w:rsid w:val="00B13585"/>
    <w:rsid w:val="00B1361E"/>
    <w:rsid w:val="00B136AE"/>
    <w:rsid w:val="00B138A5"/>
    <w:rsid w:val="00B1396C"/>
    <w:rsid w:val="00B13A09"/>
    <w:rsid w:val="00B13C40"/>
    <w:rsid w:val="00B13CB6"/>
    <w:rsid w:val="00B13DA1"/>
    <w:rsid w:val="00B13F87"/>
    <w:rsid w:val="00B141E8"/>
    <w:rsid w:val="00B1436B"/>
    <w:rsid w:val="00B14412"/>
    <w:rsid w:val="00B145DA"/>
    <w:rsid w:val="00B147E8"/>
    <w:rsid w:val="00B1498C"/>
    <w:rsid w:val="00B149BB"/>
    <w:rsid w:val="00B14A20"/>
    <w:rsid w:val="00B14ACC"/>
    <w:rsid w:val="00B14B91"/>
    <w:rsid w:val="00B14C73"/>
    <w:rsid w:val="00B14CCB"/>
    <w:rsid w:val="00B14F82"/>
    <w:rsid w:val="00B14F91"/>
    <w:rsid w:val="00B14FE8"/>
    <w:rsid w:val="00B1505A"/>
    <w:rsid w:val="00B150FD"/>
    <w:rsid w:val="00B15110"/>
    <w:rsid w:val="00B15137"/>
    <w:rsid w:val="00B15577"/>
    <w:rsid w:val="00B15602"/>
    <w:rsid w:val="00B1590D"/>
    <w:rsid w:val="00B15A1A"/>
    <w:rsid w:val="00B15AE5"/>
    <w:rsid w:val="00B15B62"/>
    <w:rsid w:val="00B15BC9"/>
    <w:rsid w:val="00B15BFE"/>
    <w:rsid w:val="00B15D5A"/>
    <w:rsid w:val="00B15D73"/>
    <w:rsid w:val="00B15E64"/>
    <w:rsid w:val="00B15EFE"/>
    <w:rsid w:val="00B15F0A"/>
    <w:rsid w:val="00B160FC"/>
    <w:rsid w:val="00B1628C"/>
    <w:rsid w:val="00B163AF"/>
    <w:rsid w:val="00B1646A"/>
    <w:rsid w:val="00B1695D"/>
    <w:rsid w:val="00B16A9C"/>
    <w:rsid w:val="00B16AD4"/>
    <w:rsid w:val="00B16B15"/>
    <w:rsid w:val="00B16B56"/>
    <w:rsid w:val="00B16B63"/>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726"/>
    <w:rsid w:val="00B1773C"/>
    <w:rsid w:val="00B17842"/>
    <w:rsid w:val="00B179B5"/>
    <w:rsid w:val="00B17A33"/>
    <w:rsid w:val="00B17B2E"/>
    <w:rsid w:val="00B17B4E"/>
    <w:rsid w:val="00B17BF0"/>
    <w:rsid w:val="00B17E2A"/>
    <w:rsid w:val="00B17F5D"/>
    <w:rsid w:val="00B202DD"/>
    <w:rsid w:val="00B203A0"/>
    <w:rsid w:val="00B203F9"/>
    <w:rsid w:val="00B204FE"/>
    <w:rsid w:val="00B205EF"/>
    <w:rsid w:val="00B206EC"/>
    <w:rsid w:val="00B207DD"/>
    <w:rsid w:val="00B20863"/>
    <w:rsid w:val="00B2089D"/>
    <w:rsid w:val="00B20A6B"/>
    <w:rsid w:val="00B20AD0"/>
    <w:rsid w:val="00B20B78"/>
    <w:rsid w:val="00B20B9A"/>
    <w:rsid w:val="00B20E6B"/>
    <w:rsid w:val="00B211FF"/>
    <w:rsid w:val="00B21285"/>
    <w:rsid w:val="00B212E9"/>
    <w:rsid w:val="00B21493"/>
    <w:rsid w:val="00B21505"/>
    <w:rsid w:val="00B2157B"/>
    <w:rsid w:val="00B21664"/>
    <w:rsid w:val="00B21775"/>
    <w:rsid w:val="00B21C09"/>
    <w:rsid w:val="00B21C4B"/>
    <w:rsid w:val="00B21C66"/>
    <w:rsid w:val="00B21DA9"/>
    <w:rsid w:val="00B22069"/>
    <w:rsid w:val="00B2225C"/>
    <w:rsid w:val="00B2244E"/>
    <w:rsid w:val="00B226CF"/>
    <w:rsid w:val="00B22700"/>
    <w:rsid w:val="00B22823"/>
    <w:rsid w:val="00B228CD"/>
    <w:rsid w:val="00B2293E"/>
    <w:rsid w:val="00B22A02"/>
    <w:rsid w:val="00B22A4C"/>
    <w:rsid w:val="00B22AF0"/>
    <w:rsid w:val="00B22B27"/>
    <w:rsid w:val="00B22B2F"/>
    <w:rsid w:val="00B22BC3"/>
    <w:rsid w:val="00B22CCA"/>
    <w:rsid w:val="00B22E04"/>
    <w:rsid w:val="00B22E81"/>
    <w:rsid w:val="00B22EA5"/>
    <w:rsid w:val="00B23073"/>
    <w:rsid w:val="00B23164"/>
    <w:rsid w:val="00B23587"/>
    <w:rsid w:val="00B2372C"/>
    <w:rsid w:val="00B2383F"/>
    <w:rsid w:val="00B238A9"/>
    <w:rsid w:val="00B23C0E"/>
    <w:rsid w:val="00B23C37"/>
    <w:rsid w:val="00B23C3B"/>
    <w:rsid w:val="00B23C4B"/>
    <w:rsid w:val="00B23CB3"/>
    <w:rsid w:val="00B2426E"/>
    <w:rsid w:val="00B24315"/>
    <w:rsid w:val="00B243A9"/>
    <w:rsid w:val="00B243DC"/>
    <w:rsid w:val="00B244E1"/>
    <w:rsid w:val="00B24565"/>
    <w:rsid w:val="00B24751"/>
    <w:rsid w:val="00B24925"/>
    <w:rsid w:val="00B24B92"/>
    <w:rsid w:val="00B24EB2"/>
    <w:rsid w:val="00B24F1C"/>
    <w:rsid w:val="00B25296"/>
    <w:rsid w:val="00B25644"/>
    <w:rsid w:val="00B257F6"/>
    <w:rsid w:val="00B25863"/>
    <w:rsid w:val="00B2589E"/>
    <w:rsid w:val="00B25911"/>
    <w:rsid w:val="00B25A67"/>
    <w:rsid w:val="00B25A81"/>
    <w:rsid w:val="00B25A86"/>
    <w:rsid w:val="00B25D05"/>
    <w:rsid w:val="00B25D09"/>
    <w:rsid w:val="00B2653C"/>
    <w:rsid w:val="00B26578"/>
    <w:rsid w:val="00B265A2"/>
    <w:rsid w:val="00B266CB"/>
    <w:rsid w:val="00B267D1"/>
    <w:rsid w:val="00B267D8"/>
    <w:rsid w:val="00B268E1"/>
    <w:rsid w:val="00B26B05"/>
    <w:rsid w:val="00B26DA2"/>
    <w:rsid w:val="00B2714B"/>
    <w:rsid w:val="00B272A7"/>
    <w:rsid w:val="00B27413"/>
    <w:rsid w:val="00B2762A"/>
    <w:rsid w:val="00B276FA"/>
    <w:rsid w:val="00B27815"/>
    <w:rsid w:val="00B27860"/>
    <w:rsid w:val="00B27BDB"/>
    <w:rsid w:val="00B27C9F"/>
    <w:rsid w:val="00B27E85"/>
    <w:rsid w:val="00B27E8B"/>
    <w:rsid w:val="00B27F20"/>
    <w:rsid w:val="00B27F28"/>
    <w:rsid w:val="00B3007D"/>
    <w:rsid w:val="00B30124"/>
    <w:rsid w:val="00B3041A"/>
    <w:rsid w:val="00B30458"/>
    <w:rsid w:val="00B30521"/>
    <w:rsid w:val="00B30784"/>
    <w:rsid w:val="00B307F5"/>
    <w:rsid w:val="00B30A05"/>
    <w:rsid w:val="00B30AAE"/>
    <w:rsid w:val="00B30BEC"/>
    <w:rsid w:val="00B30D05"/>
    <w:rsid w:val="00B30D75"/>
    <w:rsid w:val="00B30E31"/>
    <w:rsid w:val="00B30E4F"/>
    <w:rsid w:val="00B30F72"/>
    <w:rsid w:val="00B30FBC"/>
    <w:rsid w:val="00B30FD5"/>
    <w:rsid w:val="00B31073"/>
    <w:rsid w:val="00B3122E"/>
    <w:rsid w:val="00B312DB"/>
    <w:rsid w:val="00B313FB"/>
    <w:rsid w:val="00B3175D"/>
    <w:rsid w:val="00B3181C"/>
    <w:rsid w:val="00B3199D"/>
    <w:rsid w:val="00B31E9E"/>
    <w:rsid w:val="00B3211D"/>
    <w:rsid w:val="00B3218B"/>
    <w:rsid w:val="00B322D1"/>
    <w:rsid w:val="00B3236C"/>
    <w:rsid w:val="00B32439"/>
    <w:rsid w:val="00B32590"/>
    <w:rsid w:val="00B32672"/>
    <w:rsid w:val="00B3269B"/>
    <w:rsid w:val="00B326CA"/>
    <w:rsid w:val="00B32741"/>
    <w:rsid w:val="00B3275F"/>
    <w:rsid w:val="00B32791"/>
    <w:rsid w:val="00B328B8"/>
    <w:rsid w:val="00B328EF"/>
    <w:rsid w:val="00B32C08"/>
    <w:rsid w:val="00B32D10"/>
    <w:rsid w:val="00B32D2F"/>
    <w:rsid w:val="00B32D39"/>
    <w:rsid w:val="00B3300F"/>
    <w:rsid w:val="00B33055"/>
    <w:rsid w:val="00B33112"/>
    <w:rsid w:val="00B331D1"/>
    <w:rsid w:val="00B33335"/>
    <w:rsid w:val="00B33363"/>
    <w:rsid w:val="00B33479"/>
    <w:rsid w:val="00B334D7"/>
    <w:rsid w:val="00B335B7"/>
    <w:rsid w:val="00B336A7"/>
    <w:rsid w:val="00B3377C"/>
    <w:rsid w:val="00B33793"/>
    <w:rsid w:val="00B337D6"/>
    <w:rsid w:val="00B33932"/>
    <w:rsid w:val="00B339B8"/>
    <w:rsid w:val="00B33BBB"/>
    <w:rsid w:val="00B33D79"/>
    <w:rsid w:val="00B340C8"/>
    <w:rsid w:val="00B342EC"/>
    <w:rsid w:val="00B3438E"/>
    <w:rsid w:val="00B34540"/>
    <w:rsid w:val="00B347BB"/>
    <w:rsid w:val="00B3482B"/>
    <w:rsid w:val="00B349AB"/>
    <w:rsid w:val="00B34BBB"/>
    <w:rsid w:val="00B34CDD"/>
    <w:rsid w:val="00B35106"/>
    <w:rsid w:val="00B35155"/>
    <w:rsid w:val="00B352DC"/>
    <w:rsid w:val="00B35418"/>
    <w:rsid w:val="00B3558C"/>
    <w:rsid w:val="00B356A8"/>
    <w:rsid w:val="00B3575D"/>
    <w:rsid w:val="00B3580A"/>
    <w:rsid w:val="00B359E2"/>
    <w:rsid w:val="00B35A1E"/>
    <w:rsid w:val="00B35B22"/>
    <w:rsid w:val="00B35B24"/>
    <w:rsid w:val="00B35C38"/>
    <w:rsid w:val="00B35C6A"/>
    <w:rsid w:val="00B35CB8"/>
    <w:rsid w:val="00B3615A"/>
    <w:rsid w:val="00B3633A"/>
    <w:rsid w:val="00B363E0"/>
    <w:rsid w:val="00B36453"/>
    <w:rsid w:val="00B36506"/>
    <w:rsid w:val="00B365CD"/>
    <w:rsid w:val="00B36750"/>
    <w:rsid w:val="00B3682B"/>
    <w:rsid w:val="00B36883"/>
    <w:rsid w:val="00B36908"/>
    <w:rsid w:val="00B36BC0"/>
    <w:rsid w:val="00B36DD1"/>
    <w:rsid w:val="00B36E22"/>
    <w:rsid w:val="00B36EE5"/>
    <w:rsid w:val="00B37230"/>
    <w:rsid w:val="00B372D6"/>
    <w:rsid w:val="00B372E1"/>
    <w:rsid w:val="00B37313"/>
    <w:rsid w:val="00B374FB"/>
    <w:rsid w:val="00B37556"/>
    <w:rsid w:val="00B37753"/>
    <w:rsid w:val="00B377EC"/>
    <w:rsid w:val="00B37877"/>
    <w:rsid w:val="00B379A4"/>
    <w:rsid w:val="00B37B36"/>
    <w:rsid w:val="00B37B5E"/>
    <w:rsid w:val="00B37B84"/>
    <w:rsid w:val="00B37C4A"/>
    <w:rsid w:val="00B37D38"/>
    <w:rsid w:val="00B37F17"/>
    <w:rsid w:val="00B37FB3"/>
    <w:rsid w:val="00B40125"/>
    <w:rsid w:val="00B403B1"/>
    <w:rsid w:val="00B40404"/>
    <w:rsid w:val="00B406F4"/>
    <w:rsid w:val="00B40B64"/>
    <w:rsid w:val="00B40BDE"/>
    <w:rsid w:val="00B40DD9"/>
    <w:rsid w:val="00B40DFF"/>
    <w:rsid w:val="00B40E2F"/>
    <w:rsid w:val="00B40E58"/>
    <w:rsid w:val="00B40E5E"/>
    <w:rsid w:val="00B41147"/>
    <w:rsid w:val="00B41148"/>
    <w:rsid w:val="00B411A0"/>
    <w:rsid w:val="00B411CD"/>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1"/>
    <w:rsid w:val="00B42C46"/>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8D"/>
    <w:rsid w:val="00B447D7"/>
    <w:rsid w:val="00B448DF"/>
    <w:rsid w:val="00B448FC"/>
    <w:rsid w:val="00B4494B"/>
    <w:rsid w:val="00B449BC"/>
    <w:rsid w:val="00B44A00"/>
    <w:rsid w:val="00B44C3E"/>
    <w:rsid w:val="00B44C71"/>
    <w:rsid w:val="00B44C79"/>
    <w:rsid w:val="00B451A5"/>
    <w:rsid w:val="00B45237"/>
    <w:rsid w:val="00B45649"/>
    <w:rsid w:val="00B4565A"/>
    <w:rsid w:val="00B45759"/>
    <w:rsid w:val="00B45869"/>
    <w:rsid w:val="00B45887"/>
    <w:rsid w:val="00B459A2"/>
    <w:rsid w:val="00B45C8F"/>
    <w:rsid w:val="00B45D02"/>
    <w:rsid w:val="00B45D34"/>
    <w:rsid w:val="00B45D6B"/>
    <w:rsid w:val="00B4602F"/>
    <w:rsid w:val="00B4619F"/>
    <w:rsid w:val="00B46402"/>
    <w:rsid w:val="00B46413"/>
    <w:rsid w:val="00B46595"/>
    <w:rsid w:val="00B466E1"/>
    <w:rsid w:val="00B46A29"/>
    <w:rsid w:val="00B46BC9"/>
    <w:rsid w:val="00B46BF5"/>
    <w:rsid w:val="00B46CA4"/>
    <w:rsid w:val="00B46E4C"/>
    <w:rsid w:val="00B46E60"/>
    <w:rsid w:val="00B46EB4"/>
    <w:rsid w:val="00B46FF5"/>
    <w:rsid w:val="00B47080"/>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47DA4"/>
    <w:rsid w:val="00B47DFD"/>
    <w:rsid w:val="00B50010"/>
    <w:rsid w:val="00B5001E"/>
    <w:rsid w:val="00B500BC"/>
    <w:rsid w:val="00B500D1"/>
    <w:rsid w:val="00B50151"/>
    <w:rsid w:val="00B5034E"/>
    <w:rsid w:val="00B5036B"/>
    <w:rsid w:val="00B50472"/>
    <w:rsid w:val="00B504D5"/>
    <w:rsid w:val="00B5079D"/>
    <w:rsid w:val="00B507A3"/>
    <w:rsid w:val="00B50937"/>
    <w:rsid w:val="00B50945"/>
    <w:rsid w:val="00B50959"/>
    <w:rsid w:val="00B5096E"/>
    <w:rsid w:val="00B50A05"/>
    <w:rsid w:val="00B50A77"/>
    <w:rsid w:val="00B50AEC"/>
    <w:rsid w:val="00B50C30"/>
    <w:rsid w:val="00B50D5A"/>
    <w:rsid w:val="00B50E0D"/>
    <w:rsid w:val="00B50E4C"/>
    <w:rsid w:val="00B50FB7"/>
    <w:rsid w:val="00B51007"/>
    <w:rsid w:val="00B51421"/>
    <w:rsid w:val="00B515AF"/>
    <w:rsid w:val="00B51702"/>
    <w:rsid w:val="00B5174F"/>
    <w:rsid w:val="00B517EA"/>
    <w:rsid w:val="00B51B67"/>
    <w:rsid w:val="00B51C75"/>
    <w:rsid w:val="00B51CD5"/>
    <w:rsid w:val="00B51F01"/>
    <w:rsid w:val="00B5214C"/>
    <w:rsid w:val="00B52171"/>
    <w:rsid w:val="00B52190"/>
    <w:rsid w:val="00B521A1"/>
    <w:rsid w:val="00B522B1"/>
    <w:rsid w:val="00B52371"/>
    <w:rsid w:val="00B52401"/>
    <w:rsid w:val="00B52755"/>
    <w:rsid w:val="00B52776"/>
    <w:rsid w:val="00B527A3"/>
    <w:rsid w:val="00B52912"/>
    <w:rsid w:val="00B52A81"/>
    <w:rsid w:val="00B52B01"/>
    <w:rsid w:val="00B52B5C"/>
    <w:rsid w:val="00B52DEF"/>
    <w:rsid w:val="00B532F7"/>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2BD"/>
    <w:rsid w:val="00B55355"/>
    <w:rsid w:val="00B55401"/>
    <w:rsid w:val="00B554A9"/>
    <w:rsid w:val="00B554FA"/>
    <w:rsid w:val="00B5550F"/>
    <w:rsid w:val="00B559EC"/>
    <w:rsid w:val="00B55B2A"/>
    <w:rsid w:val="00B55BC2"/>
    <w:rsid w:val="00B55D81"/>
    <w:rsid w:val="00B55E69"/>
    <w:rsid w:val="00B5609D"/>
    <w:rsid w:val="00B560FC"/>
    <w:rsid w:val="00B5619D"/>
    <w:rsid w:val="00B56218"/>
    <w:rsid w:val="00B56286"/>
    <w:rsid w:val="00B56317"/>
    <w:rsid w:val="00B56696"/>
    <w:rsid w:val="00B5698C"/>
    <w:rsid w:val="00B569D0"/>
    <w:rsid w:val="00B56A4B"/>
    <w:rsid w:val="00B56ACE"/>
    <w:rsid w:val="00B56D6F"/>
    <w:rsid w:val="00B56DEC"/>
    <w:rsid w:val="00B56F44"/>
    <w:rsid w:val="00B57385"/>
    <w:rsid w:val="00B573A4"/>
    <w:rsid w:val="00B57413"/>
    <w:rsid w:val="00B57593"/>
    <w:rsid w:val="00B5766A"/>
    <w:rsid w:val="00B577A5"/>
    <w:rsid w:val="00B578D3"/>
    <w:rsid w:val="00B57926"/>
    <w:rsid w:val="00B579D7"/>
    <w:rsid w:val="00B57A64"/>
    <w:rsid w:val="00B57AA7"/>
    <w:rsid w:val="00B57B28"/>
    <w:rsid w:val="00B57FF3"/>
    <w:rsid w:val="00B60498"/>
    <w:rsid w:val="00B604AC"/>
    <w:rsid w:val="00B6054A"/>
    <w:rsid w:val="00B607C7"/>
    <w:rsid w:val="00B60BEA"/>
    <w:rsid w:val="00B60C7C"/>
    <w:rsid w:val="00B60CE2"/>
    <w:rsid w:val="00B60DC5"/>
    <w:rsid w:val="00B60E46"/>
    <w:rsid w:val="00B60E55"/>
    <w:rsid w:val="00B60E5D"/>
    <w:rsid w:val="00B60E91"/>
    <w:rsid w:val="00B60F82"/>
    <w:rsid w:val="00B610CB"/>
    <w:rsid w:val="00B611C0"/>
    <w:rsid w:val="00B611DD"/>
    <w:rsid w:val="00B61491"/>
    <w:rsid w:val="00B6149F"/>
    <w:rsid w:val="00B61599"/>
    <w:rsid w:val="00B61644"/>
    <w:rsid w:val="00B61837"/>
    <w:rsid w:val="00B61AB9"/>
    <w:rsid w:val="00B61B19"/>
    <w:rsid w:val="00B61D53"/>
    <w:rsid w:val="00B61DBF"/>
    <w:rsid w:val="00B61E0C"/>
    <w:rsid w:val="00B621C0"/>
    <w:rsid w:val="00B6227F"/>
    <w:rsid w:val="00B6230A"/>
    <w:rsid w:val="00B624CC"/>
    <w:rsid w:val="00B6275E"/>
    <w:rsid w:val="00B627FF"/>
    <w:rsid w:val="00B62965"/>
    <w:rsid w:val="00B62995"/>
    <w:rsid w:val="00B62C44"/>
    <w:rsid w:val="00B62E20"/>
    <w:rsid w:val="00B62E3D"/>
    <w:rsid w:val="00B62E61"/>
    <w:rsid w:val="00B631E8"/>
    <w:rsid w:val="00B63448"/>
    <w:rsid w:val="00B634D2"/>
    <w:rsid w:val="00B6357F"/>
    <w:rsid w:val="00B636F9"/>
    <w:rsid w:val="00B639BC"/>
    <w:rsid w:val="00B639E8"/>
    <w:rsid w:val="00B63A13"/>
    <w:rsid w:val="00B63B3E"/>
    <w:rsid w:val="00B63D3F"/>
    <w:rsid w:val="00B63DAF"/>
    <w:rsid w:val="00B63FA8"/>
    <w:rsid w:val="00B640FD"/>
    <w:rsid w:val="00B6416D"/>
    <w:rsid w:val="00B6435A"/>
    <w:rsid w:val="00B6436B"/>
    <w:rsid w:val="00B6454A"/>
    <w:rsid w:val="00B645E5"/>
    <w:rsid w:val="00B64781"/>
    <w:rsid w:val="00B648E5"/>
    <w:rsid w:val="00B64933"/>
    <w:rsid w:val="00B64A7E"/>
    <w:rsid w:val="00B64B18"/>
    <w:rsid w:val="00B64B39"/>
    <w:rsid w:val="00B64C51"/>
    <w:rsid w:val="00B64CA0"/>
    <w:rsid w:val="00B64CB3"/>
    <w:rsid w:val="00B64CF2"/>
    <w:rsid w:val="00B64CF8"/>
    <w:rsid w:val="00B64E2D"/>
    <w:rsid w:val="00B64F07"/>
    <w:rsid w:val="00B65164"/>
    <w:rsid w:val="00B6518E"/>
    <w:rsid w:val="00B652B5"/>
    <w:rsid w:val="00B652BD"/>
    <w:rsid w:val="00B65442"/>
    <w:rsid w:val="00B654AF"/>
    <w:rsid w:val="00B654F9"/>
    <w:rsid w:val="00B65603"/>
    <w:rsid w:val="00B65609"/>
    <w:rsid w:val="00B6568F"/>
    <w:rsid w:val="00B6589B"/>
    <w:rsid w:val="00B65A2C"/>
    <w:rsid w:val="00B65B39"/>
    <w:rsid w:val="00B65BC5"/>
    <w:rsid w:val="00B65C41"/>
    <w:rsid w:val="00B65CA3"/>
    <w:rsid w:val="00B65F43"/>
    <w:rsid w:val="00B6600F"/>
    <w:rsid w:val="00B66238"/>
    <w:rsid w:val="00B662E9"/>
    <w:rsid w:val="00B66330"/>
    <w:rsid w:val="00B663C0"/>
    <w:rsid w:val="00B66438"/>
    <w:rsid w:val="00B664BE"/>
    <w:rsid w:val="00B666CD"/>
    <w:rsid w:val="00B667A9"/>
    <w:rsid w:val="00B667E4"/>
    <w:rsid w:val="00B668D4"/>
    <w:rsid w:val="00B66B15"/>
    <w:rsid w:val="00B66B19"/>
    <w:rsid w:val="00B66C51"/>
    <w:rsid w:val="00B66E1B"/>
    <w:rsid w:val="00B66E58"/>
    <w:rsid w:val="00B67105"/>
    <w:rsid w:val="00B67157"/>
    <w:rsid w:val="00B6733E"/>
    <w:rsid w:val="00B6735B"/>
    <w:rsid w:val="00B67361"/>
    <w:rsid w:val="00B67397"/>
    <w:rsid w:val="00B674CB"/>
    <w:rsid w:val="00B6751D"/>
    <w:rsid w:val="00B675C4"/>
    <w:rsid w:val="00B6771D"/>
    <w:rsid w:val="00B67899"/>
    <w:rsid w:val="00B678C1"/>
    <w:rsid w:val="00B678E0"/>
    <w:rsid w:val="00B679A5"/>
    <w:rsid w:val="00B67A19"/>
    <w:rsid w:val="00B67B40"/>
    <w:rsid w:val="00B67C1A"/>
    <w:rsid w:val="00B67C3E"/>
    <w:rsid w:val="00B67D18"/>
    <w:rsid w:val="00B700B9"/>
    <w:rsid w:val="00B701E5"/>
    <w:rsid w:val="00B7036A"/>
    <w:rsid w:val="00B70399"/>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65D"/>
    <w:rsid w:val="00B7186D"/>
    <w:rsid w:val="00B718A3"/>
    <w:rsid w:val="00B718E3"/>
    <w:rsid w:val="00B71903"/>
    <w:rsid w:val="00B71AC7"/>
    <w:rsid w:val="00B72044"/>
    <w:rsid w:val="00B7215B"/>
    <w:rsid w:val="00B72222"/>
    <w:rsid w:val="00B7235F"/>
    <w:rsid w:val="00B72682"/>
    <w:rsid w:val="00B72744"/>
    <w:rsid w:val="00B72A95"/>
    <w:rsid w:val="00B72B20"/>
    <w:rsid w:val="00B72C22"/>
    <w:rsid w:val="00B72DE1"/>
    <w:rsid w:val="00B72EC1"/>
    <w:rsid w:val="00B731DB"/>
    <w:rsid w:val="00B73346"/>
    <w:rsid w:val="00B7337D"/>
    <w:rsid w:val="00B734A7"/>
    <w:rsid w:val="00B73541"/>
    <w:rsid w:val="00B737A3"/>
    <w:rsid w:val="00B73A3B"/>
    <w:rsid w:val="00B73AB2"/>
    <w:rsid w:val="00B73BA9"/>
    <w:rsid w:val="00B73BD9"/>
    <w:rsid w:val="00B73C90"/>
    <w:rsid w:val="00B73E09"/>
    <w:rsid w:val="00B73E25"/>
    <w:rsid w:val="00B740DF"/>
    <w:rsid w:val="00B74638"/>
    <w:rsid w:val="00B74667"/>
    <w:rsid w:val="00B746C4"/>
    <w:rsid w:val="00B74943"/>
    <w:rsid w:val="00B74950"/>
    <w:rsid w:val="00B749B8"/>
    <w:rsid w:val="00B74B37"/>
    <w:rsid w:val="00B74B4B"/>
    <w:rsid w:val="00B74B4C"/>
    <w:rsid w:val="00B74DFC"/>
    <w:rsid w:val="00B7505F"/>
    <w:rsid w:val="00B75133"/>
    <w:rsid w:val="00B7535D"/>
    <w:rsid w:val="00B756BF"/>
    <w:rsid w:val="00B75872"/>
    <w:rsid w:val="00B75883"/>
    <w:rsid w:val="00B75971"/>
    <w:rsid w:val="00B75D1C"/>
    <w:rsid w:val="00B75F78"/>
    <w:rsid w:val="00B75F9A"/>
    <w:rsid w:val="00B761E1"/>
    <w:rsid w:val="00B76206"/>
    <w:rsid w:val="00B762B8"/>
    <w:rsid w:val="00B762EF"/>
    <w:rsid w:val="00B766AE"/>
    <w:rsid w:val="00B766D6"/>
    <w:rsid w:val="00B7679A"/>
    <w:rsid w:val="00B7682B"/>
    <w:rsid w:val="00B76C21"/>
    <w:rsid w:val="00B76DFF"/>
    <w:rsid w:val="00B76F65"/>
    <w:rsid w:val="00B76FE5"/>
    <w:rsid w:val="00B77031"/>
    <w:rsid w:val="00B77211"/>
    <w:rsid w:val="00B77282"/>
    <w:rsid w:val="00B77441"/>
    <w:rsid w:val="00B774BB"/>
    <w:rsid w:val="00B7752C"/>
    <w:rsid w:val="00B77668"/>
    <w:rsid w:val="00B7784B"/>
    <w:rsid w:val="00B77AEC"/>
    <w:rsid w:val="00B77AF5"/>
    <w:rsid w:val="00B77B1C"/>
    <w:rsid w:val="00B800F8"/>
    <w:rsid w:val="00B80185"/>
    <w:rsid w:val="00B8032F"/>
    <w:rsid w:val="00B803CA"/>
    <w:rsid w:val="00B8070E"/>
    <w:rsid w:val="00B80723"/>
    <w:rsid w:val="00B809DD"/>
    <w:rsid w:val="00B80B33"/>
    <w:rsid w:val="00B80CCF"/>
    <w:rsid w:val="00B80E73"/>
    <w:rsid w:val="00B80F14"/>
    <w:rsid w:val="00B80F15"/>
    <w:rsid w:val="00B80FD1"/>
    <w:rsid w:val="00B80FE5"/>
    <w:rsid w:val="00B8111B"/>
    <w:rsid w:val="00B81273"/>
    <w:rsid w:val="00B817DB"/>
    <w:rsid w:val="00B8181E"/>
    <w:rsid w:val="00B81931"/>
    <w:rsid w:val="00B81A28"/>
    <w:rsid w:val="00B81C0C"/>
    <w:rsid w:val="00B81C52"/>
    <w:rsid w:val="00B81D49"/>
    <w:rsid w:val="00B81E53"/>
    <w:rsid w:val="00B821D9"/>
    <w:rsid w:val="00B82264"/>
    <w:rsid w:val="00B823AA"/>
    <w:rsid w:val="00B823AC"/>
    <w:rsid w:val="00B82429"/>
    <w:rsid w:val="00B8243B"/>
    <w:rsid w:val="00B8247E"/>
    <w:rsid w:val="00B824D0"/>
    <w:rsid w:val="00B82609"/>
    <w:rsid w:val="00B82707"/>
    <w:rsid w:val="00B82786"/>
    <w:rsid w:val="00B828BE"/>
    <w:rsid w:val="00B82902"/>
    <w:rsid w:val="00B82A3A"/>
    <w:rsid w:val="00B82A49"/>
    <w:rsid w:val="00B82A67"/>
    <w:rsid w:val="00B830FE"/>
    <w:rsid w:val="00B83332"/>
    <w:rsid w:val="00B834A4"/>
    <w:rsid w:val="00B834AB"/>
    <w:rsid w:val="00B83558"/>
    <w:rsid w:val="00B83A26"/>
    <w:rsid w:val="00B83A7D"/>
    <w:rsid w:val="00B84010"/>
    <w:rsid w:val="00B84110"/>
    <w:rsid w:val="00B8422D"/>
    <w:rsid w:val="00B8429E"/>
    <w:rsid w:val="00B843AA"/>
    <w:rsid w:val="00B843F9"/>
    <w:rsid w:val="00B8441B"/>
    <w:rsid w:val="00B846FB"/>
    <w:rsid w:val="00B8478E"/>
    <w:rsid w:val="00B84AAA"/>
    <w:rsid w:val="00B84B93"/>
    <w:rsid w:val="00B84CCB"/>
    <w:rsid w:val="00B84D18"/>
    <w:rsid w:val="00B84DB4"/>
    <w:rsid w:val="00B84DC5"/>
    <w:rsid w:val="00B84EB0"/>
    <w:rsid w:val="00B84EE1"/>
    <w:rsid w:val="00B84FBA"/>
    <w:rsid w:val="00B85026"/>
    <w:rsid w:val="00B85031"/>
    <w:rsid w:val="00B852C1"/>
    <w:rsid w:val="00B852D6"/>
    <w:rsid w:val="00B85667"/>
    <w:rsid w:val="00B85C59"/>
    <w:rsid w:val="00B8606B"/>
    <w:rsid w:val="00B86110"/>
    <w:rsid w:val="00B8617A"/>
    <w:rsid w:val="00B861E1"/>
    <w:rsid w:val="00B8642D"/>
    <w:rsid w:val="00B86796"/>
    <w:rsid w:val="00B86941"/>
    <w:rsid w:val="00B86A90"/>
    <w:rsid w:val="00B86CFA"/>
    <w:rsid w:val="00B86D59"/>
    <w:rsid w:val="00B86D5A"/>
    <w:rsid w:val="00B86E76"/>
    <w:rsid w:val="00B86F60"/>
    <w:rsid w:val="00B86F98"/>
    <w:rsid w:val="00B8701B"/>
    <w:rsid w:val="00B87025"/>
    <w:rsid w:val="00B87069"/>
    <w:rsid w:val="00B87090"/>
    <w:rsid w:val="00B871A4"/>
    <w:rsid w:val="00B87262"/>
    <w:rsid w:val="00B87311"/>
    <w:rsid w:val="00B873E7"/>
    <w:rsid w:val="00B8761C"/>
    <w:rsid w:val="00B87828"/>
    <w:rsid w:val="00B87A00"/>
    <w:rsid w:val="00B87A2D"/>
    <w:rsid w:val="00B87B1A"/>
    <w:rsid w:val="00B87B78"/>
    <w:rsid w:val="00B87BF8"/>
    <w:rsid w:val="00B87CC5"/>
    <w:rsid w:val="00B87CDA"/>
    <w:rsid w:val="00B87E9D"/>
    <w:rsid w:val="00B87EAA"/>
    <w:rsid w:val="00B87F6C"/>
    <w:rsid w:val="00B87FC3"/>
    <w:rsid w:val="00B900DF"/>
    <w:rsid w:val="00B900EC"/>
    <w:rsid w:val="00B900FA"/>
    <w:rsid w:val="00B90279"/>
    <w:rsid w:val="00B9035E"/>
    <w:rsid w:val="00B903BD"/>
    <w:rsid w:val="00B90667"/>
    <w:rsid w:val="00B906D2"/>
    <w:rsid w:val="00B906F7"/>
    <w:rsid w:val="00B9079E"/>
    <w:rsid w:val="00B90804"/>
    <w:rsid w:val="00B90814"/>
    <w:rsid w:val="00B90851"/>
    <w:rsid w:val="00B90B0C"/>
    <w:rsid w:val="00B90BD2"/>
    <w:rsid w:val="00B90C93"/>
    <w:rsid w:val="00B90D1C"/>
    <w:rsid w:val="00B90E06"/>
    <w:rsid w:val="00B90E72"/>
    <w:rsid w:val="00B90FCB"/>
    <w:rsid w:val="00B9105F"/>
    <w:rsid w:val="00B91163"/>
    <w:rsid w:val="00B911F7"/>
    <w:rsid w:val="00B911F9"/>
    <w:rsid w:val="00B912D1"/>
    <w:rsid w:val="00B912F9"/>
    <w:rsid w:val="00B9155A"/>
    <w:rsid w:val="00B916EC"/>
    <w:rsid w:val="00B918DE"/>
    <w:rsid w:val="00B91B56"/>
    <w:rsid w:val="00B91BEE"/>
    <w:rsid w:val="00B91C9A"/>
    <w:rsid w:val="00B91E24"/>
    <w:rsid w:val="00B9248B"/>
    <w:rsid w:val="00B92668"/>
    <w:rsid w:val="00B926CA"/>
    <w:rsid w:val="00B92753"/>
    <w:rsid w:val="00B928A7"/>
    <w:rsid w:val="00B92A3E"/>
    <w:rsid w:val="00B92D3B"/>
    <w:rsid w:val="00B92DCF"/>
    <w:rsid w:val="00B92DDE"/>
    <w:rsid w:val="00B9327F"/>
    <w:rsid w:val="00B93384"/>
    <w:rsid w:val="00B934DA"/>
    <w:rsid w:val="00B9355B"/>
    <w:rsid w:val="00B9357B"/>
    <w:rsid w:val="00B938EF"/>
    <w:rsid w:val="00B939A4"/>
    <w:rsid w:val="00B93A67"/>
    <w:rsid w:val="00B93AFF"/>
    <w:rsid w:val="00B940D0"/>
    <w:rsid w:val="00B941A4"/>
    <w:rsid w:val="00B941F1"/>
    <w:rsid w:val="00B94219"/>
    <w:rsid w:val="00B9424B"/>
    <w:rsid w:val="00B943E7"/>
    <w:rsid w:val="00B94540"/>
    <w:rsid w:val="00B9456A"/>
    <w:rsid w:val="00B945ED"/>
    <w:rsid w:val="00B94679"/>
    <w:rsid w:val="00B94851"/>
    <w:rsid w:val="00B94A75"/>
    <w:rsid w:val="00B94B29"/>
    <w:rsid w:val="00B94BDF"/>
    <w:rsid w:val="00B94BF5"/>
    <w:rsid w:val="00B94E2C"/>
    <w:rsid w:val="00B94F0F"/>
    <w:rsid w:val="00B95021"/>
    <w:rsid w:val="00B95330"/>
    <w:rsid w:val="00B9539A"/>
    <w:rsid w:val="00B95648"/>
    <w:rsid w:val="00B956F7"/>
    <w:rsid w:val="00B957AA"/>
    <w:rsid w:val="00B957D4"/>
    <w:rsid w:val="00B95947"/>
    <w:rsid w:val="00B959B3"/>
    <w:rsid w:val="00B95AB6"/>
    <w:rsid w:val="00B95C66"/>
    <w:rsid w:val="00B95D0C"/>
    <w:rsid w:val="00B95EDA"/>
    <w:rsid w:val="00B9610B"/>
    <w:rsid w:val="00B961B1"/>
    <w:rsid w:val="00B961C7"/>
    <w:rsid w:val="00B9621D"/>
    <w:rsid w:val="00B96231"/>
    <w:rsid w:val="00B96390"/>
    <w:rsid w:val="00B96495"/>
    <w:rsid w:val="00B96693"/>
    <w:rsid w:val="00B966CC"/>
    <w:rsid w:val="00B966ED"/>
    <w:rsid w:val="00B9678C"/>
    <w:rsid w:val="00B967EF"/>
    <w:rsid w:val="00B96A31"/>
    <w:rsid w:val="00B96EA2"/>
    <w:rsid w:val="00B970C7"/>
    <w:rsid w:val="00B971D8"/>
    <w:rsid w:val="00B9726B"/>
    <w:rsid w:val="00B97540"/>
    <w:rsid w:val="00B9769F"/>
    <w:rsid w:val="00B97759"/>
    <w:rsid w:val="00B977BD"/>
    <w:rsid w:val="00B97829"/>
    <w:rsid w:val="00B97B25"/>
    <w:rsid w:val="00B97B53"/>
    <w:rsid w:val="00B97BA6"/>
    <w:rsid w:val="00B97C18"/>
    <w:rsid w:val="00B97C89"/>
    <w:rsid w:val="00B97D74"/>
    <w:rsid w:val="00B97F34"/>
    <w:rsid w:val="00B97F83"/>
    <w:rsid w:val="00B97F95"/>
    <w:rsid w:val="00BA00E7"/>
    <w:rsid w:val="00BA02E7"/>
    <w:rsid w:val="00BA03E9"/>
    <w:rsid w:val="00BA043B"/>
    <w:rsid w:val="00BA069C"/>
    <w:rsid w:val="00BA07DC"/>
    <w:rsid w:val="00BA083F"/>
    <w:rsid w:val="00BA08D2"/>
    <w:rsid w:val="00BA090B"/>
    <w:rsid w:val="00BA0AE8"/>
    <w:rsid w:val="00BA0B7C"/>
    <w:rsid w:val="00BA0BB2"/>
    <w:rsid w:val="00BA0C56"/>
    <w:rsid w:val="00BA0CB5"/>
    <w:rsid w:val="00BA0D9B"/>
    <w:rsid w:val="00BA0DF5"/>
    <w:rsid w:val="00BA0E57"/>
    <w:rsid w:val="00BA1001"/>
    <w:rsid w:val="00BA112D"/>
    <w:rsid w:val="00BA113C"/>
    <w:rsid w:val="00BA11FF"/>
    <w:rsid w:val="00BA12AA"/>
    <w:rsid w:val="00BA1431"/>
    <w:rsid w:val="00BA145F"/>
    <w:rsid w:val="00BA16AC"/>
    <w:rsid w:val="00BA1875"/>
    <w:rsid w:val="00BA1884"/>
    <w:rsid w:val="00BA1936"/>
    <w:rsid w:val="00BA193C"/>
    <w:rsid w:val="00BA197D"/>
    <w:rsid w:val="00BA19AC"/>
    <w:rsid w:val="00BA1A6C"/>
    <w:rsid w:val="00BA1A89"/>
    <w:rsid w:val="00BA1A99"/>
    <w:rsid w:val="00BA1B89"/>
    <w:rsid w:val="00BA1D54"/>
    <w:rsid w:val="00BA1D92"/>
    <w:rsid w:val="00BA1DD3"/>
    <w:rsid w:val="00BA1E69"/>
    <w:rsid w:val="00BA1EC0"/>
    <w:rsid w:val="00BA20B0"/>
    <w:rsid w:val="00BA2315"/>
    <w:rsid w:val="00BA240F"/>
    <w:rsid w:val="00BA2450"/>
    <w:rsid w:val="00BA2460"/>
    <w:rsid w:val="00BA2528"/>
    <w:rsid w:val="00BA2698"/>
    <w:rsid w:val="00BA295E"/>
    <w:rsid w:val="00BA2B66"/>
    <w:rsid w:val="00BA2D76"/>
    <w:rsid w:val="00BA2E22"/>
    <w:rsid w:val="00BA2F77"/>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3DBB"/>
    <w:rsid w:val="00BA40E5"/>
    <w:rsid w:val="00BA422B"/>
    <w:rsid w:val="00BA43CF"/>
    <w:rsid w:val="00BA44BD"/>
    <w:rsid w:val="00BA4591"/>
    <w:rsid w:val="00BA4600"/>
    <w:rsid w:val="00BA4615"/>
    <w:rsid w:val="00BA463B"/>
    <w:rsid w:val="00BA4713"/>
    <w:rsid w:val="00BA475E"/>
    <w:rsid w:val="00BA48F8"/>
    <w:rsid w:val="00BA4EAC"/>
    <w:rsid w:val="00BA4FF0"/>
    <w:rsid w:val="00BA51FE"/>
    <w:rsid w:val="00BA52B0"/>
    <w:rsid w:val="00BA5423"/>
    <w:rsid w:val="00BA543A"/>
    <w:rsid w:val="00BA5599"/>
    <w:rsid w:val="00BA5771"/>
    <w:rsid w:val="00BA57F6"/>
    <w:rsid w:val="00BA5913"/>
    <w:rsid w:val="00BA5DC0"/>
    <w:rsid w:val="00BA5DD4"/>
    <w:rsid w:val="00BA6032"/>
    <w:rsid w:val="00BA6055"/>
    <w:rsid w:val="00BA614C"/>
    <w:rsid w:val="00BA61EF"/>
    <w:rsid w:val="00BA62F8"/>
    <w:rsid w:val="00BA6494"/>
    <w:rsid w:val="00BA67D8"/>
    <w:rsid w:val="00BA683D"/>
    <w:rsid w:val="00BA6875"/>
    <w:rsid w:val="00BA6893"/>
    <w:rsid w:val="00BA6A19"/>
    <w:rsid w:val="00BA6A88"/>
    <w:rsid w:val="00BA6AAE"/>
    <w:rsid w:val="00BA6B33"/>
    <w:rsid w:val="00BA6E5D"/>
    <w:rsid w:val="00BA6F94"/>
    <w:rsid w:val="00BA70CF"/>
    <w:rsid w:val="00BA7167"/>
    <w:rsid w:val="00BA71CB"/>
    <w:rsid w:val="00BA71E5"/>
    <w:rsid w:val="00BA7296"/>
    <w:rsid w:val="00BA7310"/>
    <w:rsid w:val="00BA754E"/>
    <w:rsid w:val="00BA7604"/>
    <w:rsid w:val="00BA763E"/>
    <w:rsid w:val="00BA76A2"/>
    <w:rsid w:val="00BA7844"/>
    <w:rsid w:val="00BA798D"/>
    <w:rsid w:val="00BA7F1C"/>
    <w:rsid w:val="00BA7FA7"/>
    <w:rsid w:val="00BA7FFC"/>
    <w:rsid w:val="00BB007C"/>
    <w:rsid w:val="00BB012D"/>
    <w:rsid w:val="00BB0542"/>
    <w:rsid w:val="00BB05D2"/>
    <w:rsid w:val="00BB05D8"/>
    <w:rsid w:val="00BB0872"/>
    <w:rsid w:val="00BB0964"/>
    <w:rsid w:val="00BB0BEB"/>
    <w:rsid w:val="00BB0C65"/>
    <w:rsid w:val="00BB0D85"/>
    <w:rsid w:val="00BB1103"/>
    <w:rsid w:val="00BB1136"/>
    <w:rsid w:val="00BB11CB"/>
    <w:rsid w:val="00BB1201"/>
    <w:rsid w:val="00BB1263"/>
    <w:rsid w:val="00BB12A5"/>
    <w:rsid w:val="00BB12EF"/>
    <w:rsid w:val="00BB1369"/>
    <w:rsid w:val="00BB137B"/>
    <w:rsid w:val="00BB1454"/>
    <w:rsid w:val="00BB14AB"/>
    <w:rsid w:val="00BB1A4B"/>
    <w:rsid w:val="00BB1CE0"/>
    <w:rsid w:val="00BB1D86"/>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C8B"/>
    <w:rsid w:val="00BB3DCD"/>
    <w:rsid w:val="00BB3E08"/>
    <w:rsid w:val="00BB3E5B"/>
    <w:rsid w:val="00BB3E9A"/>
    <w:rsid w:val="00BB3F45"/>
    <w:rsid w:val="00BB4741"/>
    <w:rsid w:val="00BB4825"/>
    <w:rsid w:val="00BB4899"/>
    <w:rsid w:val="00BB48D9"/>
    <w:rsid w:val="00BB48FD"/>
    <w:rsid w:val="00BB497E"/>
    <w:rsid w:val="00BB4BB1"/>
    <w:rsid w:val="00BB4DF9"/>
    <w:rsid w:val="00BB4EFD"/>
    <w:rsid w:val="00BB5097"/>
    <w:rsid w:val="00BB52DE"/>
    <w:rsid w:val="00BB52E4"/>
    <w:rsid w:val="00BB53E0"/>
    <w:rsid w:val="00BB5C88"/>
    <w:rsid w:val="00BB5D3D"/>
    <w:rsid w:val="00BB5D3F"/>
    <w:rsid w:val="00BB5F8D"/>
    <w:rsid w:val="00BB5FC8"/>
    <w:rsid w:val="00BB6091"/>
    <w:rsid w:val="00BB60E4"/>
    <w:rsid w:val="00BB615D"/>
    <w:rsid w:val="00BB6173"/>
    <w:rsid w:val="00BB62CB"/>
    <w:rsid w:val="00BB62D3"/>
    <w:rsid w:val="00BB62E2"/>
    <w:rsid w:val="00BB62FB"/>
    <w:rsid w:val="00BB64B1"/>
    <w:rsid w:val="00BB6500"/>
    <w:rsid w:val="00BB65A8"/>
    <w:rsid w:val="00BB6637"/>
    <w:rsid w:val="00BB666C"/>
    <w:rsid w:val="00BB67EF"/>
    <w:rsid w:val="00BB68D9"/>
    <w:rsid w:val="00BB6AAA"/>
    <w:rsid w:val="00BB6C2A"/>
    <w:rsid w:val="00BB6DA1"/>
    <w:rsid w:val="00BB6E1A"/>
    <w:rsid w:val="00BB6FC8"/>
    <w:rsid w:val="00BB738F"/>
    <w:rsid w:val="00BB7411"/>
    <w:rsid w:val="00BB7428"/>
    <w:rsid w:val="00BB74F8"/>
    <w:rsid w:val="00BB77E7"/>
    <w:rsid w:val="00BB7BDD"/>
    <w:rsid w:val="00BB7C4E"/>
    <w:rsid w:val="00BB7DDF"/>
    <w:rsid w:val="00BB7EB4"/>
    <w:rsid w:val="00BB7FF2"/>
    <w:rsid w:val="00BC03EC"/>
    <w:rsid w:val="00BC0407"/>
    <w:rsid w:val="00BC0487"/>
    <w:rsid w:val="00BC0551"/>
    <w:rsid w:val="00BC0735"/>
    <w:rsid w:val="00BC090C"/>
    <w:rsid w:val="00BC09C1"/>
    <w:rsid w:val="00BC0D03"/>
    <w:rsid w:val="00BC0FAB"/>
    <w:rsid w:val="00BC1024"/>
    <w:rsid w:val="00BC1125"/>
    <w:rsid w:val="00BC135E"/>
    <w:rsid w:val="00BC1527"/>
    <w:rsid w:val="00BC154A"/>
    <w:rsid w:val="00BC172A"/>
    <w:rsid w:val="00BC1A25"/>
    <w:rsid w:val="00BC1BA5"/>
    <w:rsid w:val="00BC1BD3"/>
    <w:rsid w:val="00BC1BE8"/>
    <w:rsid w:val="00BC1E45"/>
    <w:rsid w:val="00BC1E5B"/>
    <w:rsid w:val="00BC1F42"/>
    <w:rsid w:val="00BC2264"/>
    <w:rsid w:val="00BC22E1"/>
    <w:rsid w:val="00BC2338"/>
    <w:rsid w:val="00BC236B"/>
    <w:rsid w:val="00BC23CF"/>
    <w:rsid w:val="00BC257C"/>
    <w:rsid w:val="00BC259D"/>
    <w:rsid w:val="00BC25C1"/>
    <w:rsid w:val="00BC26A4"/>
    <w:rsid w:val="00BC270C"/>
    <w:rsid w:val="00BC2748"/>
    <w:rsid w:val="00BC27FF"/>
    <w:rsid w:val="00BC2801"/>
    <w:rsid w:val="00BC28FF"/>
    <w:rsid w:val="00BC2B08"/>
    <w:rsid w:val="00BC2B6E"/>
    <w:rsid w:val="00BC2C80"/>
    <w:rsid w:val="00BC2CBD"/>
    <w:rsid w:val="00BC2F78"/>
    <w:rsid w:val="00BC2F7B"/>
    <w:rsid w:val="00BC30CF"/>
    <w:rsid w:val="00BC30EA"/>
    <w:rsid w:val="00BC330F"/>
    <w:rsid w:val="00BC33DE"/>
    <w:rsid w:val="00BC3400"/>
    <w:rsid w:val="00BC3402"/>
    <w:rsid w:val="00BC342F"/>
    <w:rsid w:val="00BC347C"/>
    <w:rsid w:val="00BC350B"/>
    <w:rsid w:val="00BC35E2"/>
    <w:rsid w:val="00BC36AE"/>
    <w:rsid w:val="00BC36E4"/>
    <w:rsid w:val="00BC386A"/>
    <w:rsid w:val="00BC38F0"/>
    <w:rsid w:val="00BC391E"/>
    <w:rsid w:val="00BC3968"/>
    <w:rsid w:val="00BC3AD6"/>
    <w:rsid w:val="00BC3CBF"/>
    <w:rsid w:val="00BC3E81"/>
    <w:rsid w:val="00BC3FE5"/>
    <w:rsid w:val="00BC40F5"/>
    <w:rsid w:val="00BC43C8"/>
    <w:rsid w:val="00BC4400"/>
    <w:rsid w:val="00BC44D2"/>
    <w:rsid w:val="00BC4515"/>
    <w:rsid w:val="00BC45AD"/>
    <w:rsid w:val="00BC46BD"/>
    <w:rsid w:val="00BC4718"/>
    <w:rsid w:val="00BC49DE"/>
    <w:rsid w:val="00BC4A14"/>
    <w:rsid w:val="00BC4AF4"/>
    <w:rsid w:val="00BC4B64"/>
    <w:rsid w:val="00BC4CCD"/>
    <w:rsid w:val="00BC4E35"/>
    <w:rsid w:val="00BC4EF6"/>
    <w:rsid w:val="00BC509D"/>
    <w:rsid w:val="00BC51EF"/>
    <w:rsid w:val="00BC527D"/>
    <w:rsid w:val="00BC530F"/>
    <w:rsid w:val="00BC543E"/>
    <w:rsid w:val="00BC55E7"/>
    <w:rsid w:val="00BC58DB"/>
    <w:rsid w:val="00BC59ED"/>
    <w:rsid w:val="00BC5BE9"/>
    <w:rsid w:val="00BC5DD1"/>
    <w:rsid w:val="00BC6054"/>
    <w:rsid w:val="00BC62F6"/>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48"/>
    <w:rsid w:val="00BD05E2"/>
    <w:rsid w:val="00BD0673"/>
    <w:rsid w:val="00BD073D"/>
    <w:rsid w:val="00BD0C1D"/>
    <w:rsid w:val="00BD0E03"/>
    <w:rsid w:val="00BD0F21"/>
    <w:rsid w:val="00BD117D"/>
    <w:rsid w:val="00BD125A"/>
    <w:rsid w:val="00BD133F"/>
    <w:rsid w:val="00BD13EB"/>
    <w:rsid w:val="00BD141E"/>
    <w:rsid w:val="00BD1456"/>
    <w:rsid w:val="00BD14E8"/>
    <w:rsid w:val="00BD1516"/>
    <w:rsid w:val="00BD1519"/>
    <w:rsid w:val="00BD1563"/>
    <w:rsid w:val="00BD1717"/>
    <w:rsid w:val="00BD1793"/>
    <w:rsid w:val="00BD1914"/>
    <w:rsid w:val="00BD1952"/>
    <w:rsid w:val="00BD1A67"/>
    <w:rsid w:val="00BD1B1E"/>
    <w:rsid w:val="00BD1D25"/>
    <w:rsid w:val="00BD1D70"/>
    <w:rsid w:val="00BD1EB6"/>
    <w:rsid w:val="00BD1EE3"/>
    <w:rsid w:val="00BD1F5F"/>
    <w:rsid w:val="00BD1F8E"/>
    <w:rsid w:val="00BD267D"/>
    <w:rsid w:val="00BD2871"/>
    <w:rsid w:val="00BD2879"/>
    <w:rsid w:val="00BD2BA7"/>
    <w:rsid w:val="00BD2CBE"/>
    <w:rsid w:val="00BD2E70"/>
    <w:rsid w:val="00BD2E92"/>
    <w:rsid w:val="00BD2EB5"/>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0DD"/>
    <w:rsid w:val="00BD43EC"/>
    <w:rsid w:val="00BD4426"/>
    <w:rsid w:val="00BD44D4"/>
    <w:rsid w:val="00BD45A0"/>
    <w:rsid w:val="00BD45CA"/>
    <w:rsid w:val="00BD4661"/>
    <w:rsid w:val="00BD46B2"/>
    <w:rsid w:val="00BD4768"/>
    <w:rsid w:val="00BD4919"/>
    <w:rsid w:val="00BD49D2"/>
    <w:rsid w:val="00BD4C00"/>
    <w:rsid w:val="00BD4CF7"/>
    <w:rsid w:val="00BD4F6E"/>
    <w:rsid w:val="00BD502C"/>
    <w:rsid w:val="00BD519D"/>
    <w:rsid w:val="00BD5368"/>
    <w:rsid w:val="00BD5423"/>
    <w:rsid w:val="00BD5427"/>
    <w:rsid w:val="00BD542D"/>
    <w:rsid w:val="00BD5459"/>
    <w:rsid w:val="00BD54D3"/>
    <w:rsid w:val="00BD56D0"/>
    <w:rsid w:val="00BD56F1"/>
    <w:rsid w:val="00BD5726"/>
    <w:rsid w:val="00BD5B2A"/>
    <w:rsid w:val="00BD5C35"/>
    <w:rsid w:val="00BD5DD2"/>
    <w:rsid w:val="00BD5E1B"/>
    <w:rsid w:val="00BD5F05"/>
    <w:rsid w:val="00BD5FA2"/>
    <w:rsid w:val="00BD6072"/>
    <w:rsid w:val="00BD614C"/>
    <w:rsid w:val="00BD6253"/>
    <w:rsid w:val="00BD6259"/>
    <w:rsid w:val="00BD62C7"/>
    <w:rsid w:val="00BD6359"/>
    <w:rsid w:val="00BD63C9"/>
    <w:rsid w:val="00BD646C"/>
    <w:rsid w:val="00BD64BF"/>
    <w:rsid w:val="00BD64F3"/>
    <w:rsid w:val="00BD65D6"/>
    <w:rsid w:val="00BD6667"/>
    <w:rsid w:val="00BD6786"/>
    <w:rsid w:val="00BD67E1"/>
    <w:rsid w:val="00BD681B"/>
    <w:rsid w:val="00BD6970"/>
    <w:rsid w:val="00BD6A52"/>
    <w:rsid w:val="00BD6BD6"/>
    <w:rsid w:val="00BD6F39"/>
    <w:rsid w:val="00BD6F5E"/>
    <w:rsid w:val="00BD724E"/>
    <w:rsid w:val="00BD72CF"/>
    <w:rsid w:val="00BD749C"/>
    <w:rsid w:val="00BD75E1"/>
    <w:rsid w:val="00BD773F"/>
    <w:rsid w:val="00BD7967"/>
    <w:rsid w:val="00BD798B"/>
    <w:rsid w:val="00BD798D"/>
    <w:rsid w:val="00BD79C5"/>
    <w:rsid w:val="00BD7B0D"/>
    <w:rsid w:val="00BD7BB5"/>
    <w:rsid w:val="00BD7D40"/>
    <w:rsid w:val="00BD7F4C"/>
    <w:rsid w:val="00BE0218"/>
    <w:rsid w:val="00BE04FE"/>
    <w:rsid w:val="00BE066F"/>
    <w:rsid w:val="00BE0911"/>
    <w:rsid w:val="00BE0941"/>
    <w:rsid w:val="00BE0AA9"/>
    <w:rsid w:val="00BE0AED"/>
    <w:rsid w:val="00BE0E18"/>
    <w:rsid w:val="00BE0FD9"/>
    <w:rsid w:val="00BE1064"/>
    <w:rsid w:val="00BE10FD"/>
    <w:rsid w:val="00BE11BC"/>
    <w:rsid w:val="00BE11EE"/>
    <w:rsid w:val="00BE13E0"/>
    <w:rsid w:val="00BE159F"/>
    <w:rsid w:val="00BE15B1"/>
    <w:rsid w:val="00BE174D"/>
    <w:rsid w:val="00BE180F"/>
    <w:rsid w:val="00BE19B3"/>
    <w:rsid w:val="00BE1A96"/>
    <w:rsid w:val="00BE1AA8"/>
    <w:rsid w:val="00BE1BC5"/>
    <w:rsid w:val="00BE1BF6"/>
    <w:rsid w:val="00BE1F9D"/>
    <w:rsid w:val="00BE22B9"/>
    <w:rsid w:val="00BE234F"/>
    <w:rsid w:val="00BE2393"/>
    <w:rsid w:val="00BE23E3"/>
    <w:rsid w:val="00BE259B"/>
    <w:rsid w:val="00BE268D"/>
    <w:rsid w:val="00BE27F2"/>
    <w:rsid w:val="00BE291C"/>
    <w:rsid w:val="00BE292A"/>
    <w:rsid w:val="00BE2A7B"/>
    <w:rsid w:val="00BE2AE5"/>
    <w:rsid w:val="00BE2C7E"/>
    <w:rsid w:val="00BE2FBA"/>
    <w:rsid w:val="00BE316F"/>
    <w:rsid w:val="00BE321B"/>
    <w:rsid w:val="00BE329C"/>
    <w:rsid w:val="00BE33CD"/>
    <w:rsid w:val="00BE33F5"/>
    <w:rsid w:val="00BE33FE"/>
    <w:rsid w:val="00BE3504"/>
    <w:rsid w:val="00BE3546"/>
    <w:rsid w:val="00BE35DE"/>
    <w:rsid w:val="00BE35EE"/>
    <w:rsid w:val="00BE3711"/>
    <w:rsid w:val="00BE39CC"/>
    <w:rsid w:val="00BE3A45"/>
    <w:rsid w:val="00BE3BFA"/>
    <w:rsid w:val="00BE3C1C"/>
    <w:rsid w:val="00BE3D18"/>
    <w:rsid w:val="00BE3E99"/>
    <w:rsid w:val="00BE3EE8"/>
    <w:rsid w:val="00BE4069"/>
    <w:rsid w:val="00BE4120"/>
    <w:rsid w:val="00BE4149"/>
    <w:rsid w:val="00BE4288"/>
    <w:rsid w:val="00BE4559"/>
    <w:rsid w:val="00BE4684"/>
    <w:rsid w:val="00BE471E"/>
    <w:rsid w:val="00BE4915"/>
    <w:rsid w:val="00BE4940"/>
    <w:rsid w:val="00BE498A"/>
    <w:rsid w:val="00BE514F"/>
    <w:rsid w:val="00BE5259"/>
    <w:rsid w:val="00BE565A"/>
    <w:rsid w:val="00BE5803"/>
    <w:rsid w:val="00BE592A"/>
    <w:rsid w:val="00BE5A90"/>
    <w:rsid w:val="00BE5B0B"/>
    <w:rsid w:val="00BE5E12"/>
    <w:rsid w:val="00BE5EC6"/>
    <w:rsid w:val="00BE5F8E"/>
    <w:rsid w:val="00BE5FB9"/>
    <w:rsid w:val="00BE6163"/>
    <w:rsid w:val="00BE61F8"/>
    <w:rsid w:val="00BE6228"/>
    <w:rsid w:val="00BE6387"/>
    <w:rsid w:val="00BE63B5"/>
    <w:rsid w:val="00BE64E4"/>
    <w:rsid w:val="00BE6523"/>
    <w:rsid w:val="00BE6916"/>
    <w:rsid w:val="00BE698D"/>
    <w:rsid w:val="00BE6A5B"/>
    <w:rsid w:val="00BE6B36"/>
    <w:rsid w:val="00BE6CAB"/>
    <w:rsid w:val="00BE6F0B"/>
    <w:rsid w:val="00BE6FC6"/>
    <w:rsid w:val="00BE716C"/>
    <w:rsid w:val="00BE71DF"/>
    <w:rsid w:val="00BE74ED"/>
    <w:rsid w:val="00BE74F2"/>
    <w:rsid w:val="00BE750A"/>
    <w:rsid w:val="00BE7AD9"/>
    <w:rsid w:val="00BE7B82"/>
    <w:rsid w:val="00BE7C29"/>
    <w:rsid w:val="00BE7C5E"/>
    <w:rsid w:val="00BE7CC9"/>
    <w:rsid w:val="00BE7D12"/>
    <w:rsid w:val="00BE7DDC"/>
    <w:rsid w:val="00BE7EEE"/>
    <w:rsid w:val="00BF019A"/>
    <w:rsid w:val="00BF01F8"/>
    <w:rsid w:val="00BF0358"/>
    <w:rsid w:val="00BF0391"/>
    <w:rsid w:val="00BF03A9"/>
    <w:rsid w:val="00BF05B7"/>
    <w:rsid w:val="00BF0652"/>
    <w:rsid w:val="00BF06B7"/>
    <w:rsid w:val="00BF06E4"/>
    <w:rsid w:val="00BF0912"/>
    <w:rsid w:val="00BF09FD"/>
    <w:rsid w:val="00BF0A5E"/>
    <w:rsid w:val="00BF0C68"/>
    <w:rsid w:val="00BF0CC9"/>
    <w:rsid w:val="00BF0D15"/>
    <w:rsid w:val="00BF0D31"/>
    <w:rsid w:val="00BF0E9E"/>
    <w:rsid w:val="00BF0EE4"/>
    <w:rsid w:val="00BF1032"/>
    <w:rsid w:val="00BF1222"/>
    <w:rsid w:val="00BF12B1"/>
    <w:rsid w:val="00BF15DD"/>
    <w:rsid w:val="00BF161A"/>
    <w:rsid w:val="00BF16C6"/>
    <w:rsid w:val="00BF17EF"/>
    <w:rsid w:val="00BF1A40"/>
    <w:rsid w:val="00BF1AF1"/>
    <w:rsid w:val="00BF1B77"/>
    <w:rsid w:val="00BF1BC8"/>
    <w:rsid w:val="00BF1CE5"/>
    <w:rsid w:val="00BF1E39"/>
    <w:rsid w:val="00BF1F7A"/>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40"/>
    <w:rsid w:val="00BF3375"/>
    <w:rsid w:val="00BF3536"/>
    <w:rsid w:val="00BF3581"/>
    <w:rsid w:val="00BF35CF"/>
    <w:rsid w:val="00BF3601"/>
    <w:rsid w:val="00BF3658"/>
    <w:rsid w:val="00BF37C7"/>
    <w:rsid w:val="00BF3802"/>
    <w:rsid w:val="00BF3909"/>
    <w:rsid w:val="00BF399B"/>
    <w:rsid w:val="00BF3C78"/>
    <w:rsid w:val="00BF3CFD"/>
    <w:rsid w:val="00BF3E7B"/>
    <w:rsid w:val="00BF3EB5"/>
    <w:rsid w:val="00BF3EE8"/>
    <w:rsid w:val="00BF40FC"/>
    <w:rsid w:val="00BF4171"/>
    <w:rsid w:val="00BF417B"/>
    <w:rsid w:val="00BF457E"/>
    <w:rsid w:val="00BF465E"/>
    <w:rsid w:val="00BF4702"/>
    <w:rsid w:val="00BF4803"/>
    <w:rsid w:val="00BF48AB"/>
    <w:rsid w:val="00BF4C44"/>
    <w:rsid w:val="00BF4F15"/>
    <w:rsid w:val="00BF4F6D"/>
    <w:rsid w:val="00BF514B"/>
    <w:rsid w:val="00BF5194"/>
    <w:rsid w:val="00BF51E0"/>
    <w:rsid w:val="00BF52B4"/>
    <w:rsid w:val="00BF53D6"/>
    <w:rsid w:val="00BF574E"/>
    <w:rsid w:val="00BF5945"/>
    <w:rsid w:val="00BF599A"/>
    <w:rsid w:val="00BF5A06"/>
    <w:rsid w:val="00BF5C69"/>
    <w:rsid w:val="00BF5CA6"/>
    <w:rsid w:val="00BF5CB3"/>
    <w:rsid w:val="00BF5D01"/>
    <w:rsid w:val="00BF5DA1"/>
    <w:rsid w:val="00BF6004"/>
    <w:rsid w:val="00BF605D"/>
    <w:rsid w:val="00BF6153"/>
    <w:rsid w:val="00BF629D"/>
    <w:rsid w:val="00BF63B6"/>
    <w:rsid w:val="00BF63E3"/>
    <w:rsid w:val="00BF6501"/>
    <w:rsid w:val="00BF68B8"/>
    <w:rsid w:val="00BF69BF"/>
    <w:rsid w:val="00BF6C5B"/>
    <w:rsid w:val="00BF6C8E"/>
    <w:rsid w:val="00BF6CE4"/>
    <w:rsid w:val="00BF6DBE"/>
    <w:rsid w:val="00BF6DCE"/>
    <w:rsid w:val="00BF71CC"/>
    <w:rsid w:val="00BF75F9"/>
    <w:rsid w:val="00BF7650"/>
    <w:rsid w:val="00BF7651"/>
    <w:rsid w:val="00BF765A"/>
    <w:rsid w:val="00BF774B"/>
    <w:rsid w:val="00BF7775"/>
    <w:rsid w:val="00BF7793"/>
    <w:rsid w:val="00BF7838"/>
    <w:rsid w:val="00BF79AD"/>
    <w:rsid w:val="00BF7C67"/>
    <w:rsid w:val="00BF7E3D"/>
    <w:rsid w:val="00BF7E94"/>
    <w:rsid w:val="00BF7EC0"/>
    <w:rsid w:val="00BF7EDE"/>
    <w:rsid w:val="00C002C9"/>
    <w:rsid w:val="00C003CA"/>
    <w:rsid w:val="00C004B3"/>
    <w:rsid w:val="00C00777"/>
    <w:rsid w:val="00C00910"/>
    <w:rsid w:val="00C00959"/>
    <w:rsid w:val="00C00A3B"/>
    <w:rsid w:val="00C00CF7"/>
    <w:rsid w:val="00C00DC7"/>
    <w:rsid w:val="00C00DFA"/>
    <w:rsid w:val="00C00EAF"/>
    <w:rsid w:val="00C00FAC"/>
    <w:rsid w:val="00C010B7"/>
    <w:rsid w:val="00C0112A"/>
    <w:rsid w:val="00C01140"/>
    <w:rsid w:val="00C01169"/>
    <w:rsid w:val="00C011C8"/>
    <w:rsid w:val="00C012B8"/>
    <w:rsid w:val="00C01319"/>
    <w:rsid w:val="00C013D0"/>
    <w:rsid w:val="00C0141A"/>
    <w:rsid w:val="00C014BA"/>
    <w:rsid w:val="00C0151E"/>
    <w:rsid w:val="00C0159C"/>
    <w:rsid w:val="00C017EE"/>
    <w:rsid w:val="00C01900"/>
    <w:rsid w:val="00C01ADE"/>
    <w:rsid w:val="00C01B50"/>
    <w:rsid w:val="00C01C34"/>
    <w:rsid w:val="00C01CEE"/>
    <w:rsid w:val="00C01E21"/>
    <w:rsid w:val="00C02024"/>
    <w:rsid w:val="00C0218B"/>
    <w:rsid w:val="00C0222E"/>
    <w:rsid w:val="00C02269"/>
    <w:rsid w:val="00C022D9"/>
    <w:rsid w:val="00C02524"/>
    <w:rsid w:val="00C026F2"/>
    <w:rsid w:val="00C028CC"/>
    <w:rsid w:val="00C02AB1"/>
    <w:rsid w:val="00C02BB1"/>
    <w:rsid w:val="00C02C33"/>
    <w:rsid w:val="00C02C6E"/>
    <w:rsid w:val="00C02D2F"/>
    <w:rsid w:val="00C02E59"/>
    <w:rsid w:val="00C02FBC"/>
    <w:rsid w:val="00C03000"/>
    <w:rsid w:val="00C03087"/>
    <w:rsid w:val="00C030AA"/>
    <w:rsid w:val="00C03219"/>
    <w:rsid w:val="00C0339A"/>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86B"/>
    <w:rsid w:val="00C04974"/>
    <w:rsid w:val="00C04A0B"/>
    <w:rsid w:val="00C04A30"/>
    <w:rsid w:val="00C04B97"/>
    <w:rsid w:val="00C04BF3"/>
    <w:rsid w:val="00C04C31"/>
    <w:rsid w:val="00C04C39"/>
    <w:rsid w:val="00C04EDE"/>
    <w:rsid w:val="00C04FE0"/>
    <w:rsid w:val="00C053AA"/>
    <w:rsid w:val="00C0560C"/>
    <w:rsid w:val="00C0578F"/>
    <w:rsid w:val="00C057DC"/>
    <w:rsid w:val="00C05872"/>
    <w:rsid w:val="00C058F1"/>
    <w:rsid w:val="00C059D6"/>
    <w:rsid w:val="00C05A3A"/>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6E41"/>
    <w:rsid w:val="00C0700A"/>
    <w:rsid w:val="00C072D5"/>
    <w:rsid w:val="00C0733E"/>
    <w:rsid w:val="00C07487"/>
    <w:rsid w:val="00C074D4"/>
    <w:rsid w:val="00C07926"/>
    <w:rsid w:val="00C07AF6"/>
    <w:rsid w:val="00C07DC1"/>
    <w:rsid w:val="00C10073"/>
    <w:rsid w:val="00C10132"/>
    <w:rsid w:val="00C101DC"/>
    <w:rsid w:val="00C101F7"/>
    <w:rsid w:val="00C1050D"/>
    <w:rsid w:val="00C10547"/>
    <w:rsid w:val="00C10697"/>
    <w:rsid w:val="00C10824"/>
    <w:rsid w:val="00C1095B"/>
    <w:rsid w:val="00C10BDE"/>
    <w:rsid w:val="00C10C77"/>
    <w:rsid w:val="00C10D8E"/>
    <w:rsid w:val="00C11139"/>
    <w:rsid w:val="00C113C1"/>
    <w:rsid w:val="00C11493"/>
    <w:rsid w:val="00C114F6"/>
    <w:rsid w:val="00C11554"/>
    <w:rsid w:val="00C115FA"/>
    <w:rsid w:val="00C11609"/>
    <w:rsid w:val="00C116BF"/>
    <w:rsid w:val="00C1181E"/>
    <w:rsid w:val="00C11A39"/>
    <w:rsid w:val="00C11A96"/>
    <w:rsid w:val="00C11BFC"/>
    <w:rsid w:val="00C11C94"/>
    <w:rsid w:val="00C11C9A"/>
    <w:rsid w:val="00C12012"/>
    <w:rsid w:val="00C120ED"/>
    <w:rsid w:val="00C120FD"/>
    <w:rsid w:val="00C12253"/>
    <w:rsid w:val="00C12354"/>
    <w:rsid w:val="00C123F9"/>
    <w:rsid w:val="00C124C0"/>
    <w:rsid w:val="00C12509"/>
    <w:rsid w:val="00C12532"/>
    <w:rsid w:val="00C12545"/>
    <w:rsid w:val="00C12580"/>
    <w:rsid w:val="00C12634"/>
    <w:rsid w:val="00C1269B"/>
    <w:rsid w:val="00C129D7"/>
    <w:rsid w:val="00C12A92"/>
    <w:rsid w:val="00C12ADE"/>
    <w:rsid w:val="00C12B4C"/>
    <w:rsid w:val="00C12D5C"/>
    <w:rsid w:val="00C12ED4"/>
    <w:rsid w:val="00C12EF4"/>
    <w:rsid w:val="00C12F63"/>
    <w:rsid w:val="00C13096"/>
    <w:rsid w:val="00C130A1"/>
    <w:rsid w:val="00C1393E"/>
    <w:rsid w:val="00C13A8F"/>
    <w:rsid w:val="00C13A92"/>
    <w:rsid w:val="00C13D73"/>
    <w:rsid w:val="00C13D86"/>
    <w:rsid w:val="00C13E21"/>
    <w:rsid w:val="00C140A9"/>
    <w:rsid w:val="00C140E8"/>
    <w:rsid w:val="00C14436"/>
    <w:rsid w:val="00C14440"/>
    <w:rsid w:val="00C14491"/>
    <w:rsid w:val="00C1453E"/>
    <w:rsid w:val="00C14563"/>
    <w:rsid w:val="00C1469C"/>
    <w:rsid w:val="00C14823"/>
    <w:rsid w:val="00C1495C"/>
    <w:rsid w:val="00C14967"/>
    <w:rsid w:val="00C1496B"/>
    <w:rsid w:val="00C14A5B"/>
    <w:rsid w:val="00C14BBB"/>
    <w:rsid w:val="00C14E3A"/>
    <w:rsid w:val="00C14E80"/>
    <w:rsid w:val="00C14FAF"/>
    <w:rsid w:val="00C14FC5"/>
    <w:rsid w:val="00C14FDE"/>
    <w:rsid w:val="00C150D9"/>
    <w:rsid w:val="00C151E6"/>
    <w:rsid w:val="00C1521A"/>
    <w:rsid w:val="00C15223"/>
    <w:rsid w:val="00C15236"/>
    <w:rsid w:val="00C152F4"/>
    <w:rsid w:val="00C15328"/>
    <w:rsid w:val="00C155F7"/>
    <w:rsid w:val="00C1562B"/>
    <w:rsid w:val="00C159E2"/>
    <w:rsid w:val="00C15A8D"/>
    <w:rsid w:val="00C15EA1"/>
    <w:rsid w:val="00C15EA8"/>
    <w:rsid w:val="00C15F80"/>
    <w:rsid w:val="00C160CC"/>
    <w:rsid w:val="00C1617F"/>
    <w:rsid w:val="00C1658D"/>
    <w:rsid w:val="00C16892"/>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A62"/>
    <w:rsid w:val="00C17C10"/>
    <w:rsid w:val="00C17CF0"/>
    <w:rsid w:val="00C17D68"/>
    <w:rsid w:val="00C2011D"/>
    <w:rsid w:val="00C202B2"/>
    <w:rsid w:val="00C2062F"/>
    <w:rsid w:val="00C206A8"/>
    <w:rsid w:val="00C20759"/>
    <w:rsid w:val="00C208B3"/>
    <w:rsid w:val="00C20ADA"/>
    <w:rsid w:val="00C20B6A"/>
    <w:rsid w:val="00C20C73"/>
    <w:rsid w:val="00C20E06"/>
    <w:rsid w:val="00C20E5C"/>
    <w:rsid w:val="00C2104E"/>
    <w:rsid w:val="00C21335"/>
    <w:rsid w:val="00C2134D"/>
    <w:rsid w:val="00C21466"/>
    <w:rsid w:val="00C2163B"/>
    <w:rsid w:val="00C217FA"/>
    <w:rsid w:val="00C2181E"/>
    <w:rsid w:val="00C218FA"/>
    <w:rsid w:val="00C218FB"/>
    <w:rsid w:val="00C21A33"/>
    <w:rsid w:val="00C21ADA"/>
    <w:rsid w:val="00C21AF1"/>
    <w:rsid w:val="00C21BEF"/>
    <w:rsid w:val="00C21C7B"/>
    <w:rsid w:val="00C21DE4"/>
    <w:rsid w:val="00C21E49"/>
    <w:rsid w:val="00C22085"/>
    <w:rsid w:val="00C221E4"/>
    <w:rsid w:val="00C2241A"/>
    <w:rsid w:val="00C22529"/>
    <w:rsid w:val="00C22998"/>
    <w:rsid w:val="00C22CCC"/>
    <w:rsid w:val="00C22D0B"/>
    <w:rsid w:val="00C22D9B"/>
    <w:rsid w:val="00C22EE5"/>
    <w:rsid w:val="00C230A9"/>
    <w:rsid w:val="00C231BA"/>
    <w:rsid w:val="00C23203"/>
    <w:rsid w:val="00C2321D"/>
    <w:rsid w:val="00C232A8"/>
    <w:rsid w:val="00C233AE"/>
    <w:rsid w:val="00C23456"/>
    <w:rsid w:val="00C23470"/>
    <w:rsid w:val="00C23598"/>
    <w:rsid w:val="00C236D8"/>
    <w:rsid w:val="00C23812"/>
    <w:rsid w:val="00C239F7"/>
    <w:rsid w:val="00C23AA8"/>
    <w:rsid w:val="00C23AD6"/>
    <w:rsid w:val="00C23BAF"/>
    <w:rsid w:val="00C23BD2"/>
    <w:rsid w:val="00C23BDA"/>
    <w:rsid w:val="00C23CD3"/>
    <w:rsid w:val="00C23DF3"/>
    <w:rsid w:val="00C23E76"/>
    <w:rsid w:val="00C23F50"/>
    <w:rsid w:val="00C23F8E"/>
    <w:rsid w:val="00C23FAB"/>
    <w:rsid w:val="00C23FE3"/>
    <w:rsid w:val="00C240B4"/>
    <w:rsid w:val="00C24118"/>
    <w:rsid w:val="00C24232"/>
    <w:rsid w:val="00C2425F"/>
    <w:rsid w:val="00C24344"/>
    <w:rsid w:val="00C24423"/>
    <w:rsid w:val="00C247BA"/>
    <w:rsid w:val="00C24829"/>
    <w:rsid w:val="00C248B7"/>
    <w:rsid w:val="00C24A7B"/>
    <w:rsid w:val="00C24C5D"/>
    <w:rsid w:val="00C24CAA"/>
    <w:rsid w:val="00C24F65"/>
    <w:rsid w:val="00C25106"/>
    <w:rsid w:val="00C2526D"/>
    <w:rsid w:val="00C25303"/>
    <w:rsid w:val="00C2541D"/>
    <w:rsid w:val="00C25459"/>
    <w:rsid w:val="00C254F4"/>
    <w:rsid w:val="00C255D1"/>
    <w:rsid w:val="00C25672"/>
    <w:rsid w:val="00C2580B"/>
    <w:rsid w:val="00C258D8"/>
    <w:rsid w:val="00C25A51"/>
    <w:rsid w:val="00C25CC2"/>
    <w:rsid w:val="00C25D53"/>
    <w:rsid w:val="00C25D5B"/>
    <w:rsid w:val="00C25DFD"/>
    <w:rsid w:val="00C25F9B"/>
    <w:rsid w:val="00C2646C"/>
    <w:rsid w:val="00C26795"/>
    <w:rsid w:val="00C26949"/>
    <w:rsid w:val="00C26A39"/>
    <w:rsid w:val="00C26AE8"/>
    <w:rsid w:val="00C26B72"/>
    <w:rsid w:val="00C26CD3"/>
    <w:rsid w:val="00C26D18"/>
    <w:rsid w:val="00C26F6A"/>
    <w:rsid w:val="00C26FC2"/>
    <w:rsid w:val="00C2702D"/>
    <w:rsid w:val="00C27218"/>
    <w:rsid w:val="00C2738D"/>
    <w:rsid w:val="00C274A3"/>
    <w:rsid w:val="00C275A2"/>
    <w:rsid w:val="00C275FE"/>
    <w:rsid w:val="00C27679"/>
    <w:rsid w:val="00C27723"/>
    <w:rsid w:val="00C27725"/>
    <w:rsid w:val="00C2773F"/>
    <w:rsid w:val="00C27819"/>
    <w:rsid w:val="00C278AE"/>
    <w:rsid w:val="00C278ED"/>
    <w:rsid w:val="00C27C46"/>
    <w:rsid w:val="00C27DA7"/>
    <w:rsid w:val="00C27DFF"/>
    <w:rsid w:val="00C27E13"/>
    <w:rsid w:val="00C27E3A"/>
    <w:rsid w:val="00C30058"/>
    <w:rsid w:val="00C300BC"/>
    <w:rsid w:val="00C30115"/>
    <w:rsid w:val="00C3023C"/>
    <w:rsid w:val="00C30645"/>
    <w:rsid w:val="00C3078F"/>
    <w:rsid w:val="00C30811"/>
    <w:rsid w:val="00C308BA"/>
    <w:rsid w:val="00C3090E"/>
    <w:rsid w:val="00C3095C"/>
    <w:rsid w:val="00C3096F"/>
    <w:rsid w:val="00C30990"/>
    <w:rsid w:val="00C30AC2"/>
    <w:rsid w:val="00C30ADE"/>
    <w:rsid w:val="00C30CBF"/>
    <w:rsid w:val="00C30D1A"/>
    <w:rsid w:val="00C30FB6"/>
    <w:rsid w:val="00C30FB7"/>
    <w:rsid w:val="00C30FE4"/>
    <w:rsid w:val="00C310ED"/>
    <w:rsid w:val="00C314F9"/>
    <w:rsid w:val="00C315D9"/>
    <w:rsid w:val="00C31684"/>
    <w:rsid w:val="00C3168C"/>
    <w:rsid w:val="00C3175E"/>
    <w:rsid w:val="00C318E9"/>
    <w:rsid w:val="00C318F9"/>
    <w:rsid w:val="00C319BA"/>
    <w:rsid w:val="00C31AA2"/>
    <w:rsid w:val="00C31EEA"/>
    <w:rsid w:val="00C31F22"/>
    <w:rsid w:val="00C31F46"/>
    <w:rsid w:val="00C31FB3"/>
    <w:rsid w:val="00C32120"/>
    <w:rsid w:val="00C32284"/>
    <w:rsid w:val="00C3258E"/>
    <w:rsid w:val="00C32762"/>
    <w:rsid w:val="00C32768"/>
    <w:rsid w:val="00C327C5"/>
    <w:rsid w:val="00C328D8"/>
    <w:rsid w:val="00C3296B"/>
    <w:rsid w:val="00C32BC1"/>
    <w:rsid w:val="00C32C0C"/>
    <w:rsid w:val="00C32C2F"/>
    <w:rsid w:val="00C32D2C"/>
    <w:rsid w:val="00C3309E"/>
    <w:rsid w:val="00C330FC"/>
    <w:rsid w:val="00C3310E"/>
    <w:rsid w:val="00C332D9"/>
    <w:rsid w:val="00C334E0"/>
    <w:rsid w:val="00C3350F"/>
    <w:rsid w:val="00C33750"/>
    <w:rsid w:val="00C33787"/>
    <w:rsid w:val="00C337FF"/>
    <w:rsid w:val="00C33956"/>
    <w:rsid w:val="00C339A0"/>
    <w:rsid w:val="00C33C8B"/>
    <w:rsid w:val="00C33E1E"/>
    <w:rsid w:val="00C33E37"/>
    <w:rsid w:val="00C341BD"/>
    <w:rsid w:val="00C341BE"/>
    <w:rsid w:val="00C34259"/>
    <w:rsid w:val="00C3431F"/>
    <w:rsid w:val="00C3435F"/>
    <w:rsid w:val="00C3473B"/>
    <w:rsid w:val="00C3481E"/>
    <w:rsid w:val="00C3487A"/>
    <w:rsid w:val="00C34891"/>
    <w:rsid w:val="00C3498B"/>
    <w:rsid w:val="00C349DC"/>
    <w:rsid w:val="00C34B3A"/>
    <w:rsid w:val="00C34C17"/>
    <w:rsid w:val="00C34D55"/>
    <w:rsid w:val="00C34E61"/>
    <w:rsid w:val="00C34EBA"/>
    <w:rsid w:val="00C350B5"/>
    <w:rsid w:val="00C352BF"/>
    <w:rsid w:val="00C352F5"/>
    <w:rsid w:val="00C35492"/>
    <w:rsid w:val="00C3559D"/>
    <w:rsid w:val="00C35729"/>
    <w:rsid w:val="00C357DB"/>
    <w:rsid w:val="00C35BBE"/>
    <w:rsid w:val="00C35D44"/>
    <w:rsid w:val="00C35EAA"/>
    <w:rsid w:val="00C360F0"/>
    <w:rsid w:val="00C36160"/>
    <w:rsid w:val="00C361E1"/>
    <w:rsid w:val="00C36239"/>
    <w:rsid w:val="00C362CF"/>
    <w:rsid w:val="00C36358"/>
    <w:rsid w:val="00C364B2"/>
    <w:rsid w:val="00C36773"/>
    <w:rsid w:val="00C369A3"/>
    <w:rsid w:val="00C36B1A"/>
    <w:rsid w:val="00C36B87"/>
    <w:rsid w:val="00C36BF2"/>
    <w:rsid w:val="00C36C15"/>
    <w:rsid w:val="00C36F26"/>
    <w:rsid w:val="00C37132"/>
    <w:rsid w:val="00C37237"/>
    <w:rsid w:val="00C374FB"/>
    <w:rsid w:val="00C37536"/>
    <w:rsid w:val="00C376C3"/>
    <w:rsid w:val="00C37800"/>
    <w:rsid w:val="00C3785B"/>
    <w:rsid w:val="00C37963"/>
    <w:rsid w:val="00C37A97"/>
    <w:rsid w:val="00C37ABA"/>
    <w:rsid w:val="00C37B07"/>
    <w:rsid w:val="00C37B4C"/>
    <w:rsid w:val="00C37DE4"/>
    <w:rsid w:val="00C37E63"/>
    <w:rsid w:val="00C40227"/>
    <w:rsid w:val="00C40250"/>
    <w:rsid w:val="00C4085C"/>
    <w:rsid w:val="00C40B54"/>
    <w:rsid w:val="00C40BE5"/>
    <w:rsid w:val="00C40DAF"/>
    <w:rsid w:val="00C40FAB"/>
    <w:rsid w:val="00C410AC"/>
    <w:rsid w:val="00C410B7"/>
    <w:rsid w:val="00C41182"/>
    <w:rsid w:val="00C41367"/>
    <w:rsid w:val="00C4143E"/>
    <w:rsid w:val="00C41628"/>
    <w:rsid w:val="00C418A1"/>
    <w:rsid w:val="00C418A7"/>
    <w:rsid w:val="00C4194B"/>
    <w:rsid w:val="00C41C69"/>
    <w:rsid w:val="00C41CF7"/>
    <w:rsid w:val="00C41E31"/>
    <w:rsid w:val="00C42079"/>
    <w:rsid w:val="00C42119"/>
    <w:rsid w:val="00C42131"/>
    <w:rsid w:val="00C422CA"/>
    <w:rsid w:val="00C4232D"/>
    <w:rsid w:val="00C42347"/>
    <w:rsid w:val="00C423EE"/>
    <w:rsid w:val="00C42407"/>
    <w:rsid w:val="00C425C8"/>
    <w:rsid w:val="00C42663"/>
    <w:rsid w:val="00C4267B"/>
    <w:rsid w:val="00C426EF"/>
    <w:rsid w:val="00C4273A"/>
    <w:rsid w:val="00C42838"/>
    <w:rsid w:val="00C42880"/>
    <w:rsid w:val="00C42B54"/>
    <w:rsid w:val="00C42BCE"/>
    <w:rsid w:val="00C42BFA"/>
    <w:rsid w:val="00C42C1D"/>
    <w:rsid w:val="00C42C60"/>
    <w:rsid w:val="00C42FEA"/>
    <w:rsid w:val="00C43085"/>
    <w:rsid w:val="00C432E9"/>
    <w:rsid w:val="00C43526"/>
    <w:rsid w:val="00C4379C"/>
    <w:rsid w:val="00C43815"/>
    <w:rsid w:val="00C43AC2"/>
    <w:rsid w:val="00C43BF7"/>
    <w:rsid w:val="00C43CAB"/>
    <w:rsid w:val="00C43EC2"/>
    <w:rsid w:val="00C43FF5"/>
    <w:rsid w:val="00C44038"/>
    <w:rsid w:val="00C441E2"/>
    <w:rsid w:val="00C44201"/>
    <w:rsid w:val="00C443BB"/>
    <w:rsid w:val="00C4441F"/>
    <w:rsid w:val="00C4447C"/>
    <w:rsid w:val="00C4458C"/>
    <w:rsid w:val="00C447EC"/>
    <w:rsid w:val="00C44862"/>
    <w:rsid w:val="00C448A2"/>
    <w:rsid w:val="00C44A89"/>
    <w:rsid w:val="00C44ACD"/>
    <w:rsid w:val="00C44C04"/>
    <w:rsid w:val="00C44C5E"/>
    <w:rsid w:val="00C44D1B"/>
    <w:rsid w:val="00C45051"/>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C42"/>
    <w:rsid w:val="00C45EA1"/>
    <w:rsid w:val="00C45FF0"/>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6FCB"/>
    <w:rsid w:val="00C4724C"/>
    <w:rsid w:val="00C476AD"/>
    <w:rsid w:val="00C47802"/>
    <w:rsid w:val="00C478CB"/>
    <w:rsid w:val="00C478FF"/>
    <w:rsid w:val="00C47958"/>
    <w:rsid w:val="00C47DF3"/>
    <w:rsid w:val="00C47E75"/>
    <w:rsid w:val="00C47F09"/>
    <w:rsid w:val="00C47FC6"/>
    <w:rsid w:val="00C5009E"/>
    <w:rsid w:val="00C5027F"/>
    <w:rsid w:val="00C503DB"/>
    <w:rsid w:val="00C503F7"/>
    <w:rsid w:val="00C5055C"/>
    <w:rsid w:val="00C5077D"/>
    <w:rsid w:val="00C50793"/>
    <w:rsid w:val="00C50873"/>
    <w:rsid w:val="00C509F0"/>
    <w:rsid w:val="00C50BC0"/>
    <w:rsid w:val="00C50C52"/>
    <w:rsid w:val="00C50D00"/>
    <w:rsid w:val="00C50F78"/>
    <w:rsid w:val="00C5120F"/>
    <w:rsid w:val="00C51291"/>
    <w:rsid w:val="00C5135C"/>
    <w:rsid w:val="00C514D4"/>
    <w:rsid w:val="00C5156B"/>
    <w:rsid w:val="00C5156D"/>
    <w:rsid w:val="00C5168C"/>
    <w:rsid w:val="00C518BE"/>
    <w:rsid w:val="00C51975"/>
    <w:rsid w:val="00C51A30"/>
    <w:rsid w:val="00C51A9E"/>
    <w:rsid w:val="00C51CBA"/>
    <w:rsid w:val="00C51E0D"/>
    <w:rsid w:val="00C5201F"/>
    <w:rsid w:val="00C5206E"/>
    <w:rsid w:val="00C52CE4"/>
    <w:rsid w:val="00C52E01"/>
    <w:rsid w:val="00C52F5E"/>
    <w:rsid w:val="00C5302A"/>
    <w:rsid w:val="00C53158"/>
    <w:rsid w:val="00C5328A"/>
    <w:rsid w:val="00C532D8"/>
    <w:rsid w:val="00C53870"/>
    <w:rsid w:val="00C53938"/>
    <w:rsid w:val="00C53A2B"/>
    <w:rsid w:val="00C53A8E"/>
    <w:rsid w:val="00C53AEB"/>
    <w:rsid w:val="00C53AFC"/>
    <w:rsid w:val="00C53C7B"/>
    <w:rsid w:val="00C53CA8"/>
    <w:rsid w:val="00C53DAE"/>
    <w:rsid w:val="00C53DAF"/>
    <w:rsid w:val="00C53F27"/>
    <w:rsid w:val="00C540AB"/>
    <w:rsid w:val="00C54293"/>
    <w:rsid w:val="00C54472"/>
    <w:rsid w:val="00C5447B"/>
    <w:rsid w:val="00C54505"/>
    <w:rsid w:val="00C5467B"/>
    <w:rsid w:val="00C546B1"/>
    <w:rsid w:val="00C546E8"/>
    <w:rsid w:val="00C547C3"/>
    <w:rsid w:val="00C54973"/>
    <w:rsid w:val="00C54A75"/>
    <w:rsid w:val="00C54AD6"/>
    <w:rsid w:val="00C54C44"/>
    <w:rsid w:val="00C54E46"/>
    <w:rsid w:val="00C55038"/>
    <w:rsid w:val="00C55219"/>
    <w:rsid w:val="00C552B8"/>
    <w:rsid w:val="00C55381"/>
    <w:rsid w:val="00C553FE"/>
    <w:rsid w:val="00C5556C"/>
    <w:rsid w:val="00C55643"/>
    <w:rsid w:val="00C559A8"/>
    <w:rsid w:val="00C55A16"/>
    <w:rsid w:val="00C55ACF"/>
    <w:rsid w:val="00C55B0E"/>
    <w:rsid w:val="00C55D5A"/>
    <w:rsid w:val="00C55F8A"/>
    <w:rsid w:val="00C560FA"/>
    <w:rsid w:val="00C564B2"/>
    <w:rsid w:val="00C56775"/>
    <w:rsid w:val="00C567D6"/>
    <w:rsid w:val="00C56809"/>
    <w:rsid w:val="00C568CB"/>
    <w:rsid w:val="00C568E9"/>
    <w:rsid w:val="00C56981"/>
    <w:rsid w:val="00C5698C"/>
    <w:rsid w:val="00C56AD4"/>
    <w:rsid w:val="00C56AF8"/>
    <w:rsid w:val="00C56C51"/>
    <w:rsid w:val="00C56E1B"/>
    <w:rsid w:val="00C56EC9"/>
    <w:rsid w:val="00C56FB1"/>
    <w:rsid w:val="00C57097"/>
    <w:rsid w:val="00C570B3"/>
    <w:rsid w:val="00C5711F"/>
    <w:rsid w:val="00C5715C"/>
    <w:rsid w:val="00C571AA"/>
    <w:rsid w:val="00C57353"/>
    <w:rsid w:val="00C5737F"/>
    <w:rsid w:val="00C57479"/>
    <w:rsid w:val="00C575ED"/>
    <w:rsid w:val="00C5768B"/>
    <w:rsid w:val="00C57834"/>
    <w:rsid w:val="00C578C6"/>
    <w:rsid w:val="00C57B07"/>
    <w:rsid w:val="00C57D54"/>
    <w:rsid w:val="00C57DB8"/>
    <w:rsid w:val="00C57EF6"/>
    <w:rsid w:val="00C57FA2"/>
    <w:rsid w:val="00C6036F"/>
    <w:rsid w:val="00C604DD"/>
    <w:rsid w:val="00C6057C"/>
    <w:rsid w:val="00C608E7"/>
    <w:rsid w:val="00C60929"/>
    <w:rsid w:val="00C60A13"/>
    <w:rsid w:val="00C60AB5"/>
    <w:rsid w:val="00C60C93"/>
    <w:rsid w:val="00C60CEA"/>
    <w:rsid w:val="00C60D63"/>
    <w:rsid w:val="00C61001"/>
    <w:rsid w:val="00C6124A"/>
    <w:rsid w:val="00C6125A"/>
    <w:rsid w:val="00C61475"/>
    <w:rsid w:val="00C61640"/>
    <w:rsid w:val="00C6184C"/>
    <w:rsid w:val="00C61897"/>
    <w:rsid w:val="00C61946"/>
    <w:rsid w:val="00C61B8B"/>
    <w:rsid w:val="00C61C57"/>
    <w:rsid w:val="00C61E92"/>
    <w:rsid w:val="00C61F5A"/>
    <w:rsid w:val="00C62058"/>
    <w:rsid w:val="00C62357"/>
    <w:rsid w:val="00C623CC"/>
    <w:rsid w:val="00C624A4"/>
    <w:rsid w:val="00C62516"/>
    <w:rsid w:val="00C62533"/>
    <w:rsid w:val="00C6271F"/>
    <w:rsid w:val="00C62753"/>
    <w:rsid w:val="00C62B2A"/>
    <w:rsid w:val="00C62C15"/>
    <w:rsid w:val="00C62CD8"/>
    <w:rsid w:val="00C62D57"/>
    <w:rsid w:val="00C63091"/>
    <w:rsid w:val="00C6317B"/>
    <w:rsid w:val="00C6390E"/>
    <w:rsid w:val="00C63ECA"/>
    <w:rsid w:val="00C64022"/>
    <w:rsid w:val="00C6408E"/>
    <w:rsid w:val="00C64239"/>
    <w:rsid w:val="00C64348"/>
    <w:rsid w:val="00C6441D"/>
    <w:rsid w:val="00C644E2"/>
    <w:rsid w:val="00C6466C"/>
    <w:rsid w:val="00C646A5"/>
    <w:rsid w:val="00C649B5"/>
    <w:rsid w:val="00C649B7"/>
    <w:rsid w:val="00C64B49"/>
    <w:rsid w:val="00C64BB0"/>
    <w:rsid w:val="00C64DAE"/>
    <w:rsid w:val="00C64FB9"/>
    <w:rsid w:val="00C64FE5"/>
    <w:rsid w:val="00C6513C"/>
    <w:rsid w:val="00C65184"/>
    <w:rsid w:val="00C65277"/>
    <w:rsid w:val="00C65638"/>
    <w:rsid w:val="00C6563C"/>
    <w:rsid w:val="00C656A2"/>
    <w:rsid w:val="00C65972"/>
    <w:rsid w:val="00C65E22"/>
    <w:rsid w:val="00C65E26"/>
    <w:rsid w:val="00C65EBD"/>
    <w:rsid w:val="00C66231"/>
    <w:rsid w:val="00C6626C"/>
    <w:rsid w:val="00C663CF"/>
    <w:rsid w:val="00C664F4"/>
    <w:rsid w:val="00C666CD"/>
    <w:rsid w:val="00C667A8"/>
    <w:rsid w:val="00C667C2"/>
    <w:rsid w:val="00C667E6"/>
    <w:rsid w:val="00C66BAC"/>
    <w:rsid w:val="00C66E2F"/>
    <w:rsid w:val="00C66E77"/>
    <w:rsid w:val="00C66F20"/>
    <w:rsid w:val="00C66FDE"/>
    <w:rsid w:val="00C671A0"/>
    <w:rsid w:val="00C67293"/>
    <w:rsid w:val="00C676E9"/>
    <w:rsid w:val="00C676EB"/>
    <w:rsid w:val="00C679BE"/>
    <w:rsid w:val="00C67A59"/>
    <w:rsid w:val="00C67A60"/>
    <w:rsid w:val="00C67C56"/>
    <w:rsid w:val="00C67D37"/>
    <w:rsid w:val="00C67F53"/>
    <w:rsid w:val="00C67F72"/>
    <w:rsid w:val="00C70016"/>
    <w:rsid w:val="00C70075"/>
    <w:rsid w:val="00C700FF"/>
    <w:rsid w:val="00C701B2"/>
    <w:rsid w:val="00C70416"/>
    <w:rsid w:val="00C70642"/>
    <w:rsid w:val="00C70886"/>
    <w:rsid w:val="00C7088D"/>
    <w:rsid w:val="00C708D2"/>
    <w:rsid w:val="00C70AFB"/>
    <w:rsid w:val="00C70B4E"/>
    <w:rsid w:val="00C70D51"/>
    <w:rsid w:val="00C70D9A"/>
    <w:rsid w:val="00C70E3A"/>
    <w:rsid w:val="00C71059"/>
    <w:rsid w:val="00C71316"/>
    <w:rsid w:val="00C71370"/>
    <w:rsid w:val="00C71413"/>
    <w:rsid w:val="00C71429"/>
    <w:rsid w:val="00C715D2"/>
    <w:rsid w:val="00C71665"/>
    <w:rsid w:val="00C7178C"/>
    <w:rsid w:val="00C717E0"/>
    <w:rsid w:val="00C71A29"/>
    <w:rsid w:val="00C71AF4"/>
    <w:rsid w:val="00C71BDB"/>
    <w:rsid w:val="00C71DF7"/>
    <w:rsid w:val="00C71E12"/>
    <w:rsid w:val="00C71E2F"/>
    <w:rsid w:val="00C7219B"/>
    <w:rsid w:val="00C722C3"/>
    <w:rsid w:val="00C7256D"/>
    <w:rsid w:val="00C72662"/>
    <w:rsid w:val="00C7271C"/>
    <w:rsid w:val="00C727C1"/>
    <w:rsid w:val="00C72AFA"/>
    <w:rsid w:val="00C72BB7"/>
    <w:rsid w:val="00C72BEF"/>
    <w:rsid w:val="00C72C99"/>
    <w:rsid w:val="00C72D9E"/>
    <w:rsid w:val="00C72DE1"/>
    <w:rsid w:val="00C72EBE"/>
    <w:rsid w:val="00C72EC6"/>
    <w:rsid w:val="00C731B0"/>
    <w:rsid w:val="00C7321C"/>
    <w:rsid w:val="00C73415"/>
    <w:rsid w:val="00C7345D"/>
    <w:rsid w:val="00C7364E"/>
    <w:rsid w:val="00C73678"/>
    <w:rsid w:val="00C739B6"/>
    <w:rsid w:val="00C73ACC"/>
    <w:rsid w:val="00C73BEE"/>
    <w:rsid w:val="00C73D51"/>
    <w:rsid w:val="00C73E10"/>
    <w:rsid w:val="00C7411D"/>
    <w:rsid w:val="00C74181"/>
    <w:rsid w:val="00C741C9"/>
    <w:rsid w:val="00C741F5"/>
    <w:rsid w:val="00C7423F"/>
    <w:rsid w:val="00C74415"/>
    <w:rsid w:val="00C74441"/>
    <w:rsid w:val="00C74698"/>
    <w:rsid w:val="00C746CC"/>
    <w:rsid w:val="00C7474E"/>
    <w:rsid w:val="00C74AD8"/>
    <w:rsid w:val="00C74AFB"/>
    <w:rsid w:val="00C74CC9"/>
    <w:rsid w:val="00C74EA9"/>
    <w:rsid w:val="00C74FB6"/>
    <w:rsid w:val="00C75155"/>
    <w:rsid w:val="00C75493"/>
    <w:rsid w:val="00C75677"/>
    <w:rsid w:val="00C7577A"/>
    <w:rsid w:val="00C75BAC"/>
    <w:rsid w:val="00C75D05"/>
    <w:rsid w:val="00C75ED1"/>
    <w:rsid w:val="00C75F58"/>
    <w:rsid w:val="00C760B6"/>
    <w:rsid w:val="00C761C7"/>
    <w:rsid w:val="00C764BF"/>
    <w:rsid w:val="00C765BA"/>
    <w:rsid w:val="00C765C4"/>
    <w:rsid w:val="00C765CD"/>
    <w:rsid w:val="00C7669C"/>
    <w:rsid w:val="00C76725"/>
    <w:rsid w:val="00C769AB"/>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CCE"/>
    <w:rsid w:val="00C77D79"/>
    <w:rsid w:val="00C77FCC"/>
    <w:rsid w:val="00C77FF7"/>
    <w:rsid w:val="00C8028D"/>
    <w:rsid w:val="00C80393"/>
    <w:rsid w:val="00C8051D"/>
    <w:rsid w:val="00C80572"/>
    <w:rsid w:val="00C8059D"/>
    <w:rsid w:val="00C80741"/>
    <w:rsid w:val="00C809EF"/>
    <w:rsid w:val="00C80A65"/>
    <w:rsid w:val="00C80E8C"/>
    <w:rsid w:val="00C81022"/>
    <w:rsid w:val="00C81098"/>
    <w:rsid w:val="00C81213"/>
    <w:rsid w:val="00C812CE"/>
    <w:rsid w:val="00C8133C"/>
    <w:rsid w:val="00C815B2"/>
    <w:rsid w:val="00C817CF"/>
    <w:rsid w:val="00C81934"/>
    <w:rsid w:val="00C81A54"/>
    <w:rsid w:val="00C81CDB"/>
    <w:rsid w:val="00C81ED3"/>
    <w:rsid w:val="00C81F1C"/>
    <w:rsid w:val="00C81F72"/>
    <w:rsid w:val="00C81FF3"/>
    <w:rsid w:val="00C8202B"/>
    <w:rsid w:val="00C8213B"/>
    <w:rsid w:val="00C821A7"/>
    <w:rsid w:val="00C822B7"/>
    <w:rsid w:val="00C8236B"/>
    <w:rsid w:val="00C8240C"/>
    <w:rsid w:val="00C828D8"/>
    <w:rsid w:val="00C828DB"/>
    <w:rsid w:val="00C82909"/>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978"/>
    <w:rsid w:val="00C83C5C"/>
    <w:rsid w:val="00C83E1C"/>
    <w:rsid w:val="00C83E32"/>
    <w:rsid w:val="00C83E8F"/>
    <w:rsid w:val="00C840E2"/>
    <w:rsid w:val="00C8418C"/>
    <w:rsid w:val="00C84389"/>
    <w:rsid w:val="00C843D8"/>
    <w:rsid w:val="00C843ED"/>
    <w:rsid w:val="00C844B0"/>
    <w:rsid w:val="00C846E3"/>
    <w:rsid w:val="00C8476D"/>
    <w:rsid w:val="00C847C0"/>
    <w:rsid w:val="00C84891"/>
    <w:rsid w:val="00C84922"/>
    <w:rsid w:val="00C84959"/>
    <w:rsid w:val="00C84BB9"/>
    <w:rsid w:val="00C84CB5"/>
    <w:rsid w:val="00C84D0B"/>
    <w:rsid w:val="00C84D56"/>
    <w:rsid w:val="00C85354"/>
    <w:rsid w:val="00C8564E"/>
    <w:rsid w:val="00C856D6"/>
    <w:rsid w:val="00C85D3A"/>
    <w:rsid w:val="00C85DFA"/>
    <w:rsid w:val="00C85EC7"/>
    <w:rsid w:val="00C85F01"/>
    <w:rsid w:val="00C85F47"/>
    <w:rsid w:val="00C86017"/>
    <w:rsid w:val="00C86030"/>
    <w:rsid w:val="00C86294"/>
    <w:rsid w:val="00C8632C"/>
    <w:rsid w:val="00C864CA"/>
    <w:rsid w:val="00C864FA"/>
    <w:rsid w:val="00C8655D"/>
    <w:rsid w:val="00C86571"/>
    <w:rsid w:val="00C86750"/>
    <w:rsid w:val="00C867A4"/>
    <w:rsid w:val="00C86A19"/>
    <w:rsid w:val="00C86A8C"/>
    <w:rsid w:val="00C86AC2"/>
    <w:rsid w:val="00C86C04"/>
    <w:rsid w:val="00C86C26"/>
    <w:rsid w:val="00C86DE0"/>
    <w:rsid w:val="00C86E52"/>
    <w:rsid w:val="00C86F45"/>
    <w:rsid w:val="00C86F4B"/>
    <w:rsid w:val="00C8701B"/>
    <w:rsid w:val="00C87235"/>
    <w:rsid w:val="00C87245"/>
    <w:rsid w:val="00C87292"/>
    <w:rsid w:val="00C873AE"/>
    <w:rsid w:val="00C87668"/>
    <w:rsid w:val="00C876C4"/>
    <w:rsid w:val="00C877C1"/>
    <w:rsid w:val="00C87ADA"/>
    <w:rsid w:val="00C87B3C"/>
    <w:rsid w:val="00C87B68"/>
    <w:rsid w:val="00C87C9A"/>
    <w:rsid w:val="00C87F5A"/>
    <w:rsid w:val="00C87FDB"/>
    <w:rsid w:val="00C87FFE"/>
    <w:rsid w:val="00C90011"/>
    <w:rsid w:val="00C901AA"/>
    <w:rsid w:val="00C901FD"/>
    <w:rsid w:val="00C9050C"/>
    <w:rsid w:val="00C90551"/>
    <w:rsid w:val="00C905E0"/>
    <w:rsid w:val="00C9081A"/>
    <w:rsid w:val="00C90BB3"/>
    <w:rsid w:val="00C90BC8"/>
    <w:rsid w:val="00C90C0A"/>
    <w:rsid w:val="00C90C33"/>
    <w:rsid w:val="00C910E6"/>
    <w:rsid w:val="00C91197"/>
    <w:rsid w:val="00C9119E"/>
    <w:rsid w:val="00C9128E"/>
    <w:rsid w:val="00C913AD"/>
    <w:rsid w:val="00C91434"/>
    <w:rsid w:val="00C9155A"/>
    <w:rsid w:val="00C915A2"/>
    <w:rsid w:val="00C9193E"/>
    <w:rsid w:val="00C9196F"/>
    <w:rsid w:val="00C91B2C"/>
    <w:rsid w:val="00C91C78"/>
    <w:rsid w:val="00C91E0B"/>
    <w:rsid w:val="00C91E69"/>
    <w:rsid w:val="00C92022"/>
    <w:rsid w:val="00C921C1"/>
    <w:rsid w:val="00C922BF"/>
    <w:rsid w:val="00C92318"/>
    <w:rsid w:val="00C9243F"/>
    <w:rsid w:val="00C9248B"/>
    <w:rsid w:val="00C9255D"/>
    <w:rsid w:val="00C92770"/>
    <w:rsid w:val="00C928A1"/>
    <w:rsid w:val="00C92A50"/>
    <w:rsid w:val="00C92BF4"/>
    <w:rsid w:val="00C92C1B"/>
    <w:rsid w:val="00C92C59"/>
    <w:rsid w:val="00C92E45"/>
    <w:rsid w:val="00C92E95"/>
    <w:rsid w:val="00C930FA"/>
    <w:rsid w:val="00C932E7"/>
    <w:rsid w:val="00C93721"/>
    <w:rsid w:val="00C93844"/>
    <w:rsid w:val="00C93935"/>
    <w:rsid w:val="00C939AC"/>
    <w:rsid w:val="00C93AB0"/>
    <w:rsid w:val="00C93B48"/>
    <w:rsid w:val="00C93B83"/>
    <w:rsid w:val="00C93C05"/>
    <w:rsid w:val="00C93C1E"/>
    <w:rsid w:val="00C93C68"/>
    <w:rsid w:val="00C93FDA"/>
    <w:rsid w:val="00C940C6"/>
    <w:rsid w:val="00C94133"/>
    <w:rsid w:val="00C94175"/>
    <w:rsid w:val="00C94180"/>
    <w:rsid w:val="00C941AC"/>
    <w:rsid w:val="00C94488"/>
    <w:rsid w:val="00C9465E"/>
    <w:rsid w:val="00C94674"/>
    <w:rsid w:val="00C9479B"/>
    <w:rsid w:val="00C947C9"/>
    <w:rsid w:val="00C948EA"/>
    <w:rsid w:val="00C949B6"/>
    <w:rsid w:val="00C94A07"/>
    <w:rsid w:val="00C94EBB"/>
    <w:rsid w:val="00C94F0E"/>
    <w:rsid w:val="00C94FED"/>
    <w:rsid w:val="00C951CE"/>
    <w:rsid w:val="00C951F1"/>
    <w:rsid w:val="00C95227"/>
    <w:rsid w:val="00C95242"/>
    <w:rsid w:val="00C9529C"/>
    <w:rsid w:val="00C95396"/>
    <w:rsid w:val="00C953C2"/>
    <w:rsid w:val="00C95730"/>
    <w:rsid w:val="00C95926"/>
    <w:rsid w:val="00C959BA"/>
    <w:rsid w:val="00C959D9"/>
    <w:rsid w:val="00C95BAD"/>
    <w:rsid w:val="00C95BFC"/>
    <w:rsid w:val="00C95C0E"/>
    <w:rsid w:val="00C95D0D"/>
    <w:rsid w:val="00C960F4"/>
    <w:rsid w:val="00C961CA"/>
    <w:rsid w:val="00C961F8"/>
    <w:rsid w:val="00C9627A"/>
    <w:rsid w:val="00C96332"/>
    <w:rsid w:val="00C9635F"/>
    <w:rsid w:val="00C964D0"/>
    <w:rsid w:val="00C9653C"/>
    <w:rsid w:val="00C96743"/>
    <w:rsid w:val="00C9699E"/>
    <w:rsid w:val="00C96C0D"/>
    <w:rsid w:val="00C96C34"/>
    <w:rsid w:val="00C96C4C"/>
    <w:rsid w:val="00C96C8B"/>
    <w:rsid w:val="00C96CDD"/>
    <w:rsid w:val="00C96CEB"/>
    <w:rsid w:val="00C96E98"/>
    <w:rsid w:val="00C96F62"/>
    <w:rsid w:val="00C96F7A"/>
    <w:rsid w:val="00C96FF0"/>
    <w:rsid w:val="00C97004"/>
    <w:rsid w:val="00C97065"/>
    <w:rsid w:val="00C971BC"/>
    <w:rsid w:val="00C97260"/>
    <w:rsid w:val="00C97340"/>
    <w:rsid w:val="00C9751A"/>
    <w:rsid w:val="00C97653"/>
    <w:rsid w:val="00C977D6"/>
    <w:rsid w:val="00C97832"/>
    <w:rsid w:val="00C97BC3"/>
    <w:rsid w:val="00CA00B2"/>
    <w:rsid w:val="00CA00E2"/>
    <w:rsid w:val="00CA01BE"/>
    <w:rsid w:val="00CA02BB"/>
    <w:rsid w:val="00CA056A"/>
    <w:rsid w:val="00CA05EF"/>
    <w:rsid w:val="00CA0688"/>
    <w:rsid w:val="00CA070E"/>
    <w:rsid w:val="00CA071D"/>
    <w:rsid w:val="00CA0940"/>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8DB"/>
    <w:rsid w:val="00CA191B"/>
    <w:rsid w:val="00CA1999"/>
    <w:rsid w:val="00CA19CB"/>
    <w:rsid w:val="00CA19FA"/>
    <w:rsid w:val="00CA1A50"/>
    <w:rsid w:val="00CA1B3D"/>
    <w:rsid w:val="00CA1E7A"/>
    <w:rsid w:val="00CA1EAF"/>
    <w:rsid w:val="00CA1FB0"/>
    <w:rsid w:val="00CA2008"/>
    <w:rsid w:val="00CA230C"/>
    <w:rsid w:val="00CA2493"/>
    <w:rsid w:val="00CA25A6"/>
    <w:rsid w:val="00CA25E7"/>
    <w:rsid w:val="00CA25EB"/>
    <w:rsid w:val="00CA2663"/>
    <w:rsid w:val="00CA2764"/>
    <w:rsid w:val="00CA2827"/>
    <w:rsid w:val="00CA28D5"/>
    <w:rsid w:val="00CA2B1B"/>
    <w:rsid w:val="00CA2BAF"/>
    <w:rsid w:val="00CA2D6C"/>
    <w:rsid w:val="00CA3159"/>
    <w:rsid w:val="00CA3327"/>
    <w:rsid w:val="00CA3421"/>
    <w:rsid w:val="00CA3538"/>
    <w:rsid w:val="00CA358A"/>
    <w:rsid w:val="00CA35E6"/>
    <w:rsid w:val="00CA3782"/>
    <w:rsid w:val="00CA3992"/>
    <w:rsid w:val="00CA3A79"/>
    <w:rsid w:val="00CA3ADB"/>
    <w:rsid w:val="00CA3D63"/>
    <w:rsid w:val="00CA3F66"/>
    <w:rsid w:val="00CA408D"/>
    <w:rsid w:val="00CA427E"/>
    <w:rsid w:val="00CA42D6"/>
    <w:rsid w:val="00CA446A"/>
    <w:rsid w:val="00CA4493"/>
    <w:rsid w:val="00CA451E"/>
    <w:rsid w:val="00CA4636"/>
    <w:rsid w:val="00CA48A3"/>
    <w:rsid w:val="00CA48F5"/>
    <w:rsid w:val="00CA492B"/>
    <w:rsid w:val="00CA4B92"/>
    <w:rsid w:val="00CA4C32"/>
    <w:rsid w:val="00CA4CC8"/>
    <w:rsid w:val="00CA4D1C"/>
    <w:rsid w:val="00CA4E5A"/>
    <w:rsid w:val="00CA50BF"/>
    <w:rsid w:val="00CA51EF"/>
    <w:rsid w:val="00CA5301"/>
    <w:rsid w:val="00CA55EC"/>
    <w:rsid w:val="00CA56DE"/>
    <w:rsid w:val="00CA576D"/>
    <w:rsid w:val="00CA5868"/>
    <w:rsid w:val="00CA592A"/>
    <w:rsid w:val="00CA5966"/>
    <w:rsid w:val="00CA5B0F"/>
    <w:rsid w:val="00CA5B5A"/>
    <w:rsid w:val="00CA5DB8"/>
    <w:rsid w:val="00CA5E95"/>
    <w:rsid w:val="00CA5F81"/>
    <w:rsid w:val="00CA60F1"/>
    <w:rsid w:val="00CA6190"/>
    <w:rsid w:val="00CA61D2"/>
    <w:rsid w:val="00CA6223"/>
    <w:rsid w:val="00CA641B"/>
    <w:rsid w:val="00CA6665"/>
    <w:rsid w:val="00CA667A"/>
    <w:rsid w:val="00CA66AA"/>
    <w:rsid w:val="00CA66C4"/>
    <w:rsid w:val="00CA678D"/>
    <w:rsid w:val="00CA67AE"/>
    <w:rsid w:val="00CA6986"/>
    <w:rsid w:val="00CA69C5"/>
    <w:rsid w:val="00CA6B8D"/>
    <w:rsid w:val="00CA6BF9"/>
    <w:rsid w:val="00CA6C73"/>
    <w:rsid w:val="00CA6F0D"/>
    <w:rsid w:val="00CA703D"/>
    <w:rsid w:val="00CA726B"/>
    <w:rsid w:val="00CA72DF"/>
    <w:rsid w:val="00CA75A2"/>
    <w:rsid w:val="00CA772B"/>
    <w:rsid w:val="00CA786E"/>
    <w:rsid w:val="00CA7A68"/>
    <w:rsid w:val="00CA7C10"/>
    <w:rsid w:val="00CA7DD7"/>
    <w:rsid w:val="00CA7F9F"/>
    <w:rsid w:val="00CB003D"/>
    <w:rsid w:val="00CB003F"/>
    <w:rsid w:val="00CB0145"/>
    <w:rsid w:val="00CB02E8"/>
    <w:rsid w:val="00CB0316"/>
    <w:rsid w:val="00CB0527"/>
    <w:rsid w:val="00CB05B3"/>
    <w:rsid w:val="00CB067B"/>
    <w:rsid w:val="00CB0763"/>
    <w:rsid w:val="00CB07DD"/>
    <w:rsid w:val="00CB0944"/>
    <w:rsid w:val="00CB0ACD"/>
    <w:rsid w:val="00CB0B0B"/>
    <w:rsid w:val="00CB0C8D"/>
    <w:rsid w:val="00CB0ED1"/>
    <w:rsid w:val="00CB11FF"/>
    <w:rsid w:val="00CB13C5"/>
    <w:rsid w:val="00CB140A"/>
    <w:rsid w:val="00CB1512"/>
    <w:rsid w:val="00CB1567"/>
    <w:rsid w:val="00CB15F1"/>
    <w:rsid w:val="00CB1876"/>
    <w:rsid w:val="00CB1968"/>
    <w:rsid w:val="00CB1A74"/>
    <w:rsid w:val="00CB2206"/>
    <w:rsid w:val="00CB2611"/>
    <w:rsid w:val="00CB26FA"/>
    <w:rsid w:val="00CB2725"/>
    <w:rsid w:val="00CB27CF"/>
    <w:rsid w:val="00CB2851"/>
    <w:rsid w:val="00CB2921"/>
    <w:rsid w:val="00CB2D6A"/>
    <w:rsid w:val="00CB2EBC"/>
    <w:rsid w:val="00CB2EF9"/>
    <w:rsid w:val="00CB2F61"/>
    <w:rsid w:val="00CB31A0"/>
    <w:rsid w:val="00CB3212"/>
    <w:rsid w:val="00CB327B"/>
    <w:rsid w:val="00CB33CE"/>
    <w:rsid w:val="00CB343F"/>
    <w:rsid w:val="00CB347F"/>
    <w:rsid w:val="00CB3538"/>
    <w:rsid w:val="00CB3575"/>
    <w:rsid w:val="00CB3592"/>
    <w:rsid w:val="00CB36C7"/>
    <w:rsid w:val="00CB36E4"/>
    <w:rsid w:val="00CB36E6"/>
    <w:rsid w:val="00CB3702"/>
    <w:rsid w:val="00CB3762"/>
    <w:rsid w:val="00CB3834"/>
    <w:rsid w:val="00CB394F"/>
    <w:rsid w:val="00CB3B82"/>
    <w:rsid w:val="00CB3BF6"/>
    <w:rsid w:val="00CB3DD2"/>
    <w:rsid w:val="00CB3EE2"/>
    <w:rsid w:val="00CB40DC"/>
    <w:rsid w:val="00CB412A"/>
    <w:rsid w:val="00CB42C1"/>
    <w:rsid w:val="00CB44A3"/>
    <w:rsid w:val="00CB45B2"/>
    <w:rsid w:val="00CB4890"/>
    <w:rsid w:val="00CB492E"/>
    <w:rsid w:val="00CB4C53"/>
    <w:rsid w:val="00CB4D60"/>
    <w:rsid w:val="00CB5105"/>
    <w:rsid w:val="00CB51B4"/>
    <w:rsid w:val="00CB5387"/>
    <w:rsid w:val="00CB54AA"/>
    <w:rsid w:val="00CB57AA"/>
    <w:rsid w:val="00CB57C0"/>
    <w:rsid w:val="00CB582B"/>
    <w:rsid w:val="00CB5833"/>
    <w:rsid w:val="00CB5858"/>
    <w:rsid w:val="00CB5A36"/>
    <w:rsid w:val="00CB5D9B"/>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161"/>
    <w:rsid w:val="00CB7324"/>
    <w:rsid w:val="00CB7505"/>
    <w:rsid w:val="00CB7541"/>
    <w:rsid w:val="00CB7552"/>
    <w:rsid w:val="00CB756B"/>
    <w:rsid w:val="00CB75BD"/>
    <w:rsid w:val="00CB794E"/>
    <w:rsid w:val="00CB7A39"/>
    <w:rsid w:val="00CB7A69"/>
    <w:rsid w:val="00CB7B03"/>
    <w:rsid w:val="00CB7F5A"/>
    <w:rsid w:val="00CB7FB8"/>
    <w:rsid w:val="00CC0107"/>
    <w:rsid w:val="00CC0112"/>
    <w:rsid w:val="00CC0144"/>
    <w:rsid w:val="00CC017F"/>
    <w:rsid w:val="00CC01F0"/>
    <w:rsid w:val="00CC034E"/>
    <w:rsid w:val="00CC042D"/>
    <w:rsid w:val="00CC04DB"/>
    <w:rsid w:val="00CC067A"/>
    <w:rsid w:val="00CC07BB"/>
    <w:rsid w:val="00CC0B92"/>
    <w:rsid w:val="00CC0BBD"/>
    <w:rsid w:val="00CC0C0E"/>
    <w:rsid w:val="00CC0C21"/>
    <w:rsid w:val="00CC0CF5"/>
    <w:rsid w:val="00CC0E7D"/>
    <w:rsid w:val="00CC0E82"/>
    <w:rsid w:val="00CC1071"/>
    <w:rsid w:val="00CC10FC"/>
    <w:rsid w:val="00CC11BF"/>
    <w:rsid w:val="00CC13CC"/>
    <w:rsid w:val="00CC1458"/>
    <w:rsid w:val="00CC156B"/>
    <w:rsid w:val="00CC1642"/>
    <w:rsid w:val="00CC16AC"/>
    <w:rsid w:val="00CC16C7"/>
    <w:rsid w:val="00CC1821"/>
    <w:rsid w:val="00CC1A04"/>
    <w:rsid w:val="00CC1D9F"/>
    <w:rsid w:val="00CC1E25"/>
    <w:rsid w:val="00CC2204"/>
    <w:rsid w:val="00CC2220"/>
    <w:rsid w:val="00CC22A0"/>
    <w:rsid w:val="00CC22D2"/>
    <w:rsid w:val="00CC249A"/>
    <w:rsid w:val="00CC24D2"/>
    <w:rsid w:val="00CC26D0"/>
    <w:rsid w:val="00CC26E4"/>
    <w:rsid w:val="00CC2722"/>
    <w:rsid w:val="00CC276B"/>
    <w:rsid w:val="00CC2881"/>
    <w:rsid w:val="00CC2883"/>
    <w:rsid w:val="00CC297A"/>
    <w:rsid w:val="00CC2A4F"/>
    <w:rsid w:val="00CC2BF2"/>
    <w:rsid w:val="00CC2CAE"/>
    <w:rsid w:val="00CC2D90"/>
    <w:rsid w:val="00CC2EAF"/>
    <w:rsid w:val="00CC2FBE"/>
    <w:rsid w:val="00CC30E9"/>
    <w:rsid w:val="00CC31B8"/>
    <w:rsid w:val="00CC32CD"/>
    <w:rsid w:val="00CC3368"/>
    <w:rsid w:val="00CC39A8"/>
    <w:rsid w:val="00CC3AA2"/>
    <w:rsid w:val="00CC3BD2"/>
    <w:rsid w:val="00CC3DC7"/>
    <w:rsid w:val="00CC3E2E"/>
    <w:rsid w:val="00CC3E8D"/>
    <w:rsid w:val="00CC3F48"/>
    <w:rsid w:val="00CC410E"/>
    <w:rsid w:val="00CC4192"/>
    <w:rsid w:val="00CC4426"/>
    <w:rsid w:val="00CC444F"/>
    <w:rsid w:val="00CC49F3"/>
    <w:rsid w:val="00CC4B96"/>
    <w:rsid w:val="00CC4BFF"/>
    <w:rsid w:val="00CC4EE7"/>
    <w:rsid w:val="00CC5107"/>
    <w:rsid w:val="00CC51E8"/>
    <w:rsid w:val="00CC522C"/>
    <w:rsid w:val="00CC550C"/>
    <w:rsid w:val="00CC5585"/>
    <w:rsid w:val="00CC5597"/>
    <w:rsid w:val="00CC58F7"/>
    <w:rsid w:val="00CC594D"/>
    <w:rsid w:val="00CC5BC9"/>
    <w:rsid w:val="00CC5D48"/>
    <w:rsid w:val="00CC5E3E"/>
    <w:rsid w:val="00CC5EFB"/>
    <w:rsid w:val="00CC5F24"/>
    <w:rsid w:val="00CC5FED"/>
    <w:rsid w:val="00CC62EB"/>
    <w:rsid w:val="00CC6312"/>
    <w:rsid w:val="00CC63AC"/>
    <w:rsid w:val="00CC6492"/>
    <w:rsid w:val="00CC6634"/>
    <w:rsid w:val="00CC66AD"/>
    <w:rsid w:val="00CC6782"/>
    <w:rsid w:val="00CC68FA"/>
    <w:rsid w:val="00CC6976"/>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C7C72"/>
    <w:rsid w:val="00CD004D"/>
    <w:rsid w:val="00CD0070"/>
    <w:rsid w:val="00CD017E"/>
    <w:rsid w:val="00CD01D0"/>
    <w:rsid w:val="00CD0203"/>
    <w:rsid w:val="00CD0365"/>
    <w:rsid w:val="00CD0646"/>
    <w:rsid w:val="00CD068B"/>
    <w:rsid w:val="00CD0784"/>
    <w:rsid w:val="00CD09F5"/>
    <w:rsid w:val="00CD0AA2"/>
    <w:rsid w:val="00CD0BE9"/>
    <w:rsid w:val="00CD0C84"/>
    <w:rsid w:val="00CD0CE2"/>
    <w:rsid w:val="00CD0D85"/>
    <w:rsid w:val="00CD0DF8"/>
    <w:rsid w:val="00CD1105"/>
    <w:rsid w:val="00CD1157"/>
    <w:rsid w:val="00CD11AB"/>
    <w:rsid w:val="00CD1448"/>
    <w:rsid w:val="00CD14C1"/>
    <w:rsid w:val="00CD1502"/>
    <w:rsid w:val="00CD15A3"/>
    <w:rsid w:val="00CD15E2"/>
    <w:rsid w:val="00CD16F9"/>
    <w:rsid w:val="00CD1726"/>
    <w:rsid w:val="00CD1841"/>
    <w:rsid w:val="00CD1868"/>
    <w:rsid w:val="00CD19F1"/>
    <w:rsid w:val="00CD1C80"/>
    <w:rsid w:val="00CD1FCC"/>
    <w:rsid w:val="00CD21AD"/>
    <w:rsid w:val="00CD23A7"/>
    <w:rsid w:val="00CD2426"/>
    <w:rsid w:val="00CD2800"/>
    <w:rsid w:val="00CD2A1C"/>
    <w:rsid w:val="00CD2A61"/>
    <w:rsid w:val="00CD2A76"/>
    <w:rsid w:val="00CD2AFB"/>
    <w:rsid w:val="00CD2C70"/>
    <w:rsid w:val="00CD2D8E"/>
    <w:rsid w:val="00CD2D98"/>
    <w:rsid w:val="00CD2E55"/>
    <w:rsid w:val="00CD2ECD"/>
    <w:rsid w:val="00CD3107"/>
    <w:rsid w:val="00CD31BD"/>
    <w:rsid w:val="00CD31C0"/>
    <w:rsid w:val="00CD32A1"/>
    <w:rsid w:val="00CD34A3"/>
    <w:rsid w:val="00CD3510"/>
    <w:rsid w:val="00CD36DF"/>
    <w:rsid w:val="00CD3742"/>
    <w:rsid w:val="00CD38AA"/>
    <w:rsid w:val="00CD3CFA"/>
    <w:rsid w:val="00CD3D73"/>
    <w:rsid w:val="00CD3DB9"/>
    <w:rsid w:val="00CD3DEC"/>
    <w:rsid w:val="00CD3FA2"/>
    <w:rsid w:val="00CD43E1"/>
    <w:rsid w:val="00CD44E0"/>
    <w:rsid w:val="00CD458A"/>
    <w:rsid w:val="00CD499C"/>
    <w:rsid w:val="00CD4BD2"/>
    <w:rsid w:val="00CD4C38"/>
    <w:rsid w:val="00CD4CC6"/>
    <w:rsid w:val="00CD4DF3"/>
    <w:rsid w:val="00CD4E83"/>
    <w:rsid w:val="00CD4F6A"/>
    <w:rsid w:val="00CD5083"/>
    <w:rsid w:val="00CD5106"/>
    <w:rsid w:val="00CD51C3"/>
    <w:rsid w:val="00CD521E"/>
    <w:rsid w:val="00CD5284"/>
    <w:rsid w:val="00CD5297"/>
    <w:rsid w:val="00CD54E3"/>
    <w:rsid w:val="00CD5609"/>
    <w:rsid w:val="00CD562E"/>
    <w:rsid w:val="00CD578A"/>
    <w:rsid w:val="00CD58DD"/>
    <w:rsid w:val="00CD5AC7"/>
    <w:rsid w:val="00CD5AD6"/>
    <w:rsid w:val="00CD5B7D"/>
    <w:rsid w:val="00CD5B99"/>
    <w:rsid w:val="00CD5BB5"/>
    <w:rsid w:val="00CD5E24"/>
    <w:rsid w:val="00CD5F56"/>
    <w:rsid w:val="00CD60BA"/>
    <w:rsid w:val="00CD60BF"/>
    <w:rsid w:val="00CD61B7"/>
    <w:rsid w:val="00CD621E"/>
    <w:rsid w:val="00CD6221"/>
    <w:rsid w:val="00CD625E"/>
    <w:rsid w:val="00CD6276"/>
    <w:rsid w:val="00CD635C"/>
    <w:rsid w:val="00CD63B9"/>
    <w:rsid w:val="00CD652C"/>
    <w:rsid w:val="00CD6778"/>
    <w:rsid w:val="00CD683F"/>
    <w:rsid w:val="00CD6886"/>
    <w:rsid w:val="00CD68C7"/>
    <w:rsid w:val="00CD6A77"/>
    <w:rsid w:val="00CD6B5B"/>
    <w:rsid w:val="00CD6C17"/>
    <w:rsid w:val="00CD6C7F"/>
    <w:rsid w:val="00CD7138"/>
    <w:rsid w:val="00CD7354"/>
    <w:rsid w:val="00CD73E3"/>
    <w:rsid w:val="00CD7568"/>
    <w:rsid w:val="00CD75F8"/>
    <w:rsid w:val="00CD7649"/>
    <w:rsid w:val="00CD7781"/>
    <w:rsid w:val="00CD77CF"/>
    <w:rsid w:val="00CD78D0"/>
    <w:rsid w:val="00CD7A92"/>
    <w:rsid w:val="00CD7D63"/>
    <w:rsid w:val="00CD7D71"/>
    <w:rsid w:val="00CD7F38"/>
    <w:rsid w:val="00CD7F93"/>
    <w:rsid w:val="00CE0006"/>
    <w:rsid w:val="00CE0221"/>
    <w:rsid w:val="00CE0240"/>
    <w:rsid w:val="00CE03FD"/>
    <w:rsid w:val="00CE0413"/>
    <w:rsid w:val="00CE04CA"/>
    <w:rsid w:val="00CE07BB"/>
    <w:rsid w:val="00CE0A41"/>
    <w:rsid w:val="00CE0B37"/>
    <w:rsid w:val="00CE0C34"/>
    <w:rsid w:val="00CE0C76"/>
    <w:rsid w:val="00CE0DC7"/>
    <w:rsid w:val="00CE0E5D"/>
    <w:rsid w:val="00CE0FF7"/>
    <w:rsid w:val="00CE12DB"/>
    <w:rsid w:val="00CE1945"/>
    <w:rsid w:val="00CE1C0B"/>
    <w:rsid w:val="00CE1EB5"/>
    <w:rsid w:val="00CE1EDD"/>
    <w:rsid w:val="00CE1F53"/>
    <w:rsid w:val="00CE21EB"/>
    <w:rsid w:val="00CE237B"/>
    <w:rsid w:val="00CE23AC"/>
    <w:rsid w:val="00CE2448"/>
    <w:rsid w:val="00CE24E9"/>
    <w:rsid w:val="00CE294E"/>
    <w:rsid w:val="00CE2B6D"/>
    <w:rsid w:val="00CE2BEE"/>
    <w:rsid w:val="00CE2D44"/>
    <w:rsid w:val="00CE2DF2"/>
    <w:rsid w:val="00CE2EC4"/>
    <w:rsid w:val="00CE2F10"/>
    <w:rsid w:val="00CE30BC"/>
    <w:rsid w:val="00CE30C5"/>
    <w:rsid w:val="00CE3541"/>
    <w:rsid w:val="00CE354E"/>
    <w:rsid w:val="00CE384E"/>
    <w:rsid w:val="00CE38D2"/>
    <w:rsid w:val="00CE398C"/>
    <w:rsid w:val="00CE39F0"/>
    <w:rsid w:val="00CE3D36"/>
    <w:rsid w:val="00CE3F0F"/>
    <w:rsid w:val="00CE3FA9"/>
    <w:rsid w:val="00CE3FC7"/>
    <w:rsid w:val="00CE3FD3"/>
    <w:rsid w:val="00CE3FFD"/>
    <w:rsid w:val="00CE3FFE"/>
    <w:rsid w:val="00CE401C"/>
    <w:rsid w:val="00CE4185"/>
    <w:rsid w:val="00CE4238"/>
    <w:rsid w:val="00CE448B"/>
    <w:rsid w:val="00CE4639"/>
    <w:rsid w:val="00CE4727"/>
    <w:rsid w:val="00CE47BA"/>
    <w:rsid w:val="00CE47E6"/>
    <w:rsid w:val="00CE4810"/>
    <w:rsid w:val="00CE491F"/>
    <w:rsid w:val="00CE4999"/>
    <w:rsid w:val="00CE4A39"/>
    <w:rsid w:val="00CE4C26"/>
    <w:rsid w:val="00CE4CE8"/>
    <w:rsid w:val="00CE4D5E"/>
    <w:rsid w:val="00CE4D6A"/>
    <w:rsid w:val="00CE5004"/>
    <w:rsid w:val="00CE526D"/>
    <w:rsid w:val="00CE5428"/>
    <w:rsid w:val="00CE55B7"/>
    <w:rsid w:val="00CE57D9"/>
    <w:rsid w:val="00CE5843"/>
    <w:rsid w:val="00CE5918"/>
    <w:rsid w:val="00CE5B57"/>
    <w:rsid w:val="00CE5BA7"/>
    <w:rsid w:val="00CE5BC6"/>
    <w:rsid w:val="00CE5C54"/>
    <w:rsid w:val="00CE5C9C"/>
    <w:rsid w:val="00CE5DA7"/>
    <w:rsid w:val="00CE5DC6"/>
    <w:rsid w:val="00CE5F39"/>
    <w:rsid w:val="00CE5FDA"/>
    <w:rsid w:val="00CE609A"/>
    <w:rsid w:val="00CE635E"/>
    <w:rsid w:val="00CE6400"/>
    <w:rsid w:val="00CE641C"/>
    <w:rsid w:val="00CE66A2"/>
    <w:rsid w:val="00CE68AD"/>
    <w:rsid w:val="00CE6926"/>
    <w:rsid w:val="00CE6AD1"/>
    <w:rsid w:val="00CE6B64"/>
    <w:rsid w:val="00CE6C33"/>
    <w:rsid w:val="00CE6EC9"/>
    <w:rsid w:val="00CE6F25"/>
    <w:rsid w:val="00CE6F9D"/>
    <w:rsid w:val="00CE6FDB"/>
    <w:rsid w:val="00CE700B"/>
    <w:rsid w:val="00CE7011"/>
    <w:rsid w:val="00CE7014"/>
    <w:rsid w:val="00CE7112"/>
    <w:rsid w:val="00CE7162"/>
    <w:rsid w:val="00CE7242"/>
    <w:rsid w:val="00CE72EA"/>
    <w:rsid w:val="00CE7311"/>
    <w:rsid w:val="00CE732B"/>
    <w:rsid w:val="00CE7494"/>
    <w:rsid w:val="00CE75F4"/>
    <w:rsid w:val="00CE766D"/>
    <w:rsid w:val="00CE771F"/>
    <w:rsid w:val="00CE79ED"/>
    <w:rsid w:val="00CE7A5A"/>
    <w:rsid w:val="00CE7ABE"/>
    <w:rsid w:val="00CE7C24"/>
    <w:rsid w:val="00CE7EF6"/>
    <w:rsid w:val="00CF00FB"/>
    <w:rsid w:val="00CF012E"/>
    <w:rsid w:val="00CF02A9"/>
    <w:rsid w:val="00CF02E6"/>
    <w:rsid w:val="00CF0459"/>
    <w:rsid w:val="00CF0561"/>
    <w:rsid w:val="00CF0615"/>
    <w:rsid w:val="00CF0686"/>
    <w:rsid w:val="00CF0A54"/>
    <w:rsid w:val="00CF0B2C"/>
    <w:rsid w:val="00CF0C5E"/>
    <w:rsid w:val="00CF0D86"/>
    <w:rsid w:val="00CF0E0D"/>
    <w:rsid w:val="00CF0E53"/>
    <w:rsid w:val="00CF0EA1"/>
    <w:rsid w:val="00CF1058"/>
    <w:rsid w:val="00CF11D0"/>
    <w:rsid w:val="00CF1242"/>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9F"/>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0EE"/>
    <w:rsid w:val="00CF312D"/>
    <w:rsid w:val="00CF34C1"/>
    <w:rsid w:val="00CF357B"/>
    <w:rsid w:val="00CF3603"/>
    <w:rsid w:val="00CF36E4"/>
    <w:rsid w:val="00CF384D"/>
    <w:rsid w:val="00CF3935"/>
    <w:rsid w:val="00CF394B"/>
    <w:rsid w:val="00CF39CE"/>
    <w:rsid w:val="00CF3A09"/>
    <w:rsid w:val="00CF3A63"/>
    <w:rsid w:val="00CF3CA7"/>
    <w:rsid w:val="00CF40EE"/>
    <w:rsid w:val="00CF43D3"/>
    <w:rsid w:val="00CF4404"/>
    <w:rsid w:val="00CF445A"/>
    <w:rsid w:val="00CF44F3"/>
    <w:rsid w:val="00CF453E"/>
    <w:rsid w:val="00CF462C"/>
    <w:rsid w:val="00CF465B"/>
    <w:rsid w:val="00CF465D"/>
    <w:rsid w:val="00CF4714"/>
    <w:rsid w:val="00CF4751"/>
    <w:rsid w:val="00CF4823"/>
    <w:rsid w:val="00CF4855"/>
    <w:rsid w:val="00CF49C2"/>
    <w:rsid w:val="00CF4AF1"/>
    <w:rsid w:val="00CF4B53"/>
    <w:rsid w:val="00CF4BBA"/>
    <w:rsid w:val="00CF4D3B"/>
    <w:rsid w:val="00CF4DBF"/>
    <w:rsid w:val="00CF4DEE"/>
    <w:rsid w:val="00CF4EC0"/>
    <w:rsid w:val="00CF51EF"/>
    <w:rsid w:val="00CF5322"/>
    <w:rsid w:val="00CF53A6"/>
    <w:rsid w:val="00CF55ED"/>
    <w:rsid w:val="00CF5891"/>
    <w:rsid w:val="00CF5AAD"/>
    <w:rsid w:val="00CF5B2B"/>
    <w:rsid w:val="00CF5D49"/>
    <w:rsid w:val="00CF5F70"/>
    <w:rsid w:val="00CF6102"/>
    <w:rsid w:val="00CF6311"/>
    <w:rsid w:val="00CF6456"/>
    <w:rsid w:val="00CF665C"/>
    <w:rsid w:val="00CF67C8"/>
    <w:rsid w:val="00CF6841"/>
    <w:rsid w:val="00CF688E"/>
    <w:rsid w:val="00CF6A6D"/>
    <w:rsid w:val="00CF6B14"/>
    <w:rsid w:val="00CF6BF1"/>
    <w:rsid w:val="00CF6CD2"/>
    <w:rsid w:val="00CF6D45"/>
    <w:rsid w:val="00CF6DE7"/>
    <w:rsid w:val="00CF6E51"/>
    <w:rsid w:val="00CF6E6D"/>
    <w:rsid w:val="00CF6F6E"/>
    <w:rsid w:val="00CF70B8"/>
    <w:rsid w:val="00CF71C7"/>
    <w:rsid w:val="00CF735F"/>
    <w:rsid w:val="00CF7411"/>
    <w:rsid w:val="00CF750E"/>
    <w:rsid w:val="00CF7532"/>
    <w:rsid w:val="00CF7722"/>
    <w:rsid w:val="00CF77A7"/>
    <w:rsid w:val="00CF7811"/>
    <w:rsid w:val="00CF792E"/>
    <w:rsid w:val="00CF7BB7"/>
    <w:rsid w:val="00CF7C7A"/>
    <w:rsid w:val="00CF7E3F"/>
    <w:rsid w:val="00CF7FDA"/>
    <w:rsid w:val="00D000DA"/>
    <w:rsid w:val="00D00347"/>
    <w:rsid w:val="00D00382"/>
    <w:rsid w:val="00D005AB"/>
    <w:rsid w:val="00D005DF"/>
    <w:rsid w:val="00D0067F"/>
    <w:rsid w:val="00D007D4"/>
    <w:rsid w:val="00D00ABE"/>
    <w:rsid w:val="00D00B4C"/>
    <w:rsid w:val="00D00E9F"/>
    <w:rsid w:val="00D00EB7"/>
    <w:rsid w:val="00D01005"/>
    <w:rsid w:val="00D013D6"/>
    <w:rsid w:val="00D013DA"/>
    <w:rsid w:val="00D0143E"/>
    <w:rsid w:val="00D016B6"/>
    <w:rsid w:val="00D016F0"/>
    <w:rsid w:val="00D01741"/>
    <w:rsid w:val="00D01E15"/>
    <w:rsid w:val="00D0205E"/>
    <w:rsid w:val="00D0209A"/>
    <w:rsid w:val="00D02122"/>
    <w:rsid w:val="00D02243"/>
    <w:rsid w:val="00D02360"/>
    <w:rsid w:val="00D023F8"/>
    <w:rsid w:val="00D0246E"/>
    <w:rsid w:val="00D025BF"/>
    <w:rsid w:val="00D02712"/>
    <w:rsid w:val="00D0271F"/>
    <w:rsid w:val="00D02729"/>
    <w:rsid w:val="00D029D4"/>
    <w:rsid w:val="00D02A18"/>
    <w:rsid w:val="00D02A92"/>
    <w:rsid w:val="00D02AC8"/>
    <w:rsid w:val="00D02BB1"/>
    <w:rsid w:val="00D02C5D"/>
    <w:rsid w:val="00D02D40"/>
    <w:rsid w:val="00D02EB7"/>
    <w:rsid w:val="00D02F7F"/>
    <w:rsid w:val="00D032B2"/>
    <w:rsid w:val="00D03515"/>
    <w:rsid w:val="00D035CB"/>
    <w:rsid w:val="00D035CE"/>
    <w:rsid w:val="00D0367D"/>
    <w:rsid w:val="00D038A7"/>
    <w:rsid w:val="00D038D6"/>
    <w:rsid w:val="00D03936"/>
    <w:rsid w:val="00D03A33"/>
    <w:rsid w:val="00D03AAF"/>
    <w:rsid w:val="00D03C01"/>
    <w:rsid w:val="00D03CDC"/>
    <w:rsid w:val="00D040A5"/>
    <w:rsid w:val="00D04239"/>
    <w:rsid w:val="00D043A0"/>
    <w:rsid w:val="00D046C5"/>
    <w:rsid w:val="00D047A8"/>
    <w:rsid w:val="00D047D1"/>
    <w:rsid w:val="00D0481E"/>
    <w:rsid w:val="00D04934"/>
    <w:rsid w:val="00D04948"/>
    <w:rsid w:val="00D04A80"/>
    <w:rsid w:val="00D04B3E"/>
    <w:rsid w:val="00D04E31"/>
    <w:rsid w:val="00D04EAB"/>
    <w:rsid w:val="00D04EF2"/>
    <w:rsid w:val="00D05059"/>
    <w:rsid w:val="00D051B8"/>
    <w:rsid w:val="00D052AF"/>
    <w:rsid w:val="00D052BA"/>
    <w:rsid w:val="00D05309"/>
    <w:rsid w:val="00D055A0"/>
    <w:rsid w:val="00D055DA"/>
    <w:rsid w:val="00D05606"/>
    <w:rsid w:val="00D05698"/>
    <w:rsid w:val="00D056C3"/>
    <w:rsid w:val="00D05733"/>
    <w:rsid w:val="00D05808"/>
    <w:rsid w:val="00D0580E"/>
    <w:rsid w:val="00D05BDB"/>
    <w:rsid w:val="00D05C10"/>
    <w:rsid w:val="00D0611B"/>
    <w:rsid w:val="00D06145"/>
    <w:rsid w:val="00D065E4"/>
    <w:rsid w:val="00D065F4"/>
    <w:rsid w:val="00D0663E"/>
    <w:rsid w:val="00D067BF"/>
    <w:rsid w:val="00D06BA7"/>
    <w:rsid w:val="00D06C1B"/>
    <w:rsid w:val="00D06C60"/>
    <w:rsid w:val="00D06C8C"/>
    <w:rsid w:val="00D06D26"/>
    <w:rsid w:val="00D06D50"/>
    <w:rsid w:val="00D06DCE"/>
    <w:rsid w:val="00D06E02"/>
    <w:rsid w:val="00D06E0A"/>
    <w:rsid w:val="00D070AC"/>
    <w:rsid w:val="00D071F7"/>
    <w:rsid w:val="00D07447"/>
    <w:rsid w:val="00D07534"/>
    <w:rsid w:val="00D075E6"/>
    <w:rsid w:val="00D076A7"/>
    <w:rsid w:val="00D076F7"/>
    <w:rsid w:val="00D077B0"/>
    <w:rsid w:val="00D07B15"/>
    <w:rsid w:val="00D07B75"/>
    <w:rsid w:val="00D07B8F"/>
    <w:rsid w:val="00D07CE1"/>
    <w:rsid w:val="00D07DA4"/>
    <w:rsid w:val="00D07EF9"/>
    <w:rsid w:val="00D100C4"/>
    <w:rsid w:val="00D10227"/>
    <w:rsid w:val="00D10254"/>
    <w:rsid w:val="00D10377"/>
    <w:rsid w:val="00D10480"/>
    <w:rsid w:val="00D1056F"/>
    <w:rsid w:val="00D10617"/>
    <w:rsid w:val="00D1074C"/>
    <w:rsid w:val="00D10912"/>
    <w:rsid w:val="00D10968"/>
    <w:rsid w:val="00D10A05"/>
    <w:rsid w:val="00D10AD3"/>
    <w:rsid w:val="00D10AE2"/>
    <w:rsid w:val="00D10C29"/>
    <w:rsid w:val="00D10F4B"/>
    <w:rsid w:val="00D11131"/>
    <w:rsid w:val="00D11199"/>
    <w:rsid w:val="00D112F1"/>
    <w:rsid w:val="00D115CD"/>
    <w:rsid w:val="00D115F2"/>
    <w:rsid w:val="00D1168B"/>
    <w:rsid w:val="00D117BF"/>
    <w:rsid w:val="00D117D5"/>
    <w:rsid w:val="00D1186D"/>
    <w:rsid w:val="00D118A1"/>
    <w:rsid w:val="00D11A2C"/>
    <w:rsid w:val="00D11D18"/>
    <w:rsid w:val="00D11D2F"/>
    <w:rsid w:val="00D121CC"/>
    <w:rsid w:val="00D12282"/>
    <w:rsid w:val="00D123DB"/>
    <w:rsid w:val="00D1293F"/>
    <w:rsid w:val="00D12A4D"/>
    <w:rsid w:val="00D12A5E"/>
    <w:rsid w:val="00D12E20"/>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997"/>
    <w:rsid w:val="00D14A97"/>
    <w:rsid w:val="00D14B25"/>
    <w:rsid w:val="00D14E95"/>
    <w:rsid w:val="00D14EAC"/>
    <w:rsid w:val="00D15048"/>
    <w:rsid w:val="00D152BA"/>
    <w:rsid w:val="00D152FF"/>
    <w:rsid w:val="00D1534B"/>
    <w:rsid w:val="00D153AE"/>
    <w:rsid w:val="00D153D0"/>
    <w:rsid w:val="00D15407"/>
    <w:rsid w:val="00D15538"/>
    <w:rsid w:val="00D156C7"/>
    <w:rsid w:val="00D15A01"/>
    <w:rsid w:val="00D15A2A"/>
    <w:rsid w:val="00D15C18"/>
    <w:rsid w:val="00D15DFE"/>
    <w:rsid w:val="00D15E61"/>
    <w:rsid w:val="00D15F3A"/>
    <w:rsid w:val="00D16330"/>
    <w:rsid w:val="00D16412"/>
    <w:rsid w:val="00D165E2"/>
    <w:rsid w:val="00D1677D"/>
    <w:rsid w:val="00D167D5"/>
    <w:rsid w:val="00D16808"/>
    <w:rsid w:val="00D16878"/>
    <w:rsid w:val="00D168FC"/>
    <w:rsid w:val="00D16A72"/>
    <w:rsid w:val="00D16B12"/>
    <w:rsid w:val="00D16B66"/>
    <w:rsid w:val="00D16F9A"/>
    <w:rsid w:val="00D17219"/>
    <w:rsid w:val="00D1733D"/>
    <w:rsid w:val="00D1752F"/>
    <w:rsid w:val="00D175B1"/>
    <w:rsid w:val="00D175D4"/>
    <w:rsid w:val="00D17621"/>
    <w:rsid w:val="00D17626"/>
    <w:rsid w:val="00D177B8"/>
    <w:rsid w:val="00D17807"/>
    <w:rsid w:val="00D178AC"/>
    <w:rsid w:val="00D17904"/>
    <w:rsid w:val="00D17A05"/>
    <w:rsid w:val="00D17A38"/>
    <w:rsid w:val="00D17BB6"/>
    <w:rsid w:val="00D17C4A"/>
    <w:rsid w:val="00D17CFC"/>
    <w:rsid w:val="00D20057"/>
    <w:rsid w:val="00D20172"/>
    <w:rsid w:val="00D205C6"/>
    <w:rsid w:val="00D206E3"/>
    <w:rsid w:val="00D20740"/>
    <w:rsid w:val="00D20765"/>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39"/>
    <w:rsid w:val="00D216BF"/>
    <w:rsid w:val="00D216CA"/>
    <w:rsid w:val="00D217E6"/>
    <w:rsid w:val="00D21835"/>
    <w:rsid w:val="00D21909"/>
    <w:rsid w:val="00D21C6B"/>
    <w:rsid w:val="00D21D77"/>
    <w:rsid w:val="00D21E26"/>
    <w:rsid w:val="00D21E29"/>
    <w:rsid w:val="00D21E8F"/>
    <w:rsid w:val="00D220F7"/>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2D9"/>
    <w:rsid w:val="00D233DD"/>
    <w:rsid w:val="00D23583"/>
    <w:rsid w:val="00D237F5"/>
    <w:rsid w:val="00D238EF"/>
    <w:rsid w:val="00D23A79"/>
    <w:rsid w:val="00D23A7D"/>
    <w:rsid w:val="00D23A8E"/>
    <w:rsid w:val="00D23AD4"/>
    <w:rsid w:val="00D23B89"/>
    <w:rsid w:val="00D23CD6"/>
    <w:rsid w:val="00D23CE3"/>
    <w:rsid w:val="00D23E02"/>
    <w:rsid w:val="00D23F3D"/>
    <w:rsid w:val="00D2402A"/>
    <w:rsid w:val="00D24079"/>
    <w:rsid w:val="00D241FC"/>
    <w:rsid w:val="00D24239"/>
    <w:rsid w:val="00D244DD"/>
    <w:rsid w:val="00D24548"/>
    <w:rsid w:val="00D24561"/>
    <w:rsid w:val="00D245F3"/>
    <w:rsid w:val="00D24733"/>
    <w:rsid w:val="00D24944"/>
    <w:rsid w:val="00D24985"/>
    <w:rsid w:val="00D24A5D"/>
    <w:rsid w:val="00D24B87"/>
    <w:rsid w:val="00D24C3D"/>
    <w:rsid w:val="00D24E3C"/>
    <w:rsid w:val="00D24EC1"/>
    <w:rsid w:val="00D251B1"/>
    <w:rsid w:val="00D251BE"/>
    <w:rsid w:val="00D25332"/>
    <w:rsid w:val="00D25507"/>
    <w:rsid w:val="00D25638"/>
    <w:rsid w:val="00D25658"/>
    <w:rsid w:val="00D257EF"/>
    <w:rsid w:val="00D258E7"/>
    <w:rsid w:val="00D259AB"/>
    <w:rsid w:val="00D259F0"/>
    <w:rsid w:val="00D25A83"/>
    <w:rsid w:val="00D25AAA"/>
    <w:rsid w:val="00D25BE0"/>
    <w:rsid w:val="00D25CC1"/>
    <w:rsid w:val="00D25D6B"/>
    <w:rsid w:val="00D26144"/>
    <w:rsid w:val="00D261EA"/>
    <w:rsid w:val="00D2625B"/>
    <w:rsid w:val="00D26284"/>
    <w:rsid w:val="00D26379"/>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390"/>
    <w:rsid w:val="00D2740D"/>
    <w:rsid w:val="00D275B3"/>
    <w:rsid w:val="00D2770A"/>
    <w:rsid w:val="00D27916"/>
    <w:rsid w:val="00D27996"/>
    <w:rsid w:val="00D27A9C"/>
    <w:rsid w:val="00D27AF0"/>
    <w:rsid w:val="00D27B6F"/>
    <w:rsid w:val="00D27D27"/>
    <w:rsid w:val="00D27D2F"/>
    <w:rsid w:val="00D27D67"/>
    <w:rsid w:val="00D27DA1"/>
    <w:rsid w:val="00D27DEA"/>
    <w:rsid w:val="00D27E96"/>
    <w:rsid w:val="00D27EFE"/>
    <w:rsid w:val="00D27F5F"/>
    <w:rsid w:val="00D300C6"/>
    <w:rsid w:val="00D30101"/>
    <w:rsid w:val="00D30109"/>
    <w:rsid w:val="00D301E7"/>
    <w:rsid w:val="00D30205"/>
    <w:rsid w:val="00D302A6"/>
    <w:rsid w:val="00D302DE"/>
    <w:rsid w:val="00D30348"/>
    <w:rsid w:val="00D3042E"/>
    <w:rsid w:val="00D30495"/>
    <w:rsid w:val="00D30598"/>
    <w:rsid w:val="00D3068B"/>
    <w:rsid w:val="00D3068F"/>
    <w:rsid w:val="00D30796"/>
    <w:rsid w:val="00D30842"/>
    <w:rsid w:val="00D30A75"/>
    <w:rsid w:val="00D30B8A"/>
    <w:rsid w:val="00D30BF9"/>
    <w:rsid w:val="00D30CD3"/>
    <w:rsid w:val="00D312FE"/>
    <w:rsid w:val="00D31306"/>
    <w:rsid w:val="00D313F2"/>
    <w:rsid w:val="00D3145B"/>
    <w:rsid w:val="00D31A0A"/>
    <w:rsid w:val="00D31DEA"/>
    <w:rsid w:val="00D321C3"/>
    <w:rsid w:val="00D322CD"/>
    <w:rsid w:val="00D3237F"/>
    <w:rsid w:val="00D323A4"/>
    <w:rsid w:val="00D323AD"/>
    <w:rsid w:val="00D323BF"/>
    <w:rsid w:val="00D3259F"/>
    <w:rsid w:val="00D32865"/>
    <w:rsid w:val="00D328AB"/>
    <w:rsid w:val="00D328BC"/>
    <w:rsid w:val="00D3290C"/>
    <w:rsid w:val="00D32AF1"/>
    <w:rsid w:val="00D32D5A"/>
    <w:rsid w:val="00D32EE3"/>
    <w:rsid w:val="00D32EF9"/>
    <w:rsid w:val="00D32FD6"/>
    <w:rsid w:val="00D3305D"/>
    <w:rsid w:val="00D33264"/>
    <w:rsid w:val="00D3368C"/>
    <w:rsid w:val="00D33779"/>
    <w:rsid w:val="00D33824"/>
    <w:rsid w:val="00D33873"/>
    <w:rsid w:val="00D3392B"/>
    <w:rsid w:val="00D3392E"/>
    <w:rsid w:val="00D33DBF"/>
    <w:rsid w:val="00D33DDD"/>
    <w:rsid w:val="00D33F4F"/>
    <w:rsid w:val="00D33F98"/>
    <w:rsid w:val="00D34160"/>
    <w:rsid w:val="00D341DA"/>
    <w:rsid w:val="00D34304"/>
    <w:rsid w:val="00D343B5"/>
    <w:rsid w:val="00D343C7"/>
    <w:rsid w:val="00D34A4D"/>
    <w:rsid w:val="00D34BF9"/>
    <w:rsid w:val="00D34C68"/>
    <w:rsid w:val="00D34D0D"/>
    <w:rsid w:val="00D34EBC"/>
    <w:rsid w:val="00D34F92"/>
    <w:rsid w:val="00D34FBF"/>
    <w:rsid w:val="00D35056"/>
    <w:rsid w:val="00D35176"/>
    <w:rsid w:val="00D3518A"/>
    <w:rsid w:val="00D35317"/>
    <w:rsid w:val="00D353A9"/>
    <w:rsid w:val="00D354CE"/>
    <w:rsid w:val="00D3576A"/>
    <w:rsid w:val="00D357AD"/>
    <w:rsid w:val="00D359AD"/>
    <w:rsid w:val="00D35AD9"/>
    <w:rsid w:val="00D35BC3"/>
    <w:rsid w:val="00D35C31"/>
    <w:rsid w:val="00D35C59"/>
    <w:rsid w:val="00D35CB2"/>
    <w:rsid w:val="00D35E84"/>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4FA"/>
    <w:rsid w:val="00D37744"/>
    <w:rsid w:val="00D37771"/>
    <w:rsid w:val="00D3779A"/>
    <w:rsid w:val="00D37820"/>
    <w:rsid w:val="00D3782C"/>
    <w:rsid w:val="00D378CC"/>
    <w:rsid w:val="00D37B00"/>
    <w:rsid w:val="00D37B8A"/>
    <w:rsid w:val="00D37CD3"/>
    <w:rsid w:val="00D37F65"/>
    <w:rsid w:val="00D40088"/>
    <w:rsid w:val="00D402BA"/>
    <w:rsid w:val="00D4047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4B"/>
    <w:rsid w:val="00D41CCE"/>
    <w:rsid w:val="00D41DEE"/>
    <w:rsid w:val="00D41E41"/>
    <w:rsid w:val="00D41F25"/>
    <w:rsid w:val="00D42174"/>
    <w:rsid w:val="00D42198"/>
    <w:rsid w:val="00D42680"/>
    <w:rsid w:val="00D42779"/>
    <w:rsid w:val="00D42898"/>
    <w:rsid w:val="00D428CA"/>
    <w:rsid w:val="00D42912"/>
    <w:rsid w:val="00D42C2B"/>
    <w:rsid w:val="00D42C8D"/>
    <w:rsid w:val="00D42E4B"/>
    <w:rsid w:val="00D431A8"/>
    <w:rsid w:val="00D43538"/>
    <w:rsid w:val="00D43703"/>
    <w:rsid w:val="00D4375C"/>
    <w:rsid w:val="00D4386F"/>
    <w:rsid w:val="00D4387B"/>
    <w:rsid w:val="00D43973"/>
    <w:rsid w:val="00D43C5C"/>
    <w:rsid w:val="00D43E03"/>
    <w:rsid w:val="00D43E4E"/>
    <w:rsid w:val="00D44103"/>
    <w:rsid w:val="00D443FC"/>
    <w:rsid w:val="00D4440E"/>
    <w:rsid w:val="00D446DB"/>
    <w:rsid w:val="00D449CB"/>
    <w:rsid w:val="00D44AF2"/>
    <w:rsid w:val="00D44D88"/>
    <w:rsid w:val="00D454F6"/>
    <w:rsid w:val="00D456E3"/>
    <w:rsid w:val="00D45731"/>
    <w:rsid w:val="00D4577F"/>
    <w:rsid w:val="00D4579C"/>
    <w:rsid w:val="00D457A1"/>
    <w:rsid w:val="00D45958"/>
    <w:rsid w:val="00D4598F"/>
    <w:rsid w:val="00D45C4D"/>
    <w:rsid w:val="00D45C73"/>
    <w:rsid w:val="00D45CA1"/>
    <w:rsid w:val="00D45DA9"/>
    <w:rsid w:val="00D45E86"/>
    <w:rsid w:val="00D46148"/>
    <w:rsid w:val="00D467E0"/>
    <w:rsid w:val="00D46823"/>
    <w:rsid w:val="00D4688F"/>
    <w:rsid w:val="00D46911"/>
    <w:rsid w:val="00D46A1A"/>
    <w:rsid w:val="00D46A70"/>
    <w:rsid w:val="00D46A99"/>
    <w:rsid w:val="00D46AB7"/>
    <w:rsid w:val="00D46BEA"/>
    <w:rsid w:val="00D46D1B"/>
    <w:rsid w:val="00D46D27"/>
    <w:rsid w:val="00D46D80"/>
    <w:rsid w:val="00D46DA6"/>
    <w:rsid w:val="00D46E37"/>
    <w:rsid w:val="00D46E63"/>
    <w:rsid w:val="00D46EAA"/>
    <w:rsid w:val="00D472EC"/>
    <w:rsid w:val="00D477FF"/>
    <w:rsid w:val="00D47994"/>
    <w:rsid w:val="00D479BB"/>
    <w:rsid w:val="00D47A12"/>
    <w:rsid w:val="00D47B0D"/>
    <w:rsid w:val="00D47B6B"/>
    <w:rsid w:val="00D47B93"/>
    <w:rsid w:val="00D47BFB"/>
    <w:rsid w:val="00D47C0C"/>
    <w:rsid w:val="00D47C49"/>
    <w:rsid w:val="00D47F9B"/>
    <w:rsid w:val="00D47FC0"/>
    <w:rsid w:val="00D50000"/>
    <w:rsid w:val="00D5025F"/>
    <w:rsid w:val="00D5049B"/>
    <w:rsid w:val="00D504AF"/>
    <w:rsid w:val="00D507A0"/>
    <w:rsid w:val="00D507A7"/>
    <w:rsid w:val="00D50863"/>
    <w:rsid w:val="00D50934"/>
    <w:rsid w:val="00D50AFF"/>
    <w:rsid w:val="00D50B82"/>
    <w:rsid w:val="00D50D4E"/>
    <w:rsid w:val="00D50D65"/>
    <w:rsid w:val="00D50E8E"/>
    <w:rsid w:val="00D511A2"/>
    <w:rsid w:val="00D511B2"/>
    <w:rsid w:val="00D5124C"/>
    <w:rsid w:val="00D5124F"/>
    <w:rsid w:val="00D5126C"/>
    <w:rsid w:val="00D512C3"/>
    <w:rsid w:val="00D51338"/>
    <w:rsid w:val="00D5137E"/>
    <w:rsid w:val="00D51487"/>
    <w:rsid w:val="00D5148F"/>
    <w:rsid w:val="00D514D2"/>
    <w:rsid w:val="00D514E9"/>
    <w:rsid w:val="00D515F8"/>
    <w:rsid w:val="00D51674"/>
    <w:rsid w:val="00D51796"/>
    <w:rsid w:val="00D517FD"/>
    <w:rsid w:val="00D51815"/>
    <w:rsid w:val="00D519B1"/>
    <w:rsid w:val="00D51C78"/>
    <w:rsid w:val="00D51C82"/>
    <w:rsid w:val="00D51CA6"/>
    <w:rsid w:val="00D51EE8"/>
    <w:rsid w:val="00D51F18"/>
    <w:rsid w:val="00D51F35"/>
    <w:rsid w:val="00D52041"/>
    <w:rsid w:val="00D5218D"/>
    <w:rsid w:val="00D521A9"/>
    <w:rsid w:val="00D52324"/>
    <w:rsid w:val="00D5236E"/>
    <w:rsid w:val="00D523D8"/>
    <w:rsid w:val="00D523F2"/>
    <w:rsid w:val="00D524C7"/>
    <w:rsid w:val="00D52508"/>
    <w:rsid w:val="00D5262C"/>
    <w:rsid w:val="00D52652"/>
    <w:rsid w:val="00D52686"/>
    <w:rsid w:val="00D526C2"/>
    <w:rsid w:val="00D52847"/>
    <w:rsid w:val="00D5284C"/>
    <w:rsid w:val="00D528FB"/>
    <w:rsid w:val="00D52973"/>
    <w:rsid w:val="00D52975"/>
    <w:rsid w:val="00D52A06"/>
    <w:rsid w:val="00D52A0E"/>
    <w:rsid w:val="00D52C02"/>
    <w:rsid w:val="00D52D97"/>
    <w:rsid w:val="00D52EAC"/>
    <w:rsid w:val="00D52F3D"/>
    <w:rsid w:val="00D52F44"/>
    <w:rsid w:val="00D53199"/>
    <w:rsid w:val="00D53364"/>
    <w:rsid w:val="00D534DF"/>
    <w:rsid w:val="00D5352A"/>
    <w:rsid w:val="00D53564"/>
    <w:rsid w:val="00D5358E"/>
    <w:rsid w:val="00D536CD"/>
    <w:rsid w:val="00D537FB"/>
    <w:rsid w:val="00D539FA"/>
    <w:rsid w:val="00D53BBB"/>
    <w:rsid w:val="00D53C4F"/>
    <w:rsid w:val="00D53F1D"/>
    <w:rsid w:val="00D54015"/>
    <w:rsid w:val="00D5411B"/>
    <w:rsid w:val="00D54264"/>
    <w:rsid w:val="00D542C9"/>
    <w:rsid w:val="00D54392"/>
    <w:rsid w:val="00D54426"/>
    <w:rsid w:val="00D54478"/>
    <w:rsid w:val="00D546D3"/>
    <w:rsid w:val="00D5483C"/>
    <w:rsid w:val="00D548B9"/>
    <w:rsid w:val="00D54944"/>
    <w:rsid w:val="00D55058"/>
    <w:rsid w:val="00D550D2"/>
    <w:rsid w:val="00D55270"/>
    <w:rsid w:val="00D5529D"/>
    <w:rsid w:val="00D55358"/>
    <w:rsid w:val="00D55568"/>
    <w:rsid w:val="00D555B0"/>
    <w:rsid w:val="00D555D7"/>
    <w:rsid w:val="00D55669"/>
    <w:rsid w:val="00D55671"/>
    <w:rsid w:val="00D55837"/>
    <w:rsid w:val="00D55A7D"/>
    <w:rsid w:val="00D55AAA"/>
    <w:rsid w:val="00D55C44"/>
    <w:rsid w:val="00D55E03"/>
    <w:rsid w:val="00D55F75"/>
    <w:rsid w:val="00D5621C"/>
    <w:rsid w:val="00D562D3"/>
    <w:rsid w:val="00D56356"/>
    <w:rsid w:val="00D56706"/>
    <w:rsid w:val="00D56731"/>
    <w:rsid w:val="00D56927"/>
    <w:rsid w:val="00D5692C"/>
    <w:rsid w:val="00D56B59"/>
    <w:rsid w:val="00D56CEE"/>
    <w:rsid w:val="00D56FB6"/>
    <w:rsid w:val="00D56FDC"/>
    <w:rsid w:val="00D570D7"/>
    <w:rsid w:val="00D570DA"/>
    <w:rsid w:val="00D5723D"/>
    <w:rsid w:val="00D57267"/>
    <w:rsid w:val="00D57269"/>
    <w:rsid w:val="00D57272"/>
    <w:rsid w:val="00D572A2"/>
    <w:rsid w:val="00D57517"/>
    <w:rsid w:val="00D5753F"/>
    <w:rsid w:val="00D57576"/>
    <w:rsid w:val="00D575BB"/>
    <w:rsid w:val="00D575FF"/>
    <w:rsid w:val="00D57625"/>
    <w:rsid w:val="00D57897"/>
    <w:rsid w:val="00D578EF"/>
    <w:rsid w:val="00D5798B"/>
    <w:rsid w:val="00D57C1F"/>
    <w:rsid w:val="00D57C4C"/>
    <w:rsid w:val="00D57C70"/>
    <w:rsid w:val="00D57CFB"/>
    <w:rsid w:val="00D57E27"/>
    <w:rsid w:val="00D6041F"/>
    <w:rsid w:val="00D604D4"/>
    <w:rsid w:val="00D604DC"/>
    <w:rsid w:val="00D60502"/>
    <w:rsid w:val="00D60660"/>
    <w:rsid w:val="00D60687"/>
    <w:rsid w:val="00D6091B"/>
    <w:rsid w:val="00D60A1C"/>
    <w:rsid w:val="00D60B48"/>
    <w:rsid w:val="00D60B4D"/>
    <w:rsid w:val="00D60CFE"/>
    <w:rsid w:val="00D60E14"/>
    <w:rsid w:val="00D60F74"/>
    <w:rsid w:val="00D6100D"/>
    <w:rsid w:val="00D610A3"/>
    <w:rsid w:val="00D6122F"/>
    <w:rsid w:val="00D6131D"/>
    <w:rsid w:val="00D614A1"/>
    <w:rsid w:val="00D6155F"/>
    <w:rsid w:val="00D6162E"/>
    <w:rsid w:val="00D61705"/>
    <w:rsid w:val="00D61948"/>
    <w:rsid w:val="00D619AE"/>
    <w:rsid w:val="00D61B66"/>
    <w:rsid w:val="00D61BA3"/>
    <w:rsid w:val="00D61BE9"/>
    <w:rsid w:val="00D61D8A"/>
    <w:rsid w:val="00D61E2B"/>
    <w:rsid w:val="00D61F58"/>
    <w:rsid w:val="00D61FD3"/>
    <w:rsid w:val="00D62102"/>
    <w:rsid w:val="00D62121"/>
    <w:rsid w:val="00D6224A"/>
    <w:rsid w:val="00D627F6"/>
    <w:rsid w:val="00D62855"/>
    <w:rsid w:val="00D629C4"/>
    <w:rsid w:val="00D62B9F"/>
    <w:rsid w:val="00D62CD9"/>
    <w:rsid w:val="00D62E57"/>
    <w:rsid w:val="00D62E95"/>
    <w:rsid w:val="00D630AB"/>
    <w:rsid w:val="00D63118"/>
    <w:rsid w:val="00D63237"/>
    <w:rsid w:val="00D63339"/>
    <w:rsid w:val="00D63452"/>
    <w:rsid w:val="00D63729"/>
    <w:rsid w:val="00D63750"/>
    <w:rsid w:val="00D6397D"/>
    <w:rsid w:val="00D639C9"/>
    <w:rsid w:val="00D63A76"/>
    <w:rsid w:val="00D63A96"/>
    <w:rsid w:val="00D63AD2"/>
    <w:rsid w:val="00D63D50"/>
    <w:rsid w:val="00D63E1D"/>
    <w:rsid w:val="00D63FF6"/>
    <w:rsid w:val="00D6406B"/>
    <w:rsid w:val="00D6407D"/>
    <w:rsid w:val="00D64186"/>
    <w:rsid w:val="00D6425F"/>
    <w:rsid w:val="00D643CF"/>
    <w:rsid w:val="00D6449B"/>
    <w:rsid w:val="00D6456D"/>
    <w:rsid w:val="00D64818"/>
    <w:rsid w:val="00D6493C"/>
    <w:rsid w:val="00D64A39"/>
    <w:rsid w:val="00D64D17"/>
    <w:rsid w:val="00D650E4"/>
    <w:rsid w:val="00D65106"/>
    <w:rsid w:val="00D65114"/>
    <w:rsid w:val="00D65121"/>
    <w:rsid w:val="00D6512F"/>
    <w:rsid w:val="00D65277"/>
    <w:rsid w:val="00D652E9"/>
    <w:rsid w:val="00D65408"/>
    <w:rsid w:val="00D6543D"/>
    <w:rsid w:val="00D65511"/>
    <w:rsid w:val="00D65548"/>
    <w:rsid w:val="00D657F9"/>
    <w:rsid w:val="00D65C18"/>
    <w:rsid w:val="00D65ECD"/>
    <w:rsid w:val="00D65F82"/>
    <w:rsid w:val="00D66041"/>
    <w:rsid w:val="00D66141"/>
    <w:rsid w:val="00D66546"/>
    <w:rsid w:val="00D6657C"/>
    <w:rsid w:val="00D66613"/>
    <w:rsid w:val="00D667C4"/>
    <w:rsid w:val="00D66ABD"/>
    <w:rsid w:val="00D66DB2"/>
    <w:rsid w:val="00D67058"/>
    <w:rsid w:val="00D671EA"/>
    <w:rsid w:val="00D6728C"/>
    <w:rsid w:val="00D67296"/>
    <w:rsid w:val="00D672B5"/>
    <w:rsid w:val="00D67373"/>
    <w:rsid w:val="00D67441"/>
    <w:rsid w:val="00D676F2"/>
    <w:rsid w:val="00D6771B"/>
    <w:rsid w:val="00D6781B"/>
    <w:rsid w:val="00D67A8B"/>
    <w:rsid w:val="00D67C6F"/>
    <w:rsid w:val="00D67D7F"/>
    <w:rsid w:val="00D67EAB"/>
    <w:rsid w:val="00D70070"/>
    <w:rsid w:val="00D70080"/>
    <w:rsid w:val="00D702BE"/>
    <w:rsid w:val="00D7050C"/>
    <w:rsid w:val="00D706CB"/>
    <w:rsid w:val="00D706DC"/>
    <w:rsid w:val="00D70723"/>
    <w:rsid w:val="00D70A3B"/>
    <w:rsid w:val="00D70ECF"/>
    <w:rsid w:val="00D710C6"/>
    <w:rsid w:val="00D7115D"/>
    <w:rsid w:val="00D711FE"/>
    <w:rsid w:val="00D71231"/>
    <w:rsid w:val="00D713AC"/>
    <w:rsid w:val="00D713C6"/>
    <w:rsid w:val="00D71470"/>
    <w:rsid w:val="00D7150D"/>
    <w:rsid w:val="00D715EC"/>
    <w:rsid w:val="00D716E2"/>
    <w:rsid w:val="00D71798"/>
    <w:rsid w:val="00D71802"/>
    <w:rsid w:val="00D71870"/>
    <w:rsid w:val="00D718C9"/>
    <w:rsid w:val="00D71928"/>
    <w:rsid w:val="00D71A3E"/>
    <w:rsid w:val="00D71AAA"/>
    <w:rsid w:val="00D71ADB"/>
    <w:rsid w:val="00D71C11"/>
    <w:rsid w:val="00D71C3B"/>
    <w:rsid w:val="00D71EAC"/>
    <w:rsid w:val="00D71FB7"/>
    <w:rsid w:val="00D71FFF"/>
    <w:rsid w:val="00D7204D"/>
    <w:rsid w:val="00D720A8"/>
    <w:rsid w:val="00D721C8"/>
    <w:rsid w:val="00D721E4"/>
    <w:rsid w:val="00D72209"/>
    <w:rsid w:val="00D72349"/>
    <w:rsid w:val="00D72386"/>
    <w:rsid w:val="00D7241D"/>
    <w:rsid w:val="00D72430"/>
    <w:rsid w:val="00D72474"/>
    <w:rsid w:val="00D7247C"/>
    <w:rsid w:val="00D724D7"/>
    <w:rsid w:val="00D725E6"/>
    <w:rsid w:val="00D727F2"/>
    <w:rsid w:val="00D7296B"/>
    <w:rsid w:val="00D729D3"/>
    <w:rsid w:val="00D72A21"/>
    <w:rsid w:val="00D72A51"/>
    <w:rsid w:val="00D72A66"/>
    <w:rsid w:val="00D72A6D"/>
    <w:rsid w:val="00D72BC2"/>
    <w:rsid w:val="00D72E47"/>
    <w:rsid w:val="00D72F7F"/>
    <w:rsid w:val="00D73143"/>
    <w:rsid w:val="00D731D6"/>
    <w:rsid w:val="00D733BA"/>
    <w:rsid w:val="00D73529"/>
    <w:rsid w:val="00D736BF"/>
    <w:rsid w:val="00D73704"/>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6A6"/>
    <w:rsid w:val="00D74817"/>
    <w:rsid w:val="00D74A40"/>
    <w:rsid w:val="00D74A94"/>
    <w:rsid w:val="00D74AE2"/>
    <w:rsid w:val="00D74BAD"/>
    <w:rsid w:val="00D74BF6"/>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5FDB"/>
    <w:rsid w:val="00D76143"/>
    <w:rsid w:val="00D761BE"/>
    <w:rsid w:val="00D765DC"/>
    <w:rsid w:val="00D7664D"/>
    <w:rsid w:val="00D767D0"/>
    <w:rsid w:val="00D76A2C"/>
    <w:rsid w:val="00D76A57"/>
    <w:rsid w:val="00D76A66"/>
    <w:rsid w:val="00D76A86"/>
    <w:rsid w:val="00D76CBB"/>
    <w:rsid w:val="00D76CCA"/>
    <w:rsid w:val="00D76CE8"/>
    <w:rsid w:val="00D76E35"/>
    <w:rsid w:val="00D76EDB"/>
    <w:rsid w:val="00D77073"/>
    <w:rsid w:val="00D77519"/>
    <w:rsid w:val="00D77586"/>
    <w:rsid w:val="00D77613"/>
    <w:rsid w:val="00D776CB"/>
    <w:rsid w:val="00D77BE0"/>
    <w:rsid w:val="00D77CDE"/>
    <w:rsid w:val="00D77D02"/>
    <w:rsid w:val="00D77D48"/>
    <w:rsid w:val="00D77D6C"/>
    <w:rsid w:val="00D77F95"/>
    <w:rsid w:val="00D77F9D"/>
    <w:rsid w:val="00D801A1"/>
    <w:rsid w:val="00D8022A"/>
    <w:rsid w:val="00D804EA"/>
    <w:rsid w:val="00D807DD"/>
    <w:rsid w:val="00D808BB"/>
    <w:rsid w:val="00D8092D"/>
    <w:rsid w:val="00D80A1A"/>
    <w:rsid w:val="00D80B53"/>
    <w:rsid w:val="00D80C1E"/>
    <w:rsid w:val="00D80C57"/>
    <w:rsid w:val="00D80E84"/>
    <w:rsid w:val="00D80F64"/>
    <w:rsid w:val="00D81201"/>
    <w:rsid w:val="00D813A6"/>
    <w:rsid w:val="00D81600"/>
    <w:rsid w:val="00D817F4"/>
    <w:rsid w:val="00D8186E"/>
    <w:rsid w:val="00D819D1"/>
    <w:rsid w:val="00D81A5C"/>
    <w:rsid w:val="00D81BD3"/>
    <w:rsid w:val="00D81EF5"/>
    <w:rsid w:val="00D81F05"/>
    <w:rsid w:val="00D82202"/>
    <w:rsid w:val="00D82232"/>
    <w:rsid w:val="00D82413"/>
    <w:rsid w:val="00D82456"/>
    <w:rsid w:val="00D824E9"/>
    <w:rsid w:val="00D825AF"/>
    <w:rsid w:val="00D82652"/>
    <w:rsid w:val="00D826BF"/>
    <w:rsid w:val="00D827FF"/>
    <w:rsid w:val="00D82ABD"/>
    <w:rsid w:val="00D82F5F"/>
    <w:rsid w:val="00D82F8E"/>
    <w:rsid w:val="00D82FB9"/>
    <w:rsid w:val="00D82FE3"/>
    <w:rsid w:val="00D82FE7"/>
    <w:rsid w:val="00D835BE"/>
    <w:rsid w:val="00D83698"/>
    <w:rsid w:val="00D83700"/>
    <w:rsid w:val="00D837A8"/>
    <w:rsid w:val="00D83815"/>
    <w:rsid w:val="00D83906"/>
    <w:rsid w:val="00D83A4B"/>
    <w:rsid w:val="00D83AA2"/>
    <w:rsid w:val="00D83BAB"/>
    <w:rsid w:val="00D83CD2"/>
    <w:rsid w:val="00D83CFB"/>
    <w:rsid w:val="00D83ECD"/>
    <w:rsid w:val="00D83F16"/>
    <w:rsid w:val="00D83F1F"/>
    <w:rsid w:val="00D83F7C"/>
    <w:rsid w:val="00D84036"/>
    <w:rsid w:val="00D841C1"/>
    <w:rsid w:val="00D841FF"/>
    <w:rsid w:val="00D842E0"/>
    <w:rsid w:val="00D84383"/>
    <w:rsid w:val="00D8451C"/>
    <w:rsid w:val="00D84939"/>
    <w:rsid w:val="00D84A8D"/>
    <w:rsid w:val="00D84B73"/>
    <w:rsid w:val="00D84EC0"/>
    <w:rsid w:val="00D84ED6"/>
    <w:rsid w:val="00D85108"/>
    <w:rsid w:val="00D85199"/>
    <w:rsid w:val="00D851D9"/>
    <w:rsid w:val="00D85234"/>
    <w:rsid w:val="00D852F8"/>
    <w:rsid w:val="00D855FB"/>
    <w:rsid w:val="00D8567A"/>
    <w:rsid w:val="00D8574C"/>
    <w:rsid w:val="00D857A7"/>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DDD"/>
    <w:rsid w:val="00D86EA3"/>
    <w:rsid w:val="00D87035"/>
    <w:rsid w:val="00D8706E"/>
    <w:rsid w:val="00D871C7"/>
    <w:rsid w:val="00D8736A"/>
    <w:rsid w:val="00D87511"/>
    <w:rsid w:val="00D87748"/>
    <w:rsid w:val="00D87792"/>
    <w:rsid w:val="00D8786F"/>
    <w:rsid w:val="00D878DE"/>
    <w:rsid w:val="00D87A3E"/>
    <w:rsid w:val="00D87A67"/>
    <w:rsid w:val="00D87BDC"/>
    <w:rsid w:val="00D87C46"/>
    <w:rsid w:val="00D87FCD"/>
    <w:rsid w:val="00D900E7"/>
    <w:rsid w:val="00D901D8"/>
    <w:rsid w:val="00D9039F"/>
    <w:rsid w:val="00D90539"/>
    <w:rsid w:val="00D9053D"/>
    <w:rsid w:val="00D906D5"/>
    <w:rsid w:val="00D9082E"/>
    <w:rsid w:val="00D908E6"/>
    <w:rsid w:val="00D909A4"/>
    <w:rsid w:val="00D909D3"/>
    <w:rsid w:val="00D90A65"/>
    <w:rsid w:val="00D90A9B"/>
    <w:rsid w:val="00D90AA7"/>
    <w:rsid w:val="00D90B71"/>
    <w:rsid w:val="00D90C47"/>
    <w:rsid w:val="00D90CF9"/>
    <w:rsid w:val="00D90D63"/>
    <w:rsid w:val="00D90F1B"/>
    <w:rsid w:val="00D90F85"/>
    <w:rsid w:val="00D91045"/>
    <w:rsid w:val="00D91097"/>
    <w:rsid w:val="00D91183"/>
    <w:rsid w:val="00D911CA"/>
    <w:rsid w:val="00D912A4"/>
    <w:rsid w:val="00D916BC"/>
    <w:rsid w:val="00D9175E"/>
    <w:rsid w:val="00D917C1"/>
    <w:rsid w:val="00D91A84"/>
    <w:rsid w:val="00D91AB0"/>
    <w:rsid w:val="00D91B60"/>
    <w:rsid w:val="00D91CAC"/>
    <w:rsid w:val="00D91E25"/>
    <w:rsid w:val="00D92006"/>
    <w:rsid w:val="00D920BE"/>
    <w:rsid w:val="00D92286"/>
    <w:rsid w:val="00D922E4"/>
    <w:rsid w:val="00D92479"/>
    <w:rsid w:val="00D925B0"/>
    <w:rsid w:val="00D92613"/>
    <w:rsid w:val="00D92661"/>
    <w:rsid w:val="00D926A6"/>
    <w:rsid w:val="00D92835"/>
    <w:rsid w:val="00D92851"/>
    <w:rsid w:val="00D9285A"/>
    <w:rsid w:val="00D928B3"/>
    <w:rsid w:val="00D92990"/>
    <w:rsid w:val="00D92A22"/>
    <w:rsid w:val="00D92A3F"/>
    <w:rsid w:val="00D92A63"/>
    <w:rsid w:val="00D92AE4"/>
    <w:rsid w:val="00D92CCA"/>
    <w:rsid w:val="00D92D2A"/>
    <w:rsid w:val="00D92DF7"/>
    <w:rsid w:val="00D92E40"/>
    <w:rsid w:val="00D92E4B"/>
    <w:rsid w:val="00D92E55"/>
    <w:rsid w:val="00D93040"/>
    <w:rsid w:val="00D930CE"/>
    <w:rsid w:val="00D93134"/>
    <w:rsid w:val="00D93232"/>
    <w:rsid w:val="00D93464"/>
    <w:rsid w:val="00D937F2"/>
    <w:rsid w:val="00D939A6"/>
    <w:rsid w:val="00D93AE1"/>
    <w:rsid w:val="00D93BD2"/>
    <w:rsid w:val="00D93C2B"/>
    <w:rsid w:val="00D93C2E"/>
    <w:rsid w:val="00D93D1B"/>
    <w:rsid w:val="00D93D37"/>
    <w:rsid w:val="00D93D4E"/>
    <w:rsid w:val="00D93ECB"/>
    <w:rsid w:val="00D94062"/>
    <w:rsid w:val="00D941DF"/>
    <w:rsid w:val="00D9434D"/>
    <w:rsid w:val="00D943BD"/>
    <w:rsid w:val="00D94494"/>
    <w:rsid w:val="00D945F9"/>
    <w:rsid w:val="00D94658"/>
    <w:rsid w:val="00D94869"/>
    <w:rsid w:val="00D94A76"/>
    <w:rsid w:val="00D94C31"/>
    <w:rsid w:val="00D94E18"/>
    <w:rsid w:val="00D94E45"/>
    <w:rsid w:val="00D94E87"/>
    <w:rsid w:val="00D94EA0"/>
    <w:rsid w:val="00D94EA5"/>
    <w:rsid w:val="00D94FC8"/>
    <w:rsid w:val="00D950A0"/>
    <w:rsid w:val="00D950CC"/>
    <w:rsid w:val="00D9515F"/>
    <w:rsid w:val="00D952DD"/>
    <w:rsid w:val="00D953C1"/>
    <w:rsid w:val="00D95445"/>
    <w:rsid w:val="00D9561E"/>
    <w:rsid w:val="00D9582C"/>
    <w:rsid w:val="00D95856"/>
    <w:rsid w:val="00D959BA"/>
    <w:rsid w:val="00D95B64"/>
    <w:rsid w:val="00D95D8F"/>
    <w:rsid w:val="00D960B3"/>
    <w:rsid w:val="00D963C8"/>
    <w:rsid w:val="00D96588"/>
    <w:rsid w:val="00D9661A"/>
    <w:rsid w:val="00D96693"/>
    <w:rsid w:val="00D966F9"/>
    <w:rsid w:val="00D9697D"/>
    <w:rsid w:val="00D969C8"/>
    <w:rsid w:val="00D96BA6"/>
    <w:rsid w:val="00D96BA8"/>
    <w:rsid w:val="00D96BA9"/>
    <w:rsid w:val="00D96E41"/>
    <w:rsid w:val="00D96FDF"/>
    <w:rsid w:val="00D97003"/>
    <w:rsid w:val="00D971AA"/>
    <w:rsid w:val="00D971B6"/>
    <w:rsid w:val="00D97225"/>
    <w:rsid w:val="00D97457"/>
    <w:rsid w:val="00D974C9"/>
    <w:rsid w:val="00D9776C"/>
    <w:rsid w:val="00D977B6"/>
    <w:rsid w:val="00D9783A"/>
    <w:rsid w:val="00D97876"/>
    <w:rsid w:val="00D97877"/>
    <w:rsid w:val="00D97A3F"/>
    <w:rsid w:val="00D97C1C"/>
    <w:rsid w:val="00D97CE5"/>
    <w:rsid w:val="00D97D29"/>
    <w:rsid w:val="00D97DF9"/>
    <w:rsid w:val="00D97ED2"/>
    <w:rsid w:val="00D97FDC"/>
    <w:rsid w:val="00DA001A"/>
    <w:rsid w:val="00DA0045"/>
    <w:rsid w:val="00DA0068"/>
    <w:rsid w:val="00DA007F"/>
    <w:rsid w:val="00DA00F7"/>
    <w:rsid w:val="00DA01B4"/>
    <w:rsid w:val="00DA02F4"/>
    <w:rsid w:val="00DA0359"/>
    <w:rsid w:val="00DA0475"/>
    <w:rsid w:val="00DA0502"/>
    <w:rsid w:val="00DA0569"/>
    <w:rsid w:val="00DA0585"/>
    <w:rsid w:val="00DA0776"/>
    <w:rsid w:val="00DA084A"/>
    <w:rsid w:val="00DA088B"/>
    <w:rsid w:val="00DA0B0D"/>
    <w:rsid w:val="00DA0B54"/>
    <w:rsid w:val="00DA0B6A"/>
    <w:rsid w:val="00DA0CE4"/>
    <w:rsid w:val="00DA0CE7"/>
    <w:rsid w:val="00DA0DD8"/>
    <w:rsid w:val="00DA1082"/>
    <w:rsid w:val="00DA1136"/>
    <w:rsid w:val="00DA119E"/>
    <w:rsid w:val="00DA12F6"/>
    <w:rsid w:val="00DA1467"/>
    <w:rsid w:val="00DA14CF"/>
    <w:rsid w:val="00DA1516"/>
    <w:rsid w:val="00DA1554"/>
    <w:rsid w:val="00DA1584"/>
    <w:rsid w:val="00DA18B6"/>
    <w:rsid w:val="00DA19AF"/>
    <w:rsid w:val="00DA1AC6"/>
    <w:rsid w:val="00DA1BAA"/>
    <w:rsid w:val="00DA1BAD"/>
    <w:rsid w:val="00DA1BBE"/>
    <w:rsid w:val="00DA1D86"/>
    <w:rsid w:val="00DA1E72"/>
    <w:rsid w:val="00DA222D"/>
    <w:rsid w:val="00DA2231"/>
    <w:rsid w:val="00DA229F"/>
    <w:rsid w:val="00DA23CF"/>
    <w:rsid w:val="00DA23FD"/>
    <w:rsid w:val="00DA24BA"/>
    <w:rsid w:val="00DA2936"/>
    <w:rsid w:val="00DA2AB2"/>
    <w:rsid w:val="00DA2ABF"/>
    <w:rsid w:val="00DA2C90"/>
    <w:rsid w:val="00DA2D82"/>
    <w:rsid w:val="00DA2DAB"/>
    <w:rsid w:val="00DA2DEA"/>
    <w:rsid w:val="00DA2ED2"/>
    <w:rsid w:val="00DA3141"/>
    <w:rsid w:val="00DA32A9"/>
    <w:rsid w:val="00DA32E0"/>
    <w:rsid w:val="00DA331A"/>
    <w:rsid w:val="00DA3375"/>
    <w:rsid w:val="00DA3428"/>
    <w:rsid w:val="00DA342C"/>
    <w:rsid w:val="00DA368F"/>
    <w:rsid w:val="00DA3696"/>
    <w:rsid w:val="00DA36FB"/>
    <w:rsid w:val="00DA38D6"/>
    <w:rsid w:val="00DA38D9"/>
    <w:rsid w:val="00DA39F3"/>
    <w:rsid w:val="00DA3A99"/>
    <w:rsid w:val="00DA3B23"/>
    <w:rsid w:val="00DA3E87"/>
    <w:rsid w:val="00DA3ECB"/>
    <w:rsid w:val="00DA408B"/>
    <w:rsid w:val="00DA40FF"/>
    <w:rsid w:val="00DA413B"/>
    <w:rsid w:val="00DA4192"/>
    <w:rsid w:val="00DA4294"/>
    <w:rsid w:val="00DA43B1"/>
    <w:rsid w:val="00DA46E2"/>
    <w:rsid w:val="00DA481C"/>
    <w:rsid w:val="00DA48E8"/>
    <w:rsid w:val="00DA4A4E"/>
    <w:rsid w:val="00DA4B27"/>
    <w:rsid w:val="00DA4B82"/>
    <w:rsid w:val="00DA4C60"/>
    <w:rsid w:val="00DA4CFA"/>
    <w:rsid w:val="00DA4DC9"/>
    <w:rsid w:val="00DA4EB8"/>
    <w:rsid w:val="00DA4EBF"/>
    <w:rsid w:val="00DA500B"/>
    <w:rsid w:val="00DA5071"/>
    <w:rsid w:val="00DA50E4"/>
    <w:rsid w:val="00DA5189"/>
    <w:rsid w:val="00DA51C0"/>
    <w:rsid w:val="00DA51D2"/>
    <w:rsid w:val="00DA53EC"/>
    <w:rsid w:val="00DA5412"/>
    <w:rsid w:val="00DA54CD"/>
    <w:rsid w:val="00DA55AF"/>
    <w:rsid w:val="00DA568E"/>
    <w:rsid w:val="00DA56F5"/>
    <w:rsid w:val="00DA57EB"/>
    <w:rsid w:val="00DA587F"/>
    <w:rsid w:val="00DA5A68"/>
    <w:rsid w:val="00DA5ABB"/>
    <w:rsid w:val="00DA5AD9"/>
    <w:rsid w:val="00DA5B54"/>
    <w:rsid w:val="00DA5B62"/>
    <w:rsid w:val="00DA5B99"/>
    <w:rsid w:val="00DA5D0C"/>
    <w:rsid w:val="00DA5D5B"/>
    <w:rsid w:val="00DA5E1E"/>
    <w:rsid w:val="00DA607B"/>
    <w:rsid w:val="00DA63EE"/>
    <w:rsid w:val="00DA6406"/>
    <w:rsid w:val="00DA6565"/>
    <w:rsid w:val="00DA65B3"/>
    <w:rsid w:val="00DA6681"/>
    <w:rsid w:val="00DA67CE"/>
    <w:rsid w:val="00DA687B"/>
    <w:rsid w:val="00DA689F"/>
    <w:rsid w:val="00DA6986"/>
    <w:rsid w:val="00DA6BC9"/>
    <w:rsid w:val="00DA6C45"/>
    <w:rsid w:val="00DA6C72"/>
    <w:rsid w:val="00DA6CFD"/>
    <w:rsid w:val="00DA6D62"/>
    <w:rsid w:val="00DA6E50"/>
    <w:rsid w:val="00DA6EE9"/>
    <w:rsid w:val="00DA7100"/>
    <w:rsid w:val="00DA717B"/>
    <w:rsid w:val="00DA726D"/>
    <w:rsid w:val="00DA7298"/>
    <w:rsid w:val="00DA72B9"/>
    <w:rsid w:val="00DA7407"/>
    <w:rsid w:val="00DA7711"/>
    <w:rsid w:val="00DA788B"/>
    <w:rsid w:val="00DA79D8"/>
    <w:rsid w:val="00DA7BD1"/>
    <w:rsid w:val="00DA7E79"/>
    <w:rsid w:val="00DA7F61"/>
    <w:rsid w:val="00DB017F"/>
    <w:rsid w:val="00DB020D"/>
    <w:rsid w:val="00DB0341"/>
    <w:rsid w:val="00DB0363"/>
    <w:rsid w:val="00DB047B"/>
    <w:rsid w:val="00DB0521"/>
    <w:rsid w:val="00DB06C9"/>
    <w:rsid w:val="00DB06FD"/>
    <w:rsid w:val="00DB077B"/>
    <w:rsid w:val="00DB0BAB"/>
    <w:rsid w:val="00DB0DEF"/>
    <w:rsid w:val="00DB0E16"/>
    <w:rsid w:val="00DB12B8"/>
    <w:rsid w:val="00DB17E3"/>
    <w:rsid w:val="00DB18B0"/>
    <w:rsid w:val="00DB1AAF"/>
    <w:rsid w:val="00DB1B55"/>
    <w:rsid w:val="00DB1FA5"/>
    <w:rsid w:val="00DB209C"/>
    <w:rsid w:val="00DB20E8"/>
    <w:rsid w:val="00DB221B"/>
    <w:rsid w:val="00DB2454"/>
    <w:rsid w:val="00DB26EE"/>
    <w:rsid w:val="00DB27A1"/>
    <w:rsid w:val="00DB2841"/>
    <w:rsid w:val="00DB290C"/>
    <w:rsid w:val="00DB29A6"/>
    <w:rsid w:val="00DB29FD"/>
    <w:rsid w:val="00DB2BA3"/>
    <w:rsid w:val="00DB2DAF"/>
    <w:rsid w:val="00DB2E98"/>
    <w:rsid w:val="00DB2EBF"/>
    <w:rsid w:val="00DB2F32"/>
    <w:rsid w:val="00DB3065"/>
    <w:rsid w:val="00DB3199"/>
    <w:rsid w:val="00DB32B6"/>
    <w:rsid w:val="00DB32D9"/>
    <w:rsid w:val="00DB3308"/>
    <w:rsid w:val="00DB3706"/>
    <w:rsid w:val="00DB374B"/>
    <w:rsid w:val="00DB375B"/>
    <w:rsid w:val="00DB386D"/>
    <w:rsid w:val="00DB38CE"/>
    <w:rsid w:val="00DB398C"/>
    <w:rsid w:val="00DB3B88"/>
    <w:rsid w:val="00DB3D5A"/>
    <w:rsid w:val="00DB3E3C"/>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5F7"/>
    <w:rsid w:val="00DB5638"/>
    <w:rsid w:val="00DB58CB"/>
    <w:rsid w:val="00DB597D"/>
    <w:rsid w:val="00DB5D99"/>
    <w:rsid w:val="00DB5ECB"/>
    <w:rsid w:val="00DB5EF2"/>
    <w:rsid w:val="00DB5F4D"/>
    <w:rsid w:val="00DB61BB"/>
    <w:rsid w:val="00DB61DE"/>
    <w:rsid w:val="00DB6308"/>
    <w:rsid w:val="00DB6516"/>
    <w:rsid w:val="00DB653E"/>
    <w:rsid w:val="00DB68E3"/>
    <w:rsid w:val="00DB690C"/>
    <w:rsid w:val="00DB6953"/>
    <w:rsid w:val="00DB6A44"/>
    <w:rsid w:val="00DB6CE7"/>
    <w:rsid w:val="00DB6DC9"/>
    <w:rsid w:val="00DB6DDE"/>
    <w:rsid w:val="00DB6E0E"/>
    <w:rsid w:val="00DB6EE1"/>
    <w:rsid w:val="00DB6F2F"/>
    <w:rsid w:val="00DB6FEF"/>
    <w:rsid w:val="00DB7192"/>
    <w:rsid w:val="00DB72AC"/>
    <w:rsid w:val="00DB7407"/>
    <w:rsid w:val="00DB758A"/>
    <w:rsid w:val="00DB78C6"/>
    <w:rsid w:val="00DB78EB"/>
    <w:rsid w:val="00DB79CF"/>
    <w:rsid w:val="00DB79DF"/>
    <w:rsid w:val="00DB7D05"/>
    <w:rsid w:val="00DB7E72"/>
    <w:rsid w:val="00DC004B"/>
    <w:rsid w:val="00DC00E4"/>
    <w:rsid w:val="00DC0151"/>
    <w:rsid w:val="00DC01E2"/>
    <w:rsid w:val="00DC032F"/>
    <w:rsid w:val="00DC03A0"/>
    <w:rsid w:val="00DC05FA"/>
    <w:rsid w:val="00DC072A"/>
    <w:rsid w:val="00DC09E3"/>
    <w:rsid w:val="00DC0C88"/>
    <w:rsid w:val="00DC0FA7"/>
    <w:rsid w:val="00DC1188"/>
    <w:rsid w:val="00DC1231"/>
    <w:rsid w:val="00DC1273"/>
    <w:rsid w:val="00DC1481"/>
    <w:rsid w:val="00DC17D8"/>
    <w:rsid w:val="00DC1B69"/>
    <w:rsid w:val="00DC1BC0"/>
    <w:rsid w:val="00DC1C93"/>
    <w:rsid w:val="00DC1EC1"/>
    <w:rsid w:val="00DC1F0F"/>
    <w:rsid w:val="00DC239E"/>
    <w:rsid w:val="00DC23DE"/>
    <w:rsid w:val="00DC2413"/>
    <w:rsid w:val="00DC2483"/>
    <w:rsid w:val="00DC2599"/>
    <w:rsid w:val="00DC295A"/>
    <w:rsid w:val="00DC29FA"/>
    <w:rsid w:val="00DC2A60"/>
    <w:rsid w:val="00DC2B21"/>
    <w:rsid w:val="00DC2ECC"/>
    <w:rsid w:val="00DC2FD9"/>
    <w:rsid w:val="00DC330F"/>
    <w:rsid w:val="00DC358E"/>
    <w:rsid w:val="00DC361D"/>
    <w:rsid w:val="00DC3714"/>
    <w:rsid w:val="00DC38AF"/>
    <w:rsid w:val="00DC39CE"/>
    <w:rsid w:val="00DC3A62"/>
    <w:rsid w:val="00DC3EAA"/>
    <w:rsid w:val="00DC3F70"/>
    <w:rsid w:val="00DC40D0"/>
    <w:rsid w:val="00DC4227"/>
    <w:rsid w:val="00DC423F"/>
    <w:rsid w:val="00DC439A"/>
    <w:rsid w:val="00DC4433"/>
    <w:rsid w:val="00DC4540"/>
    <w:rsid w:val="00DC45E8"/>
    <w:rsid w:val="00DC4627"/>
    <w:rsid w:val="00DC469F"/>
    <w:rsid w:val="00DC4731"/>
    <w:rsid w:val="00DC47EC"/>
    <w:rsid w:val="00DC49A8"/>
    <w:rsid w:val="00DC4F68"/>
    <w:rsid w:val="00DC4F8B"/>
    <w:rsid w:val="00DC50D8"/>
    <w:rsid w:val="00DC5116"/>
    <w:rsid w:val="00DC51C9"/>
    <w:rsid w:val="00DC525E"/>
    <w:rsid w:val="00DC54BA"/>
    <w:rsid w:val="00DC54D4"/>
    <w:rsid w:val="00DC572D"/>
    <w:rsid w:val="00DC57A6"/>
    <w:rsid w:val="00DC5B5D"/>
    <w:rsid w:val="00DC612A"/>
    <w:rsid w:val="00DC6325"/>
    <w:rsid w:val="00DC6348"/>
    <w:rsid w:val="00DC6480"/>
    <w:rsid w:val="00DC659F"/>
    <w:rsid w:val="00DC667E"/>
    <w:rsid w:val="00DC669D"/>
    <w:rsid w:val="00DC6766"/>
    <w:rsid w:val="00DC6867"/>
    <w:rsid w:val="00DC69DD"/>
    <w:rsid w:val="00DC6C47"/>
    <w:rsid w:val="00DC6CFB"/>
    <w:rsid w:val="00DC6D24"/>
    <w:rsid w:val="00DC6D26"/>
    <w:rsid w:val="00DC6D78"/>
    <w:rsid w:val="00DC6E0C"/>
    <w:rsid w:val="00DC6E65"/>
    <w:rsid w:val="00DC705E"/>
    <w:rsid w:val="00DC7087"/>
    <w:rsid w:val="00DC70C8"/>
    <w:rsid w:val="00DC723B"/>
    <w:rsid w:val="00DC7347"/>
    <w:rsid w:val="00DC7382"/>
    <w:rsid w:val="00DC74D1"/>
    <w:rsid w:val="00DC7514"/>
    <w:rsid w:val="00DC7688"/>
    <w:rsid w:val="00DC7710"/>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060"/>
    <w:rsid w:val="00DD12A1"/>
    <w:rsid w:val="00DD13D2"/>
    <w:rsid w:val="00DD148A"/>
    <w:rsid w:val="00DD14FA"/>
    <w:rsid w:val="00DD1539"/>
    <w:rsid w:val="00DD1622"/>
    <w:rsid w:val="00DD179A"/>
    <w:rsid w:val="00DD187F"/>
    <w:rsid w:val="00DD1898"/>
    <w:rsid w:val="00DD18B5"/>
    <w:rsid w:val="00DD1B20"/>
    <w:rsid w:val="00DD1B8D"/>
    <w:rsid w:val="00DD1BCC"/>
    <w:rsid w:val="00DD1C10"/>
    <w:rsid w:val="00DD1C59"/>
    <w:rsid w:val="00DD1D58"/>
    <w:rsid w:val="00DD1DDD"/>
    <w:rsid w:val="00DD1EB6"/>
    <w:rsid w:val="00DD1F59"/>
    <w:rsid w:val="00DD1F7D"/>
    <w:rsid w:val="00DD22E2"/>
    <w:rsid w:val="00DD2465"/>
    <w:rsid w:val="00DD2775"/>
    <w:rsid w:val="00DD27AE"/>
    <w:rsid w:val="00DD2CDA"/>
    <w:rsid w:val="00DD2E76"/>
    <w:rsid w:val="00DD2EDB"/>
    <w:rsid w:val="00DD342A"/>
    <w:rsid w:val="00DD3735"/>
    <w:rsid w:val="00DD3736"/>
    <w:rsid w:val="00DD3914"/>
    <w:rsid w:val="00DD44C3"/>
    <w:rsid w:val="00DD4558"/>
    <w:rsid w:val="00DD45EE"/>
    <w:rsid w:val="00DD4641"/>
    <w:rsid w:val="00DD476E"/>
    <w:rsid w:val="00DD4B85"/>
    <w:rsid w:val="00DD4C22"/>
    <w:rsid w:val="00DD4F8C"/>
    <w:rsid w:val="00DD5092"/>
    <w:rsid w:val="00DD5226"/>
    <w:rsid w:val="00DD5418"/>
    <w:rsid w:val="00DD5421"/>
    <w:rsid w:val="00DD544B"/>
    <w:rsid w:val="00DD571C"/>
    <w:rsid w:val="00DD577C"/>
    <w:rsid w:val="00DD5859"/>
    <w:rsid w:val="00DD594F"/>
    <w:rsid w:val="00DD595A"/>
    <w:rsid w:val="00DD5A01"/>
    <w:rsid w:val="00DD5AAA"/>
    <w:rsid w:val="00DD5F50"/>
    <w:rsid w:val="00DD5FEB"/>
    <w:rsid w:val="00DD6558"/>
    <w:rsid w:val="00DD66CD"/>
    <w:rsid w:val="00DD676C"/>
    <w:rsid w:val="00DD68B5"/>
    <w:rsid w:val="00DD6A22"/>
    <w:rsid w:val="00DD6AF3"/>
    <w:rsid w:val="00DD6B64"/>
    <w:rsid w:val="00DD6C34"/>
    <w:rsid w:val="00DD708D"/>
    <w:rsid w:val="00DD712F"/>
    <w:rsid w:val="00DD71C5"/>
    <w:rsid w:val="00DD72E2"/>
    <w:rsid w:val="00DD74FB"/>
    <w:rsid w:val="00DD7626"/>
    <w:rsid w:val="00DD76D3"/>
    <w:rsid w:val="00DD7700"/>
    <w:rsid w:val="00DD781F"/>
    <w:rsid w:val="00DD78D3"/>
    <w:rsid w:val="00DD7BA9"/>
    <w:rsid w:val="00DD7C21"/>
    <w:rsid w:val="00DD7D2A"/>
    <w:rsid w:val="00DD7D87"/>
    <w:rsid w:val="00DD7DCC"/>
    <w:rsid w:val="00DD7EA0"/>
    <w:rsid w:val="00DD7EA3"/>
    <w:rsid w:val="00DE041D"/>
    <w:rsid w:val="00DE04FB"/>
    <w:rsid w:val="00DE05CF"/>
    <w:rsid w:val="00DE05F5"/>
    <w:rsid w:val="00DE0637"/>
    <w:rsid w:val="00DE0650"/>
    <w:rsid w:val="00DE09E6"/>
    <w:rsid w:val="00DE0B22"/>
    <w:rsid w:val="00DE0BCF"/>
    <w:rsid w:val="00DE0BDA"/>
    <w:rsid w:val="00DE0C11"/>
    <w:rsid w:val="00DE0C75"/>
    <w:rsid w:val="00DE0E1A"/>
    <w:rsid w:val="00DE1016"/>
    <w:rsid w:val="00DE11A7"/>
    <w:rsid w:val="00DE1475"/>
    <w:rsid w:val="00DE1869"/>
    <w:rsid w:val="00DE186B"/>
    <w:rsid w:val="00DE194B"/>
    <w:rsid w:val="00DE1A3C"/>
    <w:rsid w:val="00DE1AB4"/>
    <w:rsid w:val="00DE1B29"/>
    <w:rsid w:val="00DE1CB1"/>
    <w:rsid w:val="00DE1D1A"/>
    <w:rsid w:val="00DE208A"/>
    <w:rsid w:val="00DE220F"/>
    <w:rsid w:val="00DE2573"/>
    <w:rsid w:val="00DE259F"/>
    <w:rsid w:val="00DE264E"/>
    <w:rsid w:val="00DE2772"/>
    <w:rsid w:val="00DE2808"/>
    <w:rsid w:val="00DE2AF4"/>
    <w:rsid w:val="00DE2F67"/>
    <w:rsid w:val="00DE2FC7"/>
    <w:rsid w:val="00DE2FDD"/>
    <w:rsid w:val="00DE3036"/>
    <w:rsid w:val="00DE31CF"/>
    <w:rsid w:val="00DE342D"/>
    <w:rsid w:val="00DE36C2"/>
    <w:rsid w:val="00DE379D"/>
    <w:rsid w:val="00DE382B"/>
    <w:rsid w:val="00DE38C0"/>
    <w:rsid w:val="00DE39BE"/>
    <w:rsid w:val="00DE3B6A"/>
    <w:rsid w:val="00DE3BD6"/>
    <w:rsid w:val="00DE3BE5"/>
    <w:rsid w:val="00DE3CAB"/>
    <w:rsid w:val="00DE3D2E"/>
    <w:rsid w:val="00DE42AA"/>
    <w:rsid w:val="00DE4317"/>
    <w:rsid w:val="00DE4351"/>
    <w:rsid w:val="00DE45D5"/>
    <w:rsid w:val="00DE4653"/>
    <w:rsid w:val="00DE495E"/>
    <w:rsid w:val="00DE49EE"/>
    <w:rsid w:val="00DE4F83"/>
    <w:rsid w:val="00DE51C5"/>
    <w:rsid w:val="00DE5226"/>
    <w:rsid w:val="00DE5723"/>
    <w:rsid w:val="00DE5839"/>
    <w:rsid w:val="00DE58E0"/>
    <w:rsid w:val="00DE594C"/>
    <w:rsid w:val="00DE5A02"/>
    <w:rsid w:val="00DE5B8A"/>
    <w:rsid w:val="00DE5C39"/>
    <w:rsid w:val="00DE5CC3"/>
    <w:rsid w:val="00DE5D9D"/>
    <w:rsid w:val="00DE6030"/>
    <w:rsid w:val="00DE6106"/>
    <w:rsid w:val="00DE6135"/>
    <w:rsid w:val="00DE615F"/>
    <w:rsid w:val="00DE6186"/>
    <w:rsid w:val="00DE622C"/>
    <w:rsid w:val="00DE64E5"/>
    <w:rsid w:val="00DE6645"/>
    <w:rsid w:val="00DE6674"/>
    <w:rsid w:val="00DE68A8"/>
    <w:rsid w:val="00DE68E9"/>
    <w:rsid w:val="00DE68EE"/>
    <w:rsid w:val="00DE6ABF"/>
    <w:rsid w:val="00DE6B5A"/>
    <w:rsid w:val="00DE6C63"/>
    <w:rsid w:val="00DE6CAF"/>
    <w:rsid w:val="00DE6D70"/>
    <w:rsid w:val="00DE6ECA"/>
    <w:rsid w:val="00DE6ED9"/>
    <w:rsid w:val="00DE6EE8"/>
    <w:rsid w:val="00DE7076"/>
    <w:rsid w:val="00DE7304"/>
    <w:rsid w:val="00DE7408"/>
    <w:rsid w:val="00DE779D"/>
    <w:rsid w:val="00DE77EE"/>
    <w:rsid w:val="00DE78AA"/>
    <w:rsid w:val="00DE7997"/>
    <w:rsid w:val="00DE79CF"/>
    <w:rsid w:val="00DE79F5"/>
    <w:rsid w:val="00DE7B8D"/>
    <w:rsid w:val="00DE7B95"/>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2F"/>
    <w:rsid w:val="00DF0656"/>
    <w:rsid w:val="00DF0664"/>
    <w:rsid w:val="00DF06A7"/>
    <w:rsid w:val="00DF0806"/>
    <w:rsid w:val="00DF0B48"/>
    <w:rsid w:val="00DF0BDA"/>
    <w:rsid w:val="00DF0C0C"/>
    <w:rsid w:val="00DF0C1B"/>
    <w:rsid w:val="00DF0CA4"/>
    <w:rsid w:val="00DF0CBC"/>
    <w:rsid w:val="00DF0DF5"/>
    <w:rsid w:val="00DF0E84"/>
    <w:rsid w:val="00DF0FCB"/>
    <w:rsid w:val="00DF114A"/>
    <w:rsid w:val="00DF122F"/>
    <w:rsid w:val="00DF1497"/>
    <w:rsid w:val="00DF14B4"/>
    <w:rsid w:val="00DF157C"/>
    <w:rsid w:val="00DF1613"/>
    <w:rsid w:val="00DF1950"/>
    <w:rsid w:val="00DF1A31"/>
    <w:rsid w:val="00DF1AC2"/>
    <w:rsid w:val="00DF1ADD"/>
    <w:rsid w:val="00DF1B05"/>
    <w:rsid w:val="00DF1D2E"/>
    <w:rsid w:val="00DF1E52"/>
    <w:rsid w:val="00DF20D8"/>
    <w:rsid w:val="00DF212A"/>
    <w:rsid w:val="00DF219D"/>
    <w:rsid w:val="00DF21CB"/>
    <w:rsid w:val="00DF239C"/>
    <w:rsid w:val="00DF2501"/>
    <w:rsid w:val="00DF257A"/>
    <w:rsid w:val="00DF2585"/>
    <w:rsid w:val="00DF25E0"/>
    <w:rsid w:val="00DF26E9"/>
    <w:rsid w:val="00DF2810"/>
    <w:rsid w:val="00DF2A16"/>
    <w:rsid w:val="00DF2B83"/>
    <w:rsid w:val="00DF2CAF"/>
    <w:rsid w:val="00DF2D28"/>
    <w:rsid w:val="00DF2DC7"/>
    <w:rsid w:val="00DF2FAA"/>
    <w:rsid w:val="00DF30A2"/>
    <w:rsid w:val="00DF30DF"/>
    <w:rsid w:val="00DF329D"/>
    <w:rsid w:val="00DF33C4"/>
    <w:rsid w:val="00DF349A"/>
    <w:rsid w:val="00DF34D7"/>
    <w:rsid w:val="00DF35F3"/>
    <w:rsid w:val="00DF3AA6"/>
    <w:rsid w:val="00DF3D06"/>
    <w:rsid w:val="00DF3E00"/>
    <w:rsid w:val="00DF40A7"/>
    <w:rsid w:val="00DF40EB"/>
    <w:rsid w:val="00DF41BC"/>
    <w:rsid w:val="00DF42CF"/>
    <w:rsid w:val="00DF43ED"/>
    <w:rsid w:val="00DF4534"/>
    <w:rsid w:val="00DF45DF"/>
    <w:rsid w:val="00DF465E"/>
    <w:rsid w:val="00DF4794"/>
    <w:rsid w:val="00DF48F2"/>
    <w:rsid w:val="00DF4A89"/>
    <w:rsid w:val="00DF4B6C"/>
    <w:rsid w:val="00DF4BB2"/>
    <w:rsid w:val="00DF4C71"/>
    <w:rsid w:val="00DF4ED9"/>
    <w:rsid w:val="00DF5011"/>
    <w:rsid w:val="00DF507A"/>
    <w:rsid w:val="00DF5A98"/>
    <w:rsid w:val="00DF5ABD"/>
    <w:rsid w:val="00DF5B12"/>
    <w:rsid w:val="00DF5B36"/>
    <w:rsid w:val="00DF5C19"/>
    <w:rsid w:val="00DF5CA6"/>
    <w:rsid w:val="00DF5CE6"/>
    <w:rsid w:val="00DF5D04"/>
    <w:rsid w:val="00DF5E25"/>
    <w:rsid w:val="00DF5E6A"/>
    <w:rsid w:val="00DF5EB6"/>
    <w:rsid w:val="00DF5ECA"/>
    <w:rsid w:val="00DF5F60"/>
    <w:rsid w:val="00DF5F7C"/>
    <w:rsid w:val="00DF5FDE"/>
    <w:rsid w:val="00DF648A"/>
    <w:rsid w:val="00DF657D"/>
    <w:rsid w:val="00DF65B6"/>
    <w:rsid w:val="00DF65F9"/>
    <w:rsid w:val="00DF6A87"/>
    <w:rsid w:val="00DF6AAF"/>
    <w:rsid w:val="00DF6D77"/>
    <w:rsid w:val="00DF6E82"/>
    <w:rsid w:val="00DF6F25"/>
    <w:rsid w:val="00DF7229"/>
    <w:rsid w:val="00DF73C6"/>
    <w:rsid w:val="00DF73DC"/>
    <w:rsid w:val="00DF75EC"/>
    <w:rsid w:val="00DF77A2"/>
    <w:rsid w:val="00DF799F"/>
    <w:rsid w:val="00DF7A40"/>
    <w:rsid w:val="00DF7A76"/>
    <w:rsid w:val="00DF7BE2"/>
    <w:rsid w:val="00DF7C35"/>
    <w:rsid w:val="00DF7D72"/>
    <w:rsid w:val="00DF7E54"/>
    <w:rsid w:val="00DF7FE4"/>
    <w:rsid w:val="00E0010D"/>
    <w:rsid w:val="00E00175"/>
    <w:rsid w:val="00E00772"/>
    <w:rsid w:val="00E0090B"/>
    <w:rsid w:val="00E00B7B"/>
    <w:rsid w:val="00E00D0B"/>
    <w:rsid w:val="00E00D93"/>
    <w:rsid w:val="00E00DDE"/>
    <w:rsid w:val="00E00DF9"/>
    <w:rsid w:val="00E00E41"/>
    <w:rsid w:val="00E00E48"/>
    <w:rsid w:val="00E00E6F"/>
    <w:rsid w:val="00E00ED9"/>
    <w:rsid w:val="00E00F2E"/>
    <w:rsid w:val="00E010FC"/>
    <w:rsid w:val="00E011A4"/>
    <w:rsid w:val="00E011A6"/>
    <w:rsid w:val="00E01311"/>
    <w:rsid w:val="00E013E9"/>
    <w:rsid w:val="00E01403"/>
    <w:rsid w:val="00E0143C"/>
    <w:rsid w:val="00E016AE"/>
    <w:rsid w:val="00E01A20"/>
    <w:rsid w:val="00E01DD6"/>
    <w:rsid w:val="00E020E7"/>
    <w:rsid w:val="00E0221A"/>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0F"/>
    <w:rsid w:val="00E033B5"/>
    <w:rsid w:val="00E034B0"/>
    <w:rsid w:val="00E034C4"/>
    <w:rsid w:val="00E036FD"/>
    <w:rsid w:val="00E0376A"/>
    <w:rsid w:val="00E03894"/>
    <w:rsid w:val="00E038E1"/>
    <w:rsid w:val="00E038FA"/>
    <w:rsid w:val="00E03A15"/>
    <w:rsid w:val="00E03A74"/>
    <w:rsid w:val="00E03A80"/>
    <w:rsid w:val="00E03AA4"/>
    <w:rsid w:val="00E03B72"/>
    <w:rsid w:val="00E03CD3"/>
    <w:rsid w:val="00E03ED1"/>
    <w:rsid w:val="00E04059"/>
    <w:rsid w:val="00E040E7"/>
    <w:rsid w:val="00E040F7"/>
    <w:rsid w:val="00E04121"/>
    <w:rsid w:val="00E04144"/>
    <w:rsid w:val="00E041F2"/>
    <w:rsid w:val="00E042E4"/>
    <w:rsid w:val="00E0432C"/>
    <w:rsid w:val="00E04391"/>
    <w:rsid w:val="00E043D3"/>
    <w:rsid w:val="00E04613"/>
    <w:rsid w:val="00E04674"/>
    <w:rsid w:val="00E046B7"/>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D9E"/>
    <w:rsid w:val="00E05F50"/>
    <w:rsid w:val="00E062C9"/>
    <w:rsid w:val="00E06401"/>
    <w:rsid w:val="00E06415"/>
    <w:rsid w:val="00E06449"/>
    <w:rsid w:val="00E064E4"/>
    <w:rsid w:val="00E065EA"/>
    <w:rsid w:val="00E066D3"/>
    <w:rsid w:val="00E06AE0"/>
    <w:rsid w:val="00E06E53"/>
    <w:rsid w:val="00E06E8D"/>
    <w:rsid w:val="00E06ED4"/>
    <w:rsid w:val="00E07131"/>
    <w:rsid w:val="00E07180"/>
    <w:rsid w:val="00E07316"/>
    <w:rsid w:val="00E07320"/>
    <w:rsid w:val="00E07333"/>
    <w:rsid w:val="00E073D0"/>
    <w:rsid w:val="00E074F5"/>
    <w:rsid w:val="00E0755C"/>
    <w:rsid w:val="00E075C0"/>
    <w:rsid w:val="00E075D0"/>
    <w:rsid w:val="00E077E8"/>
    <w:rsid w:val="00E079DD"/>
    <w:rsid w:val="00E07B21"/>
    <w:rsid w:val="00E07CE4"/>
    <w:rsid w:val="00E07D20"/>
    <w:rsid w:val="00E07E52"/>
    <w:rsid w:val="00E07E70"/>
    <w:rsid w:val="00E07EB4"/>
    <w:rsid w:val="00E10018"/>
    <w:rsid w:val="00E10149"/>
    <w:rsid w:val="00E1015B"/>
    <w:rsid w:val="00E10188"/>
    <w:rsid w:val="00E10223"/>
    <w:rsid w:val="00E10509"/>
    <w:rsid w:val="00E10770"/>
    <w:rsid w:val="00E1078B"/>
    <w:rsid w:val="00E10941"/>
    <w:rsid w:val="00E10A73"/>
    <w:rsid w:val="00E10B5D"/>
    <w:rsid w:val="00E11072"/>
    <w:rsid w:val="00E110B6"/>
    <w:rsid w:val="00E11146"/>
    <w:rsid w:val="00E112BB"/>
    <w:rsid w:val="00E11348"/>
    <w:rsid w:val="00E113FB"/>
    <w:rsid w:val="00E11400"/>
    <w:rsid w:val="00E1145F"/>
    <w:rsid w:val="00E1146D"/>
    <w:rsid w:val="00E114B5"/>
    <w:rsid w:val="00E114E9"/>
    <w:rsid w:val="00E1154C"/>
    <w:rsid w:val="00E117D5"/>
    <w:rsid w:val="00E11A6C"/>
    <w:rsid w:val="00E11C08"/>
    <w:rsid w:val="00E11C18"/>
    <w:rsid w:val="00E11D02"/>
    <w:rsid w:val="00E11DD2"/>
    <w:rsid w:val="00E12096"/>
    <w:rsid w:val="00E120D8"/>
    <w:rsid w:val="00E121DC"/>
    <w:rsid w:val="00E12357"/>
    <w:rsid w:val="00E12483"/>
    <w:rsid w:val="00E1289D"/>
    <w:rsid w:val="00E12A13"/>
    <w:rsid w:val="00E12AC6"/>
    <w:rsid w:val="00E12B52"/>
    <w:rsid w:val="00E12BE2"/>
    <w:rsid w:val="00E12C6E"/>
    <w:rsid w:val="00E12F09"/>
    <w:rsid w:val="00E1310D"/>
    <w:rsid w:val="00E131DA"/>
    <w:rsid w:val="00E134E0"/>
    <w:rsid w:val="00E134FA"/>
    <w:rsid w:val="00E13698"/>
    <w:rsid w:val="00E1377B"/>
    <w:rsid w:val="00E137E9"/>
    <w:rsid w:val="00E138F0"/>
    <w:rsid w:val="00E139E1"/>
    <w:rsid w:val="00E139F4"/>
    <w:rsid w:val="00E13A6F"/>
    <w:rsid w:val="00E13C92"/>
    <w:rsid w:val="00E13D31"/>
    <w:rsid w:val="00E13DC4"/>
    <w:rsid w:val="00E13EB7"/>
    <w:rsid w:val="00E14298"/>
    <w:rsid w:val="00E1430E"/>
    <w:rsid w:val="00E14380"/>
    <w:rsid w:val="00E145BB"/>
    <w:rsid w:val="00E145EF"/>
    <w:rsid w:val="00E148FC"/>
    <w:rsid w:val="00E14910"/>
    <w:rsid w:val="00E149C2"/>
    <w:rsid w:val="00E14AA2"/>
    <w:rsid w:val="00E14B99"/>
    <w:rsid w:val="00E14C13"/>
    <w:rsid w:val="00E14CAC"/>
    <w:rsid w:val="00E14E7F"/>
    <w:rsid w:val="00E14ECA"/>
    <w:rsid w:val="00E14F5F"/>
    <w:rsid w:val="00E15025"/>
    <w:rsid w:val="00E151C4"/>
    <w:rsid w:val="00E15455"/>
    <w:rsid w:val="00E15482"/>
    <w:rsid w:val="00E156A7"/>
    <w:rsid w:val="00E15745"/>
    <w:rsid w:val="00E15931"/>
    <w:rsid w:val="00E159E2"/>
    <w:rsid w:val="00E15C5F"/>
    <w:rsid w:val="00E15D45"/>
    <w:rsid w:val="00E15EAD"/>
    <w:rsid w:val="00E15EBD"/>
    <w:rsid w:val="00E15F2C"/>
    <w:rsid w:val="00E15FA5"/>
    <w:rsid w:val="00E16049"/>
    <w:rsid w:val="00E16157"/>
    <w:rsid w:val="00E16237"/>
    <w:rsid w:val="00E1635B"/>
    <w:rsid w:val="00E16366"/>
    <w:rsid w:val="00E16565"/>
    <w:rsid w:val="00E1661C"/>
    <w:rsid w:val="00E16671"/>
    <w:rsid w:val="00E16719"/>
    <w:rsid w:val="00E16733"/>
    <w:rsid w:val="00E169B0"/>
    <w:rsid w:val="00E16ACF"/>
    <w:rsid w:val="00E16C34"/>
    <w:rsid w:val="00E16C4B"/>
    <w:rsid w:val="00E16C5C"/>
    <w:rsid w:val="00E16CFB"/>
    <w:rsid w:val="00E16E5A"/>
    <w:rsid w:val="00E16EA1"/>
    <w:rsid w:val="00E16F28"/>
    <w:rsid w:val="00E16F7B"/>
    <w:rsid w:val="00E17131"/>
    <w:rsid w:val="00E1733D"/>
    <w:rsid w:val="00E174DD"/>
    <w:rsid w:val="00E175B6"/>
    <w:rsid w:val="00E17695"/>
    <w:rsid w:val="00E176E4"/>
    <w:rsid w:val="00E1794D"/>
    <w:rsid w:val="00E17952"/>
    <w:rsid w:val="00E17AB6"/>
    <w:rsid w:val="00E17AF2"/>
    <w:rsid w:val="00E17AF6"/>
    <w:rsid w:val="00E17B31"/>
    <w:rsid w:val="00E17B7F"/>
    <w:rsid w:val="00E17C35"/>
    <w:rsid w:val="00E17CFB"/>
    <w:rsid w:val="00E17DE5"/>
    <w:rsid w:val="00E17F61"/>
    <w:rsid w:val="00E17FD4"/>
    <w:rsid w:val="00E20032"/>
    <w:rsid w:val="00E200EC"/>
    <w:rsid w:val="00E20260"/>
    <w:rsid w:val="00E20349"/>
    <w:rsid w:val="00E2049B"/>
    <w:rsid w:val="00E205B6"/>
    <w:rsid w:val="00E206D7"/>
    <w:rsid w:val="00E20A11"/>
    <w:rsid w:val="00E20A28"/>
    <w:rsid w:val="00E20A73"/>
    <w:rsid w:val="00E20ADA"/>
    <w:rsid w:val="00E20EAC"/>
    <w:rsid w:val="00E20F27"/>
    <w:rsid w:val="00E20FD1"/>
    <w:rsid w:val="00E21016"/>
    <w:rsid w:val="00E2118C"/>
    <w:rsid w:val="00E21295"/>
    <w:rsid w:val="00E214BC"/>
    <w:rsid w:val="00E2167E"/>
    <w:rsid w:val="00E2168D"/>
    <w:rsid w:val="00E2193A"/>
    <w:rsid w:val="00E21A7E"/>
    <w:rsid w:val="00E21BDF"/>
    <w:rsid w:val="00E21E98"/>
    <w:rsid w:val="00E21F22"/>
    <w:rsid w:val="00E220A9"/>
    <w:rsid w:val="00E223B5"/>
    <w:rsid w:val="00E226B5"/>
    <w:rsid w:val="00E226F1"/>
    <w:rsid w:val="00E2274A"/>
    <w:rsid w:val="00E2281F"/>
    <w:rsid w:val="00E22A35"/>
    <w:rsid w:val="00E22B08"/>
    <w:rsid w:val="00E22D0C"/>
    <w:rsid w:val="00E22D8A"/>
    <w:rsid w:val="00E22D92"/>
    <w:rsid w:val="00E22F04"/>
    <w:rsid w:val="00E22F81"/>
    <w:rsid w:val="00E22F9D"/>
    <w:rsid w:val="00E2305F"/>
    <w:rsid w:val="00E23265"/>
    <w:rsid w:val="00E23682"/>
    <w:rsid w:val="00E2377D"/>
    <w:rsid w:val="00E238B6"/>
    <w:rsid w:val="00E238D1"/>
    <w:rsid w:val="00E2393D"/>
    <w:rsid w:val="00E23A4E"/>
    <w:rsid w:val="00E23A89"/>
    <w:rsid w:val="00E23B6A"/>
    <w:rsid w:val="00E23BC5"/>
    <w:rsid w:val="00E23C99"/>
    <w:rsid w:val="00E23D33"/>
    <w:rsid w:val="00E23E22"/>
    <w:rsid w:val="00E23EFF"/>
    <w:rsid w:val="00E2421C"/>
    <w:rsid w:val="00E24413"/>
    <w:rsid w:val="00E244DB"/>
    <w:rsid w:val="00E245FF"/>
    <w:rsid w:val="00E247CD"/>
    <w:rsid w:val="00E24B45"/>
    <w:rsid w:val="00E24C99"/>
    <w:rsid w:val="00E24D67"/>
    <w:rsid w:val="00E24E73"/>
    <w:rsid w:val="00E24FA3"/>
    <w:rsid w:val="00E252DF"/>
    <w:rsid w:val="00E253B9"/>
    <w:rsid w:val="00E25430"/>
    <w:rsid w:val="00E25561"/>
    <w:rsid w:val="00E255C8"/>
    <w:rsid w:val="00E25727"/>
    <w:rsid w:val="00E257E2"/>
    <w:rsid w:val="00E258FA"/>
    <w:rsid w:val="00E25986"/>
    <w:rsid w:val="00E25B51"/>
    <w:rsid w:val="00E25C0A"/>
    <w:rsid w:val="00E25DBF"/>
    <w:rsid w:val="00E25E8F"/>
    <w:rsid w:val="00E260D9"/>
    <w:rsid w:val="00E26537"/>
    <w:rsid w:val="00E26821"/>
    <w:rsid w:val="00E268B3"/>
    <w:rsid w:val="00E269A8"/>
    <w:rsid w:val="00E26A90"/>
    <w:rsid w:val="00E26AAB"/>
    <w:rsid w:val="00E26AAC"/>
    <w:rsid w:val="00E26CEA"/>
    <w:rsid w:val="00E26DA7"/>
    <w:rsid w:val="00E26FA8"/>
    <w:rsid w:val="00E27226"/>
    <w:rsid w:val="00E27230"/>
    <w:rsid w:val="00E272C3"/>
    <w:rsid w:val="00E272DE"/>
    <w:rsid w:val="00E2731B"/>
    <w:rsid w:val="00E273D4"/>
    <w:rsid w:val="00E2754B"/>
    <w:rsid w:val="00E2773D"/>
    <w:rsid w:val="00E277F1"/>
    <w:rsid w:val="00E278E7"/>
    <w:rsid w:val="00E279A0"/>
    <w:rsid w:val="00E279F6"/>
    <w:rsid w:val="00E27A30"/>
    <w:rsid w:val="00E27B45"/>
    <w:rsid w:val="00E27BF8"/>
    <w:rsid w:val="00E27CFF"/>
    <w:rsid w:val="00E27FE9"/>
    <w:rsid w:val="00E3005C"/>
    <w:rsid w:val="00E3006C"/>
    <w:rsid w:val="00E30070"/>
    <w:rsid w:val="00E301E4"/>
    <w:rsid w:val="00E302C6"/>
    <w:rsid w:val="00E3038A"/>
    <w:rsid w:val="00E303AE"/>
    <w:rsid w:val="00E304CF"/>
    <w:rsid w:val="00E306E7"/>
    <w:rsid w:val="00E30898"/>
    <w:rsid w:val="00E30934"/>
    <w:rsid w:val="00E30A47"/>
    <w:rsid w:val="00E30A87"/>
    <w:rsid w:val="00E30B58"/>
    <w:rsid w:val="00E30D11"/>
    <w:rsid w:val="00E30DB5"/>
    <w:rsid w:val="00E3104F"/>
    <w:rsid w:val="00E31105"/>
    <w:rsid w:val="00E31229"/>
    <w:rsid w:val="00E312AC"/>
    <w:rsid w:val="00E312B4"/>
    <w:rsid w:val="00E3155C"/>
    <w:rsid w:val="00E316E3"/>
    <w:rsid w:val="00E316FB"/>
    <w:rsid w:val="00E3178D"/>
    <w:rsid w:val="00E31790"/>
    <w:rsid w:val="00E317F7"/>
    <w:rsid w:val="00E31857"/>
    <w:rsid w:val="00E318FF"/>
    <w:rsid w:val="00E319D3"/>
    <w:rsid w:val="00E31A9C"/>
    <w:rsid w:val="00E320C5"/>
    <w:rsid w:val="00E322D2"/>
    <w:rsid w:val="00E3233D"/>
    <w:rsid w:val="00E32376"/>
    <w:rsid w:val="00E323CF"/>
    <w:rsid w:val="00E3247A"/>
    <w:rsid w:val="00E32499"/>
    <w:rsid w:val="00E324BD"/>
    <w:rsid w:val="00E32620"/>
    <w:rsid w:val="00E32785"/>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2DB"/>
    <w:rsid w:val="00E33373"/>
    <w:rsid w:val="00E33563"/>
    <w:rsid w:val="00E3356C"/>
    <w:rsid w:val="00E3368D"/>
    <w:rsid w:val="00E336AA"/>
    <w:rsid w:val="00E33893"/>
    <w:rsid w:val="00E338E5"/>
    <w:rsid w:val="00E33A75"/>
    <w:rsid w:val="00E33C47"/>
    <w:rsid w:val="00E33DD7"/>
    <w:rsid w:val="00E340BD"/>
    <w:rsid w:val="00E3418E"/>
    <w:rsid w:val="00E341B9"/>
    <w:rsid w:val="00E3441A"/>
    <w:rsid w:val="00E34631"/>
    <w:rsid w:val="00E34A05"/>
    <w:rsid w:val="00E34AD0"/>
    <w:rsid w:val="00E34B32"/>
    <w:rsid w:val="00E34C5C"/>
    <w:rsid w:val="00E34CD8"/>
    <w:rsid w:val="00E34D08"/>
    <w:rsid w:val="00E3508A"/>
    <w:rsid w:val="00E350E5"/>
    <w:rsid w:val="00E351C3"/>
    <w:rsid w:val="00E352A0"/>
    <w:rsid w:val="00E355E0"/>
    <w:rsid w:val="00E35885"/>
    <w:rsid w:val="00E35AD1"/>
    <w:rsid w:val="00E35C28"/>
    <w:rsid w:val="00E35FA3"/>
    <w:rsid w:val="00E360E0"/>
    <w:rsid w:val="00E36144"/>
    <w:rsid w:val="00E3632E"/>
    <w:rsid w:val="00E36529"/>
    <w:rsid w:val="00E365D6"/>
    <w:rsid w:val="00E3676E"/>
    <w:rsid w:val="00E368C2"/>
    <w:rsid w:val="00E36A63"/>
    <w:rsid w:val="00E36BF5"/>
    <w:rsid w:val="00E36C3E"/>
    <w:rsid w:val="00E36EEC"/>
    <w:rsid w:val="00E36F08"/>
    <w:rsid w:val="00E36F9E"/>
    <w:rsid w:val="00E3703B"/>
    <w:rsid w:val="00E371A0"/>
    <w:rsid w:val="00E37225"/>
    <w:rsid w:val="00E37633"/>
    <w:rsid w:val="00E3765A"/>
    <w:rsid w:val="00E37784"/>
    <w:rsid w:val="00E377CC"/>
    <w:rsid w:val="00E37A20"/>
    <w:rsid w:val="00E37A6B"/>
    <w:rsid w:val="00E37BFB"/>
    <w:rsid w:val="00E37E0A"/>
    <w:rsid w:val="00E37E4C"/>
    <w:rsid w:val="00E37FD1"/>
    <w:rsid w:val="00E4011D"/>
    <w:rsid w:val="00E40148"/>
    <w:rsid w:val="00E401E4"/>
    <w:rsid w:val="00E40292"/>
    <w:rsid w:val="00E4029F"/>
    <w:rsid w:val="00E4034A"/>
    <w:rsid w:val="00E4051C"/>
    <w:rsid w:val="00E40764"/>
    <w:rsid w:val="00E407B7"/>
    <w:rsid w:val="00E40889"/>
    <w:rsid w:val="00E408FD"/>
    <w:rsid w:val="00E40A3D"/>
    <w:rsid w:val="00E40AD8"/>
    <w:rsid w:val="00E40B08"/>
    <w:rsid w:val="00E40B0B"/>
    <w:rsid w:val="00E40B40"/>
    <w:rsid w:val="00E40BF9"/>
    <w:rsid w:val="00E40E67"/>
    <w:rsid w:val="00E4139C"/>
    <w:rsid w:val="00E41675"/>
    <w:rsid w:val="00E41741"/>
    <w:rsid w:val="00E41810"/>
    <w:rsid w:val="00E41843"/>
    <w:rsid w:val="00E41937"/>
    <w:rsid w:val="00E41BB1"/>
    <w:rsid w:val="00E41C45"/>
    <w:rsid w:val="00E41E98"/>
    <w:rsid w:val="00E41EC0"/>
    <w:rsid w:val="00E4214F"/>
    <w:rsid w:val="00E42223"/>
    <w:rsid w:val="00E4239B"/>
    <w:rsid w:val="00E4244F"/>
    <w:rsid w:val="00E42580"/>
    <w:rsid w:val="00E42AAA"/>
    <w:rsid w:val="00E42AB0"/>
    <w:rsid w:val="00E42B32"/>
    <w:rsid w:val="00E42CB3"/>
    <w:rsid w:val="00E42FBA"/>
    <w:rsid w:val="00E430ED"/>
    <w:rsid w:val="00E43193"/>
    <w:rsid w:val="00E432E6"/>
    <w:rsid w:val="00E43418"/>
    <w:rsid w:val="00E435BA"/>
    <w:rsid w:val="00E436F2"/>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9C"/>
    <w:rsid w:val="00E44FA4"/>
    <w:rsid w:val="00E45021"/>
    <w:rsid w:val="00E450E1"/>
    <w:rsid w:val="00E451ED"/>
    <w:rsid w:val="00E452A8"/>
    <w:rsid w:val="00E45512"/>
    <w:rsid w:val="00E45521"/>
    <w:rsid w:val="00E4560A"/>
    <w:rsid w:val="00E4583F"/>
    <w:rsid w:val="00E45851"/>
    <w:rsid w:val="00E45957"/>
    <w:rsid w:val="00E459A1"/>
    <w:rsid w:val="00E45A34"/>
    <w:rsid w:val="00E45C1D"/>
    <w:rsid w:val="00E45CC7"/>
    <w:rsid w:val="00E45CEF"/>
    <w:rsid w:val="00E45E58"/>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890"/>
    <w:rsid w:val="00E46B9A"/>
    <w:rsid w:val="00E46BB9"/>
    <w:rsid w:val="00E46C05"/>
    <w:rsid w:val="00E46D3D"/>
    <w:rsid w:val="00E46DF3"/>
    <w:rsid w:val="00E46EF4"/>
    <w:rsid w:val="00E46FA6"/>
    <w:rsid w:val="00E46FC5"/>
    <w:rsid w:val="00E46FE8"/>
    <w:rsid w:val="00E47208"/>
    <w:rsid w:val="00E473AD"/>
    <w:rsid w:val="00E47502"/>
    <w:rsid w:val="00E4771B"/>
    <w:rsid w:val="00E47787"/>
    <w:rsid w:val="00E477D6"/>
    <w:rsid w:val="00E47827"/>
    <w:rsid w:val="00E47854"/>
    <w:rsid w:val="00E47921"/>
    <w:rsid w:val="00E47A2B"/>
    <w:rsid w:val="00E47A7E"/>
    <w:rsid w:val="00E47A95"/>
    <w:rsid w:val="00E47BF5"/>
    <w:rsid w:val="00E47D8D"/>
    <w:rsid w:val="00E47DA0"/>
    <w:rsid w:val="00E47DF2"/>
    <w:rsid w:val="00E47EDD"/>
    <w:rsid w:val="00E47F1B"/>
    <w:rsid w:val="00E47F33"/>
    <w:rsid w:val="00E47F35"/>
    <w:rsid w:val="00E47FB5"/>
    <w:rsid w:val="00E47FF5"/>
    <w:rsid w:val="00E5012B"/>
    <w:rsid w:val="00E5012D"/>
    <w:rsid w:val="00E50225"/>
    <w:rsid w:val="00E50463"/>
    <w:rsid w:val="00E506C6"/>
    <w:rsid w:val="00E508B3"/>
    <w:rsid w:val="00E508E9"/>
    <w:rsid w:val="00E509F0"/>
    <w:rsid w:val="00E50B2C"/>
    <w:rsid w:val="00E50B73"/>
    <w:rsid w:val="00E50DF7"/>
    <w:rsid w:val="00E50E8D"/>
    <w:rsid w:val="00E50E9F"/>
    <w:rsid w:val="00E50F1A"/>
    <w:rsid w:val="00E50FC5"/>
    <w:rsid w:val="00E50FC7"/>
    <w:rsid w:val="00E51102"/>
    <w:rsid w:val="00E512CF"/>
    <w:rsid w:val="00E516F4"/>
    <w:rsid w:val="00E51A11"/>
    <w:rsid w:val="00E51A7E"/>
    <w:rsid w:val="00E51BDD"/>
    <w:rsid w:val="00E51DC0"/>
    <w:rsid w:val="00E52219"/>
    <w:rsid w:val="00E52267"/>
    <w:rsid w:val="00E525DC"/>
    <w:rsid w:val="00E525ED"/>
    <w:rsid w:val="00E52746"/>
    <w:rsid w:val="00E527DE"/>
    <w:rsid w:val="00E527E0"/>
    <w:rsid w:val="00E52B02"/>
    <w:rsid w:val="00E52D04"/>
    <w:rsid w:val="00E52DBD"/>
    <w:rsid w:val="00E52EA8"/>
    <w:rsid w:val="00E52F9B"/>
    <w:rsid w:val="00E53317"/>
    <w:rsid w:val="00E535E7"/>
    <w:rsid w:val="00E53602"/>
    <w:rsid w:val="00E536CB"/>
    <w:rsid w:val="00E5377D"/>
    <w:rsid w:val="00E537CA"/>
    <w:rsid w:val="00E537FC"/>
    <w:rsid w:val="00E538F1"/>
    <w:rsid w:val="00E53940"/>
    <w:rsid w:val="00E53A76"/>
    <w:rsid w:val="00E53ABC"/>
    <w:rsid w:val="00E53BB1"/>
    <w:rsid w:val="00E53C0A"/>
    <w:rsid w:val="00E53DDE"/>
    <w:rsid w:val="00E53E2A"/>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4F12"/>
    <w:rsid w:val="00E5510D"/>
    <w:rsid w:val="00E552F7"/>
    <w:rsid w:val="00E5531D"/>
    <w:rsid w:val="00E553B4"/>
    <w:rsid w:val="00E553D1"/>
    <w:rsid w:val="00E5546B"/>
    <w:rsid w:val="00E55525"/>
    <w:rsid w:val="00E5553F"/>
    <w:rsid w:val="00E555B0"/>
    <w:rsid w:val="00E556CC"/>
    <w:rsid w:val="00E5571D"/>
    <w:rsid w:val="00E559BC"/>
    <w:rsid w:val="00E55A0A"/>
    <w:rsid w:val="00E55A82"/>
    <w:rsid w:val="00E55B9D"/>
    <w:rsid w:val="00E55C7B"/>
    <w:rsid w:val="00E55E04"/>
    <w:rsid w:val="00E55EB7"/>
    <w:rsid w:val="00E55F14"/>
    <w:rsid w:val="00E55F3D"/>
    <w:rsid w:val="00E56011"/>
    <w:rsid w:val="00E5601E"/>
    <w:rsid w:val="00E5643C"/>
    <w:rsid w:val="00E568EA"/>
    <w:rsid w:val="00E569D0"/>
    <w:rsid w:val="00E56ACC"/>
    <w:rsid w:val="00E56B16"/>
    <w:rsid w:val="00E56F9C"/>
    <w:rsid w:val="00E5704C"/>
    <w:rsid w:val="00E573D1"/>
    <w:rsid w:val="00E57497"/>
    <w:rsid w:val="00E57767"/>
    <w:rsid w:val="00E57AC5"/>
    <w:rsid w:val="00E57BCB"/>
    <w:rsid w:val="00E57BE6"/>
    <w:rsid w:val="00E57C19"/>
    <w:rsid w:val="00E57CF4"/>
    <w:rsid w:val="00E57D8F"/>
    <w:rsid w:val="00E600FC"/>
    <w:rsid w:val="00E6036E"/>
    <w:rsid w:val="00E6067A"/>
    <w:rsid w:val="00E607CA"/>
    <w:rsid w:val="00E60E6C"/>
    <w:rsid w:val="00E60FDE"/>
    <w:rsid w:val="00E612E8"/>
    <w:rsid w:val="00E6135A"/>
    <w:rsid w:val="00E613BE"/>
    <w:rsid w:val="00E613D2"/>
    <w:rsid w:val="00E614DE"/>
    <w:rsid w:val="00E614E3"/>
    <w:rsid w:val="00E6153F"/>
    <w:rsid w:val="00E616D7"/>
    <w:rsid w:val="00E61A5C"/>
    <w:rsid w:val="00E61B95"/>
    <w:rsid w:val="00E61CD0"/>
    <w:rsid w:val="00E61D15"/>
    <w:rsid w:val="00E61D34"/>
    <w:rsid w:val="00E61D70"/>
    <w:rsid w:val="00E61DEC"/>
    <w:rsid w:val="00E61F7E"/>
    <w:rsid w:val="00E62036"/>
    <w:rsid w:val="00E620C1"/>
    <w:rsid w:val="00E6215E"/>
    <w:rsid w:val="00E621C1"/>
    <w:rsid w:val="00E62225"/>
    <w:rsid w:val="00E62253"/>
    <w:rsid w:val="00E62399"/>
    <w:rsid w:val="00E624BB"/>
    <w:rsid w:val="00E625E8"/>
    <w:rsid w:val="00E6263B"/>
    <w:rsid w:val="00E62717"/>
    <w:rsid w:val="00E62737"/>
    <w:rsid w:val="00E62B2F"/>
    <w:rsid w:val="00E62C8B"/>
    <w:rsid w:val="00E62CEA"/>
    <w:rsid w:val="00E62D85"/>
    <w:rsid w:val="00E62F39"/>
    <w:rsid w:val="00E62FB1"/>
    <w:rsid w:val="00E6301B"/>
    <w:rsid w:val="00E63024"/>
    <w:rsid w:val="00E630C2"/>
    <w:rsid w:val="00E63273"/>
    <w:rsid w:val="00E632C7"/>
    <w:rsid w:val="00E632E5"/>
    <w:rsid w:val="00E63360"/>
    <w:rsid w:val="00E63381"/>
    <w:rsid w:val="00E63393"/>
    <w:rsid w:val="00E634AB"/>
    <w:rsid w:val="00E6366D"/>
    <w:rsid w:val="00E63786"/>
    <w:rsid w:val="00E637B5"/>
    <w:rsid w:val="00E6380A"/>
    <w:rsid w:val="00E63A13"/>
    <w:rsid w:val="00E63B58"/>
    <w:rsid w:val="00E63EF3"/>
    <w:rsid w:val="00E63F68"/>
    <w:rsid w:val="00E6418B"/>
    <w:rsid w:val="00E641CD"/>
    <w:rsid w:val="00E64317"/>
    <w:rsid w:val="00E64454"/>
    <w:rsid w:val="00E64466"/>
    <w:rsid w:val="00E647BA"/>
    <w:rsid w:val="00E64B7D"/>
    <w:rsid w:val="00E64C8C"/>
    <w:rsid w:val="00E64FC5"/>
    <w:rsid w:val="00E65203"/>
    <w:rsid w:val="00E6521B"/>
    <w:rsid w:val="00E6529C"/>
    <w:rsid w:val="00E654C5"/>
    <w:rsid w:val="00E65592"/>
    <w:rsid w:val="00E65595"/>
    <w:rsid w:val="00E655C6"/>
    <w:rsid w:val="00E655FD"/>
    <w:rsid w:val="00E65632"/>
    <w:rsid w:val="00E656DD"/>
    <w:rsid w:val="00E656FD"/>
    <w:rsid w:val="00E65702"/>
    <w:rsid w:val="00E657A3"/>
    <w:rsid w:val="00E65814"/>
    <w:rsid w:val="00E65849"/>
    <w:rsid w:val="00E65B13"/>
    <w:rsid w:val="00E65B6A"/>
    <w:rsid w:val="00E65C36"/>
    <w:rsid w:val="00E65C84"/>
    <w:rsid w:val="00E65CCD"/>
    <w:rsid w:val="00E65EC7"/>
    <w:rsid w:val="00E65F5D"/>
    <w:rsid w:val="00E65F62"/>
    <w:rsid w:val="00E65F92"/>
    <w:rsid w:val="00E65FA3"/>
    <w:rsid w:val="00E65FFE"/>
    <w:rsid w:val="00E660D9"/>
    <w:rsid w:val="00E661DB"/>
    <w:rsid w:val="00E66282"/>
    <w:rsid w:val="00E665DC"/>
    <w:rsid w:val="00E666AD"/>
    <w:rsid w:val="00E667AF"/>
    <w:rsid w:val="00E66825"/>
    <w:rsid w:val="00E6690C"/>
    <w:rsid w:val="00E66A0D"/>
    <w:rsid w:val="00E66CAF"/>
    <w:rsid w:val="00E66D52"/>
    <w:rsid w:val="00E66D5F"/>
    <w:rsid w:val="00E66E02"/>
    <w:rsid w:val="00E66E74"/>
    <w:rsid w:val="00E66EE2"/>
    <w:rsid w:val="00E67152"/>
    <w:rsid w:val="00E67207"/>
    <w:rsid w:val="00E67250"/>
    <w:rsid w:val="00E6735E"/>
    <w:rsid w:val="00E67375"/>
    <w:rsid w:val="00E67376"/>
    <w:rsid w:val="00E67391"/>
    <w:rsid w:val="00E673E2"/>
    <w:rsid w:val="00E678CD"/>
    <w:rsid w:val="00E67AAA"/>
    <w:rsid w:val="00E67E3F"/>
    <w:rsid w:val="00E67E43"/>
    <w:rsid w:val="00E67F19"/>
    <w:rsid w:val="00E70126"/>
    <w:rsid w:val="00E70223"/>
    <w:rsid w:val="00E70289"/>
    <w:rsid w:val="00E70489"/>
    <w:rsid w:val="00E704EC"/>
    <w:rsid w:val="00E7070F"/>
    <w:rsid w:val="00E707AB"/>
    <w:rsid w:val="00E7087B"/>
    <w:rsid w:val="00E70899"/>
    <w:rsid w:val="00E709CF"/>
    <w:rsid w:val="00E70A20"/>
    <w:rsid w:val="00E70B33"/>
    <w:rsid w:val="00E70B51"/>
    <w:rsid w:val="00E70BD2"/>
    <w:rsid w:val="00E70C27"/>
    <w:rsid w:val="00E70D72"/>
    <w:rsid w:val="00E70D87"/>
    <w:rsid w:val="00E70D9F"/>
    <w:rsid w:val="00E71031"/>
    <w:rsid w:val="00E7109E"/>
    <w:rsid w:val="00E710E3"/>
    <w:rsid w:val="00E71131"/>
    <w:rsid w:val="00E711DD"/>
    <w:rsid w:val="00E71206"/>
    <w:rsid w:val="00E71350"/>
    <w:rsid w:val="00E71371"/>
    <w:rsid w:val="00E7143C"/>
    <w:rsid w:val="00E714FB"/>
    <w:rsid w:val="00E715A0"/>
    <w:rsid w:val="00E715A3"/>
    <w:rsid w:val="00E716EE"/>
    <w:rsid w:val="00E718B5"/>
    <w:rsid w:val="00E718DC"/>
    <w:rsid w:val="00E71AAD"/>
    <w:rsid w:val="00E71BB4"/>
    <w:rsid w:val="00E71BCB"/>
    <w:rsid w:val="00E71C80"/>
    <w:rsid w:val="00E71C9F"/>
    <w:rsid w:val="00E71CED"/>
    <w:rsid w:val="00E71DF0"/>
    <w:rsid w:val="00E71F12"/>
    <w:rsid w:val="00E72001"/>
    <w:rsid w:val="00E7203F"/>
    <w:rsid w:val="00E723EC"/>
    <w:rsid w:val="00E72428"/>
    <w:rsid w:val="00E726EC"/>
    <w:rsid w:val="00E72A1D"/>
    <w:rsid w:val="00E72B5D"/>
    <w:rsid w:val="00E72C6B"/>
    <w:rsid w:val="00E72D37"/>
    <w:rsid w:val="00E72D76"/>
    <w:rsid w:val="00E72E4C"/>
    <w:rsid w:val="00E72E57"/>
    <w:rsid w:val="00E72E70"/>
    <w:rsid w:val="00E73043"/>
    <w:rsid w:val="00E73142"/>
    <w:rsid w:val="00E73226"/>
    <w:rsid w:val="00E732C3"/>
    <w:rsid w:val="00E734F7"/>
    <w:rsid w:val="00E73577"/>
    <w:rsid w:val="00E73643"/>
    <w:rsid w:val="00E736D2"/>
    <w:rsid w:val="00E7370E"/>
    <w:rsid w:val="00E73855"/>
    <w:rsid w:val="00E73C2D"/>
    <w:rsid w:val="00E73CD4"/>
    <w:rsid w:val="00E73E5C"/>
    <w:rsid w:val="00E73F2E"/>
    <w:rsid w:val="00E74059"/>
    <w:rsid w:val="00E740A4"/>
    <w:rsid w:val="00E740F9"/>
    <w:rsid w:val="00E741AF"/>
    <w:rsid w:val="00E741FA"/>
    <w:rsid w:val="00E742A5"/>
    <w:rsid w:val="00E74485"/>
    <w:rsid w:val="00E7448A"/>
    <w:rsid w:val="00E7451E"/>
    <w:rsid w:val="00E7459D"/>
    <w:rsid w:val="00E74638"/>
    <w:rsid w:val="00E74749"/>
    <w:rsid w:val="00E748B8"/>
    <w:rsid w:val="00E749BF"/>
    <w:rsid w:val="00E74A61"/>
    <w:rsid w:val="00E74C86"/>
    <w:rsid w:val="00E74C99"/>
    <w:rsid w:val="00E75406"/>
    <w:rsid w:val="00E75569"/>
    <w:rsid w:val="00E7557C"/>
    <w:rsid w:val="00E75611"/>
    <w:rsid w:val="00E757C7"/>
    <w:rsid w:val="00E7590C"/>
    <w:rsid w:val="00E759E5"/>
    <w:rsid w:val="00E75C63"/>
    <w:rsid w:val="00E75CC4"/>
    <w:rsid w:val="00E75D0B"/>
    <w:rsid w:val="00E75D77"/>
    <w:rsid w:val="00E75DA8"/>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0A"/>
    <w:rsid w:val="00E76B40"/>
    <w:rsid w:val="00E76B7D"/>
    <w:rsid w:val="00E76C61"/>
    <w:rsid w:val="00E76C72"/>
    <w:rsid w:val="00E76D2F"/>
    <w:rsid w:val="00E76E06"/>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2D5"/>
    <w:rsid w:val="00E80785"/>
    <w:rsid w:val="00E80802"/>
    <w:rsid w:val="00E80B15"/>
    <w:rsid w:val="00E80C7E"/>
    <w:rsid w:val="00E80D07"/>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D59"/>
    <w:rsid w:val="00E81F0C"/>
    <w:rsid w:val="00E824EA"/>
    <w:rsid w:val="00E826B1"/>
    <w:rsid w:val="00E82963"/>
    <w:rsid w:val="00E82C37"/>
    <w:rsid w:val="00E82CE9"/>
    <w:rsid w:val="00E82DFB"/>
    <w:rsid w:val="00E82E5F"/>
    <w:rsid w:val="00E82F5E"/>
    <w:rsid w:val="00E830C9"/>
    <w:rsid w:val="00E83301"/>
    <w:rsid w:val="00E83562"/>
    <w:rsid w:val="00E836BC"/>
    <w:rsid w:val="00E83868"/>
    <w:rsid w:val="00E838CF"/>
    <w:rsid w:val="00E8394E"/>
    <w:rsid w:val="00E839D9"/>
    <w:rsid w:val="00E83A7C"/>
    <w:rsid w:val="00E83A99"/>
    <w:rsid w:val="00E83AFD"/>
    <w:rsid w:val="00E83EEE"/>
    <w:rsid w:val="00E83FA9"/>
    <w:rsid w:val="00E83FE9"/>
    <w:rsid w:val="00E8405E"/>
    <w:rsid w:val="00E840FD"/>
    <w:rsid w:val="00E84202"/>
    <w:rsid w:val="00E84243"/>
    <w:rsid w:val="00E8443D"/>
    <w:rsid w:val="00E844CB"/>
    <w:rsid w:val="00E8454A"/>
    <w:rsid w:val="00E84591"/>
    <w:rsid w:val="00E8465B"/>
    <w:rsid w:val="00E84677"/>
    <w:rsid w:val="00E846B4"/>
    <w:rsid w:val="00E847EF"/>
    <w:rsid w:val="00E84A02"/>
    <w:rsid w:val="00E84C44"/>
    <w:rsid w:val="00E84D27"/>
    <w:rsid w:val="00E84DE2"/>
    <w:rsid w:val="00E84ED2"/>
    <w:rsid w:val="00E84F0F"/>
    <w:rsid w:val="00E8543B"/>
    <w:rsid w:val="00E8553A"/>
    <w:rsid w:val="00E85653"/>
    <w:rsid w:val="00E85671"/>
    <w:rsid w:val="00E857AC"/>
    <w:rsid w:val="00E85950"/>
    <w:rsid w:val="00E85986"/>
    <w:rsid w:val="00E85A5A"/>
    <w:rsid w:val="00E85B24"/>
    <w:rsid w:val="00E85E34"/>
    <w:rsid w:val="00E85EE5"/>
    <w:rsid w:val="00E85F19"/>
    <w:rsid w:val="00E86159"/>
    <w:rsid w:val="00E86164"/>
    <w:rsid w:val="00E861D4"/>
    <w:rsid w:val="00E8657A"/>
    <w:rsid w:val="00E86654"/>
    <w:rsid w:val="00E8670B"/>
    <w:rsid w:val="00E8673E"/>
    <w:rsid w:val="00E8676F"/>
    <w:rsid w:val="00E8685A"/>
    <w:rsid w:val="00E86985"/>
    <w:rsid w:val="00E8698D"/>
    <w:rsid w:val="00E869A0"/>
    <w:rsid w:val="00E86A5D"/>
    <w:rsid w:val="00E86A86"/>
    <w:rsid w:val="00E86B36"/>
    <w:rsid w:val="00E86B48"/>
    <w:rsid w:val="00E86CB4"/>
    <w:rsid w:val="00E86CE0"/>
    <w:rsid w:val="00E86D57"/>
    <w:rsid w:val="00E86F74"/>
    <w:rsid w:val="00E86F90"/>
    <w:rsid w:val="00E8711C"/>
    <w:rsid w:val="00E871C8"/>
    <w:rsid w:val="00E872CC"/>
    <w:rsid w:val="00E873B3"/>
    <w:rsid w:val="00E87435"/>
    <w:rsid w:val="00E8748B"/>
    <w:rsid w:val="00E874D5"/>
    <w:rsid w:val="00E87562"/>
    <w:rsid w:val="00E87659"/>
    <w:rsid w:val="00E8768E"/>
    <w:rsid w:val="00E876CF"/>
    <w:rsid w:val="00E8770D"/>
    <w:rsid w:val="00E87855"/>
    <w:rsid w:val="00E87A30"/>
    <w:rsid w:val="00E87C0C"/>
    <w:rsid w:val="00E87C12"/>
    <w:rsid w:val="00E87FDE"/>
    <w:rsid w:val="00E9015F"/>
    <w:rsid w:val="00E90320"/>
    <w:rsid w:val="00E90405"/>
    <w:rsid w:val="00E9048C"/>
    <w:rsid w:val="00E9073E"/>
    <w:rsid w:val="00E908C6"/>
    <w:rsid w:val="00E9096D"/>
    <w:rsid w:val="00E90B2B"/>
    <w:rsid w:val="00E90E07"/>
    <w:rsid w:val="00E90EAA"/>
    <w:rsid w:val="00E90F46"/>
    <w:rsid w:val="00E90FEC"/>
    <w:rsid w:val="00E90FEF"/>
    <w:rsid w:val="00E91041"/>
    <w:rsid w:val="00E910FC"/>
    <w:rsid w:val="00E91157"/>
    <w:rsid w:val="00E9162C"/>
    <w:rsid w:val="00E9167B"/>
    <w:rsid w:val="00E9171F"/>
    <w:rsid w:val="00E9190A"/>
    <w:rsid w:val="00E919BF"/>
    <w:rsid w:val="00E919E6"/>
    <w:rsid w:val="00E91A5A"/>
    <w:rsid w:val="00E91F2F"/>
    <w:rsid w:val="00E92071"/>
    <w:rsid w:val="00E92184"/>
    <w:rsid w:val="00E9221D"/>
    <w:rsid w:val="00E92430"/>
    <w:rsid w:val="00E9248F"/>
    <w:rsid w:val="00E9256C"/>
    <w:rsid w:val="00E925C4"/>
    <w:rsid w:val="00E925DC"/>
    <w:rsid w:val="00E92623"/>
    <w:rsid w:val="00E9262B"/>
    <w:rsid w:val="00E9264D"/>
    <w:rsid w:val="00E92872"/>
    <w:rsid w:val="00E92903"/>
    <w:rsid w:val="00E929DD"/>
    <w:rsid w:val="00E92AC3"/>
    <w:rsid w:val="00E92B01"/>
    <w:rsid w:val="00E92BDB"/>
    <w:rsid w:val="00E92D5D"/>
    <w:rsid w:val="00E92D95"/>
    <w:rsid w:val="00E9317C"/>
    <w:rsid w:val="00E9336B"/>
    <w:rsid w:val="00E93514"/>
    <w:rsid w:val="00E9368B"/>
    <w:rsid w:val="00E936F7"/>
    <w:rsid w:val="00E93778"/>
    <w:rsid w:val="00E939FB"/>
    <w:rsid w:val="00E93A54"/>
    <w:rsid w:val="00E93AA4"/>
    <w:rsid w:val="00E93AC0"/>
    <w:rsid w:val="00E93DFA"/>
    <w:rsid w:val="00E93DFC"/>
    <w:rsid w:val="00E93F4B"/>
    <w:rsid w:val="00E93F92"/>
    <w:rsid w:val="00E940CC"/>
    <w:rsid w:val="00E941C1"/>
    <w:rsid w:val="00E9428C"/>
    <w:rsid w:val="00E942D7"/>
    <w:rsid w:val="00E94399"/>
    <w:rsid w:val="00E943E9"/>
    <w:rsid w:val="00E9447B"/>
    <w:rsid w:val="00E944AF"/>
    <w:rsid w:val="00E944E1"/>
    <w:rsid w:val="00E94559"/>
    <w:rsid w:val="00E94637"/>
    <w:rsid w:val="00E94714"/>
    <w:rsid w:val="00E94779"/>
    <w:rsid w:val="00E948D6"/>
    <w:rsid w:val="00E94905"/>
    <w:rsid w:val="00E94963"/>
    <w:rsid w:val="00E94C94"/>
    <w:rsid w:val="00E94EEB"/>
    <w:rsid w:val="00E95269"/>
    <w:rsid w:val="00E953E4"/>
    <w:rsid w:val="00E95458"/>
    <w:rsid w:val="00E955C3"/>
    <w:rsid w:val="00E9564F"/>
    <w:rsid w:val="00E95696"/>
    <w:rsid w:val="00E95824"/>
    <w:rsid w:val="00E95A1A"/>
    <w:rsid w:val="00E95B55"/>
    <w:rsid w:val="00E95E08"/>
    <w:rsid w:val="00E95FF2"/>
    <w:rsid w:val="00E96335"/>
    <w:rsid w:val="00E96466"/>
    <w:rsid w:val="00E964D5"/>
    <w:rsid w:val="00E96601"/>
    <w:rsid w:val="00E9666D"/>
    <w:rsid w:val="00E96697"/>
    <w:rsid w:val="00E966DB"/>
    <w:rsid w:val="00E9682D"/>
    <w:rsid w:val="00E96838"/>
    <w:rsid w:val="00E968C3"/>
    <w:rsid w:val="00E96B29"/>
    <w:rsid w:val="00E96C7E"/>
    <w:rsid w:val="00E96CEA"/>
    <w:rsid w:val="00E96F0D"/>
    <w:rsid w:val="00E972C0"/>
    <w:rsid w:val="00E97313"/>
    <w:rsid w:val="00E97466"/>
    <w:rsid w:val="00E9748C"/>
    <w:rsid w:val="00E97738"/>
    <w:rsid w:val="00E97789"/>
    <w:rsid w:val="00E97792"/>
    <w:rsid w:val="00E97829"/>
    <w:rsid w:val="00E97833"/>
    <w:rsid w:val="00E978A5"/>
    <w:rsid w:val="00E97AAF"/>
    <w:rsid w:val="00E97CE1"/>
    <w:rsid w:val="00E97E9F"/>
    <w:rsid w:val="00EA00B1"/>
    <w:rsid w:val="00EA00B9"/>
    <w:rsid w:val="00EA0134"/>
    <w:rsid w:val="00EA016E"/>
    <w:rsid w:val="00EA01E9"/>
    <w:rsid w:val="00EA0210"/>
    <w:rsid w:val="00EA0272"/>
    <w:rsid w:val="00EA02EC"/>
    <w:rsid w:val="00EA043E"/>
    <w:rsid w:val="00EA04C2"/>
    <w:rsid w:val="00EA0576"/>
    <w:rsid w:val="00EA0702"/>
    <w:rsid w:val="00EA0708"/>
    <w:rsid w:val="00EA0837"/>
    <w:rsid w:val="00EA0840"/>
    <w:rsid w:val="00EA09DF"/>
    <w:rsid w:val="00EA0EA1"/>
    <w:rsid w:val="00EA0F5A"/>
    <w:rsid w:val="00EA0F62"/>
    <w:rsid w:val="00EA0FFF"/>
    <w:rsid w:val="00EA12DE"/>
    <w:rsid w:val="00EA139B"/>
    <w:rsid w:val="00EA1434"/>
    <w:rsid w:val="00EA16D5"/>
    <w:rsid w:val="00EA175A"/>
    <w:rsid w:val="00EA192E"/>
    <w:rsid w:val="00EA19E1"/>
    <w:rsid w:val="00EA1A14"/>
    <w:rsid w:val="00EA1C32"/>
    <w:rsid w:val="00EA1EBA"/>
    <w:rsid w:val="00EA20CE"/>
    <w:rsid w:val="00EA21CB"/>
    <w:rsid w:val="00EA248A"/>
    <w:rsid w:val="00EA2526"/>
    <w:rsid w:val="00EA2547"/>
    <w:rsid w:val="00EA2570"/>
    <w:rsid w:val="00EA269E"/>
    <w:rsid w:val="00EA2969"/>
    <w:rsid w:val="00EA2A6E"/>
    <w:rsid w:val="00EA2B5A"/>
    <w:rsid w:val="00EA2BCD"/>
    <w:rsid w:val="00EA2C27"/>
    <w:rsid w:val="00EA2C44"/>
    <w:rsid w:val="00EA2CBF"/>
    <w:rsid w:val="00EA2CE7"/>
    <w:rsid w:val="00EA302F"/>
    <w:rsid w:val="00EA307A"/>
    <w:rsid w:val="00EA3500"/>
    <w:rsid w:val="00EA3574"/>
    <w:rsid w:val="00EA3575"/>
    <w:rsid w:val="00EA3713"/>
    <w:rsid w:val="00EA3783"/>
    <w:rsid w:val="00EA378C"/>
    <w:rsid w:val="00EA382D"/>
    <w:rsid w:val="00EA3A36"/>
    <w:rsid w:val="00EA3B0F"/>
    <w:rsid w:val="00EA3C67"/>
    <w:rsid w:val="00EA3E5F"/>
    <w:rsid w:val="00EA3F21"/>
    <w:rsid w:val="00EA3FAB"/>
    <w:rsid w:val="00EA4066"/>
    <w:rsid w:val="00EA4087"/>
    <w:rsid w:val="00EA4112"/>
    <w:rsid w:val="00EA4161"/>
    <w:rsid w:val="00EA41DF"/>
    <w:rsid w:val="00EA462F"/>
    <w:rsid w:val="00EA4890"/>
    <w:rsid w:val="00EA495D"/>
    <w:rsid w:val="00EA4C37"/>
    <w:rsid w:val="00EA4C77"/>
    <w:rsid w:val="00EA4CC9"/>
    <w:rsid w:val="00EA4D76"/>
    <w:rsid w:val="00EA53A8"/>
    <w:rsid w:val="00EA540F"/>
    <w:rsid w:val="00EA54A3"/>
    <w:rsid w:val="00EA5613"/>
    <w:rsid w:val="00EA5673"/>
    <w:rsid w:val="00EA56E0"/>
    <w:rsid w:val="00EA585F"/>
    <w:rsid w:val="00EA58BB"/>
    <w:rsid w:val="00EA5A4B"/>
    <w:rsid w:val="00EA5B2C"/>
    <w:rsid w:val="00EA5CE2"/>
    <w:rsid w:val="00EA5CEA"/>
    <w:rsid w:val="00EA5D3A"/>
    <w:rsid w:val="00EA5D6B"/>
    <w:rsid w:val="00EA5F20"/>
    <w:rsid w:val="00EA609F"/>
    <w:rsid w:val="00EA60EF"/>
    <w:rsid w:val="00EA622F"/>
    <w:rsid w:val="00EA6283"/>
    <w:rsid w:val="00EA6287"/>
    <w:rsid w:val="00EA62FC"/>
    <w:rsid w:val="00EA6315"/>
    <w:rsid w:val="00EA6327"/>
    <w:rsid w:val="00EA63CA"/>
    <w:rsid w:val="00EA6488"/>
    <w:rsid w:val="00EA6549"/>
    <w:rsid w:val="00EA660D"/>
    <w:rsid w:val="00EA6711"/>
    <w:rsid w:val="00EA6730"/>
    <w:rsid w:val="00EA680C"/>
    <w:rsid w:val="00EA68F2"/>
    <w:rsid w:val="00EA6A98"/>
    <w:rsid w:val="00EA6F0D"/>
    <w:rsid w:val="00EA6FEE"/>
    <w:rsid w:val="00EA72D7"/>
    <w:rsid w:val="00EA73E8"/>
    <w:rsid w:val="00EA74B5"/>
    <w:rsid w:val="00EA7545"/>
    <w:rsid w:val="00EA7664"/>
    <w:rsid w:val="00EA7670"/>
    <w:rsid w:val="00EA7728"/>
    <w:rsid w:val="00EA78B5"/>
    <w:rsid w:val="00EA7945"/>
    <w:rsid w:val="00EA7AB6"/>
    <w:rsid w:val="00EA7CA5"/>
    <w:rsid w:val="00EA7D6A"/>
    <w:rsid w:val="00EA7DED"/>
    <w:rsid w:val="00EA7EA4"/>
    <w:rsid w:val="00EB0449"/>
    <w:rsid w:val="00EB0549"/>
    <w:rsid w:val="00EB05C8"/>
    <w:rsid w:val="00EB062C"/>
    <w:rsid w:val="00EB09D2"/>
    <w:rsid w:val="00EB0B88"/>
    <w:rsid w:val="00EB0BE6"/>
    <w:rsid w:val="00EB0D14"/>
    <w:rsid w:val="00EB0FD1"/>
    <w:rsid w:val="00EB1494"/>
    <w:rsid w:val="00EB151D"/>
    <w:rsid w:val="00EB1835"/>
    <w:rsid w:val="00EB1858"/>
    <w:rsid w:val="00EB18F9"/>
    <w:rsid w:val="00EB1B3D"/>
    <w:rsid w:val="00EB1BB4"/>
    <w:rsid w:val="00EB1CA3"/>
    <w:rsid w:val="00EB1E0D"/>
    <w:rsid w:val="00EB1E5F"/>
    <w:rsid w:val="00EB1EFF"/>
    <w:rsid w:val="00EB203B"/>
    <w:rsid w:val="00EB2151"/>
    <w:rsid w:val="00EB21FE"/>
    <w:rsid w:val="00EB2273"/>
    <w:rsid w:val="00EB23AD"/>
    <w:rsid w:val="00EB2544"/>
    <w:rsid w:val="00EB260D"/>
    <w:rsid w:val="00EB2652"/>
    <w:rsid w:val="00EB28F5"/>
    <w:rsid w:val="00EB2930"/>
    <w:rsid w:val="00EB2A54"/>
    <w:rsid w:val="00EB2B03"/>
    <w:rsid w:val="00EB2DD5"/>
    <w:rsid w:val="00EB2F97"/>
    <w:rsid w:val="00EB3007"/>
    <w:rsid w:val="00EB3261"/>
    <w:rsid w:val="00EB34E0"/>
    <w:rsid w:val="00EB3512"/>
    <w:rsid w:val="00EB3556"/>
    <w:rsid w:val="00EB37EC"/>
    <w:rsid w:val="00EB3867"/>
    <w:rsid w:val="00EB38EA"/>
    <w:rsid w:val="00EB3E65"/>
    <w:rsid w:val="00EB3FFB"/>
    <w:rsid w:val="00EB4159"/>
    <w:rsid w:val="00EB42D1"/>
    <w:rsid w:val="00EB44BF"/>
    <w:rsid w:val="00EB4827"/>
    <w:rsid w:val="00EB482E"/>
    <w:rsid w:val="00EB4964"/>
    <w:rsid w:val="00EB4B34"/>
    <w:rsid w:val="00EB4C6D"/>
    <w:rsid w:val="00EB4DAE"/>
    <w:rsid w:val="00EB4DAF"/>
    <w:rsid w:val="00EB4DD1"/>
    <w:rsid w:val="00EB4E52"/>
    <w:rsid w:val="00EB4E94"/>
    <w:rsid w:val="00EB4E96"/>
    <w:rsid w:val="00EB4ECC"/>
    <w:rsid w:val="00EB5271"/>
    <w:rsid w:val="00EB527C"/>
    <w:rsid w:val="00EB5562"/>
    <w:rsid w:val="00EB585F"/>
    <w:rsid w:val="00EB5A21"/>
    <w:rsid w:val="00EB5A2C"/>
    <w:rsid w:val="00EB5AF3"/>
    <w:rsid w:val="00EB5D1C"/>
    <w:rsid w:val="00EB5D37"/>
    <w:rsid w:val="00EB5DCB"/>
    <w:rsid w:val="00EB5F4B"/>
    <w:rsid w:val="00EB6055"/>
    <w:rsid w:val="00EB60D0"/>
    <w:rsid w:val="00EB60D9"/>
    <w:rsid w:val="00EB619B"/>
    <w:rsid w:val="00EB647F"/>
    <w:rsid w:val="00EB64D1"/>
    <w:rsid w:val="00EB64FD"/>
    <w:rsid w:val="00EB6531"/>
    <w:rsid w:val="00EB65A7"/>
    <w:rsid w:val="00EB65F1"/>
    <w:rsid w:val="00EB667E"/>
    <w:rsid w:val="00EB6A33"/>
    <w:rsid w:val="00EB6F8D"/>
    <w:rsid w:val="00EB6FC1"/>
    <w:rsid w:val="00EB70A0"/>
    <w:rsid w:val="00EB7195"/>
    <w:rsid w:val="00EB71AD"/>
    <w:rsid w:val="00EB7283"/>
    <w:rsid w:val="00EB733D"/>
    <w:rsid w:val="00EB76D5"/>
    <w:rsid w:val="00EB7832"/>
    <w:rsid w:val="00EB78B3"/>
    <w:rsid w:val="00EB7A68"/>
    <w:rsid w:val="00EB7C27"/>
    <w:rsid w:val="00EB7D31"/>
    <w:rsid w:val="00EC008D"/>
    <w:rsid w:val="00EC0317"/>
    <w:rsid w:val="00EC042C"/>
    <w:rsid w:val="00EC06F4"/>
    <w:rsid w:val="00EC0775"/>
    <w:rsid w:val="00EC0884"/>
    <w:rsid w:val="00EC0978"/>
    <w:rsid w:val="00EC09D8"/>
    <w:rsid w:val="00EC0A78"/>
    <w:rsid w:val="00EC0B69"/>
    <w:rsid w:val="00EC0D38"/>
    <w:rsid w:val="00EC0DBE"/>
    <w:rsid w:val="00EC0EB3"/>
    <w:rsid w:val="00EC0F38"/>
    <w:rsid w:val="00EC109C"/>
    <w:rsid w:val="00EC10A3"/>
    <w:rsid w:val="00EC117B"/>
    <w:rsid w:val="00EC1314"/>
    <w:rsid w:val="00EC1342"/>
    <w:rsid w:val="00EC1480"/>
    <w:rsid w:val="00EC157D"/>
    <w:rsid w:val="00EC1932"/>
    <w:rsid w:val="00EC1D56"/>
    <w:rsid w:val="00EC1D6E"/>
    <w:rsid w:val="00EC1ECF"/>
    <w:rsid w:val="00EC1F86"/>
    <w:rsid w:val="00EC1FC3"/>
    <w:rsid w:val="00EC202F"/>
    <w:rsid w:val="00EC20CA"/>
    <w:rsid w:val="00EC20D0"/>
    <w:rsid w:val="00EC2470"/>
    <w:rsid w:val="00EC2491"/>
    <w:rsid w:val="00EC2697"/>
    <w:rsid w:val="00EC2835"/>
    <w:rsid w:val="00EC2B1C"/>
    <w:rsid w:val="00EC2D24"/>
    <w:rsid w:val="00EC2D94"/>
    <w:rsid w:val="00EC2E38"/>
    <w:rsid w:val="00EC2F4A"/>
    <w:rsid w:val="00EC315F"/>
    <w:rsid w:val="00EC3161"/>
    <w:rsid w:val="00EC31B9"/>
    <w:rsid w:val="00EC3281"/>
    <w:rsid w:val="00EC3313"/>
    <w:rsid w:val="00EC34CB"/>
    <w:rsid w:val="00EC35CF"/>
    <w:rsid w:val="00EC369F"/>
    <w:rsid w:val="00EC3930"/>
    <w:rsid w:val="00EC3953"/>
    <w:rsid w:val="00EC396E"/>
    <w:rsid w:val="00EC39D3"/>
    <w:rsid w:val="00EC3A24"/>
    <w:rsid w:val="00EC3A7F"/>
    <w:rsid w:val="00EC3B13"/>
    <w:rsid w:val="00EC3B74"/>
    <w:rsid w:val="00EC3B8B"/>
    <w:rsid w:val="00EC40C7"/>
    <w:rsid w:val="00EC41F4"/>
    <w:rsid w:val="00EC421C"/>
    <w:rsid w:val="00EC4689"/>
    <w:rsid w:val="00EC473A"/>
    <w:rsid w:val="00EC47CA"/>
    <w:rsid w:val="00EC487E"/>
    <w:rsid w:val="00EC4984"/>
    <w:rsid w:val="00EC4B06"/>
    <w:rsid w:val="00EC4BC1"/>
    <w:rsid w:val="00EC4E0A"/>
    <w:rsid w:val="00EC519B"/>
    <w:rsid w:val="00EC51C5"/>
    <w:rsid w:val="00EC52E7"/>
    <w:rsid w:val="00EC540D"/>
    <w:rsid w:val="00EC5746"/>
    <w:rsid w:val="00EC5806"/>
    <w:rsid w:val="00EC5906"/>
    <w:rsid w:val="00EC5A7F"/>
    <w:rsid w:val="00EC5AC1"/>
    <w:rsid w:val="00EC5B16"/>
    <w:rsid w:val="00EC5BD8"/>
    <w:rsid w:val="00EC61CA"/>
    <w:rsid w:val="00EC62FE"/>
    <w:rsid w:val="00EC66A7"/>
    <w:rsid w:val="00EC6714"/>
    <w:rsid w:val="00EC68A8"/>
    <w:rsid w:val="00EC6924"/>
    <w:rsid w:val="00EC6936"/>
    <w:rsid w:val="00EC6A53"/>
    <w:rsid w:val="00EC6AFD"/>
    <w:rsid w:val="00EC6BB1"/>
    <w:rsid w:val="00EC6C16"/>
    <w:rsid w:val="00EC6D40"/>
    <w:rsid w:val="00EC6DC4"/>
    <w:rsid w:val="00EC6E33"/>
    <w:rsid w:val="00EC6E5E"/>
    <w:rsid w:val="00EC6E67"/>
    <w:rsid w:val="00EC6FDB"/>
    <w:rsid w:val="00EC701E"/>
    <w:rsid w:val="00EC7034"/>
    <w:rsid w:val="00EC7122"/>
    <w:rsid w:val="00EC7249"/>
    <w:rsid w:val="00EC728E"/>
    <w:rsid w:val="00EC72B0"/>
    <w:rsid w:val="00EC75A3"/>
    <w:rsid w:val="00EC75FA"/>
    <w:rsid w:val="00EC75FD"/>
    <w:rsid w:val="00EC76FC"/>
    <w:rsid w:val="00EC7782"/>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7B4"/>
    <w:rsid w:val="00ED09A6"/>
    <w:rsid w:val="00ED09E6"/>
    <w:rsid w:val="00ED0A94"/>
    <w:rsid w:val="00ED0B5D"/>
    <w:rsid w:val="00ED0B8F"/>
    <w:rsid w:val="00ED0BE9"/>
    <w:rsid w:val="00ED105C"/>
    <w:rsid w:val="00ED1145"/>
    <w:rsid w:val="00ED11BB"/>
    <w:rsid w:val="00ED1482"/>
    <w:rsid w:val="00ED183A"/>
    <w:rsid w:val="00ED1840"/>
    <w:rsid w:val="00ED1BBF"/>
    <w:rsid w:val="00ED1BEE"/>
    <w:rsid w:val="00ED210A"/>
    <w:rsid w:val="00ED2473"/>
    <w:rsid w:val="00ED24BF"/>
    <w:rsid w:val="00ED25BC"/>
    <w:rsid w:val="00ED26A0"/>
    <w:rsid w:val="00ED26AA"/>
    <w:rsid w:val="00ED27E5"/>
    <w:rsid w:val="00ED2C66"/>
    <w:rsid w:val="00ED2D05"/>
    <w:rsid w:val="00ED2D56"/>
    <w:rsid w:val="00ED304B"/>
    <w:rsid w:val="00ED3273"/>
    <w:rsid w:val="00ED34E0"/>
    <w:rsid w:val="00ED35D5"/>
    <w:rsid w:val="00ED3A6E"/>
    <w:rsid w:val="00ED3ACD"/>
    <w:rsid w:val="00ED3C23"/>
    <w:rsid w:val="00ED3DD3"/>
    <w:rsid w:val="00ED4057"/>
    <w:rsid w:val="00ED40AA"/>
    <w:rsid w:val="00ED4148"/>
    <w:rsid w:val="00ED416A"/>
    <w:rsid w:val="00ED4285"/>
    <w:rsid w:val="00ED4315"/>
    <w:rsid w:val="00ED4407"/>
    <w:rsid w:val="00ED44DD"/>
    <w:rsid w:val="00ED45F8"/>
    <w:rsid w:val="00ED49B4"/>
    <w:rsid w:val="00ED4A57"/>
    <w:rsid w:val="00ED4ACC"/>
    <w:rsid w:val="00ED4B23"/>
    <w:rsid w:val="00ED4BEB"/>
    <w:rsid w:val="00ED4C6D"/>
    <w:rsid w:val="00ED4D9F"/>
    <w:rsid w:val="00ED4E88"/>
    <w:rsid w:val="00ED4F9F"/>
    <w:rsid w:val="00ED5038"/>
    <w:rsid w:val="00ED50C5"/>
    <w:rsid w:val="00ED534A"/>
    <w:rsid w:val="00ED5373"/>
    <w:rsid w:val="00ED53A1"/>
    <w:rsid w:val="00ED55C1"/>
    <w:rsid w:val="00ED5996"/>
    <w:rsid w:val="00ED59F6"/>
    <w:rsid w:val="00ED5AC1"/>
    <w:rsid w:val="00ED5B6F"/>
    <w:rsid w:val="00ED5BE4"/>
    <w:rsid w:val="00ED5C58"/>
    <w:rsid w:val="00ED5C6D"/>
    <w:rsid w:val="00ED5F51"/>
    <w:rsid w:val="00ED6079"/>
    <w:rsid w:val="00ED6114"/>
    <w:rsid w:val="00ED64E9"/>
    <w:rsid w:val="00ED6550"/>
    <w:rsid w:val="00ED657A"/>
    <w:rsid w:val="00ED6895"/>
    <w:rsid w:val="00ED6900"/>
    <w:rsid w:val="00ED6A12"/>
    <w:rsid w:val="00ED6CD4"/>
    <w:rsid w:val="00ED6D49"/>
    <w:rsid w:val="00ED6D9B"/>
    <w:rsid w:val="00ED6DEF"/>
    <w:rsid w:val="00ED6FEE"/>
    <w:rsid w:val="00ED70EE"/>
    <w:rsid w:val="00ED7399"/>
    <w:rsid w:val="00ED74EF"/>
    <w:rsid w:val="00ED75A2"/>
    <w:rsid w:val="00ED75FF"/>
    <w:rsid w:val="00ED776A"/>
    <w:rsid w:val="00ED783F"/>
    <w:rsid w:val="00ED7B14"/>
    <w:rsid w:val="00ED7B28"/>
    <w:rsid w:val="00ED7C72"/>
    <w:rsid w:val="00ED7C9E"/>
    <w:rsid w:val="00ED7EB7"/>
    <w:rsid w:val="00ED7ED3"/>
    <w:rsid w:val="00ED7FE9"/>
    <w:rsid w:val="00EE0075"/>
    <w:rsid w:val="00EE0109"/>
    <w:rsid w:val="00EE0111"/>
    <w:rsid w:val="00EE01BD"/>
    <w:rsid w:val="00EE0314"/>
    <w:rsid w:val="00EE0616"/>
    <w:rsid w:val="00EE0655"/>
    <w:rsid w:val="00EE0695"/>
    <w:rsid w:val="00EE06FE"/>
    <w:rsid w:val="00EE098B"/>
    <w:rsid w:val="00EE09FF"/>
    <w:rsid w:val="00EE0A4F"/>
    <w:rsid w:val="00EE1011"/>
    <w:rsid w:val="00EE1189"/>
    <w:rsid w:val="00EE1448"/>
    <w:rsid w:val="00EE1589"/>
    <w:rsid w:val="00EE192E"/>
    <w:rsid w:val="00EE1B6B"/>
    <w:rsid w:val="00EE1BB8"/>
    <w:rsid w:val="00EE1C2F"/>
    <w:rsid w:val="00EE1CAB"/>
    <w:rsid w:val="00EE1E10"/>
    <w:rsid w:val="00EE1EBB"/>
    <w:rsid w:val="00EE1F05"/>
    <w:rsid w:val="00EE1FCF"/>
    <w:rsid w:val="00EE21D1"/>
    <w:rsid w:val="00EE22D2"/>
    <w:rsid w:val="00EE23EF"/>
    <w:rsid w:val="00EE250B"/>
    <w:rsid w:val="00EE25B3"/>
    <w:rsid w:val="00EE260D"/>
    <w:rsid w:val="00EE29E8"/>
    <w:rsid w:val="00EE2A0C"/>
    <w:rsid w:val="00EE2A39"/>
    <w:rsid w:val="00EE2E3C"/>
    <w:rsid w:val="00EE301C"/>
    <w:rsid w:val="00EE31CE"/>
    <w:rsid w:val="00EE32D3"/>
    <w:rsid w:val="00EE34D7"/>
    <w:rsid w:val="00EE389C"/>
    <w:rsid w:val="00EE3A0A"/>
    <w:rsid w:val="00EE3B4B"/>
    <w:rsid w:val="00EE3CE2"/>
    <w:rsid w:val="00EE3CEC"/>
    <w:rsid w:val="00EE3D35"/>
    <w:rsid w:val="00EE3E0C"/>
    <w:rsid w:val="00EE3FC8"/>
    <w:rsid w:val="00EE3FFE"/>
    <w:rsid w:val="00EE41CD"/>
    <w:rsid w:val="00EE44FC"/>
    <w:rsid w:val="00EE4613"/>
    <w:rsid w:val="00EE469C"/>
    <w:rsid w:val="00EE4AD5"/>
    <w:rsid w:val="00EE4C2F"/>
    <w:rsid w:val="00EE4CEE"/>
    <w:rsid w:val="00EE5041"/>
    <w:rsid w:val="00EE504B"/>
    <w:rsid w:val="00EE522D"/>
    <w:rsid w:val="00EE523D"/>
    <w:rsid w:val="00EE525D"/>
    <w:rsid w:val="00EE54BA"/>
    <w:rsid w:val="00EE5775"/>
    <w:rsid w:val="00EE57E0"/>
    <w:rsid w:val="00EE5851"/>
    <w:rsid w:val="00EE5972"/>
    <w:rsid w:val="00EE5A73"/>
    <w:rsid w:val="00EE5ABC"/>
    <w:rsid w:val="00EE5B75"/>
    <w:rsid w:val="00EE5B87"/>
    <w:rsid w:val="00EE5C29"/>
    <w:rsid w:val="00EE5C54"/>
    <w:rsid w:val="00EE5C5B"/>
    <w:rsid w:val="00EE5D1D"/>
    <w:rsid w:val="00EE5D7B"/>
    <w:rsid w:val="00EE5DCE"/>
    <w:rsid w:val="00EE5DDE"/>
    <w:rsid w:val="00EE5F98"/>
    <w:rsid w:val="00EE605D"/>
    <w:rsid w:val="00EE6080"/>
    <w:rsid w:val="00EE609C"/>
    <w:rsid w:val="00EE6100"/>
    <w:rsid w:val="00EE61B8"/>
    <w:rsid w:val="00EE61E2"/>
    <w:rsid w:val="00EE61EE"/>
    <w:rsid w:val="00EE635E"/>
    <w:rsid w:val="00EE6784"/>
    <w:rsid w:val="00EE67D2"/>
    <w:rsid w:val="00EE67D8"/>
    <w:rsid w:val="00EE6812"/>
    <w:rsid w:val="00EE6AB6"/>
    <w:rsid w:val="00EE6D41"/>
    <w:rsid w:val="00EE6E9F"/>
    <w:rsid w:val="00EE6EDB"/>
    <w:rsid w:val="00EE74ED"/>
    <w:rsid w:val="00EE772B"/>
    <w:rsid w:val="00EE7915"/>
    <w:rsid w:val="00EE79F9"/>
    <w:rsid w:val="00EE7D95"/>
    <w:rsid w:val="00EE7E17"/>
    <w:rsid w:val="00EE7E99"/>
    <w:rsid w:val="00EE7FF1"/>
    <w:rsid w:val="00EF017E"/>
    <w:rsid w:val="00EF0299"/>
    <w:rsid w:val="00EF0604"/>
    <w:rsid w:val="00EF0680"/>
    <w:rsid w:val="00EF06D4"/>
    <w:rsid w:val="00EF0729"/>
    <w:rsid w:val="00EF07B9"/>
    <w:rsid w:val="00EF08D3"/>
    <w:rsid w:val="00EF0B96"/>
    <w:rsid w:val="00EF0C33"/>
    <w:rsid w:val="00EF0D36"/>
    <w:rsid w:val="00EF0DAA"/>
    <w:rsid w:val="00EF0DFA"/>
    <w:rsid w:val="00EF0EBD"/>
    <w:rsid w:val="00EF120C"/>
    <w:rsid w:val="00EF12F7"/>
    <w:rsid w:val="00EF13F5"/>
    <w:rsid w:val="00EF1859"/>
    <w:rsid w:val="00EF1B4B"/>
    <w:rsid w:val="00EF1C05"/>
    <w:rsid w:val="00EF1E30"/>
    <w:rsid w:val="00EF1F6B"/>
    <w:rsid w:val="00EF2110"/>
    <w:rsid w:val="00EF21D0"/>
    <w:rsid w:val="00EF23AE"/>
    <w:rsid w:val="00EF23E3"/>
    <w:rsid w:val="00EF25C0"/>
    <w:rsid w:val="00EF26DB"/>
    <w:rsid w:val="00EF2720"/>
    <w:rsid w:val="00EF2864"/>
    <w:rsid w:val="00EF28FB"/>
    <w:rsid w:val="00EF2929"/>
    <w:rsid w:val="00EF2A08"/>
    <w:rsid w:val="00EF2E7D"/>
    <w:rsid w:val="00EF2ED0"/>
    <w:rsid w:val="00EF32EF"/>
    <w:rsid w:val="00EF3438"/>
    <w:rsid w:val="00EF3735"/>
    <w:rsid w:val="00EF3AE2"/>
    <w:rsid w:val="00EF3C09"/>
    <w:rsid w:val="00EF3CE4"/>
    <w:rsid w:val="00EF3F98"/>
    <w:rsid w:val="00EF4020"/>
    <w:rsid w:val="00EF4125"/>
    <w:rsid w:val="00EF4360"/>
    <w:rsid w:val="00EF436B"/>
    <w:rsid w:val="00EF4407"/>
    <w:rsid w:val="00EF4621"/>
    <w:rsid w:val="00EF486E"/>
    <w:rsid w:val="00EF491D"/>
    <w:rsid w:val="00EF495D"/>
    <w:rsid w:val="00EF4B17"/>
    <w:rsid w:val="00EF4C3E"/>
    <w:rsid w:val="00EF4D42"/>
    <w:rsid w:val="00EF4FD5"/>
    <w:rsid w:val="00EF50AF"/>
    <w:rsid w:val="00EF50FD"/>
    <w:rsid w:val="00EF521B"/>
    <w:rsid w:val="00EF5340"/>
    <w:rsid w:val="00EF541F"/>
    <w:rsid w:val="00EF54BB"/>
    <w:rsid w:val="00EF5661"/>
    <w:rsid w:val="00EF5686"/>
    <w:rsid w:val="00EF57CA"/>
    <w:rsid w:val="00EF5A7D"/>
    <w:rsid w:val="00EF5DB8"/>
    <w:rsid w:val="00EF5FC6"/>
    <w:rsid w:val="00EF605C"/>
    <w:rsid w:val="00EF61D3"/>
    <w:rsid w:val="00EF61E1"/>
    <w:rsid w:val="00EF6298"/>
    <w:rsid w:val="00EF62E5"/>
    <w:rsid w:val="00EF62FD"/>
    <w:rsid w:val="00EF6392"/>
    <w:rsid w:val="00EF64F2"/>
    <w:rsid w:val="00EF6669"/>
    <w:rsid w:val="00EF672F"/>
    <w:rsid w:val="00EF6868"/>
    <w:rsid w:val="00EF6C8A"/>
    <w:rsid w:val="00EF6C8D"/>
    <w:rsid w:val="00EF6DC9"/>
    <w:rsid w:val="00EF6E4F"/>
    <w:rsid w:val="00EF70A9"/>
    <w:rsid w:val="00EF70FC"/>
    <w:rsid w:val="00EF712E"/>
    <w:rsid w:val="00EF767A"/>
    <w:rsid w:val="00EF76F0"/>
    <w:rsid w:val="00EF7724"/>
    <w:rsid w:val="00EF784C"/>
    <w:rsid w:val="00EF7856"/>
    <w:rsid w:val="00EF794E"/>
    <w:rsid w:val="00EF7C50"/>
    <w:rsid w:val="00EF7CDB"/>
    <w:rsid w:val="00EF7EB9"/>
    <w:rsid w:val="00EF7FE9"/>
    <w:rsid w:val="00F0002F"/>
    <w:rsid w:val="00F0003F"/>
    <w:rsid w:val="00F000FA"/>
    <w:rsid w:val="00F0014E"/>
    <w:rsid w:val="00F003A2"/>
    <w:rsid w:val="00F00601"/>
    <w:rsid w:val="00F00686"/>
    <w:rsid w:val="00F006F9"/>
    <w:rsid w:val="00F00A91"/>
    <w:rsid w:val="00F00BAA"/>
    <w:rsid w:val="00F00C1F"/>
    <w:rsid w:val="00F00C81"/>
    <w:rsid w:val="00F00CCD"/>
    <w:rsid w:val="00F00D99"/>
    <w:rsid w:val="00F00DE6"/>
    <w:rsid w:val="00F01093"/>
    <w:rsid w:val="00F01394"/>
    <w:rsid w:val="00F014C9"/>
    <w:rsid w:val="00F014E3"/>
    <w:rsid w:val="00F016D4"/>
    <w:rsid w:val="00F016DF"/>
    <w:rsid w:val="00F0186D"/>
    <w:rsid w:val="00F0195E"/>
    <w:rsid w:val="00F01A11"/>
    <w:rsid w:val="00F01A2E"/>
    <w:rsid w:val="00F01C31"/>
    <w:rsid w:val="00F01D7E"/>
    <w:rsid w:val="00F01EB0"/>
    <w:rsid w:val="00F02054"/>
    <w:rsid w:val="00F0240A"/>
    <w:rsid w:val="00F02436"/>
    <w:rsid w:val="00F02647"/>
    <w:rsid w:val="00F0276C"/>
    <w:rsid w:val="00F0297E"/>
    <w:rsid w:val="00F029A2"/>
    <w:rsid w:val="00F029D6"/>
    <w:rsid w:val="00F02A6C"/>
    <w:rsid w:val="00F02E47"/>
    <w:rsid w:val="00F02EAF"/>
    <w:rsid w:val="00F031C4"/>
    <w:rsid w:val="00F03282"/>
    <w:rsid w:val="00F034BB"/>
    <w:rsid w:val="00F035A4"/>
    <w:rsid w:val="00F036EE"/>
    <w:rsid w:val="00F037B6"/>
    <w:rsid w:val="00F039F7"/>
    <w:rsid w:val="00F03C68"/>
    <w:rsid w:val="00F03D39"/>
    <w:rsid w:val="00F03FD0"/>
    <w:rsid w:val="00F03FDF"/>
    <w:rsid w:val="00F04056"/>
    <w:rsid w:val="00F040DD"/>
    <w:rsid w:val="00F0414F"/>
    <w:rsid w:val="00F0417D"/>
    <w:rsid w:val="00F0423F"/>
    <w:rsid w:val="00F04456"/>
    <w:rsid w:val="00F04531"/>
    <w:rsid w:val="00F045A6"/>
    <w:rsid w:val="00F04693"/>
    <w:rsid w:val="00F0476C"/>
    <w:rsid w:val="00F0478A"/>
    <w:rsid w:val="00F047EF"/>
    <w:rsid w:val="00F048AF"/>
    <w:rsid w:val="00F04941"/>
    <w:rsid w:val="00F0495B"/>
    <w:rsid w:val="00F04B7A"/>
    <w:rsid w:val="00F04B7C"/>
    <w:rsid w:val="00F04B9E"/>
    <w:rsid w:val="00F04C3E"/>
    <w:rsid w:val="00F05035"/>
    <w:rsid w:val="00F0512D"/>
    <w:rsid w:val="00F05265"/>
    <w:rsid w:val="00F0529B"/>
    <w:rsid w:val="00F05345"/>
    <w:rsid w:val="00F05399"/>
    <w:rsid w:val="00F054C5"/>
    <w:rsid w:val="00F0555B"/>
    <w:rsid w:val="00F05991"/>
    <w:rsid w:val="00F05C1E"/>
    <w:rsid w:val="00F05C23"/>
    <w:rsid w:val="00F05C2C"/>
    <w:rsid w:val="00F05D86"/>
    <w:rsid w:val="00F05DF0"/>
    <w:rsid w:val="00F05E19"/>
    <w:rsid w:val="00F05E25"/>
    <w:rsid w:val="00F05EFE"/>
    <w:rsid w:val="00F05F53"/>
    <w:rsid w:val="00F05F83"/>
    <w:rsid w:val="00F060AD"/>
    <w:rsid w:val="00F06103"/>
    <w:rsid w:val="00F06128"/>
    <w:rsid w:val="00F06212"/>
    <w:rsid w:val="00F06244"/>
    <w:rsid w:val="00F066DA"/>
    <w:rsid w:val="00F06806"/>
    <w:rsid w:val="00F069C8"/>
    <w:rsid w:val="00F06A3C"/>
    <w:rsid w:val="00F06AF2"/>
    <w:rsid w:val="00F06AFB"/>
    <w:rsid w:val="00F06B1E"/>
    <w:rsid w:val="00F06E43"/>
    <w:rsid w:val="00F070C0"/>
    <w:rsid w:val="00F0710D"/>
    <w:rsid w:val="00F074D7"/>
    <w:rsid w:val="00F07514"/>
    <w:rsid w:val="00F07581"/>
    <w:rsid w:val="00F0760F"/>
    <w:rsid w:val="00F07682"/>
    <w:rsid w:val="00F07703"/>
    <w:rsid w:val="00F079E2"/>
    <w:rsid w:val="00F079FC"/>
    <w:rsid w:val="00F07B91"/>
    <w:rsid w:val="00F07D98"/>
    <w:rsid w:val="00F07E62"/>
    <w:rsid w:val="00F07EBB"/>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D1"/>
    <w:rsid w:val="00F10EEF"/>
    <w:rsid w:val="00F1106F"/>
    <w:rsid w:val="00F110DA"/>
    <w:rsid w:val="00F11112"/>
    <w:rsid w:val="00F112F5"/>
    <w:rsid w:val="00F11964"/>
    <w:rsid w:val="00F11B04"/>
    <w:rsid w:val="00F11BF2"/>
    <w:rsid w:val="00F11C2B"/>
    <w:rsid w:val="00F11CED"/>
    <w:rsid w:val="00F11E51"/>
    <w:rsid w:val="00F11E57"/>
    <w:rsid w:val="00F12231"/>
    <w:rsid w:val="00F12253"/>
    <w:rsid w:val="00F122AA"/>
    <w:rsid w:val="00F12392"/>
    <w:rsid w:val="00F1243F"/>
    <w:rsid w:val="00F124EB"/>
    <w:rsid w:val="00F125DD"/>
    <w:rsid w:val="00F1268F"/>
    <w:rsid w:val="00F12774"/>
    <w:rsid w:val="00F12AAE"/>
    <w:rsid w:val="00F12AF4"/>
    <w:rsid w:val="00F12B5B"/>
    <w:rsid w:val="00F12B8A"/>
    <w:rsid w:val="00F12C85"/>
    <w:rsid w:val="00F12D13"/>
    <w:rsid w:val="00F12D53"/>
    <w:rsid w:val="00F12E11"/>
    <w:rsid w:val="00F12EAC"/>
    <w:rsid w:val="00F13171"/>
    <w:rsid w:val="00F13187"/>
    <w:rsid w:val="00F131B4"/>
    <w:rsid w:val="00F13215"/>
    <w:rsid w:val="00F13250"/>
    <w:rsid w:val="00F13430"/>
    <w:rsid w:val="00F134A1"/>
    <w:rsid w:val="00F13881"/>
    <w:rsid w:val="00F13967"/>
    <w:rsid w:val="00F13B3A"/>
    <w:rsid w:val="00F13CE0"/>
    <w:rsid w:val="00F13D39"/>
    <w:rsid w:val="00F13D72"/>
    <w:rsid w:val="00F13DBC"/>
    <w:rsid w:val="00F13EEA"/>
    <w:rsid w:val="00F142E4"/>
    <w:rsid w:val="00F1434D"/>
    <w:rsid w:val="00F1460D"/>
    <w:rsid w:val="00F147F8"/>
    <w:rsid w:val="00F14802"/>
    <w:rsid w:val="00F148B4"/>
    <w:rsid w:val="00F14BC5"/>
    <w:rsid w:val="00F14DF9"/>
    <w:rsid w:val="00F14FD4"/>
    <w:rsid w:val="00F1501E"/>
    <w:rsid w:val="00F1567A"/>
    <w:rsid w:val="00F156B9"/>
    <w:rsid w:val="00F15705"/>
    <w:rsid w:val="00F1588A"/>
    <w:rsid w:val="00F1599B"/>
    <w:rsid w:val="00F15BAE"/>
    <w:rsid w:val="00F15D38"/>
    <w:rsid w:val="00F15E20"/>
    <w:rsid w:val="00F15FAE"/>
    <w:rsid w:val="00F16201"/>
    <w:rsid w:val="00F16270"/>
    <w:rsid w:val="00F16493"/>
    <w:rsid w:val="00F164DD"/>
    <w:rsid w:val="00F16628"/>
    <w:rsid w:val="00F16686"/>
    <w:rsid w:val="00F1686D"/>
    <w:rsid w:val="00F16A99"/>
    <w:rsid w:val="00F16BDF"/>
    <w:rsid w:val="00F16BE8"/>
    <w:rsid w:val="00F16E5E"/>
    <w:rsid w:val="00F16FA1"/>
    <w:rsid w:val="00F1707D"/>
    <w:rsid w:val="00F17707"/>
    <w:rsid w:val="00F17754"/>
    <w:rsid w:val="00F17880"/>
    <w:rsid w:val="00F17A9B"/>
    <w:rsid w:val="00F17B33"/>
    <w:rsid w:val="00F17BF0"/>
    <w:rsid w:val="00F20031"/>
    <w:rsid w:val="00F2026D"/>
    <w:rsid w:val="00F20642"/>
    <w:rsid w:val="00F20699"/>
    <w:rsid w:val="00F20A81"/>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1FDA"/>
    <w:rsid w:val="00F22344"/>
    <w:rsid w:val="00F224B0"/>
    <w:rsid w:val="00F224D5"/>
    <w:rsid w:val="00F22612"/>
    <w:rsid w:val="00F2270F"/>
    <w:rsid w:val="00F2273B"/>
    <w:rsid w:val="00F22B00"/>
    <w:rsid w:val="00F22B3C"/>
    <w:rsid w:val="00F22C11"/>
    <w:rsid w:val="00F22EA0"/>
    <w:rsid w:val="00F22EA6"/>
    <w:rsid w:val="00F22F57"/>
    <w:rsid w:val="00F2325C"/>
    <w:rsid w:val="00F23282"/>
    <w:rsid w:val="00F2328C"/>
    <w:rsid w:val="00F234E3"/>
    <w:rsid w:val="00F23589"/>
    <w:rsid w:val="00F23638"/>
    <w:rsid w:val="00F2363A"/>
    <w:rsid w:val="00F23684"/>
    <w:rsid w:val="00F23768"/>
    <w:rsid w:val="00F238EE"/>
    <w:rsid w:val="00F23995"/>
    <w:rsid w:val="00F23D80"/>
    <w:rsid w:val="00F23DAE"/>
    <w:rsid w:val="00F23ECA"/>
    <w:rsid w:val="00F242D9"/>
    <w:rsid w:val="00F24376"/>
    <w:rsid w:val="00F243DB"/>
    <w:rsid w:val="00F243DD"/>
    <w:rsid w:val="00F24403"/>
    <w:rsid w:val="00F24522"/>
    <w:rsid w:val="00F24625"/>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6F"/>
    <w:rsid w:val="00F25676"/>
    <w:rsid w:val="00F257A7"/>
    <w:rsid w:val="00F257B8"/>
    <w:rsid w:val="00F2582E"/>
    <w:rsid w:val="00F258C3"/>
    <w:rsid w:val="00F25A00"/>
    <w:rsid w:val="00F25B88"/>
    <w:rsid w:val="00F25BE3"/>
    <w:rsid w:val="00F25C86"/>
    <w:rsid w:val="00F25CC7"/>
    <w:rsid w:val="00F25DF6"/>
    <w:rsid w:val="00F25FC8"/>
    <w:rsid w:val="00F26111"/>
    <w:rsid w:val="00F26249"/>
    <w:rsid w:val="00F2625F"/>
    <w:rsid w:val="00F262E8"/>
    <w:rsid w:val="00F2641A"/>
    <w:rsid w:val="00F26461"/>
    <w:rsid w:val="00F2647F"/>
    <w:rsid w:val="00F2658F"/>
    <w:rsid w:val="00F265D6"/>
    <w:rsid w:val="00F26739"/>
    <w:rsid w:val="00F2677F"/>
    <w:rsid w:val="00F26783"/>
    <w:rsid w:val="00F26B9C"/>
    <w:rsid w:val="00F26BF8"/>
    <w:rsid w:val="00F26E4A"/>
    <w:rsid w:val="00F26EE4"/>
    <w:rsid w:val="00F27018"/>
    <w:rsid w:val="00F272E9"/>
    <w:rsid w:val="00F273D3"/>
    <w:rsid w:val="00F2750B"/>
    <w:rsid w:val="00F27644"/>
    <w:rsid w:val="00F27809"/>
    <w:rsid w:val="00F27992"/>
    <w:rsid w:val="00F27C35"/>
    <w:rsid w:val="00F27C37"/>
    <w:rsid w:val="00F27C48"/>
    <w:rsid w:val="00F27E8C"/>
    <w:rsid w:val="00F27EC3"/>
    <w:rsid w:val="00F3013C"/>
    <w:rsid w:val="00F3027E"/>
    <w:rsid w:val="00F303F9"/>
    <w:rsid w:val="00F30499"/>
    <w:rsid w:val="00F30540"/>
    <w:rsid w:val="00F305BB"/>
    <w:rsid w:val="00F306E3"/>
    <w:rsid w:val="00F3072D"/>
    <w:rsid w:val="00F30ABC"/>
    <w:rsid w:val="00F30B0E"/>
    <w:rsid w:val="00F30D17"/>
    <w:rsid w:val="00F3105B"/>
    <w:rsid w:val="00F3107A"/>
    <w:rsid w:val="00F31ED0"/>
    <w:rsid w:val="00F31F0C"/>
    <w:rsid w:val="00F31FE2"/>
    <w:rsid w:val="00F323D8"/>
    <w:rsid w:val="00F325C3"/>
    <w:rsid w:val="00F326C3"/>
    <w:rsid w:val="00F326E0"/>
    <w:rsid w:val="00F32731"/>
    <w:rsid w:val="00F327D1"/>
    <w:rsid w:val="00F32C0B"/>
    <w:rsid w:val="00F32CA6"/>
    <w:rsid w:val="00F32CB0"/>
    <w:rsid w:val="00F32EE2"/>
    <w:rsid w:val="00F32F77"/>
    <w:rsid w:val="00F32FE7"/>
    <w:rsid w:val="00F33117"/>
    <w:rsid w:val="00F33323"/>
    <w:rsid w:val="00F33351"/>
    <w:rsid w:val="00F33386"/>
    <w:rsid w:val="00F33514"/>
    <w:rsid w:val="00F33659"/>
    <w:rsid w:val="00F33847"/>
    <w:rsid w:val="00F33960"/>
    <w:rsid w:val="00F3397C"/>
    <w:rsid w:val="00F33E02"/>
    <w:rsid w:val="00F33F59"/>
    <w:rsid w:val="00F34084"/>
    <w:rsid w:val="00F3411B"/>
    <w:rsid w:val="00F34305"/>
    <w:rsid w:val="00F34318"/>
    <w:rsid w:val="00F343CC"/>
    <w:rsid w:val="00F3448B"/>
    <w:rsid w:val="00F345D7"/>
    <w:rsid w:val="00F34649"/>
    <w:rsid w:val="00F3465E"/>
    <w:rsid w:val="00F34869"/>
    <w:rsid w:val="00F34893"/>
    <w:rsid w:val="00F349BF"/>
    <w:rsid w:val="00F34AC9"/>
    <w:rsid w:val="00F34BE9"/>
    <w:rsid w:val="00F34BF2"/>
    <w:rsid w:val="00F34BFB"/>
    <w:rsid w:val="00F34C59"/>
    <w:rsid w:val="00F34C7B"/>
    <w:rsid w:val="00F34E72"/>
    <w:rsid w:val="00F34EA2"/>
    <w:rsid w:val="00F3511A"/>
    <w:rsid w:val="00F35203"/>
    <w:rsid w:val="00F352EE"/>
    <w:rsid w:val="00F3541E"/>
    <w:rsid w:val="00F35445"/>
    <w:rsid w:val="00F354DC"/>
    <w:rsid w:val="00F354FA"/>
    <w:rsid w:val="00F35599"/>
    <w:rsid w:val="00F35690"/>
    <w:rsid w:val="00F3569F"/>
    <w:rsid w:val="00F358A8"/>
    <w:rsid w:val="00F358AD"/>
    <w:rsid w:val="00F35992"/>
    <w:rsid w:val="00F35A28"/>
    <w:rsid w:val="00F35B67"/>
    <w:rsid w:val="00F35E71"/>
    <w:rsid w:val="00F35F45"/>
    <w:rsid w:val="00F36211"/>
    <w:rsid w:val="00F36235"/>
    <w:rsid w:val="00F36272"/>
    <w:rsid w:val="00F36333"/>
    <w:rsid w:val="00F36353"/>
    <w:rsid w:val="00F363DB"/>
    <w:rsid w:val="00F364FB"/>
    <w:rsid w:val="00F36545"/>
    <w:rsid w:val="00F36592"/>
    <w:rsid w:val="00F36621"/>
    <w:rsid w:val="00F36653"/>
    <w:rsid w:val="00F36656"/>
    <w:rsid w:val="00F3681C"/>
    <w:rsid w:val="00F36A7E"/>
    <w:rsid w:val="00F36A80"/>
    <w:rsid w:val="00F36E5F"/>
    <w:rsid w:val="00F36FEA"/>
    <w:rsid w:val="00F372BB"/>
    <w:rsid w:val="00F37408"/>
    <w:rsid w:val="00F374E9"/>
    <w:rsid w:val="00F37550"/>
    <w:rsid w:val="00F37609"/>
    <w:rsid w:val="00F37709"/>
    <w:rsid w:val="00F3790F"/>
    <w:rsid w:val="00F37948"/>
    <w:rsid w:val="00F37A94"/>
    <w:rsid w:val="00F37D1E"/>
    <w:rsid w:val="00F37D5C"/>
    <w:rsid w:val="00F4006B"/>
    <w:rsid w:val="00F40138"/>
    <w:rsid w:val="00F40420"/>
    <w:rsid w:val="00F40441"/>
    <w:rsid w:val="00F4057D"/>
    <w:rsid w:val="00F4063A"/>
    <w:rsid w:val="00F40683"/>
    <w:rsid w:val="00F406A0"/>
    <w:rsid w:val="00F407BA"/>
    <w:rsid w:val="00F40D66"/>
    <w:rsid w:val="00F4100E"/>
    <w:rsid w:val="00F41042"/>
    <w:rsid w:val="00F411AE"/>
    <w:rsid w:val="00F412BB"/>
    <w:rsid w:val="00F413B1"/>
    <w:rsid w:val="00F419C7"/>
    <w:rsid w:val="00F41E53"/>
    <w:rsid w:val="00F41E5E"/>
    <w:rsid w:val="00F42059"/>
    <w:rsid w:val="00F420A0"/>
    <w:rsid w:val="00F421A8"/>
    <w:rsid w:val="00F423BB"/>
    <w:rsid w:val="00F4244B"/>
    <w:rsid w:val="00F42475"/>
    <w:rsid w:val="00F42491"/>
    <w:rsid w:val="00F4252C"/>
    <w:rsid w:val="00F427CE"/>
    <w:rsid w:val="00F429FC"/>
    <w:rsid w:val="00F42CA9"/>
    <w:rsid w:val="00F42E3E"/>
    <w:rsid w:val="00F43092"/>
    <w:rsid w:val="00F430F1"/>
    <w:rsid w:val="00F43760"/>
    <w:rsid w:val="00F43886"/>
    <w:rsid w:val="00F43915"/>
    <w:rsid w:val="00F4394F"/>
    <w:rsid w:val="00F43A6E"/>
    <w:rsid w:val="00F43B60"/>
    <w:rsid w:val="00F43C2F"/>
    <w:rsid w:val="00F43D8C"/>
    <w:rsid w:val="00F44044"/>
    <w:rsid w:val="00F44186"/>
    <w:rsid w:val="00F4422E"/>
    <w:rsid w:val="00F443AF"/>
    <w:rsid w:val="00F445D6"/>
    <w:rsid w:val="00F448CE"/>
    <w:rsid w:val="00F44B4E"/>
    <w:rsid w:val="00F44C77"/>
    <w:rsid w:val="00F44D0E"/>
    <w:rsid w:val="00F44DD6"/>
    <w:rsid w:val="00F44E09"/>
    <w:rsid w:val="00F44E5E"/>
    <w:rsid w:val="00F44F39"/>
    <w:rsid w:val="00F44F41"/>
    <w:rsid w:val="00F44FD9"/>
    <w:rsid w:val="00F4502A"/>
    <w:rsid w:val="00F4516C"/>
    <w:rsid w:val="00F45224"/>
    <w:rsid w:val="00F45255"/>
    <w:rsid w:val="00F45317"/>
    <w:rsid w:val="00F453EE"/>
    <w:rsid w:val="00F4549D"/>
    <w:rsid w:val="00F456C9"/>
    <w:rsid w:val="00F45790"/>
    <w:rsid w:val="00F457A0"/>
    <w:rsid w:val="00F457FD"/>
    <w:rsid w:val="00F45A52"/>
    <w:rsid w:val="00F45AE2"/>
    <w:rsid w:val="00F45E62"/>
    <w:rsid w:val="00F46111"/>
    <w:rsid w:val="00F46198"/>
    <w:rsid w:val="00F461E2"/>
    <w:rsid w:val="00F4629E"/>
    <w:rsid w:val="00F4644E"/>
    <w:rsid w:val="00F46649"/>
    <w:rsid w:val="00F46774"/>
    <w:rsid w:val="00F469F7"/>
    <w:rsid w:val="00F46A15"/>
    <w:rsid w:val="00F46A6F"/>
    <w:rsid w:val="00F46E96"/>
    <w:rsid w:val="00F46F30"/>
    <w:rsid w:val="00F46F52"/>
    <w:rsid w:val="00F470BF"/>
    <w:rsid w:val="00F472F0"/>
    <w:rsid w:val="00F47400"/>
    <w:rsid w:val="00F4747E"/>
    <w:rsid w:val="00F47575"/>
    <w:rsid w:val="00F475B3"/>
    <w:rsid w:val="00F479D9"/>
    <w:rsid w:val="00F479E2"/>
    <w:rsid w:val="00F47CCA"/>
    <w:rsid w:val="00F47E94"/>
    <w:rsid w:val="00F47F06"/>
    <w:rsid w:val="00F5046F"/>
    <w:rsid w:val="00F504A7"/>
    <w:rsid w:val="00F50557"/>
    <w:rsid w:val="00F50736"/>
    <w:rsid w:val="00F507E1"/>
    <w:rsid w:val="00F50ABC"/>
    <w:rsid w:val="00F50AC7"/>
    <w:rsid w:val="00F50CD7"/>
    <w:rsid w:val="00F50EB9"/>
    <w:rsid w:val="00F50EDF"/>
    <w:rsid w:val="00F5144D"/>
    <w:rsid w:val="00F516E9"/>
    <w:rsid w:val="00F51C20"/>
    <w:rsid w:val="00F51E4E"/>
    <w:rsid w:val="00F51F7B"/>
    <w:rsid w:val="00F5209E"/>
    <w:rsid w:val="00F52281"/>
    <w:rsid w:val="00F5229E"/>
    <w:rsid w:val="00F522AC"/>
    <w:rsid w:val="00F52621"/>
    <w:rsid w:val="00F52781"/>
    <w:rsid w:val="00F52805"/>
    <w:rsid w:val="00F52967"/>
    <w:rsid w:val="00F5296E"/>
    <w:rsid w:val="00F52985"/>
    <w:rsid w:val="00F52C04"/>
    <w:rsid w:val="00F52C51"/>
    <w:rsid w:val="00F52CB1"/>
    <w:rsid w:val="00F52D47"/>
    <w:rsid w:val="00F52EC5"/>
    <w:rsid w:val="00F52FC7"/>
    <w:rsid w:val="00F53021"/>
    <w:rsid w:val="00F53049"/>
    <w:rsid w:val="00F53070"/>
    <w:rsid w:val="00F53141"/>
    <w:rsid w:val="00F53443"/>
    <w:rsid w:val="00F53546"/>
    <w:rsid w:val="00F53609"/>
    <w:rsid w:val="00F5360E"/>
    <w:rsid w:val="00F5369B"/>
    <w:rsid w:val="00F53716"/>
    <w:rsid w:val="00F53810"/>
    <w:rsid w:val="00F53881"/>
    <w:rsid w:val="00F538D4"/>
    <w:rsid w:val="00F53A44"/>
    <w:rsid w:val="00F53CA4"/>
    <w:rsid w:val="00F53CD8"/>
    <w:rsid w:val="00F53F69"/>
    <w:rsid w:val="00F53FCE"/>
    <w:rsid w:val="00F54001"/>
    <w:rsid w:val="00F54287"/>
    <w:rsid w:val="00F54351"/>
    <w:rsid w:val="00F54731"/>
    <w:rsid w:val="00F5473B"/>
    <w:rsid w:val="00F54871"/>
    <w:rsid w:val="00F54A2C"/>
    <w:rsid w:val="00F54C1F"/>
    <w:rsid w:val="00F54DE2"/>
    <w:rsid w:val="00F54EE5"/>
    <w:rsid w:val="00F54F64"/>
    <w:rsid w:val="00F54FD3"/>
    <w:rsid w:val="00F551A1"/>
    <w:rsid w:val="00F5528F"/>
    <w:rsid w:val="00F55364"/>
    <w:rsid w:val="00F5550D"/>
    <w:rsid w:val="00F5560F"/>
    <w:rsid w:val="00F55898"/>
    <w:rsid w:val="00F558B4"/>
    <w:rsid w:val="00F5599B"/>
    <w:rsid w:val="00F55BAB"/>
    <w:rsid w:val="00F56050"/>
    <w:rsid w:val="00F56079"/>
    <w:rsid w:val="00F56140"/>
    <w:rsid w:val="00F56185"/>
    <w:rsid w:val="00F5631F"/>
    <w:rsid w:val="00F564C7"/>
    <w:rsid w:val="00F5653B"/>
    <w:rsid w:val="00F565D0"/>
    <w:rsid w:val="00F565E5"/>
    <w:rsid w:val="00F5669A"/>
    <w:rsid w:val="00F566F7"/>
    <w:rsid w:val="00F56759"/>
    <w:rsid w:val="00F56909"/>
    <w:rsid w:val="00F56953"/>
    <w:rsid w:val="00F569C1"/>
    <w:rsid w:val="00F56A47"/>
    <w:rsid w:val="00F56B09"/>
    <w:rsid w:val="00F56C4D"/>
    <w:rsid w:val="00F56DCD"/>
    <w:rsid w:val="00F56DE3"/>
    <w:rsid w:val="00F56ED9"/>
    <w:rsid w:val="00F5701C"/>
    <w:rsid w:val="00F57187"/>
    <w:rsid w:val="00F571F6"/>
    <w:rsid w:val="00F57202"/>
    <w:rsid w:val="00F57383"/>
    <w:rsid w:val="00F57388"/>
    <w:rsid w:val="00F573EA"/>
    <w:rsid w:val="00F57420"/>
    <w:rsid w:val="00F574B9"/>
    <w:rsid w:val="00F575CD"/>
    <w:rsid w:val="00F576A4"/>
    <w:rsid w:val="00F576AE"/>
    <w:rsid w:val="00F57771"/>
    <w:rsid w:val="00F577E8"/>
    <w:rsid w:val="00F578D5"/>
    <w:rsid w:val="00F57A70"/>
    <w:rsid w:val="00F57D30"/>
    <w:rsid w:val="00F57F75"/>
    <w:rsid w:val="00F57FE3"/>
    <w:rsid w:val="00F6006A"/>
    <w:rsid w:val="00F60246"/>
    <w:rsid w:val="00F60279"/>
    <w:rsid w:val="00F6029A"/>
    <w:rsid w:val="00F60386"/>
    <w:rsid w:val="00F604A6"/>
    <w:rsid w:val="00F605B6"/>
    <w:rsid w:val="00F605D4"/>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2E8"/>
    <w:rsid w:val="00F61332"/>
    <w:rsid w:val="00F61389"/>
    <w:rsid w:val="00F6138A"/>
    <w:rsid w:val="00F6151A"/>
    <w:rsid w:val="00F61558"/>
    <w:rsid w:val="00F61763"/>
    <w:rsid w:val="00F61AA3"/>
    <w:rsid w:val="00F61B21"/>
    <w:rsid w:val="00F61C21"/>
    <w:rsid w:val="00F61DE9"/>
    <w:rsid w:val="00F61DF2"/>
    <w:rsid w:val="00F61E63"/>
    <w:rsid w:val="00F62009"/>
    <w:rsid w:val="00F62260"/>
    <w:rsid w:val="00F62331"/>
    <w:rsid w:val="00F623D5"/>
    <w:rsid w:val="00F625D4"/>
    <w:rsid w:val="00F6264D"/>
    <w:rsid w:val="00F62662"/>
    <w:rsid w:val="00F62816"/>
    <w:rsid w:val="00F62836"/>
    <w:rsid w:val="00F62A00"/>
    <w:rsid w:val="00F62B7A"/>
    <w:rsid w:val="00F62C61"/>
    <w:rsid w:val="00F62DA4"/>
    <w:rsid w:val="00F62E47"/>
    <w:rsid w:val="00F62ED4"/>
    <w:rsid w:val="00F62F3B"/>
    <w:rsid w:val="00F62FC8"/>
    <w:rsid w:val="00F6307C"/>
    <w:rsid w:val="00F63175"/>
    <w:rsid w:val="00F6326F"/>
    <w:rsid w:val="00F63271"/>
    <w:rsid w:val="00F63411"/>
    <w:rsid w:val="00F63460"/>
    <w:rsid w:val="00F6349E"/>
    <w:rsid w:val="00F634FD"/>
    <w:rsid w:val="00F635B5"/>
    <w:rsid w:val="00F6385C"/>
    <w:rsid w:val="00F638E6"/>
    <w:rsid w:val="00F639F4"/>
    <w:rsid w:val="00F63A98"/>
    <w:rsid w:val="00F63BB8"/>
    <w:rsid w:val="00F63CDE"/>
    <w:rsid w:val="00F63D15"/>
    <w:rsid w:val="00F63DFA"/>
    <w:rsid w:val="00F64184"/>
    <w:rsid w:val="00F64379"/>
    <w:rsid w:val="00F6441B"/>
    <w:rsid w:val="00F6459A"/>
    <w:rsid w:val="00F646AD"/>
    <w:rsid w:val="00F646D7"/>
    <w:rsid w:val="00F64721"/>
    <w:rsid w:val="00F6496F"/>
    <w:rsid w:val="00F64A08"/>
    <w:rsid w:val="00F64AEA"/>
    <w:rsid w:val="00F64B47"/>
    <w:rsid w:val="00F64BFE"/>
    <w:rsid w:val="00F64C83"/>
    <w:rsid w:val="00F64E29"/>
    <w:rsid w:val="00F64FCA"/>
    <w:rsid w:val="00F64FE3"/>
    <w:rsid w:val="00F65004"/>
    <w:rsid w:val="00F65132"/>
    <w:rsid w:val="00F653AF"/>
    <w:rsid w:val="00F653F8"/>
    <w:rsid w:val="00F654C8"/>
    <w:rsid w:val="00F65582"/>
    <w:rsid w:val="00F65675"/>
    <w:rsid w:val="00F658FD"/>
    <w:rsid w:val="00F6594E"/>
    <w:rsid w:val="00F65A13"/>
    <w:rsid w:val="00F65C22"/>
    <w:rsid w:val="00F66207"/>
    <w:rsid w:val="00F662BF"/>
    <w:rsid w:val="00F663E6"/>
    <w:rsid w:val="00F6641C"/>
    <w:rsid w:val="00F665E8"/>
    <w:rsid w:val="00F666A1"/>
    <w:rsid w:val="00F6671B"/>
    <w:rsid w:val="00F6673C"/>
    <w:rsid w:val="00F6675D"/>
    <w:rsid w:val="00F66895"/>
    <w:rsid w:val="00F668B5"/>
    <w:rsid w:val="00F668D8"/>
    <w:rsid w:val="00F66980"/>
    <w:rsid w:val="00F669D4"/>
    <w:rsid w:val="00F66D32"/>
    <w:rsid w:val="00F66DE0"/>
    <w:rsid w:val="00F66ED7"/>
    <w:rsid w:val="00F67045"/>
    <w:rsid w:val="00F6705B"/>
    <w:rsid w:val="00F67094"/>
    <w:rsid w:val="00F670B1"/>
    <w:rsid w:val="00F671AF"/>
    <w:rsid w:val="00F6733D"/>
    <w:rsid w:val="00F673D8"/>
    <w:rsid w:val="00F67454"/>
    <w:rsid w:val="00F674B3"/>
    <w:rsid w:val="00F6756B"/>
    <w:rsid w:val="00F67623"/>
    <w:rsid w:val="00F676D6"/>
    <w:rsid w:val="00F6792D"/>
    <w:rsid w:val="00F67987"/>
    <w:rsid w:val="00F679CC"/>
    <w:rsid w:val="00F67B9C"/>
    <w:rsid w:val="00F67C26"/>
    <w:rsid w:val="00F67CE6"/>
    <w:rsid w:val="00F67D5E"/>
    <w:rsid w:val="00F67E39"/>
    <w:rsid w:val="00F67E9D"/>
    <w:rsid w:val="00F67F17"/>
    <w:rsid w:val="00F67F96"/>
    <w:rsid w:val="00F7017D"/>
    <w:rsid w:val="00F701E1"/>
    <w:rsid w:val="00F707C5"/>
    <w:rsid w:val="00F7083F"/>
    <w:rsid w:val="00F708CB"/>
    <w:rsid w:val="00F709B8"/>
    <w:rsid w:val="00F70AF6"/>
    <w:rsid w:val="00F70CDB"/>
    <w:rsid w:val="00F70F70"/>
    <w:rsid w:val="00F70F95"/>
    <w:rsid w:val="00F71159"/>
    <w:rsid w:val="00F71170"/>
    <w:rsid w:val="00F71195"/>
    <w:rsid w:val="00F71200"/>
    <w:rsid w:val="00F7124E"/>
    <w:rsid w:val="00F71273"/>
    <w:rsid w:val="00F712D3"/>
    <w:rsid w:val="00F712DB"/>
    <w:rsid w:val="00F71342"/>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70"/>
    <w:rsid w:val="00F71F86"/>
    <w:rsid w:val="00F721B5"/>
    <w:rsid w:val="00F7232A"/>
    <w:rsid w:val="00F72504"/>
    <w:rsid w:val="00F7284A"/>
    <w:rsid w:val="00F728D8"/>
    <w:rsid w:val="00F72927"/>
    <w:rsid w:val="00F7292E"/>
    <w:rsid w:val="00F729E7"/>
    <w:rsid w:val="00F72F23"/>
    <w:rsid w:val="00F730A1"/>
    <w:rsid w:val="00F730C3"/>
    <w:rsid w:val="00F7317C"/>
    <w:rsid w:val="00F73205"/>
    <w:rsid w:val="00F733AC"/>
    <w:rsid w:val="00F733E0"/>
    <w:rsid w:val="00F733E8"/>
    <w:rsid w:val="00F73438"/>
    <w:rsid w:val="00F73587"/>
    <w:rsid w:val="00F73757"/>
    <w:rsid w:val="00F737A8"/>
    <w:rsid w:val="00F738AC"/>
    <w:rsid w:val="00F738CD"/>
    <w:rsid w:val="00F73C8F"/>
    <w:rsid w:val="00F73CC2"/>
    <w:rsid w:val="00F73D22"/>
    <w:rsid w:val="00F73D37"/>
    <w:rsid w:val="00F73E94"/>
    <w:rsid w:val="00F73FB1"/>
    <w:rsid w:val="00F7401D"/>
    <w:rsid w:val="00F741D7"/>
    <w:rsid w:val="00F74209"/>
    <w:rsid w:val="00F742CE"/>
    <w:rsid w:val="00F742F5"/>
    <w:rsid w:val="00F744B3"/>
    <w:rsid w:val="00F74674"/>
    <w:rsid w:val="00F74677"/>
    <w:rsid w:val="00F746FA"/>
    <w:rsid w:val="00F74A6F"/>
    <w:rsid w:val="00F74AA5"/>
    <w:rsid w:val="00F74AEA"/>
    <w:rsid w:val="00F74BC2"/>
    <w:rsid w:val="00F74CA1"/>
    <w:rsid w:val="00F74D06"/>
    <w:rsid w:val="00F74F22"/>
    <w:rsid w:val="00F7518E"/>
    <w:rsid w:val="00F752FD"/>
    <w:rsid w:val="00F75464"/>
    <w:rsid w:val="00F7559E"/>
    <w:rsid w:val="00F7560D"/>
    <w:rsid w:val="00F75656"/>
    <w:rsid w:val="00F75694"/>
    <w:rsid w:val="00F7579E"/>
    <w:rsid w:val="00F757AB"/>
    <w:rsid w:val="00F7592D"/>
    <w:rsid w:val="00F75B1E"/>
    <w:rsid w:val="00F75C26"/>
    <w:rsid w:val="00F75C97"/>
    <w:rsid w:val="00F75CD0"/>
    <w:rsid w:val="00F75E6D"/>
    <w:rsid w:val="00F75E7E"/>
    <w:rsid w:val="00F75EDF"/>
    <w:rsid w:val="00F75F5C"/>
    <w:rsid w:val="00F76154"/>
    <w:rsid w:val="00F7621D"/>
    <w:rsid w:val="00F763E9"/>
    <w:rsid w:val="00F7646D"/>
    <w:rsid w:val="00F76575"/>
    <w:rsid w:val="00F767E4"/>
    <w:rsid w:val="00F76A1C"/>
    <w:rsid w:val="00F76A67"/>
    <w:rsid w:val="00F76C56"/>
    <w:rsid w:val="00F76D4D"/>
    <w:rsid w:val="00F76D83"/>
    <w:rsid w:val="00F76D9D"/>
    <w:rsid w:val="00F76DBC"/>
    <w:rsid w:val="00F76E03"/>
    <w:rsid w:val="00F76E42"/>
    <w:rsid w:val="00F7720B"/>
    <w:rsid w:val="00F77254"/>
    <w:rsid w:val="00F7732C"/>
    <w:rsid w:val="00F77362"/>
    <w:rsid w:val="00F77419"/>
    <w:rsid w:val="00F774A2"/>
    <w:rsid w:val="00F774B0"/>
    <w:rsid w:val="00F77554"/>
    <w:rsid w:val="00F7768C"/>
    <w:rsid w:val="00F776D0"/>
    <w:rsid w:val="00F77F51"/>
    <w:rsid w:val="00F77F59"/>
    <w:rsid w:val="00F80019"/>
    <w:rsid w:val="00F80066"/>
    <w:rsid w:val="00F801DB"/>
    <w:rsid w:val="00F8062E"/>
    <w:rsid w:val="00F80815"/>
    <w:rsid w:val="00F808D8"/>
    <w:rsid w:val="00F808EE"/>
    <w:rsid w:val="00F80930"/>
    <w:rsid w:val="00F80B10"/>
    <w:rsid w:val="00F80BBC"/>
    <w:rsid w:val="00F80F10"/>
    <w:rsid w:val="00F810D7"/>
    <w:rsid w:val="00F810F7"/>
    <w:rsid w:val="00F81107"/>
    <w:rsid w:val="00F81117"/>
    <w:rsid w:val="00F81183"/>
    <w:rsid w:val="00F8160E"/>
    <w:rsid w:val="00F816C5"/>
    <w:rsid w:val="00F81826"/>
    <w:rsid w:val="00F81B19"/>
    <w:rsid w:val="00F81B23"/>
    <w:rsid w:val="00F81D01"/>
    <w:rsid w:val="00F81D0F"/>
    <w:rsid w:val="00F81D24"/>
    <w:rsid w:val="00F82266"/>
    <w:rsid w:val="00F8233E"/>
    <w:rsid w:val="00F8234B"/>
    <w:rsid w:val="00F8236B"/>
    <w:rsid w:val="00F8277D"/>
    <w:rsid w:val="00F82A68"/>
    <w:rsid w:val="00F82B43"/>
    <w:rsid w:val="00F82C54"/>
    <w:rsid w:val="00F82C59"/>
    <w:rsid w:val="00F82DFD"/>
    <w:rsid w:val="00F82F34"/>
    <w:rsid w:val="00F82F8A"/>
    <w:rsid w:val="00F830A4"/>
    <w:rsid w:val="00F831D1"/>
    <w:rsid w:val="00F831F6"/>
    <w:rsid w:val="00F83382"/>
    <w:rsid w:val="00F833ED"/>
    <w:rsid w:val="00F83441"/>
    <w:rsid w:val="00F835CB"/>
    <w:rsid w:val="00F83699"/>
    <w:rsid w:val="00F836DB"/>
    <w:rsid w:val="00F8375C"/>
    <w:rsid w:val="00F83820"/>
    <w:rsid w:val="00F838AA"/>
    <w:rsid w:val="00F83B2D"/>
    <w:rsid w:val="00F8405C"/>
    <w:rsid w:val="00F84084"/>
    <w:rsid w:val="00F840BA"/>
    <w:rsid w:val="00F84242"/>
    <w:rsid w:val="00F842BC"/>
    <w:rsid w:val="00F84515"/>
    <w:rsid w:val="00F8455F"/>
    <w:rsid w:val="00F846A2"/>
    <w:rsid w:val="00F846E6"/>
    <w:rsid w:val="00F8482D"/>
    <w:rsid w:val="00F8484D"/>
    <w:rsid w:val="00F848B3"/>
    <w:rsid w:val="00F84968"/>
    <w:rsid w:val="00F84979"/>
    <w:rsid w:val="00F84A51"/>
    <w:rsid w:val="00F84AED"/>
    <w:rsid w:val="00F84B8D"/>
    <w:rsid w:val="00F84C41"/>
    <w:rsid w:val="00F84D66"/>
    <w:rsid w:val="00F84D8C"/>
    <w:rsid w:val="00F8557F"/>
    <w:rsid w:val="00F857BD"/>
    <w:rsid w:val="00F857CA"/>
    <w:rsid w:val="00F85965"/>
    <w:rsid w:val="00F85988"/>
    <w:rsid w:val="00F85A4E"/>
    <w:rsid w:val="00F85D07"/>
    <w:rsid w:val="00F85DB8"/>
    <w:rsid w:val="00F863F6"/>
    <w:rsid w:val="00F86417"/>
    <w:rsid w:val="00F8656F"/>
    <w:rsid w:val="00F86660"/>
    <w:rsid w:val="00F866A2"/>
    <w:rsid w:val="00F86751"/>
    <w:rsid w:val="00F868F2"/>
    <w:rsid w:val="00F86902"/>
    <w:rsid w:val="00F8691E"/>
    <w:rsid w:val="00F86BBA"/>
    <w:rsid w:val="00F86C5D"/>
    <w:rsid w:val="00F86D95"/>
    <w:rsid w:val="00F86DDD"/>
    <w:rsid w:val="00F86F72"/>
    <w:rsid w:val="00F86F94"/>
    <w:rsid w:val="00F870D2"/>
    <w:rsid w:val="00F871C9"/>
    <w:rsid w:val="00F874ED"/>
    <w:rsid w:val="00F875CC"/>
    <w:rsid w:val="00F87797"/>
    <w:rsid w:val="00F8785E"/>
    <w:rsid w:val="00F878CA"/>
    <w:rsid w:val="00F87981"/>
    <w:rsid w:val="00F87F1F"/>
    <w:rsid w:val="00F87F32"/>
    <w:rsid w:val="00F87F83"/>
    <w:rsid w:val="00F90711"/>
    <w:rsid w:val="00F907CF"/>
    <w:rsid w:val="00F908D8"/>
    <w:rsid w:val="00F90BB9"/>
    <w:rsid w:val="00F90E51"/>
    <w:rsid w:val="00F91048"/>
    <w:rsid w:val="00F91255"/>
    <w:rsid w:val="00F9143A"/>
    <w:rsid w:val="00F9155A"/>
    <w:rsid w:val="00F916F1"/>
    <w:rsid w:val="00F9175E"/>
    <w:rsid w:val="00F91961"/>
    <w:rsid w:val="00F919A2"/>
    <w:rsid w:val="00F91A47"/>
    <w:rsid w:val="00F91BD2"/>
    <w:rsid w:val="00F91D5F"/>
    <w:rsid w:val="00F91E5B"/>
    <w:rsid w:val="00F92069"/>
    <w:rsid w:val="00F92100"/>
    <w:rsid w:val="00F92264"/>
    <w:rsid w:val="00F925CB"/>
    <w:rsid w:val="00F9288F"/>
    <w:rsid w:val="00F929C2"/>
    <w:rsid w:val="00F92C66"/>
    <w:rsid w:val="00F92DD2"/>
    <w:rsid w:val="00F92DE6"/>
    <w:rsid w:val="00F92F03"/>
    <w:rsid w:val="00F931BD"/>
    <w:rsid w:val="00F93263"/>
    <w:rsid w:val="00F932C9"/>
    <w:rsid w:val="00F932CF"/>
    <w:rsid w:val="00F934BB"/>
    <w:rsid w:val="00F934EA"/>
    <w:rsid w:val="00F935D4"/>
    <w:rsid w:val="00F93703"/>
    <w:rsid w:val="00F93772"/>
    <w:rsid w:val="00F937FC"/>
    <w:rsid w:val="00F93842"/>
    <w:rsid w:val="00F93948"/>
    <w:rsid w:val="00F93A41"/>
    <w:rsid w:val="00F93B05"/>
    <w:rsid w:val="00F93C79"/>
    <w:rsid w:val="00F93CFA"/>
    <w:rsid w:val="00F93D9A"/>
    <w:rsid w:val="00F93F32"/>
    <w:rsid w:val="00F93FC2"/>
    <w:rsid w:val="00F94253"/>
    <w:rsid w:val="00F9425A"/>
    <w:rsid w:val="00F94793"/>
    <w:rsid w:val="00F947F2"/>
    <w:rsid w:val="00F948EF"/>
    <w:rsid w:val="00F94931"/>
    <w:rsid w:val="00F94A71"/>
    <w:rsid w:val="00F94D09"/>
    <w:rsid w:val="00F94F0F"/>
    <w:rsid w:val="00F952D1"/>
    <w:rsid w:val="00F956E7"/>
    <w:rsid w:val="00F957F7"/>
    <w:rsid w:val="00F95922"/>
    <w:rsid w:val="00F9599B"/>
    <w:rsid w:val="00F95A64"/>
    <w:rsid w:val="00F95AC0"/>
    <w:rsid w:val="00F95C81"/>
    <w:rsid w:val="00F95D25"/>
    <w:rsid w:val="00F95FEF"/>
    <w:rsid w:val="00F96175"/>
    <w:rsid w:val="00F961CB"/>
    <w:rsid w:val="00F9628B"/>
    <w:rsid w:val="00F96361"/>
    <w:rsid w:val="00F964E7"/>
    <w:rsid w:val="00F965C8"/>
    <w:rsid w:val="00F96863"/>
    <w:rsid w:val="00F9693C"/>
    <w:rsid w:val="00F969EA"/>
    <w:rsid w:val="00F96D47"/>
    <w:rsid w:val="00F96D5B"/>
    <w:rsid w:val="00F96D9F"/>
    <w:rsid w:val="00F96DAA"/>
    <w:rsid w:val="00F96F7E"/>
    <w:rsid w:val="00F970D1"/>
    <w:rsid w:val="00F97171"/>
    <w:rsid w:val="00F97176"/>
    <w:rsid w:val="00F971E5"/>
    <w:rsid w:val="00F977D0"/>
    <w:rsid w:val="00F977D7"/>
    <w:rsid w:val="00F97AFB"/>
    <w:rsid w:val="00F97AFE"/>
    <w:rsid w:val="00F97B70"/>
    <w:rsid w:val="00F97C21"/>
    <w:rsid w:val="00F97CAE"/>
    <w:rsid w:val="00F97D63"/>
    <w:rsid w:val="00F97D65"/>
    <w:rsid w:val="00FA00B4"/>
    <w:rsid w:val="00FA03A1"/>
    <w:rsid w:val="00FA0524"/>
    <w:rsid w:val="00FA0632"/>
    <w:rsid w:val="00FA068F"/>
    <w:rsid w:val="00FA0753"/>
    <w:rsid w:val="00FA07E0"/>
    <w:rsid w:val="00FA08F9"/>
    <w:rsid w:val="00FA0A37"/>
    <w:rsid w:val="00FA0ADD"/>
    <w:rsid w:val="00FA0CD1"/>
    <w:rsid w:val="00FA0E02"/>
    <w:rsid w:val="00FA0EC8"/>
    <w:rsid w:val="00FA0F0E"/>
    <w:rsid w:val="00FA0F2E"/>
    <w:rsid w:val="00FA0FC7"/>
    <w:rsid w:val="00FA1288"/>
    <w:rsid w:val="00FA1299"/>
    <w:rsid w:val="00FA1395"/>
    <w:rsid w:val="00FA16C7"/>
    <w:rsid w:val="00FA171F"/>
    <w:rsid w:val="00FA1799"/>
    <w:rsid w:val="00FA18EB"/>
    <w:rsid w:val="00FA1A60"/>
    <w:rsid w:val="00FA1E58"/>
    <w:rsid w:val="00FA1EAE"/>
    <w:rsid w:val="00FA20B0"/>
    <w:rsid w:val="00FA2447"/>
    <w:rsid w:val="00FA25EE"/>
    <w:rsid w:val="00FA2759"/>
    <w:rsid w:val="00FA277E"/>
    <w:rsid w:val="00FA2A07"/>
    <w:rsid w:val="00FA2A84"/>
    <w:rsid w:val="00FA2B56"/>
    <w:rsid w:val="00FA2BE9"/>
    <w:rsid w:val="00FA2DB4"/>
    <w:rsid w:val="00FA2DC5"/>
    <w:rsid w:val="00FA2E63"/>
    <w:rsid w:val="00FA2FD4"/>
    <w:rsid w:val="00FA30CA"/>
    <w:rsid w:val="00FA3136"/>
    <w:rsid w:val="00FA32F1"/>
    <w:rsid w:val="00FA334E"/>
    <w:rsid w:val="00FA3382"/>
    <w:rsid w:val="00FA345F"/>
    <w:rsid w:val="00FA3702"/>
    <w:rsid w:val="00FA3725"/>
    <w:rsid w:val="00FA3887"/>
    <w:rsid w:val="00FA3895"/>
    <w:rsid w:val="00FA3907"/>
    <w:rsid w:val="00FA39A3"/>
    <w:rsid w:val="00FA3A58"/>
    <w:rsid w:val="00FA3A66"/>
    <w:rsid w:val="00FA3A8F"/>
    <w:rsid w:val="00FA3E1D"/>
    <w:rsid w:val="00FA3EAA"/>
    <w:rsid w:val="00FA3EC1"/>
    <w:rsid w:val="00FA40A4"/>
    <w:rsid w:val="00FA4216"/>
    <w:rsid w:val="00FA429F"/>
    <w:rsid w:val="00FA4357"/>
    <w:rsid w:val="00FA442A"/>
    <w:rsid w:val="00FA4516"/>
    <w:rsid w:val="00FA47B0"/>
    <w:rsid w:val="00FA4845"/>
    <w:rsid w:val="00FA4964"/>
    <w:rsid w:val="00FA4A3F"/>
    <w:rsid w:val="00FA4B02"/>
    <w:rsid w:val="00FA4BFE"/>
    <w:rsid w:val="00FA4C2B"/>
    <w:rsid w:val="00FA50B6"/>
    <w:rsid w:val="00FA51C8"/>
    <w:rsid w:val="00FA5249"/>
    <w:rsid w:val="00FA5343"/>
    <w:rsid w:val="00FA54D6"/>
    <w:rsid w:val="00FA5510"/>
    <w:rsid w:val="00FA556A"/>
    <w:rsid w:val="00FA5614"/>
    <w:rsid w:val="00FA56B6"/>
    <w:rsid w:val="00FA56C3"/>
    <w:rsid w:val="00FA5778"/>
    <w:rsid w:val="00FA5ADF"/>
    <w:rsid w:val="00FA5BC5"/>
    <w:rsid w:val="00FA6235"/>
    <w:rsid w:val="00FA62B3"/>
    <w:rsid w:val="00FA62F2"/>
    <w:rsid w:val="00FA6322"/>
    <w:rsid w:val="00FA6333"/>
    <w:rsid w:val="00FA647D"/>
    <w:rsid w:val="00FA656D"/>
    <w:rsid w:val="00FA6738"/>
    <w:rsid w:val="00FA675C"/>
    <w:rsid w:val="00FA67AA"/>
    <w:rsid w:val="00FA6808"/>
    <w:rsid w:val="00FA696C"/>
    <w:rsid w:val="00FA6A52"/>
    <w:rsid w:val="00FA6B90"/>
    <w:rsid w:val="00FA6C7C"/>
    <w:rsid w:val="00FA6ED6"/>
    <w:rsid w:val="00FA7097"/>
    <w:rsid w:val="00FA71A9"/>
    <w:rsid w:val="00FA730A"/>
    <w:rsid w:val="00FA77F9"/>
    <w:rsid w:val="00FA79C1"/>
    <w:rsid w:val="00FA7AD3"/>
    <w:rsid w:val="00FA7C85"/>
    <w:rsid w:val="00FA7D9A"/>
    <w:rsid w:val="00FA7E0F"/>
    <w:rsid w:val="00FB0258"/>
    <w:rsid w:val="00FB02E2"/>
    <w:rsid w:val="00FB0407"/>
    <w:rsid w:val="00FB0ACE"/>
    <w:rsid w:val="00FB0E19"/>
    <w:rsid w:val="00FB0E68"/>
    <w:rsid w:val="00FB138E"/>
    <w:rsid w:val="00FB13BE"/>
    <w:rsid w:val="00FB13D0"/>
    <w:rsid w:val="00FB14D8"/>
    <w:rsid w:val="00FB1608"/>
    <w:rsid w:val="00FB17C1"/>
    <w:rsid w:val="00FB1BA8"/>
    <w:rsid w:val="00FB1CF1"/>
    <w:rsid w:val="00FB1D36"/>
    <w:rsid w:val="00FB1D7A"/>
    <w:rsid w:val="00FB2003"/>
    <w:rsid w:val="00FB21F7"/>
    <w:rsid w:val="00FB23AC"/>
    <w:rsid w:val="00FB246C"/>
    <w:rsid w:val="00FB2613"/>
    <w:rsid w:val="00FB2647"/>
    <w:rsid w:val="00FB2709"/>
    <w:rsid w:val="00FB27E4"/>
    <w:rsid w:val="00FB28D0"/>
    <w:rsid w:val="00FB29B9"/>
    <w:rsid w:val="00FB2C33"/>
    <w:rsid w:val="00FB2D0F"/>
    <w:rsid w:val="00FB2DE9"/>
    <w:rsid w:val="00FB3065"/>
    <w:rsid w:val="00FB30BA"/>
    <w:rsid w:val="00FB3335"/>
    <w:rsid w:val="00FB398C"/>
    <w:rsid w:val="00FB3BFE"/>
    <w:rsid w:val="00FB3F20"/>
    <w:rsid w:val="00FB40BE"/>
    <w:rsid w:val="00FB41AB"/>
    <w:rsid w:val="00FB4241"/>
    <w:rsid w:val="00FB444A"/>
    <w:rsid w:val="00FB4508"/>
    <w:rsid w:val="00FB45BF"/>
    <w:rsid w:val="00FB4646"/>
    <w:rsid w:val="00FB4876"/>
    <w:rsid w:val="00FB488A"/>
    <w:rsid w:val="00FB4ABB"/>
    <w:rsid w:val="00FB4BA1"/>
    <w:rsid w:val="00FB4BA2"/>
    <w:rsid w:val="00FB4BB0"/>
    <w:rsid w:val="00FB4D15"/>
    <w:rsid w:val="00FB4D41"/>
    <w:rsid w:val="00FB4E3D"/>
    <w:rsid w:val="00FB4E42"/>
    <w:rsid w:val="00FB4E85"/>
    <w:rsid w:val="00FB4EAD"/>
    <w:rsid w:val="00FB4FB0"/>
    <w:rsid w:val="00FB50DF"/>
    <w:rsid w:val="00FB5224"/>
    <w:rsid w:val="00FB5320"/>
    <w:rsid w:val="00FB5416"/>
    <w:rsid w:val="00FB5638"/>
    <w:rsid w:val="00FB573B"/>
    <w:rsid w:val="00FB574F"/>
    <w:rsid w:val="00FB58A6"/>
    <w:rsid w:val="00FB5C62"/>
    <w:rsid w:val="00FB5EC7"/>
    <w:rsid w:val="00FB5ED4"/>
    <w:rsid w:val="00FB60F6"/>
    <w:rsid w:val="00FB63BC"/>
    <w:rsid w:val="00FB64BD"/>
    <w:rsid w:val="00FB65A1"/>
    <w:rsid w:val="00FB6631"/>
    <w:rsid w:val="00FB66DE"/>
    <w:rsid w:val="00FB6884"/>
    <w:rsid w:val="00FB6BA9"/>
    <w:rsid w:val="00FB6BBB"/>
    <w:rsid w:val="00FB6D89"/>
    <w:rsid w:val="00FB6D8B"/>
    <w:rsid w:val="00FB6E1F"/>
    <w:rsid w:val="00FB713C"/>
    <w:rsid w:val="00FB71A6"/>
    <w:rsid w:val="00FB721B"/>
    <w:rsid w:val="00FB7337"/>
    <w:rsid w:val="00FB7350"/>
    <w:rsid w:val="00FB7424"/>
    <w:rsid w:val="00FB750C"/>
    <w:rsid w:val="00FB755B"/>
    <w:rsid w:val="00FB75DA"/>
    <w:rsid w:val="00FB75F8"/>
    <w:rsid w:val="00FB77D4"/>
    <w:rsid w:val="00FB7956"/>
    <w:rsid w:val="00FB7A7E"/>
    <w:rsid w:val="00FB7B15"/>
    <w:rsid w:val="00FB7D61"/>
    <w:rsid w:val="00FB7D79"/>
    <w:rsid w:val="00FB7DB3"/>
    <w:rsid w:val="00FB7DD8"/>
    <w:rsid w:val="00FB7E9B"/>
    <w:rsid w:val="00FB7EA3"/>
    <w:rsid w:val="00FB7ED4"/>
    <w:rsid w:val="00FB7EF6"/>
    <w:rsid w:val="00FB7F21"/>
    <w:rsid w:val="00FC0115"/>
    <w:rsid w:val="00FC01FE"/>
    <w:rsid w:val="00FC0244"/>
    <w:rsid w:val="00FC0388"/>
    <w:rsid w:val="00FC04BD"/>
    <w:rsid w:val="00FC0650"/>
    <w:rsid w:val="00FC074E"/>
    <w:rsid w:val="00FC0929"/>
    <w:rsid w:val="00FC0B10"/>
    <w:rsid w:val="00FC0B1C"/>
    <w:rsid w:val="00FC0B8E"/>
    <w:rsid w:val="00FC0C30"/>
    <w:rsid w:val="00FC0CAA"/>
    <w:rsid w:val="00FC0D0B"/>
    <w:rsid w:val="00FC0D86"/>
    <w:rsid w:val="00FC0D91"/>
    <w:rsid w:val="00FC0DE0"/>
    <w:rsid w:val="00FC14B4"/>
    <w:rsid w:val="00FC154E"/>
    <w:rsid w:val="00FC15A7"/>
    <w:rsid w:val="00FC15C4"/>
    <w:rsid w:val="00FC1748"/>
    <w:rsid w:val="00FC18F7"/>
    <w:rsid w:val="00FC1AB9"/>
    <w:rsid w:val="00FC1ABA"/>
    <w:rsid w:val="00FC1B40"/>
    <w:rsid w:val="00FC1C26"/>
    <w:rsid w:val="00FC1C67"/>
    <w:rsid w:val="00FC1D00"/>
    <w:rsid w:val="00FC1FCE"/>
    <w:rsid w:val="00FC203C"/>
    <w:rsid w:val="00FC21B2"/>
    <w:rsid w:val="00FC21B8"/>
    <w:rsid w:val="00FC21BA"/>
    <w:rsid w:val="00FC21E3"/>
    <w:rsid w:val="00FC2201"/>
    <w:rsid w:val="00FC2255"/>
    <w:rsid w:val="00FC22C1"/>
    <w:rsid w:val="00FC23B5"/>
    <w:rsid w:val="00FC23C5"/>
    <w:rsid w:val="00FC251F"/>
    <w:rsid w:val="00FC258E"/>
    <w:rsid w:val="00FC27ED"/>
    <w:rsid w:val="00FC27EF"/>
    <w:rsid w:val="00FC2883"/>
    <w:rsid w:val="00FC2944"/>
    <w:rsid w:val="00FC2BB6"/>
    <w:rsid w:val="00FC2BE4"/>
    <w:rsid w:val="00FC2C83"/>
    <w:rsid w:val="00FC2DE6"/>
    <w:rsid w:val="00FC2E97"/>
    <w:rsid w:val="00FC2ECA"/>
    <w:rsid w:val="00FC308D"/>
    <w:rsid w:val="00FC31D6"/>
    <w:rsid w:val="00FC31FA"/>
    <w:rsid w:val="00FC3213"/>
    <w:rsid w:val="00FC3292"/>
    <w:rsid w:val="00FC3342"/>
    <w:rsid w:val="00FC33B7"/>
    <w:rsid w:val="00FC3468"/>
    <w:rsid w:val="00FC34E6"/>
    <w:rsid w:val="00FC3512"/>
    <w:rsid w:val="00FC353D"/>
    <w:rsid w:val="00FC3637"/>
    <w:rsid w:val="00FC37FD"/>
    <w:rsid w:val="00FC385D"/>
    <w:rsid w:val="00FC386F"/>
    <w:rsid w:val="00FC389B"/>
    <w:rsid w:val="00FC3938"/>
    <w:rsid w:val="00FC3A8C"/>
    <w:rsid w:val="00FC3B3D"/>
    <w:rsid w:val="00FC3CDD"/>
    <w:rsid w:val="00FC3ED0"/>
    <w:rsid w:val="00FC4336"/>
    <w:rsid w:val="00FC4414"/>
    <w:rsid w:val="00FC4428"/>
    <w:rsid w:val="00FC44D3"/>
    <w:rsid w:val="00FC45C6"/>
    <w:rsid w:val="00FC46AA"/>
    <w:rsid w:val="00FC46F6"/>
    <w:rsid w:val="00FC47B7"/>
    <w:rsid w:val="00FC480B"/>
    <w:rsid w:val="00FC48AF"/>
    <w:rsid w:val="00FC4901"/>
    <w:rsid w:val="00FC497E"/>
    <w:rsid w:val="00FC4CBB"/>
    <w:rsid w:val="00FC4D55"/>
    <w:rsid w:val="00FC4D83"/>
    <w:rsid w:val="00FC4D8D"/>
    <w:rsid w:val="00FC4D9B"/>
    <w:rsid w:val="00FC4E3C"/>
    <w:rsid w:val="00FC5018"/>
    <w:rsid w:val="00FC5050"/>
    <w:rsid w:val="00FC5261"/>
    <w:rsid w:val="00FC5367"/>
    <w:rsid w:val="00FC5371"/>
    <w:rsid w:val="00FC5500"/>
    <w:rsid w:val="00FC551E"/>
    <w:rsid w:val="00FC55CE"/>
    <w:rsid w:val="00FC5831"/>
    <w:rsid w:val="00FC5834"/>
    <w:rsid w:val="00FC5997"/>
    <w:rsid w:val="00FC5AA1"/>
    <w:rsid w:val="00FC5B3F"/>
    <w:rsid w:val="00FC5C9A"/>
    <w:rsid w:val="00FC5DE5"/>
    <w:rsid w:val="00FC5ECD"/>
    <w:rsid w:val="00FC5F45"/>
    <w:rsid w:val="00FC60CA"/>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DF7"/>
    <w:rsid w:val="00FC6F04"/>
    <w:rsid w:val="00FC6FB9"/>
    <w:rsid w:val="00FC6FBA"/>
    <w:rsid w:val="00FC70BE"/>
    <w:rsid w:val="00FC7167"/>
    <w:rsid w:val="00FC71B3"/>
    <w:rsid w:val="00FC7485"/>
    <w:rsid w:val="00FC74E1"/>
    <w:rsid w:val="00FC75C8"/>
    <w:rsid w:val="00FC7603"/>
    <w:rsid w:val="00FC78BE"/>
    <w:rsid w:val="00FC79B7"/>
    <w:rsid w:val="00FC79BB"/>
    <w:rsid w:val="00FC79DC"/>
    <w:rsid w:val="00FC79E0"/>
    <w:rsid w:val="00FC7C3B"/>
    <w:rsid w:val="00FC7FA8"/>
    <w:rsid w:val="00FD0034"/>
    <w:rsid w:val="00FD005A"/>
    <w:rsid w:val="00FD0179"/>
    <w:rsid w:val="00FD02BC"/>
    <w:rsid w:val="00FD0399"/>
    <w:rsid w:val="00FD046A"/>
    <w:rsid w:val="00FD04C0"/>
    <w:rsid w:val="00FD050E"/>
    <w:rsid w:val="00FD056A"/>
    <w:rsid w:val="00FD08DC"/>
    <w:rsid w:val="00FD0948"/>
    <w:rsid w:val="00FD09DB"/>
    <w:rsid w:val="00FD0C6E"/>
    <w:rsid w:val="00FD0CB5"/>
    <w:rsid w:val="00FD0EB4"/>
    <w:rsid w:val="00FD0F05"/>
    <w:rsid w:val="00FD0F65"/>
    <w:rsid w:val="00FD124B"/>
    <w:rsid w:val="00FD124C"/>
    <w:rsid w:val="00FD12CB"/>
    <w:rsid w:val="00FD1352"/>
    <w:rsid w:val="00FD136B"/>
    <w:rsid w:val="00FD142F"/>
    <w:rsid w:val="00FD1435"/>
    <w:rsid w:val="00FD14F2"/>
    <w:rsid w:val="00FD1849"/>
    <w:rsid w:val="00FD1950"/>
    <w:rsid w:val="00FD19D4"/>
    <w:rsid w:val="00FD1C0A"/>
    <w:rsid w:val="00FD1CAC"/>
    <w:rsid w:val="00FD1CE4"/>
    <w:rsid w:val="00FD1D5B"/>
    <w:rsid w:val="00FD1E85"/>
    <w:rsid w:val="00FD1E8A"/>
    <w:rsid w:val="00FD2343"/>
    <w:rsid w:val="00FD243A"/>
    <w:rsid w:val="00FD2688"/>
    <w:rsid w:val="00FD26CD"/>
    <w:rsid w:val="00FD2737"/>
    <w:rsid w:val="00FD2787"/>
    <w:rsid w:val="00FD2795"/>
    <w:rsid w:val="00FD2A48"/>
    <w:rsid w:val="00FD2ADE"/>
    <w:rsid w:val="00FD2AF1"/>
    <w:rsid w:val="00FD2C03"/>
    <w:rsid w:val="00FD2C34"/>
    <w:rsid w:val="00FD2C8C"/>
    <w:rsid w:val="00FD2CBD"/>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DF9"/>
    <w:rsid w:val="00FD3E8A"/>
    <w:rsid w:val="00FD3FD6"/>
    <w:rsid w:val="00FD4001"/>
    <w:rsid w:val="00FD406C"/>
    <w:rsid w:val="00FD407A"/>
    <w:rsid w:val="00FD427B"/>
    <w:rsid w:val="00FD42DB"/>
    <w:rsid w:val="00FD431B"/>
    <w:rsid w:val="00FD43B4"/>
    <w:rsid w:val="00FD43D1"/>
    <w:rsid w:val="00FD485A"/>
    <w:rsid w:val="00FD4932"/>
    <w:rsid w:val="00FD49B8"/>
    <w:rsid w:val="00FD4B2C"/>
    <w:rsid w:val="00FD4B48"/>
    <w:rsid w:val="00FD4BB1"/>
    <w:rsid w:val="00FD4BB9"/>
    <w:rsid w:val="00FD4DE1"/>
    <w:rsid w:val="00FD4F69"/>
    <w:rsid w:val="00FD4F77"/>
    <w:rsid w:val="00FD50D1"/>
    <w:rsid w:val="00FD5134"/>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C91"/>
    <w:rsid w:val="00FD6E39"/>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152"/>
    <w:rsid w:val="00FE0213"/>
    <w:rsid w:val="00FE0286"/>
    <w:rsid w:val="00FE02D8"/>
    <w:rsid w:val="00FE0477"/>
    <w:rsid w:val="00FE054D"/>
    <w:rsid w:val="00FE056C"/>
    <w:rsid w:val="00FE0768"/>
    <w:rsid w:val="00FE0972"/>
    <w:rsid w:val="00FE0993"/>
    <w:rsid w:val="00FE0B2A"/>
    <w:rsid w:val="00FE0C1D"/>
    <w:rsid w:val="00FE0DD8"/>
    <w:rsid w:val="00FE10F8"/>
    <w:rsid w:val="00FE117E"/>
    <w:rsid w:val="00FE1212"/>
    <w:rsid w:val="00FE124F"/>
    <w:rsid w:val="00FE156E"/>
    <w:rsid w:val="00FE15DD"/>
    <w:rsid w:val="00FE19B1"/>
    <w:rsid w:val="00FE19BA"/>
    <w:rsid w:val="00FE1A82"/>
    <w:rsid w:val="00FE1C87"/>
    <w:rsid w:val="00FE1D30"/>
    <w:rsid w:val="00FE2000"/>
    <w:rsid w:val="00FE23A7"/>
    <w:rsid w:val="00FE2413"/>
    <w:rsid w:val="00FE24EA"/>
    <w:rsid w:val="00FE2519"/>
    <w:rsid w:val="00FE252C"/>
    <w:rsid w:val="00FE259B"/>
    <w:rsid w:val="00FE25F7"/>
    <w:rsid w:val="00FE2747"/>
    <w:rsid w:val="00FE2862"/>
    <w:rsid w:val="00FE2A95"/>
    <w:rsid w:val="00FE2DAE"/>
    <w:rsid w:val="00FE2E39"/>
    <w:rsid w:val="00FE2E40"/>
    <w:rsid w:val="00FE2E46"/>
    <w:rsid w:val="00FE2F26"/>
    <w:rsid w:val="00FE311F"/>
    <w:rsid w:val="00FE3125"/>
    <w:rsid w:val="00FE32F3"/>
    <w:rsid w:val="00FE3474"/>
    <w:rsid w:val="00FE350A"/>
    <w:rsid w:val="00FE353A"/>
    <w:rsid w:val="00FE363B"/>
    <w:rsid w:val="00FE366D"/>
    <w:rsid w:val="00FE3937"/>
    <w:rsid w:val="00FE3AFB"/>
    <w:rsid w:val="00FE3B05"/>
    <w:rsid w:val="00FE3D34"/>
    <w:rsid w:val="00FE3D6E"/>
    <w:rsid w:val="00FE3F02"/>
    <w:rsid w:val="00FE417A"/>
    <w:rsid w:val="00FE41DE"/>
    <w:rsid w:val="00FE42A7"/>
    <w:rsid w:val="00FE4397"/>
    <w:rsid w:val="00FE451F"/>
    <w:rsid w:val="00FE4736"/>
    <w:rsid w:val="00FE47B0"/>
    <w:rsid w:val="00FE48DA"/>
    <w:rsid w:val="00FE4961"/>
    <w:rsid w:val="00FE4AAF"/>
    <w:rsid w:val="00FE4C7E"/>
    <w:rsid w:val="00FE4CA8"/>
    <w:rsid w:val="00FE4D6C"/>
    <w:rsid w:val="00FE4D9D"/>
    <w:rsid w:val="00FE4F88"/>
    <w:rsid w:val="00FE5060"/>
    <w:rsid w:val="00FE506A"/>
    <w:rsid w:val="00FE508B"/>
    <w:rsid w:val="00FE50A3"/>
    <w:rsid w:val="00FE5105"/>
    <w:rsid w:val="00FE5145"/>
    <w:rsid w:val="00FE5232"/>
    <w:rsid w:val="00FE527B"/>
    <w:rsid w:val="00FE52C9"/>
    <w:rsid w:val="00FE5301"/>
    <w:rsid w:val="00FE5420"/>
    <w:rsid w:val="00FE5543"/>
    <w:rsid w:val="00FE5683"/>
    <w:rsid w:val="00FE577E"/>
    <w:rsid w:val="00FE583D"/>
    <w:rsid w:val="00FE58F0"/>
    <w:rsid w:val="00FE5AE5"/>
    <w:rsid w:val="00FE5B2C"/>
    <w:rsid w:val="00FE5B8F"/>
    <w:rsid w:val="00FE5B9E"/>
    <w:rsid w:val="00FE5E4A"/>
    <w:rsid w:val="00FE6144"/>
    <w:rsid w:val="00FE63FC"/>
    <w:rsid w:val="00FE6457"/>
    <w:rsid w:val="00FE69E6"/>
    <w:rsid w:val="00FE6A4D"/>
    <w:rsid w:val="00FE6AD3"/>
    <w:rsid w:val="00FE6B8A"/>
    <w:rsid w:val="00FE6CBE"/>
    <w:rsid w:val="00FE6CDA"/>
    <w:rsid w:val="00FE6FF3"/>
    <w:rsid w:val="00FE726C"/>
    <w:rsid w:val="00FE72C1"/>
    <w:rsid w:val="00FE743C"/>
    <w:rsid w:val="00FE748E"/>
    <w:rsid w:val="00FE74BD"/>
    <w:rsid w:val="00FE77C1"/>
    <w:rsid w:val="00FE782D"/>
    <w:rsid w:val="00FE7868"/>
    <w:rsid w:val="00FE7BF5"/>
    <w:rsid w:val="00FE7C74"/>
    <w:rsid w:val="00FE7D10"/>
    <w:rsid w:val="00FE7E4D"/>
    <w:rsid w:val="00FE7EE4"/>
    <w:rsid w:val="00FF0163"/>
    <w:rsid w:val="00FF026A"/>
    <w:rsid w:val="00FF02B0"/>
    <w:rsid w:val="00FF0455"/>
    <w:rsid w:val="00FF064C"/>
    <w:rsid w:val="00FF0882"/>
    <w:rsid w:val="00FF08F1"/>
    <w:rsid w:val="00FF092A"/>
    <w:rsid w:val="00FF0943"/>
    <w:rsid w:val="00FF0B92"/>
    <w:rsid w:val="00FF0BE6"/>
    <w:rsid w:val="00FF0D5F"/>
    <w:rsid w:val="00FF0DD7"/>
    <w:rsid w:val="00FF0DFD"/>
    <w:rsid w:val="00FF0E0A"/>
    <w:rsid w:val="00FF0E1F"/>
    <w:rsid w:val="00FF0E7C"/>
    <w:rsid w:val="00FF0F04"/>
    <w:rsid w:val="00FF0FFA"/>
    <w:rsid w:val="00FF111D"/>
    <w:rsid w:val="00FF1166"/>
    <w:rsid w:val="00FF1180"/>
    <w:rsid w:val="00FF12F9"/>
    <w:rsid w:val="00FF14A1"/>
    <w:rsid w:val="00FF14EC"/>
    <w:rsid w:val="00FF1649"/>
    <w:rsid w:val="00FF166D"/>
    <w:rsid w:val="00FF16FE"/>
    <w:rsid w:val="00FF173C"/>
    <w:rsid w:val="00FF17FE"/>
    <w:rsid w:val="00FF18B8"/>
    <w:rsid w:val="00FF18C2"/>
    <w:rsid w:val="00FF1946"/>
    <w:rsid w:val="00FF197F"/>
    <w:rsid w:val="00FF1A5C"/>
    <w:rsid w:val="00FF1D4A"/>
    <w:rsid w:val="00FF1F67"/>
    <w:rsid w:val="00FF201C"/>
    <w:rsid w:val="00FF21A5"/>
    <w:rsid w:val="00FF2210"/>
    <w:rsid w:val="00FF2242"/>
    <w:rsid w:val="00FF224D"/>
    <w:rsid w:val="00FF23B7"/>
    <w:rsid w:val="00FF25B0"/>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3E"/>
    <w:rsid w:val="00FF3E4F"/>
    <w:rsid w:val="00FF40AE"/>
    <w:rsid w:val="00FF4138"/>
    <w:rsid w:val="00FF42E3"/>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135"/>
    <w:rsid w:val="00FF52E9"/>
    <w:rsid w:val="00FF5343"/>
    <w:rsid w:val="00FF5481"/>
    <w:rsid w:val="00FF553A"/>
    <w:rsid w:val="00FF5582"/>
    <w:rsid w:val="00FF57BA"/>
    <w:rsid w:val="00FF5805"/>
    <w:rsid w:val="00FF5858"/>
    <w:rsid w:val="00FF5BB9"/>
    <w:rsid w:val="00FF5C4B"/>
    <w:rsid w:val="00FF5E9C"/>
    <w:rsid w:val="00FF5F19"/>
    <w:rsid w:val="00FF60A6"/>
    <w:rsid w:val="00FF60B2"/>
    <w:rsid w:val="00FF63E5"/>
    <w:rsid w:val="00FF65E8"/>
    <w:rsid w:val="00FF6646"/>
    <w:rsid w:val="00FF66E2"/>
    <w:rsid w:val="00FF6787"/>
    <w:rsid w:val="00FF6960"/>
    <w:rsid w:val="00FF6ACA"/>
    <w:rsid w:val="00FF6C23"/>
    <w:rsid w:val="00FF6C7E"/>
    <w:rsid w:val="00FF6D32"/>
    <w:rsid w:val="00FF6E8C"/>
    <w:rsid w:val="00FF6F52"/>
    <w:rsid w:val="00FF71F7"/>
    <w:rsid w:val="00FF7498"/>
    <w:rsid w:val="00FF7601"/>
    <w:rsid w:val="00FF760B"/>
    <w:rsid w:val="00FF79AD"/>
    <w:rsid w:val="00FF79D4"/>
    <w:rsid w:val="00FF7C19"/>
    <w:rsid w:val="00FF7E00"/>
    <w:rsid w:val="00FF7F9A"/>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9995D6"/>
  <w15:docId w15:val="{92221C4A-709F-47B0-8918-9FEA8E14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ddress" w:qFormat="1"/>
    <w:lsdException w:name="HTML Code" w:uiPriority="99" w:qFormat="1"/>
    <w:lsdException w:name="HTML Preformatted" w:semiHidden="1" w:unhideWhenUsed="1" w:qFormat="1"/>
    <w:lsdException w:name="HTML Typewriter"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5FA8"/>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Sub-section,Heading Two,l2,Head"/>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aliases w:val="st,h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acronym"/>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appendix"/>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03C5E"/>
    <w:rPr>
      <w:rFonts w:ascii="Arial" w:hAnsi="Arial" w:cs="Arial"/>
      <w:b/>
      <w:bCs/>
      <w:szCs w:val="26"/>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E10770"/>
    <w:rPr>
      <w:color w:val="0000FF"/>
      <w:u w:val="single"/>
    </w:rPr>
  </w:style>
  <w:style w:type="paragraph" w:styleId="BalloonText">
    <w:name w:val="Balloon Text"/>
    <w:basedOn w:val="Normal"/>
    <w:link w:val="BalloonTextChar"/>
    <w:qFormat/>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qFormat/>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qFormat/>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qFormat/>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qFormat/>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qFormat/>
    <w:rsid w:val="00666408"/>
    <w:pPr>
      <w:tabs>
        <w:tab w:val="center" w:pos="4153"/>
        <w:tab w:val="right" w:pos="8306"/>
      </w:tabs>
    </w:pPr>
  </w:style>
  <w:style w:type="paragraph" w:styleId="TOC1">
    <w:name w:val="toc 1"/>
    <w:aliases w:val="Observation TOC2"/>
    <w:basedOn w:val="Normal"/>
    <w:next w:val="Normal"/>
    <w:autoRedefine/>
    <w:uiPriority w:val="39"/>
    <w:qFormat/>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qFormat/>
    <w:rsid w:val="00666408"/>
    <w:pPr>
      <w:ind w:left="200"/>
    </w:pPr>
    <w:rPr>
      <w:rFonts w:asciiTheme="minorHAnsi" w:hAnsiTheme="minorHAnsi" w:cstheme="minorHAnsi"/>
      <w:smallCaps/>
      <w:szCs w:val="20"/>
    </w:rPr>
  </w:style>
  <w:style w:type="paragraph" w:styleId="TOC3">
    <w:name w:val="toc 3"/>
    <w:basedOn w:val="Normal"/>
    <w:next w:val="Normal"/>
    <w:autoRedefine/>
    <w:uiPriority w:val="39"/>
    <w:qFormat/>
    <w:rsid w:val="00666408"/>
    <w:pPr>
      <w:ind w:left="400"/>
    </w:pPr>
    <w:rPr>
      <w:rFonts w:asciiTheme="minorHAnsi" w:hAnsiTheme="minorHAnsi" w:cstheme="minorHAnsi"/>
      <w:i/>
      <w:iCs/>
      <w:szCs w:val="20"/>
    </w:rPr>
  </w:style>
  <w:style w:type="paragraph" w:styleId="TOC4">
    <w:name w:val="toc 4"/>
    <w:basedOn w:val="Normal"/>
    <w:next w:val="Normal"/>
    <w:autoRedefine/>
    <w:uiPriority w:val="39"/>
    <w:qFormat/>
    <w:rsid w:val="00666408"/>
    <w:pPr>
      <w:ind w:left="600"/>
    </w:pPr>
    <w:rPr>
      <w:rFonts w:asciiTheme="minorHAnsi" w:hAnsiTheme="minorHAnsi" w:cstheme="minorHAnsi"/>
      <w:sz w:val="18"/>
      <w:szCs w:val="18"/>
    </w:rPr>
  </w:style>
  <w:style w:type="paragraph" w:styleId="TOC5">
    <w:name w:val="toc 5"/>
    <w:basedOn w:val="Normal"/>
    <w:next w:val="Normal"/>
    <w:autoRedefine/>
    <w:uiPriority w:val="39"/>
    <w:qFormat/>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qFormat/>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qFormat/>
    <w:rsid w:val="00A6329A"/>
    <w:rPr>
      <w:rFonts w:ascii="Arial" w:eastAsia="Malgun Gothic" w:hAnsi="Arial"/>
      <w:lang w:val="en-GB" w:eastAsia="en-US" w:bidi="ar-SA"/>
    </w:rPr>
  </w:style>
  <w:style w:type="character" w:customStyle="1" w:styleId="a5">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qFormat/>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qFormat/>
    <w:rsid w:val="00224562"/>
    <w:pPr>
      <w:numPr>
        <w:numId w:val="5"/>
      </w:numPr>
      <w:tabs>
        <w:tab w:val="num" w:pos="0"/>
      </w:tabs>
      <w:spacing w:after="100" w:afterAutospacing="1"/>
      <w:ind w:left="0"/>
      <w:contextualSpacing/>
    </w:pPr>
    <w:rPr>
      <w:rFonts w:ascii="Times New Roman" w:eastAsia="Times New Roman" w:hAnsi="Times New Roman"/>
      <w:sz w:val="22"/>
      <w:lang w:val="en-US" w:eastAsia="ko-KR"/>
    </w:rPr>
  </w:style>
  <w:style w:type="character" w:customStyle="1" w:styleId="StatementBodyChar">
    <w:name w:val="Statement Body Char"/>
    <w:link w:val="StatementBody"/>
    <w:qFormat/>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uiPriority w:val="99"/>
    <w:qFormat/>
    <w:rsid w:val="00CA4C32"/>
    <w:pPr>
      <w:keepNext/>
      <w:numPr>
        <w:numId w:val="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6">
    <w:name w:val="목록 단락"/>
    <w:aliases w:val="numbered,목록"/>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qForma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qFormat/>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0">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qFormat/>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7">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qFormat/>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qForma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qFormat/>
    <w:locked/>
    <w:rsid w:val="005B611D"/>
    <w:rPr>
      <w:rFonts w:ascii="Arial" w:eastAsia="SimSun" w:hAnsi="Arial"/>
      <w:lang w:val="en-GB" w:eastAsia="en-US" w:bidi="ar-SA"/>
    </w:rPr>
  </w:style>
  <w:style w:type="paragraph" w:styleId="PlainText">
    <w:name w:val="Plain Text"/>
    <w:basedOn w:val="Normal"/>
    <w:link w:val="PlainTextChar"/>
    <w:uiPriority w:val="99"/>
    <w:unhideWhenUsed/>
    <w:qFormat/>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qFormat/>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qFormat/>
    <w:rsid w:val="00CE4CE8"/>
    <w:pPr>
      <w:ind w:left="1000"/>
    </w:pPr>
    <w:rPr>
      <w:rFonts w:asciiTheme="minorHAnsi" w:hAnsiTheme="minorHAnsi" w:cstheme="minorHAnsi"/>
      <w:sz w:val="18"/>
      <w:szCs w:val="18"/>
    </w:rPr>
  </w:style>
  <w:style w:type="paragraph" w:styleId="TOC7">
    <w:name w:val="toc 7"/>
    <w:basedOn w:val="Normal"/>
    <w:next w:val="Normal"/>
    <w:autoRedefine/>
    <w:uiPriority w:val="39"/>
    <w:qFormat/>
    <w:rsid w:val="00CE4CE8"/>
    <w:pPr>
      <w:ind w:left="1200"/>
    </w:pPr>
    <w:rPr>
      <w:rFonts w:asciiTheme="minorHAnsi" w:hAnsiTheme="minorHAnsi" w:cstheme="minorHAnsi"/>
      <w:sz w:val="18"/>
      <w:szCs w:val="18"/>
    </w:rPr>
  </w:style>
  <w:style w:type="paragraph" w:styleId="TOC8">
    <w:name w:val="toc 8"/>
    <w:basedOn w:val="Normal"/>
    <w:next w:val="Normal"/>
    <w:autoRedefine/>
    <w:uiPriority w:val="39"/>
    <w:qFormat/>
    <w:rsid w:val="00CE4CE8"/>
    <w:pPr>
      <w:ind w:left="1400"/>
    </w:pPr>
    <w:rPr>
      <w:rFonts w:asciiTheme="minorHAnsi" w:hAnsiTheme="minorHAnsi" w:cstheme="minorHAnsi"/>
      <w:sz w:val="18"/>
      <w:szCs w:val="18"/>
    </w:rPr>
  </w:style>
  <w:style w:type="paragraph" w:styleId="TOC9">
    <w:name w:val="toc 9"/>
    <w:basedOn w:val="Normal"/>
    <w:next w:val="Normal"/>
    <w:autoRedefine/>
    <w:uiPriority w:val="39"/>
    <w:qFormat/>
    <w:rsid w:val="00CE4CE8"/>
    <w:pPr>
      <w:ind w:left="1600"/>
    </w:pPr>
    <w:rPr>
      <w:rFonts w:asciiTheme="minorHAnsi" w:hAnsiTheme="minorHAnsi" w:cstheme="minorHAnsi"/>
      <w:sz w:val="18"/>
      <w:szCs w:val="18"/>
    </w:rPr>
  </w:style>
  <w:style w:type="table" w:styleId="TableGrid">
    <w:name w:val="Table Grid"/>
    <w:aliases w:val="TableGrid,网格型"/>
    <w:basedOn w:val="TableNormal"/>
    <w:uiPriority w:val="5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qFormat/>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qFormat/>
    <w:rsid w:val="00EC7122"/>
    <w:pPr>
      <w:ind w:left="566" w:hanging="283"/>
    </w:pPr>
  </w:style>
  <w:style w:type="character" w:customStyle="1" w:styleId="Alcatel-Lucent-4">
    <w:name w:val="Alcatel-Lucent-4"/>
    <w:semiHidden/>
    <w:qFormat/>
    <w:rsid w:val="00EC7122"/>
    <w:rPr>
      <w:rFonts w:ascii="Arial" w:hAnsi="Arial" w:cs="Arial"/>
      <w:color w:val="auto"/>
      <w:sz w:val="20"/>
      <w:szCs w:val="20"/>
    </w:rPr>
  </w:style>
  <w:style w:type="paragraph" w:customStyle="1" w:styleId="ZchnZchn">
    <w:name w:val="Zchn Zchn"/>
    <w:qFormat/>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paragraph" w:customStyle="1" w:styleId="EQ">
    <w:name w:val="EQ"/>
    <w:basedOn w:val="Normal"/>
    <w:next w:val="Normal"/>
    <w:link w:val="EQChar"/>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qFormat/>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8">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qFormat/>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2,?? ?? Char2,????? Char2,???? Char2,Lista1 Char2,列出段落 Char1,中等深浅网格 1 - 着色 21 Char1,列表段落 Char,¥¡¡¡¡ì¬º¥¹¥È¶ÎÂä Char1,ÁÐ³ö¶ÎÂä Char1,¥ê¥¹¥È¶ÎÂä Char1,列表段落1 Char1,—ño’i—Ž Char,1st level - Bullet List Paragraph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uiPriority w:val="99"/>
    <w:qFormat/>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qFormat/>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uiPriority w:val="99"/>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qFormat/>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R2 Ch"/>
    <w:basedOn w:val="DefaultParagraphFont"/>
    <w:qFormat/>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qFormat/>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9">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9E7CEA"/>
    <w:rPr>
      <w:b/>
      <w:bCs/>
      <w:sz w:val="22"/>
      <w:szCs w:val="22"/>
      <w:lang w:eastAsia="en-US"/>
    </w:rPr>
  </w:style>
  <w:style w:type="character" w:customStyle="1" w:styleId="Heading7Char">
    <w:name w:val="Heading 7 Char"/>
    <w:aliases w:val="st Char,h7 Char"/>
    <w:link w:val="Heading7"/>
    <w:uiPriority w:val="9"/>
    <w:qFormat/>
    <w:rsid w:val="009E7CEA"/>
    <w:rPr>
      <w:sz w:val="24"/>
      <w:szCs w:val="24"/>
      <w:lang w:eastAsia="en-US"/>
    </w:rPr>
  </w:style>
  <w:style w:type="character" w:customStyle="1" w:styleId="Heading8Char">
    <w:name w:val="Heading 8 Char"/>
    <w:aliases w:val="Table Heading Char,标题 8 Char,acronym Char"/>
    <w:link w:val="Heading8"/>
    <w:uiPriority w:val="9"/>
    <w:qFormat/>
    <w:rsid w:val="009E7CEA"/>
    <w:rPr>
      <w:i/>
      <w:iCs/>
      <w:sz w:val="24"/>
      <w:szCs w:val="24"/>
      <w:lang w:eastAsia="en-US"/>
    </w:rPr>
  </w:style>
  <w:style w:type="character" w:customStyle="1" w:styleId="Heading9Char">
    <w:name w:val="Heading 9 Char"/>
    <w:aliases w:val="Figure Heading Char,FH Char,标题 9 Char,appendix Char"/>
    <w:link w:val="Heading9"/>
    <w:uiPriority w:val="9"/>
    <w:qFormat/>
    <w:rsid w:val="009E7CEA"/>
    <w:rPr>
      <w:rFonts w:ascii="Arial" w:hAnsi="Arial" w:cs="Arial"/>
      <w:sz w:val="22"/>
      <w:szCs w:val="22"/>
      <w:lang w:eastAsia="en-US"/>
    </w:rPr>
  </w:style>
  <w:style w:type="character" w:customStyle="1" w:styleId="DocumentMapChar">
    <w:name w:val="Document Map Char"/>
    <w:link w:val="DocumentMap"/>
    <w:qFormat/>
    <w:rsid w:val="009E7CEA"/>
    <w:rPr>
      <w:rFonts w:ascii="Tahoma" w:hAnsi="Tahoma" w:cs="Tahoma"/>
      <w:szCs w:val="24"/>
      <w:shd w:val="clear" w:color="auto" w:fill="000080"/>
      <w:lang w:eastAsia="en-US"/>
    </w:rPr>
  </w:style>
  <w:style w:type="character" w:customStyle="1" w:styleId="BalloonTextChar">
    <w:name w:val="Balloon Text Char"/>
    <w:link w:val="BalloonText"/>
    <w:qFormat/>
    <w:rsid w:val="009E7CEA"/>
    <w:rPr>
      <w:rFonts w:ascii="Tahoma" w:hAnsi="Tahoma" w:cs="Tahoma"/>
      <w:sz w:val="16"/>
      <w:szCs w:val="16"/>
      <w:lang w:eastAsia="en-US"/>
    </w:rPr>
  </w:style>
  <w:style w:type="character" w:customStyle="1" w:styleId="DateChar">
    <w:name w:val="Date Char"/>
    <w:link w:val="Date"/>
    <w:qFormat/>
    <w:rsid w:val="009E7CEA"/>
    <w:rPr>
      <w:rFonts w:ascii="Times" w:hAnsi="Times"/>
      <w:szCs w:val="24"/>
      <w:lang w:eastAsia="en-US"/>
    </w:rPr>
  </w:style>
  <w:style w:type="character" w:customStyle="1" w:styleId="CommentSubjectChar">
    <w:name w:val="Comment Subject Char"/>
    <w:link w:val="CommentSubject"/>
    <w:qForma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qFormat/>
    <w:rsid w:val="009E7CEA"/>
    <w:pPr>
      <w:tabs>
        <w:tab w:val="num" w:pos="1152"/>
      </w:tabs>
    </w:pPr>
    <w:rPr>
      <w:rFonts w:eastAsia="MS PGothic" w:cs="Times"/>
      <w:szCs w:val="20"/>
      <w:lang w:val="en-US" w:eastAsia="ja-JP"/>
    </w:rPr>
  </w:style>
  <w:style w:type="paragraph" w:customStyle="1" w:styleId="7">
    <w:name w:val="标题 7"/>
    <w:basedOn w:val="Normal"/>
    <w:qFormat/>
    <w:rsid w:val="009E7CEA"/>
    <w:pPr>
      <w:tabs>
        <w:tab w:val="num" w:pos="1296"/>
      </w:tabs>
    </w:pPr>
    <w:rPr>
      <w:rFonts w:eastAsia="MS PGothic" w:cs="Times"/>
      <w:szCs w:val="20"/>
      <w:lang w:val="en-US" w:eastAsia="ja-JP"/>
    </w:rPr>
  </w:style>
  <w:style w:type="paragraph" w:customStyle="1" w:styleId="heading30">
    <w:name w:val="heading3"/>
    <w:basedOn w:val="Normal"/>
    <w:qFormat/>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qFormat/>
    <w:rsid w:val="009E7CEA"/>
    <w:pPr>
      <w:tabs>
        <w:tab w:val="num" w:pos="1152"/>
      </w:tabs>
    </w:pPr>
    <w:rPr>
      <w:rFonts w:eastAsia="MS PGothic" w:cs="Times"/>
      <w:szCs w:val="20"/>
      <w:lang w:val="en-US" w:eastAsia="ja-JP"/>
    </w:rPr>
  </w:style>
  <w:style w:type="paragraph" w:customStyle="1" w:styleId="71">
    <w:name w:val="标题 71"/>
    <w:basedOn w:val="Normal"/>
    <w:qFormat/>
    <w:rsid w:val="009E7CEA"/>
    <w:pPr>
      <w:tabs>
        <w:tab w:val="num" w:pos="1296"/>
      </w:tabs>
    </w:pPr>
    <w:rPr>
      <w:rFonts w:eastAsia="MS PGothic" w:cs="Times"/>
      <w:szCs w:val="20"/>
      <w:lang w:val="en-US" w:eastAsia="ja-JP"/>
    </w:rPr>
  </w:style>
  <w:style w:type="paragraph" w:customStyle="1" w:styleId="3GPPHeader">
    <w:name w:val="3GPP_Header"/>
    <w:basedOn w:val="Normal"/>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qForma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qFormat/>
    <w:rsid w:val="003356C4"/>
    <w:rPr>
      <w:rFonts w:eastAsia="Malgun Gothic" w:cs="Batang"/>
      <w:lang w:eastAsia="en-US"/>
    </w:rPr>
  </w:style>
  <w:style w:type="paragraph" w:customStyle="1" w:styleId="aa">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qFormat/>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0"/>
    <w:qFormat/>
    <w:rsid w:val="007A5E48"/>
    <w:rPr>
      <w:kern w:val="2"/>
      <w:sz w:val="22"/>
      <w:szCs w:val="24"/>
      <w:lang w:eastAsia="ko-KR"/>
    </w:rPr>
  </w:style>
  <w:style w:type="paragraph" w:styleId="NoSpacing">
    <w:name w:val="No Spacing"/>
    <w:link w:val="NoSpacingChar"/>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0">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qForma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4C0301"/>
    <w:rPr>
      <w:rFonts w:ascii="Times" w:hAnsi="Times"/>
      <w:szCs w:val="24"/>
      <w:lang w:eastAsia="en-US"/>
    </w:rPr>
  </w:style>
  <w:style w:type="character" w:customStyle="1" w:styleId="BodyTextChar1">
    <w:name w:val="Body Text Char1"/>
    <w:aliases w:val="bt Char1"/>
    <w:basedOn w:val="DefaultParagraphFont"/>
    <w:qForma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036DBD"/>
    <w:rPr>
      <w:rFonts w:ascii="Arial" w:eastAsia="Times New Roman" w:hAnsi="Arial"/>
      <w:spacing w:val="2"/>
      <w:lang w:val="en-US" w:eastAsia="en-US"/>
    </w:rPr>
  </w:style>
  <w:style w:type="paragraph" w:styleId="Revision">
    <w:name w:val="Revision"/>
    <w:hidden/>
    <w:uiPriority w:val="99"/>
    <w:semiHidden/>
    <w:qFormat/>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qFormat/>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qFormat/>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uiPriority w:val="99"/>
    <w:qFormat/>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qFormat/>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qFormat/>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qFormat/>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unhideWhenUsed/>
    <w:qFormat/>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unhideWhenUsed/>
    <w:qFormat/>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qFormat/>
    <w:rsid w:val="00214739"/>
    <w:pPr>
      <w:spacing w:after="120" w:line="480" w:lineRule="auto"/>
      <w:ind w:left="1440" w:hanging="1440"/>
    </w:pPr>
  </w:style>
  <w:style w:type="character" w:customStyle="1" w:styleId="BodyText2Char">
    <w:name w:val="Body Text 2 Char"/>
    <w:basedOn w:val="DefaultParagraphFont"/>
    <w:link w:val="BodyText2"/>
    <w:qFormat/>
    <w:rsid w:val="00214739"/>
    <w:rPr>
      <w:rFonts w:ascii="Times" w:hAnsi="Times"/>
      <w:szCs w:val="24"/>
      <w:lang w:eastAsia="en-US"/>
    </w:rPr>
  </w:style>
  <w:style w:type="character" w:customStyle="1" w:styleId="ParagraphChar">
    <w:name w:val="Paragraph Char"/>
    <w:link w:val="Paragraph"/>
    <w:qFormat/>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qFormat/>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uiPriority w:val="34"/>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Bullets Char,?? ?? Char,????? Char,???? Char,Lista1 Char,中等深浅网格 1 - 着色 21 Char,¥¡¡¡¡ì¬º¥¹¥È¶ÎÂä Char,ÁÐ³ö¶ÎÂä Char,¥ê¥¹¥È¶ÎÂä Char,列表段落1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qFormat/>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qForma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qFormat/>
    <w:rsid w:val="00774BD9"/>
    <w:pPr>
      <w:numPr>
        <w:numId w:val="30"/>
      </w:numPr>
    </w:pPr>
    <w:rPr>
      <w:lang w:eastAsia="x-none"/>
    </w:rPr>
  </w:style>
  <w:style w:type="character" w:customStyle="1" w:styleId="RAN1tdocChar">
    <w:name w:val="RAN1 tdoc Char"/>
    <w:link w:val="RAN1tdoc"/>
    <w:qFormat/>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table" w:customStyle="1" w:styleId="TableGrid1">
    <w:name w:val="TableGrid1"/>
    <w:basedOn w:val="TableNormal"/>
    <w:next w:val="TableGrid"/>
    <w:uiPriority w:val="39"/>
    <w:qFormat/>
    <w:rsid w:val="004C70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rsid w:val="004C70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
    <w:name w:val="(文字) (文字)53"/>
    <w:semiHidden/>
    <w:rsid w:val="00254752"/>
    <w:rPr>
      <w:rFonts w:ascii="Times New Roman" w:hAnsi="Times New Roman"/>
      <w:lang w:eastAsia="en-US"/>
    </w:rPr>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rsid w:val="004C70A4"/>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254752"/>
    <w:pPr>
      <w:numPr>
        <w:numId w:val="56"/>
      </w:numPr>
    </w:pPr>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uiPriority w:val="39"/>
    <w:qFormat/>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uiPriority w:val="99"/>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uiPriority w:val="99"/>
    <w:qFormat/>
    <w:rsid w:val="00F715D0"/>
    <w:rPr>
      <w:rFonts w:ascii="Times" w:hAnsi="Times"/>
      <w:szCs w:val="24"/>
      <w:lang w:eastAsia="en-US"/>
    </w:rPr>
  </w:style>
  <w:style w:type="paragraph" w:customStyle="1" w:styleId="bullet4">
    <w:name w:val="bullet4"/>
    <w:basedOn w:val="Normal"/>
    <w:uiPriority w:val="99"/>
    <w:qFormat/>
    <w:rsid w:val="00F715D0"/>
    <w:pPr>
      <w:numPr>
        <w:ilvl w:val="3"/>
        <w:numId w:val="34"/>
      </w:numPr>
    </w:pPr>
  </w:style>
  <w:style w:type="paragraph" w:customStyle="1" w:styleId="CharChar1CharCharCharChar">
    <w:name w:val="Char Char1 Char Char Char Char"/>
    <w:semiHidden/>
    <w:qFormat/>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715D0"/>
    <w:pPr>
      <w:widowControl w:val="0"/>
      <w:ind w:firstLine="420"/>
      <w:jc w:val="both"/>
    </w:pPr>
    <w:rPr>
      <w:rFonts w:ascii="Times New Roman" w:eastAsia="SimSun" w:hAnsi="Times New Roman"/>
      <w:kern w:val="2"/>
      <w:sz w:val="21"/>
      <w:szCs w:val="20"/>
      <w:lang w:val="en-US" w:eastAsia="zh-CN"/>
    </w:rPr>
  </w:style>
  <w:style w:type="paragraph" w:customStyle="1" w:styleId="ac">
    <w:name w:val="表格文字居左"/>
    <w:basedOn w:val="Normal"/>
    <w:next w:val="Normal"/>
    <w:qFormat/>
    <w:rsid w:val="00F715D0"/>
    <w:pPr>
      <w:widowControl w:val="0"/>
      <w:jc w:val="both"/>
    </w:pPr>
    <w:rPr>
      <w:rFonts w:ascii="Arial" w:eastAsia="SimSun" w:hAnsi="Arial" w:cs="SimSun"/>
      <w:kern w:val="2"/>
      <w:sz w:val="21"/>
      <w:szCs w:val="20"/>
      <w:lang w:val="en-US" w:eastAsia="zh-CN"/>
    </w:rPr>
  </w:style>
  <w:style w:type="paragraph" w:customStyle="1" w:styleId="ZA">
    <w:name w:val="ZA"/>
    <w:qFormat/>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qFormat/>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qForma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qFormat/>
    <w:rsid w:val="00F715D0"/>
  </w:style>
  <w:style w:type="paragraph" w:customStyle="1" w:styleId="Test">
    <w:name w:val="Test"/>
    <w:basedOn w:val="Normal"/>
    <w:qFormat/>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qFormat/>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uiPriority w:val="99"/>
    <w:qFormat/>
    <w:rsid w:val="00F715D0"/>
    <w:rPr>
      <w:rFonts w:eastAsia="SimSun"/>
      <w:lang w:val="en-US" w:eastAsia="zh-CN"/>
    </w:rPr>
  </w:style>
  <w:style w:type="paragraph" w:customStyle="1" w:styleId="ordinary-output">
    <w:name w:val="ordinary-output"/>
    <w:basedOn w:val="Normal"/>
    <w:qFormat/>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qFormat/>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uiPriority w:val="11"/>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uiPriority w:val="11"/>
    <w:qFormat/>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qFormat/>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qForma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F715D0"/>
    <w:rPr>
      <w:rFonts w:ascii="Arial" w:eastAsia="MS Mincho" w:hAnsi="Arial"/>
      <w:b/>
      <w:sz w:val="24"/>
      <w:lang w:val="de-DE" w:eastAsia="ja-JP"/>
    </w:rPr>
  </w:style>
  <w:style w:type="paragraph" w:customStyle="1" w:styleId="TAR">
    <w:name w:val="TAR"/>
    <w:basedOn w:val="TAL"/>
    <w:qFormat/>
    <w:rsid w:val="00F715D0"/>
    <w:pPr>
      <w:jc w:val="right"/>
    </w:pPr>
    <w:rPr>
      <w:rFonts w:eastAsia="Times New Roman"/>
    </w:rPr>
  </w:style>
  <w:style w:type="paragraph" w:customStyle="1" w:styleId="TableText">
    <w:name w:val="TableText"/>
    <w:basedOn w:val="BodyTextIndent"/>
    <w:qForma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qForma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qFormat/>
    <w:rsid w:val="00F715D0"/>
    <w:pPr>
      <w:overflowPunct/>
      <w:autoSpaceDE/>
      <w:autoSpaceDN/>
      <w:adjustRightInd/>
      <w:ind w:left="284"/>
      <w:textAlignment w:val="auto"/>
    </w:pPr>
    <w:rPr>
      <w:rFonts w:eastAsia="MS Mincho"/>
      <w:lang w:eastAsia="ja-JP"/>
    </w:rPr>
  </w:style>
  <w:style w:type="paragraph" w:customStyle="1" w:styleId="ZH">
    <w:name w:val="ZH"/>
    <w:qFormat/>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qFormat/>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qFormat/>
    <w:rsid w:val="00F715D0"/>
    <w:pPr>
      <w:ind w:left="851"/>
    </w:pPr>
  </w:style>
  <w:style w:type="paragraph" w:styleId="ListNumber">
    <w:name w:val="List Number"/>
    <w:basedOn w:val="List"/>
    <w:qFormat/>
    <w:rsid w:val="00F715D0"/>
    <w:pPr>
      <w:spacing w:after="180"/>
      <w:ind w:left="568" w:hanging="284"/>
    </w:pPr>
    <w:rPr>
      <w:rFonts w:ascii="Times New Roman" w:eastAsia="MS Mincho" w:hAnsi="Times New Roman"/>
      <w:szCs w:val="20"/>
      <w:lang w:eastAsia="ja-JP"/>
    </w:rPr>
  </w:style>
  <w:style w:type="character" w:styleId="FootnoteReference">
    <w:name w:val="footnote reference"/>
    <w:qFormat/>
    <w:rsid w:val="00F715D0"/>
    <w:rPr>
      <w:b/>
      <w:position w:val="6"/>
      <w:sz w:val="16"/>
    </w:rPr>
  </w:style>
  <w:style w:type="paragraph" w:customStyle="1" w:styleId="TF">
    <w:name w:val="TF"/>
    <w:aliases w:val="left"/>
    <w:basedOn w:val="TH"/>
    <w:link w:val="TFZchn"/>
    <w:qFormat/>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uiPriority w:val="99"/>
    <w:qFormat/>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qFormat/>
    <w:rsid w:val="00F715D0"/>
    <w:rPr>
      <w:rFonts w:ascii="Times New Roman" w:eastAsia="MS Mincho" w:hAnsi="Times New Roman"/>
      <w:szCs w:val="20"/>
      <w:lang w:eastAsia="ja-JP"/>
    </w:rPr>
  </w:style>
  <w:style w:type="paragraph" w:customStyle="1" w:styleId="LD">
    <w:name w:val="LD"/>
    <w:qFormat/>
    <w:rsid w:val="00F715D0"/>
    <w:pPr>
      <w:keepNext/>
      <w:keepLines/>
      <w:spacing w:line="180" w:lineRule="exact"/>
    </w:pPr>
    <w:rPr>
      <w:rFonts w:ascii="MS LineDraw" w:eastAsia="MS Mincho" w:hAnsi="MS LineDraw"/>
      <w:noProof/>
      <w:lang w:eastAsia="en-US"/>
    </w:rPr>
  </w:style>
  <w:style w:type="paragraph" w:customStyle="1" w:styleId="NW">
    <w:name w:val="NW"/>
    <w:basedOn w:val="NO"/>
    <w:qFormat/>
    <w:rsid w:val="00F715D0"/>
    <w:rPr>
      <w:rFonts w:eastAsia="MS Mincho"/>
      <w:sz w:val="20"/>
      <w:lang w:eastAsia="ja-JP"/>
    </w:rPr>
  </w:style>
  <w:style w:type="paragraph" w:customStyle="1" w:styleId="EW">
    <w:name w:val="EW"/>
    <w:basedOn w:val="EX"/>
    <w:qFormat/>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qFormat/>
    <w:rsid w:val="00F715D0"/>
    <w:pPr>
      <w:keepNext/>
    </w:pPr>
    <w:rPr>
      <w:rFonts w:ascii="Arial" w:eastAsia="MS Mincho" w:hAnsi="Arial"/>
      <w:sz w:val="18"/>
      <w:lang w:eastAsia="ja-JP"/>
    </w:rPr>
  </w:style>
  <w:style w:type="paragraph" w:customStyle="1" w:styleId="ZB">
    <w:name w:val="ZB"/>
    <w:qFormat/>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qFormat/>
    <w:rsid w:val="00F715D0"/>
    <w:pPr>
      <w:framePr w:wrap="notBeside" w:vAnchor="page" w:hAnchor="margin" w:y="15764"/>
      <w:widowControl w:val="0"/>
    </w:pPr>
    <w:rPr>
      <w:rFonts w:ascii="Arial" w:eastAsia="MS Mincho" w:hAnsi="Arial"/>
      <w:noProof/>
      <w:sz w:val="32"/>
      <w:lang w:eastAsia="en-US"/>
    </w:rPr>
  </w:style>
  <w:style w:type="paragraph" w:customStyle="1" w:styleId="ZU">
    <w:name w:val="ZU"/>
    <w:qFormat/>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qFormat/>
    <w:rsid w:val="00F715D0"/>
  </w:style>
  <w:style w:type="paragraph" w:customStyle="1" w:styleId="ZG">
    <w:name w:val="ZG"/>
    <w:qFormat/>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qFormat/>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qFormat/>
    <w:rsid w:val="00F715D0"/>
    <w:pPr>
      <w:ind w:left="1702"/>
    </w:pPr>
  </w:style>
  <w:style w:type="paragraph" w:customStyle="1" w:styleId="EditorsNote">
    <w:name w:val="Editor's Note"/>
    <w:basedOn w:val="NO"/>
    <w:link w:val="EditorsNoteChar"/>
    <w:qFormat/>
    <w:rsid w:val="00F715D0"/>
    <w:pPr>
      <w:spacing w:after="180"/>
    </w:pPr>
    <w:rPr>
      <w:rFonts w:eastAsia="MS Mincho"/>
      <w:color w:val="FF0000"/>
      <w:sz w:val="20"/>
      <w:lang w:eastAsia="ja-JP"/>
    </w:rPr>
  </w:style>
  <w:style w:type="paragraph" w:styleId="ListBullet4">
    <w:name w:val="List Bullet 4"/>
    <w:basedOn w:val="ListBullet3"/>
    <w:qFormat/>
    <w:rsid w:val="00F715D0"/>
    <w:pPr>
      <w:ind w:left="1418"/>
    </w:pPr>
  </w:style>
  <w:style w:type="paragraph" w:styleId="ListBullet5">
    <w:name w:val="List Bullet 5"/>
    <w:basedOn w:val="ListBullet4"/>
    <w:qFormat/>
    <w:rsid w:val="00F715D0"/>
    <w:pPr>
      <w:ind w:left="1702"/>
    </w:pPr>
  </w:style>
  <w:style w:type="paragraph" w:customStyle="1" w:styleId="B4">
    <w:name w:val="B4"/>
    <w:basedOn w:val="List4"/>
    <w:link w:val="B4Char"/>
    <w:qFormat/>
    <w:rsid w:val="00F715D0"/>
  </w:style>
  <w:style w:type="paragraph" w:customStyle="1" w:styleId="B5">
    <w:name w:val="B5"/>
    <w:basedOn w:val="List5"/>
    <w:link w:val="B5Char"/>
    <w:qFormat/>
    <w:rsid w:val="00F715D0"/>
  </w:style>
  <w:style w:type="paragraph" w:customStyle="1" w:styleId="ZTD">
    <w:name w:val="ZTD"/>
    <w:basedOn w:val="ZB"/>
    <w:qFormat/>
    <w:rsid w:val="00F715D0"/>
    <w:pPr>
      <w:framePr w:hRule="auto" w:wrap="notBeside" w:y="852"/>
    </w:pPr>
    <w:rPr>
      <w:i w:val="0"/>
      <w:sz w:val="40"/>
    </w:rPr>
  </w:style>
  <w:style w:type="paragraph" w:customStyle="1" w:styleId="tdoc-header">
    <w:name w:val="tdoc-header"/>
    <w:qFormat/>
    <w:rsid w:val="00F715D0"/>
    <w:rPr>
      <w:rFonts w:ascii="Arial" w:eastAsia="MS Mincho" w:hAnsi="Arial"/>
      <w:noProof/>
      <w:sz w:val="24"/>
      <w:lang w:eastAsia="en-US"/>
    </w:rPr>
  </w:style>
  <w:style w:type="paragraph" w:customStyle="1" w:styleId="HDStyleLS">
    <w:name w:val="HDStyle_LS"/>
    <w:basedOn w:val="Header"/>
    <w:qFormat/>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qFormat/>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qFormat/>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qFormat/>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qFormat/>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qFormat/>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qFormat/>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qFormat/>
    <w:rsid w:val="00F715D0"/>
    <w:rPr>
      <w:rFonts w:eastAsia="MS Mincho"/>
      <w:lang w:eastAsia="ja-JP"/>
    </w:rPr>
  </w:style>
  <w:style w:type="paragraph" w:customStyle="1" w:styleId="Guidance">
    <w:name w:val="Guidance"/>
    <w:basedOn w:val="Normal"/>
    <w:qFormat/>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qFormat/>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qFormat/>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qFormat/>
    <w:rsid w:val="00F715D0"/>
    <w:rPr>
      <w:rFonts w:ascii="Arial" w:eastAsia="MS Mincho" w:hAnsi="Arial"/>
      <w:lang w:eastAsia="en-US"/>
    </w:rPr>
  </w:style>
  <w:style w:type="paragraph" w:customStyle="1" w:styleId="berschrift2Head2A2">
    <w:name w:val="Überschrift 2.Head2A.2"/>
    <w:basedOn w:val="Heading1"/>
    <w:next w:val="Normal"/>
    <w:qFormat/>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qForma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qFormat/>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qFormat/>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qFormat/>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d">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d"/>
    <w:rsid w:val="00F715D0"/>
    <w:rPr>
      <w:rFonts w:eastAsia="SimSun" w:cs="SimSun"/>
      <w:kern w:val="2"/>
      <w:sz w:val="21"/>
      <w:lang w:val="en-US" w:eastAsia="zh-CN"/>
    </w:rPr>
  </w:style>
  <w:style w:type="paragraph" w:customStyle="1" w:styleId="ae">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qFormat/>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qFormat/>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qFormat/>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qFormat/>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qFormat/>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qFormat/>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qFormat/>
    <w:rsid w:val="00F715D0"/>
    <w:rPr>
      <w:rFonts w:eastAsia="SimSun"/>
      <w:lang w:val="en-US" w:eastAsia="ja-JP"/>
    </w:rPr>
  </w:style>
  <w:style w:type="paragraph" w:customStyle="1" w:styleId="CharCharCharCharCharChar1CharChar">
    <w:name w:val="Char Char Char Char Char Char1 Char Char"/>
    <w:next w:val="Normal"/>
    <w:semiHidden/>
    <w:qFormat/>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link w:val="table0"/>
    <w:qFormat/>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qFormat/>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qFormat/>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715D0"/>
    <w:rPr>
      <w:rFonts w:ascii="Arial" w:hAnsi="Arial"/>
      <w:sz w:val="24"/>
      <w:lang w:val="en-GB" w:eastAsia="ja-JP" w:bidi="ar-SA"/>
    </w:rPr>
  </w:style>
  <w:style w:type="paragraph" w:customStyle="1" w:styleId="NormalAfter3pt">
    <w:name w:val="Normal + After:  3 pt"/>
    <w:basedOn w:val="Normal"/>
    <w:qFormat/>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table" w:customStyle="1" w:styleId="ColorfulList-Accent111">
    <w:name w:val="Colorful List - Accent 111"/>
    <w:basedOn w:val="TableNormal"/>
    <w:next w:val="ColorfulList-Accent1"/>
    <w:uiPriority w:val="34"/>
    <w:rsid w:val="004C70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rsid w:val="00F715D0"/>
  </w:style>
  <w:style w:type="character" w:customStyle="1" w:styleId="def">
    <w:name w:val="def"/>
    <w:qFormat/>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qFormat/>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qFormat/>
    <w:rsid w:val="00F715D0"/>
    <w:rPr>
      <w:rFonts w:eastAsia="MS Gothic"/>
      <w:sz w:val="24"/>
      <w:lang w:eastAsia="ja-JP"/>
    </w:rPr>
  </w:style>
  <w:style w:type="paragraph" w:customStyle="1" w:styleId="TableText1">
    <w:name w:val="Table_Text"/>
    <w:basedOn w:val="Normal"/>
    <w:qFormat/>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f">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qFormat/>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qFormat/>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qFormat/>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qFormat/>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link w:val="bodyChar"/>
    <w:qFormat/>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F715D0"/>
    <w:rPr>
      <w:rFonts w:ascii="Arial" w:hAnsi="Arial"/>
      <w:sz w:val="36"/>
      <w:lang w:val="en-GB" w:eastAsia="en-US" w:bidi="ar-SA"/>
    </w:rPr>
  </w:style>
  <w:style w:type="character" w:customStyle="1" w:styleId="CharChar2">
    <w:name w:val="Char Char2"/>
    <w:qFormat/>
    <w:rsid w:val="00F715D0"/>
    <w:rPr>
      <w:rFonts w:ascii="Arial" w:hAnsi="Arial"/>
      <w:sz w:val="32"/>
      <w:lang w:val="en-GB" w:eastAsia="en-US" w:bidi="ar-SA"/>
    </w:rPr>
  </w:style>
  <w:style w:type="character" w:customStyle="1" w:styleId="CharChar1">
    <w:name w:val="Char Char1"/>
    <w:qFormat/>
    <w:rsid w:val="00F715D0"/>
    <w:rPr>
      <w:rFonts w:ascii="Arial" w:hAnsi="Arial"/>
      <w:sz w:val="28"/>
      <w:lang w:val="en-GB" w:eastAsia="en-US" w:bidi="ar-SA"/>
    </w:rPr>
  </w:style>
  <w:style w:type="character" w:customStyle="1" w:styleId="CharChar">
    <w:name w:val="Char Char"/>
    <w:qFormat/>
    <w:rsid w:val="00F715D0"/>
    <w:rPr>
      <w:rFonts w:ascii="Arial" w:hAnsi="Arial"/>
      <w:sz w:val="22"/>
      <w:lang w:val="en-GB" w:eastAsia="en-US" w:bidi="ar-SA"/>
    </w:rPr>
  </w:style>
  <w:style w:type="table" w:styleId="DarkList-Accent6">
    <w:name w:val="Dark List Accent 6"/>
    <w:basedOn w:val="TableNormal"/>
    <w:uiPriority w:val="70"/>
    <w:qFormat/>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0">
    <w:name w:val="テキスト"/>
    <w:basedOn w:val="Normal"/>
    <w:link w:val="af1"/>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1">
    <w:name w:val="テキスト (文字)"/>
    <w:link w:val="af0"/>
    <w:rsid w:val="00F715D0"/>
    <w:rPr>
      <w:rFonts w:ascii="Century" w:eastAsia="MS Mincho" w:hAnsi="Century"/>
      <w:kern w:val="2"/>
      <w:sz w:val="21"/>
      <w:szCs w:val="22"/>
      <w:lang w:eastAsia="ja-JP"/>
    </w:rPr>
  </w:style>
  <w:style w:type="character" w:customStyle="1" w:styleId="TFZchn">
    <w:name w:val="TF Zchn"/>
    <w:link w:val="TF"/>
    <w:qFormat/>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uiPriority w:val="99"/>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uiPriority w:val="99"/>
    <w:qFormat/>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qFormat/>
    <w:rsid w:val="00F715D0"/>
    <w:rPr>
      <w:rFonts w:ascii="Times" w:hAnsi="Times"/>
      <w:szCs w:val="24"/>
      <w:lang w:eastAsia="en-US"/>
    </w:rPr>
  </w:style>
  <w:style w:type="character" w:customStyle="1" w:styleId="bullet3Char">
    <w:name w:val="bullet3 Char"/>
    <w:link w:val="bullet3"/>
    <w:qFormat/>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table" w:customStyle="1" w:styleId="GridTable4-Accent511">
    <w:name w:val="Grid Table 4 - Accent 511"/>
    <w:basedOn w:val="TableNormal"/>
    <w:next w:val="GridTable4-Accent5"/>
    <w:uiPriority w:val="49"/>
    <w:qFormat/>
    <w:rsid w:val="004C70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f2">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table" w:customStyle="1" w:styleId="TableGrid10">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3">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4C70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rsid w:val="006B4D00"/>
    <w:rPr>
      <w:rFonts w:eastAsia="Malgun Gothic"/>
      <w:i/>
      <w:kern w:val="2"/>
      <w:sz w:val="22"/>
      <w:szCs w:val="22"/>
      <w:lang w:val="en-US" w:eastAsia="ko-KR"/>
    </w:rPr>
  </w:style>
  <w:style w:type="paragraph" w:customStyle="1" w:styleId="14">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5">
    <w:name w:val="(文字) (文字)535"/>
    <w:semiHidden/>
    <w:rsid w:val="000F713F"/>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Char1">
    <w:name w:val="NO Char1"/>
    <w:qFormat/>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4">
    <w:name w:val="(文字) (文字)534"/>
    <w:semiHidden/>
    <w:rsid w:val="00966D15"/>
    <w:rPr>
      <w:rFonts w:ascii="Times New Roman" w:hAnsi="Times New Roman"/>
      <w:lang w:eastAsia="en-US"/>
    </w:rPr>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3">
    <w:name w:val="(文字) (文字)533"/>
    <w:semiHidden/>
    <w:rsid w:val="006D7D75"/>
    <w:rPr>
      <w:rFonts w:ascii="Times New Roman" w:hAnsi="Times New Roman"/>
      <w:lang w:eastAsia="en-US"/>
    </w:rPr>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6D7D75"/>
    <w:rPr>
      <w:color w:val="800080"/>
      <w:kern w:val="2"/>
      <w:u w:val="single"/>
      <w:lang w:val="en-GB" w:eastAsia="zh-CN" w:bidi="ar-SA"/>
    </w:rPr>
  </w:style>
  <w:style w:type="paragraph" w:customStyle="1" w:styleId="16">
    <w:name w:val="1"/>
    <w:next w:val="Normal"/>
    <w:qFormat/>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character" w:customStyle="1" w:styleId="af4">
    <w:name w:val="上角标"/>
    <w:rsid w:val="006D7D75"/>
    <w:rPr>
      <w:vertAlign w:val="superscript"/>
    </w:rPr>
  </w:style>
  <w:style w:type="character" w:customStyle="1" w:styleId="af5">
    <w:name w:val="下角标"/>
    <w:rsid w:val="006D7D75"/>
    <w:rPr>
      <w:vertAlign w:val="subscript"/>
    </w:rPr>
  </w:style>
  <w:style w:type="character" w:customStyle="1" w:styleId="af6">
    <w:name w:val="正文字符"/>
    <w:rsid w:val="006D7D75"/>
    <w:rPr>
      <w:rFonts w:ascii="Times New Roman" w:eastAsia="SimSun" w:hAnsi="Times New Roman"/>
      <w:spacing w:val="6"/>
      <w:position w:val="0"/>
      <w:sz w:val="26"/>
    </w:rPr>
  </w:style>
  <w:style w:type="paragraph" w:customStyle="1" w:styleId="22">
    <w:name w:val="标题2"/>
    <w:basedOn w:val="Normal"/>
    <w:qFormat/>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7">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7"/>
    <w:rsid w:val="006D7D75"/>
    <w:rPr>
      <w:rFonts w:eastAsia="SimSun"/>
      <w:sz w:val="21"/>
      <w:lang w:val="en-US" w:eastAsia="zh-CN"/>
    </w:rPr>
  </w:style>
  <w:style w:type="paragraph" w:customStyle="1" w:styleId="af8">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9">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KaiTi"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a">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0">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c">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7">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3">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4">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0">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uiPriority w:val="59"/>
    <w:qFormat/>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99"/>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3">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0">
    <w:name w:val="(文字) (文字)530"/>
    <w:semiHidden/>
    <w:rsid w:val="00E303AE"/>
    <w:rPr>
      <w:rFonts w:ascii="Times New Roman" w:hAnsi="Times New Roman"/>
      <w:lang w:eastAsia="en-US"/>
    </w:rPr>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8">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6">
    <w:name w:val="(文字) (文字)536"/>
    <w:semiHidden/>
    <w:rsid w:val="00982E91"/>
    <w:rPr>
      <w:rFonts w:ascii="Times New Roman" w:hAnsi="Times New Roman"/>
      <w:lang w:eastAsia="en-US"/>
    </w:rPr>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9">
    <w:name w:val="(文字) (文字)539"/>
    <w:semiHidden/>
    <w:rsid w:val="00D41604"/>
    <w:rPr>
      <w:rFonts w:ascii="Times New Roman" w:hAnsi="Times New Roman"/>
      <w:lang w:eastAsia="en-US"/>
    </w:rPr>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31">
    <w:name w:val="Style Bulleted Symbol (symbol) Left:  0.25&quot; Hanging:  0.25&quot;31"/>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2476B2"/>
    <w:pPr>
      <w:numPr>
        <w:numId w:val="2"/>
      </w:numPr>
    </w:pPr>
  </w:style>
  <w:style w:type="table" w:customStyle="1" w:styleId="TableGrid30">
    <w:name w:val="Table Grid3"/>
    <w:basedOn w:val="TableNormal"/>
    <w:next w:val="TableGrid"/>
    <w:uiPriority w:val="39"/>
    <w:rsid w:val="00CA6C73"/>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5">
    <w:name w:val="正文2"/>
    <w:uiPriority w:val="99"/>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qForma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4">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d">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qFormat/>
    <w:rsid w:val="00A77584"/>
    <w:rPr>
      <w:rFonts w:ascii="Calibri" w:eastAsia="Gulim" w:hAnsi="Calibri" w:cs="Calibri"/>
      <w:sz w:val="22"/>
      <w:szCs w:val="22"/>
      <w:lang w:val="en-US" w:eastAsia="ko-KR"/>
    </w:rPr>
  </w:style>
  <w:style w:type="paragraph" w:customStyle="1" w:styleId="listparagraph0">
    <w:name w:val="listparagraph"/>
    <w:basedOn w:val="Normal"/>
    <w:qFormat/>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qFormat/>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qFormat/>
    <w:rsid w:val="00B04B06"/>
    <w:pPr>
      <w:ind w:left="720"/>
    </w:pPr>
    <w:rPr>
      <w:rFonts w:ascii="Calibri" w:eastAsia="SimSun" w:hAnsi="Calibri" w:cs="Calibri"/>
      <w:sz w:val="22"/>
      <w:szCs w:val="22"/>
      <w:lang w:val="en-US" w:eastAsia="zh-CN"/>
    </w:rPr>
  </w:style>
  <w:style w:type="paragraph" w:customStyle="1" w:styleId="maintext0">
    <w:name w:val="maintext"/>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qFormat/>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e">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qFormat/>
    <w:rsid w:val="00085B14"/>
  </w:style>
  <w:style w:type="character" w:customStyle="1" w:styleId="msoins0">
    <w:name w:val="msoins"/>
    <w:qFormat/>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qFormat/>
    <w:locked/>
    <w:rsid w:val="00A31187"/>
    <w:rPr>
      <w:b/>
      <w:bCs/>
      <w:i/>
      <w:iCs/>
    </w:rPr>
  </w:style>
  <w:style w:type="paragraph" w:customStyle="1" w:styleId="proposal0">
    <w:name w:val="proposal"/>
    <w:basedOn w:val="Normal"/>
    <w:link w:val="proposalChar0"/>
    <w:qFormat/>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qFormat/>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uiPriority w:val="99"/>
    <w:qFormat/>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qFormat/>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f">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f0">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列出段落1 Char1,—ño’i—Ž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5"/>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qFormat/>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33DD7"/>
    <w:rPr>
      <w:rFonts w:ascii="Arial" w:eastAsia="Times New Roman" w:hAnsi="Arial"/>
      <w:b/>
      <w:bCs/>
      <w:lang w:eastAsia="zh-CN"/>
    </w:rPr>
  </w:style>
  <w:style w:type="paragraph" w:customStyle="1" w:styleId="a00">
    <w:name w:val="a0"/>
    <w:basedOn w:val="Normal"/>
    <w:qFormat/>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2">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7"/>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2">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2C4C"/>
    <w:rPr>
      <w:rFonts w:ascii="Batang" w:hAnsi="Batang"/>
    </w:rPr>
  </w:style>
  <w:style w:type="paragraph" w:customStyle="1" w:styleId="discussionpoint">
    <w:name w:val="discussion point"/>
    <w:basedOn w:val="Normal"/>
    <w:link w:val="discussionpointChar"/>
    <w:qFormat/>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3">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qFormat/>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qFormat/>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4">
    <w:name w:val="?  ?  ?  ?   ?  ?"/>
    <w:aliases w:val="?  ?  ?  ?  ?   ?  ?,?  ?  ?  ?  11 ?  ?"/>
    <w:link w:val="aff5"/>
    <w:uiPriority w:val="34"/>
    <w:locked/>
    <w:rsid w:val="006434F2"/>
    <w:rPr>
      <w:rFonts w:ascii="Calibri" w:hAnsi="Calibri" w:cs="Calibri"/>
    </w:rPr>
  </w:style>
  <w:style w:type="paragraph" w:customStyle="1" w:styleId="aff5">
    <w:name w:val="?  ?  ?  ?"/>
    <w:aliases w:val="?  ?  ?  ?  ?,?  ?  ?  ?  11"/>
    <w:basedOn w:val="Normal"/>
    <w:link w:val="aff4"/>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qFormat/>
    <w:rsid w:val="004A05DE"/>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3">
    <w:name w:val="Ссылки"/>
    <w:basedOn w:val="BodyText"/>
    <w:qFormat/>
    <w:rsid w:val="00C70AFB"/>
    <w:pPr>
      <w:numPr>
        <w:numId w:val="5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qFormat/>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qFormat/>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qFormat/>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qFormat/>
    <w:rsid w:val="00C70AFB"/>
    <w:pPr>
      <w:tabs>
        <w:tab w:val="left" w:pos="1152"/>
      </w:tabs>
    </w:pPr>
    <w:rPr>
      <w:rFonts w:eastAsia="MS PGothic" w:cs="Times"/>
      <w:szCs w:val="20"/>
      <w:lang w:val="en-US" w:eastAsia="ja-JP"/>
    </w:rPr>
  </w:style>
  <w:style w:type="paragraph" w:customStyle="1" w:styleId="72">
    <w:name w:val="标题 72"/>
    <w:basedOn w:val="Normal"/>
    <w:qFormat/>
    <w:rsid w:val="00C70AFB"/>
    <w:pPr>
      <w:tabs>
        <w:tab w:val="left" w:pos="1296"/>
      </w:tabs>
    </w:pPr>
    <w:rPr>
      <w:rFonts w:eastAsia="MS PGothic" w:cs="Times"/>
      <w:szCs w:val="20"/>
      <w:lang w:val="en-US" w:eastAsia="ja-JP"/>
    </w:rPr>
  </w:style>
  <w:style w:type="character" w:customStyle="1" w:styleId="aff7">
    <w:name w:val="未处理的提及"/>
    <w:uiPriority w:val="99"/>
    <w:semiHidden/>
    <w:unhideWhenUsed/>
    <w:rsid w:val="00C70AFB"/>
    <w:rPr>
      <w:color w:val="605E5C"/>
      <w:shd w:val="clear" w:color="auto" w:fill="E1DFDD"/>
    </w:rPr>
  </w:style>
  <w:style w:type="character" w:customStyle="1" w:styleId="19">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4">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locked/>
    <w:rsid w:val="0089550B"/>
    <w:rPr>
      <w:rFonts w:ascii="Arial" w:hAnsi="Arial" w:cs="Arial"/>
    </w:rPr>
  </w:style>
  <w:style w:type="paragraph" w:customStyle="1" w:styleId="xxxxmsonormal">
    <w:name w:val="xxxxmsonormal"/>
    <w:basedOn w:val="Normal"/>
    <w:uiPriority w:val="99"/>
    <w:qFormat/>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24E27"/>
  </w:style>
  <w:style w:type="paragraph" w:customStyle="1" w:styleId="CharChar1CharCharCharCharCharCharCharCharCharCharCharCharCharCharChar100">
    <w:name w:val="Char Char1 Char Char Char Char Char Char Char Char Char Char Char Char Char Char Char100"/>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5">
    <w:name w:val="(文字) (文字)595"/>
    <w:semiHidden/>
    <w:rsid w:val="00377A81"/>
    <w:rPr>
      <w:rFonts w:ascii="Times New Roman" w:hAnsi="Times New Roman"/>
      <w:lang w:eastAsia="en-US"/>
    </w:rPr>
  </w:style>
  <w:style w:type="character" w:customStyle="1" w:styleId="26">
    <w:name w:val="列表段落 字符2"/>
    <w:uiPriority w:val="34"/>
    <w:qFormat/>
    <w:locked/>
    <w:rsid w:val="00377A81"/>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rsid w:val="00223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4">
    <w:name w:val="(文字) (文字)594"/>
    <w:semiHidden/>
    <w:rsid w:val="0022331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rsid w:val="003379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rsid w:val="00337964"/>
    <w:rPr>
      <w:rFonts w:ascii="Times New Roman" w:hAnsi="Times New Roman"/>
      <w:lang w:eastAsia="en-US"/>
    </w:rPr>
  </w:style>
  <w:style w:type="paragraph" w:customStyle="1" w:styleId="xlistparagraph">
    <w:name w:val="x_listparagraph"/>
    <w:basedOn w:val="Normal"/>
    <w:qFormat/>
    <w:rsid w:val="00337964"/>
    <w:rPr>
      <w:rFonts w:ascii="Calibri" w:eastAsia="Calibri" w:hAnsi="Calibri" w:cs="Calibri"/>
      <w:sz w:val="22"/>
      <w:szCs w:val="22"/>
      <w:lang w:val="en-US"/>
    </w:rPr>
  </w:style>
  <w:style w:type="character" w:customStyle="1" w:styleId="150">
    <w:name w:val="15"/>
    <w:qFormat/>
    <w:rsid w:val="00337964"/>
    <w:rPr>
      <w:rFonts w:ascii="Symbol" w:hAnsi="Symbol" w:hint="default"/>
      <w:b/>
      <w:bCs/>
    </w:rPr>
  </w:style>
  <w:style w:type="character" w:customStyle="1" w:styleId="mark5gnezsh2s">
    <w:name w:val="mark5gnezsh2s"/>
    <w:qFormat/>
    <w:rsid w:val="00337964"/>
  </w:style>
  <w:style w:type="character" w:customStyle="1" w:styleId="markca674dpc9">
    <w:name w:val="markca674dpc9"/>
    <w:qFormat/>
    <w:rsid w:val="00337964"/>
  </w:style>
  <w:style w:type="character" w:customStyle="1" w:styleId="xxxxxapple-converted-space">
    <w:name w:val="xxxxxapple-converted-space"/>
    <w:basedOn w:val="DefaultParagraphFont"/>
    <w:qFormat/>
    <w:rsid w:val="00337964"/>
  </w:style>
  <w:style w:type="character" w:customStyle="1" w:styleId="xxapple-converted-space0">
    <w:name w:val="xxapple-converted-space"/>
    <w:basedOn w:val="DefaultParagraphFont"/>
    <w:qFormat/>
    <w:rsid w:val="00337964"/>
  </w:style>
  <w:style w:type="character" w:customStyle="1" w:styleId="xxxapple-converted-space0">
    <w:name w:val="xxxapple-converted-space"/>
    <w:basedOn w:val="DefaultParagraphFont"/>
    <w:qFormat/>
    <w:rsid w:val="00337964"/>
  </w:style>
  <w:style w:type="paragraph" w:customStyle="1" w:styleId="xx0maintext">
    <w:name w:val="x_x0maintext"/>
    <w:basedOn w:val="Normal"/>
    <w:uiPriority w:val="99"/>
    <w:qFormat/>
    <w:rsid w:val="00337964"/>
    <w:rPr>
      <w:rFonts w:ascii="SimSun" w:eastAsia="SimSun" w:hAnsi="SimSun" w:cs="SimSun"/>
      <w:sz w:val="24"/>
      <w:lang w:val="en-US" w:eastAsia="zh-CN"/>
    </w:rPr>
  </w:style>
  <w:style w:type="character" w:customStyle="1" w:styleId="xxxxxxxxxxapple-converted-space">
    <w:name w:val="xxxxxxxxxxapple-converted-space"/>
    <w:qFormat/>
    <w:rsid w:val="00337964"/>
  </w:style>
  <w:style w:type="character" w:customStyle="1" w:styleId="xxxxxxxapple-converted-space">
    <w:name w:val="xxxxxxxapple-converted-space"/>
    <w:qFormat/>
    <w:rsid w:val="00337964"/>
  </w:style>
  <w:style w:type="character" w:customStyle="1" w:styleId="xxxxmarkuzf5ivend">
    <w:name w:val="x_xxxmarkuzf5ivend"/>
    <w:qFormat/>
    <w:rsid w:val="00337964"/>
  </w:style>
  <w:style w:type="paragraph" w:customStyle="1" w:styleId="Prop1">
    <w:name w:val="Prop1"/>
    <w:basedOn w:val="ListParagraph"/>
    <w:uiPriority w:val="99"/>
    <w:qFormat/>
    <w:rsid w:val="00337964"/>
    <w:pPr>
      <w:overflowPunct/>
      <w:autoSpaceDE/>
      <w:autoSpaceDN/>
      <w:adjustRightInd/>
      <w:spacing w:after="0"/>
      <w:ind w:left="0"/>
      <w:contextualSpacing w:val="0"/>
      <w:textAlignment w:val="auto"/>
    </w:pPr>
    <w:rPr>
      <w:b/>
      <w:szCs w:val="21"/>
      <w:lang w:val="en-US" w:eastAsia="zh-CN"/>
    </w:rPr>
  </w:style>
  <w:style w:type="paragraph" w:customStyle="1" w:styleId="IEEEStdsRegularTableCaption">
    <w:name w:val="IEEEStds Regular Table Caption"/>
    <w:basedOn w:val="Normal"/>
    <w:next w:val="Normal"/>
    <w:qFormat/>
    <w:rsid w:val="00337964"/>
    <w:pPr>
      <w:keepNext/>
      <w:keepLines/>
      <w:numPr>
        <w:numId w:val="5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1">
    <w:name w:val="3gppagreements"/>
    <w:basedOn w:val="Normal"/>
    <w:qFormat/>
    <w:rsid w:val="00337964"/>
    <w:pPr>
      <w:spacing w:before="100" w:beforeAutospacing="1" w:after="100" w:afterAutospacing="1"/>
    </w:pPr>
    <w:rPr>
      <w:rFonts w:ascii="SimSun" w:eastAsia="SimSun" w:hAnsi="SimSun" w:cs="SimSun"/>
      <w:sz w:val="24"/>
      <w:lang w:val="en-US" w:eastAsia="zh-CN"/>
    </w:rPr>
  </w:style>
  <w:style w:type="table" w:customStyle="1" w:styleId="TableGrid43">
    <w:name w:val="Table Grid43"/>
    <w:basedOn w:val="TableNormal"/>
    <w:next w:val="TableGrid"/>
    <w:qFormat/>
    <w:rsid w:val="0033796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rsid w:val="006B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rsid w:val="006B480F"/>
    <w:rPr>
      <w:rFonts w:ascii="Times New Roman" w:hAnsi="Times New Roman"/>
      <w:lang w:eastAsia="en-US"/>
    </w:rPr>
  </w:style>
  <w:style w:type="character" w:customStyle="1" w:styleId="TFChar">
    <w:name w:val="TF Char"/>
    <w:qFormat/>
    <w:locked/>
    <w:rsid w:val="00713B91"/>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rsid w:val="008F4B8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7">
    <w:name w:val="(文字) (文字)597"/>
    <w:semiHidden/>
    <w:rsid w:val="008F4B8C"/>
    <w:rPr>
      <w:rFonts w:ascii="Times New Roman" w:hAnsi="Times New Roman"/>
      <w:lang w:eastAsia="en-US"/>
    </w:rPr>
  </w:style>
  <w:style w:type="paragraph" w:customStyle="1" w:styleId="bodytext0">
    <w:name w:val="bodytext"/>
    <w:basedOn w:val="Normal"/>
    <w:uiPriority w:val="99"/>
    <w:qFormat/>
    <w:rsid w:val="008F4B8C"/>
    <w:pPr>
      <w:spacing w:before="100" w:beforeAutospacing="1" w:after="100" w:afterAutospacing="1"/>
    </w:pPr>
    <w:rPr>
      <w:rFonts w:ascii="Gulim" w:eastAsia="Gulim" w:hAnsi="Gulim"/>
      <w:sz w:val="24"/>
      <w:lang w:val="en-US" w:eastAsia="ko-KR"/>
    </w:rPr>
  </w:style>
  <w:style w:type="paragraph" w:customStyle="1" w:styleId="CharChar1CharCharCharCharCharCharCharCharCharCharCharCharCharCharChar101">
    <w:name w:val="Char Char1 Char Char Char Char Char Char Char Char Char Char Char Char Char Char Char101"/>
    <w:semiHidden/>
    <w:rsid w:val="007D7F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6">
    <w:name w:val="(文字) (文字)596"/>
    <w:semiHidden/>
    <w:rsid w:val="007D7F59"/>
    <w:rPr>
      <w:rFonts w:ascii="Times New Roman" w:hAnsi="Times New Roman"/>
      <w:lang w:eastAsia="en-US"/>
    </w:rPr>
  </w:style>
  <w:style w:type="paragraph" w:customStyle="1" w:styleId="ZTE-Proposal">
    <w:name w:val="ZTE-Proposal"/>
    <w:basedOn w:val="Normal"/>
    <w:uiPriority w:val="99"/>
    <w:qFormat/>
    <w:rsid w:val="004C336F"/>
    <w:pPr>
      <w:numPr>
        <w:numId w:val="60"/>
      </w:numPr>
      <w:tabs>
        <w:tab w:val="clear" w:pos="0"/>
        <w:tab w:val="num" w:pos="432"/>
      </w:tabs>
      <w:spacing w:beforeLines="50" w:before="50" w:afterLines="50" w:after="50"/>
      <w:ind w:left="432" w:hanging="432"/>
    </w:pPr>
    <w:rPr>
      <w:rFonts w:ascii="Times New Roman" w:eastAsia="DengXian" w:hAnsi="Times New Roman"/>
      <w:b/>
      <w:bCs/>
      <w:i/>
      <w:iCs/>
      <w:kern w:val="2"/>
      <w:szCs w:val="20"/>
    </w:rPr>
  </w:style>
  <w:style w:type="character" w:customStyle="1" w:styleId="bodyChar">
    <w:name w:val="body Char"/>
    <w:basedOn w:val="DefaultParagraphFont"/>
    <w:link w:val="body"/>
    <w:rsid w:val="00301105"/>
    <w:rPr>
      <w:rFonts w:ascii="New York" w:eastAsia="SimSun" w:hAnsi="New York"/>
      <w:sz w:val="24"/>
      <w:lang w:val="en-US" w:eastAsia="en-US"/>
    </w:rPr>
  </w:style>
  <w:style w:type="paragraph" w:customStyle="1" w:styleId="mc-p">
    <w:name w:val="mc-p___"/>
    <w:basedOn w:val="Normal"/>
    <w:uiPriority w:val="99"/>
    <w:qFormat/>
    <w:rsid w:val="0037070C"/>
    <w:pPr>
      <w:spacing w:before="100" w:beforeAutospacing="1" w:after="100" w:afterAutospacing="1"/>
    </w:pPr>
    <w:rPr>
      <w:rFonts w:ascii="Calibri" w:eastAsiaTheme="minorHAnsi" w:hAnsi="Calibri" w:cs="Calibri"/>
      <w:sz w:val="22"/>
      <w:szCs w:val="22"/>
      <w:lang w:eastAsia="en-GB"/>
    </w:rPr>
  </w:style>
  <w:style w:type="paragraph" w:customStyle="1" w:styleId="35">
    <w:name w:val="正文3"/>
    <w:uiPriority w:val="99"/>
    <w:qFormat/>
    <w:rsid w:val="00A45241"/>
    <w:pPr>
      <w:jc w:val="both"/>
    </w:pPr>
    <w:rPr>
      <w:rFonts w:eastAsia="SimSun"/>
      <w:kern w:val="2"/>
      <w:sz w:val="21"/>
      <w:szCs w:val="21"/>
      <w:lang w:val="en-US" w:eastAsia="zh-CN"/>
    </w:rPr>
  </w:style>
  <w:style w:type="character" w:customStyle="1" w:styleId="listauto1Char">
    <w:name w:val="list auto 1 Char"/>
    <w:link w:val="listauto1"/>
    <w:qFormat/>
    <w:locked/>
    <w:rsid w:val="00D56B59"/>
    <w:rPr>
      <w:rFonts w:ascii="SimSun" w:eastAsia="SimSun" w:hAnsi="SimSun"/>
      <w:b/>
      <w:bCs/>
      <w:lang w:eastAsia="en-US"/>
    </w:rPr>
  </w:style>
  <w:style w:type="paragraph" w:customStyle="1" w:styleId="listauto1">
    <w:name w:val="list auto 1"/>
    <w:basedOn w:val="Normal"/>
    <w:link w:val="listauto1Char"/>
    <w:qFormat/>
    <w:rsid w:val="00D56B59"/>
    <w:pPr>
      <w:numPr>
        <w:numId w:val="61"/>
      </w:numPr>
      <w:spacing w:line="276" w:lineRule="auto"/>
      <w:contextualSpacing/>
      <w:jc w:val="both"/>
    </w:pPr>
    <w:rPr>
      <w:rFonts w:ascii="SimSun" w:eastAsia="SimSun" w:hAnsi="SimSun"/>
      <w:b/>
      <w:bCs/>
      <w:szCs w:val="20"/>
    </w:rPr>
  </w:style>
  <w:style w:type="paragraph" w:customStyle="1" w:styleId="listauto2">
    <w:name w:val="list auto 2"/>
    <w:basedOn w:val="Normal"/>
    <w:link w:val="listauto2Char"/>
    <w:uiPriority w:val="99"/>
    <w:qFormat/>
    <w:rsid w:val="00D56B59"/>
    <w:pPr>
      <w:numPr>
        <w:ilvl w:val="1"/>
        <w:numId w:val="61"/>
      </w:numPr>
      <w:spacing w:line="276" w:lineRule="auto"/>
      <w:ind w:left="990" w:hanging="540"/>
      <w:contextualSpacing/>
      <w:jc w:val="both"/>
    </w:pPr>
    <w:rPr>
      <w:rFonts w:ascii="SimSun" w:eastAsia="SimSun" w:hAnsi="SimSun"/>
      <w:b/>
      <w:bCs/>
      <w:sz w:val="22"/>
      <w:szCs w:val="22"/>
      <w:lang w:val="en-US"/>
    </w:rPr>
  </w:style>
  <w:style w:type="character" w:customStyle="1" w:styleId="mc-span">
    <w:name w:val="mc-span"/>
    <w:rsid w:val="00D84EC0"/>
  </w:style>
  <w:style w:type="paragraph" w:customStyle="1" w:styleId="a10">
    <w:name w:val="a1"/>
    <w:basedOn w:val="Normal"/>
    <w:qFormat/>
    <w:rsid w:val="00CB7FB8"/>
    <w:pPr>
      <w:spacing w:before="100" w:beforeAutospacing="1" w:after="100" w:afterAutospacing="1"/>
    </w:pPr>
    <w:rPr>
      <w:rFonts w:ascii="SimSun" w:eastAsia="SimSun" w:hAnsi="SimSun" w:cs="SimSun"/>
      <w:sz w:val="24"/>
      <w:lang w:val="en-US" w:eastAsia="zh-CN"/>
    </w:rPr>
  </w:style>
  <w:style w:type="table" w:customStyle="1" w:styleId="TableGrid21">
    <w:name w:val="TableGrid2"/>
    <w:basedOn w:val="TableNormal"/>
    <w:next w:val="TableGrid"/>
    <w:qFormat/>
    <w:rsid w:val="00010EA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10E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1">
    <w:name w:val="(文字) (文字)5101"/>
    <w:semiHidden/>
    <w:rsid w:val="00010EA4"/>
    <w:rPr>
      <w:rFonts w:ascii="Times New Roman" w:hAnsi="Times New Roman"/>
      <w:lang w:eastAsia="en-US"/>
    </w:rPr>
  </w:style>
  <w:style w:type="table" w:customStyle="1" w:styleId="ColorfulList-Accent112">
    <w:name w:val="Colorful List - Accent 112"/>
    <w:basedOn w:val="TableNormal"/>
    <w:next w:val="ColorfulList-Accent1"/>
    <w:uiPriority w:val="34"/>
    <w:rsid w:val="00010EA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0EA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010EA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010EA4"/>
    <w:rPr>
      <w:rFonts w:eastAsia="Times New Roman"/>
      <w:b/>
      <w:iCs/>
      <w:sz w:val="32"/>
      <w:szCs w:val="26"/>
      <w:u w:val="single"/>
      <w:lang w:eastAsia="ja-JP"/>
    </w:rPr>
  </w:style>
  <w:style w:type="paragraph" w:customStyle="1" w:styleId="Proposal2">
    <w:name w:val="Proposal2"/>
    <w:basedOn w:val="Heading4"/>
    <w:link w:val="Proposal2Char"/>
    <w:qFormat/>
    <w:rsid w:val="00010EA4"/>
    <w:pPr>
      <w:numPr>
        <w:ilvl w:val="0"/>
        <w:numId w:val="0"/>
      </w:numPr>
      <w:suppressAutoHyphens/>
    </w:pPr>
    <w:rPr>
      <w:rFonts w:ascii="Times New Roman" w:eastAsia="Times New Roman" w:hAnsi="Times New Roman" w:cs="Times New Roman"/>
      <w:bCs w:val="0"/>
      <w:i w:val="0"/>
      <w:iCs/>
      <w:sz w:val="32"/>
      <w:u w:val="single"/>
      <w:lang w:eastAsia="ja-JP"/>
    </w:rPr>
  </w:style>
  <w:style w:type="paragraph" w:customStyle="1" w:styleId="Steps-8thset">
    <w:name w:val="Steps-8th set"/>
    <w:basedOn w:val="List2"/>
    <w:rsid w:val="00010EA4"/>
    <w:pPr>
      <w:widowControl w:val="0"/>
      <w:numPr>
        <w:numId w:val="6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rsid w:val="00010EA4"/>
    <w:pPr>
      <w:widowControl w:val="0"/>
      <w:numPr>
        <w:numId w:val="63"/>
      </w:numPr>
      <w:spacing w:before="120" w:after="120"/>
    </w:pPr>
    <w:rPr>
      <w:rFonts w:ascii="Arial" w:eastAsia="Times New Roman" w:hAnsi="Arial"/>
      <w:sz w:val="24"/>
      <w:lang w:val="en-US"/>
    </w:rPr>
  </w:style>
  <w:style w:type="character" w:customStyle="1" w:styleId="NoSpacingChar">
    <w:name w:val="No Spacing Char"/>
    <w:link w:val="NoSpacing"/>
    <w:uiPriority w:val="1"/>
    <w:rsid w:val="00010EA4"/>
    <w:rPr>
      <w:rFonts w:ascii="Calibri" w:eastAsia="SimSun" w:hAnsi="Calibri"/>
      <w:sz w:val="22"/>
      <w:szCs w:val="22"/>
      <w:lang w:val="en-US" w:eastAsia="zh-CN"/>
    </w:rPr>
  </w:style>
  <w:style w:type="paragraph" w:customStyle="1" w:styleId="1a">
    <w:name w:val="正文1"/>
    <w:uiPriority w:val="99"/>
    <w:qFormat/>
    <w:rsid w:val="00010EA4"/>
    <w:pPr>
      <w:spacing w:before="60" w:after="120"/>
      <w:jc w:val="both"/>
    </w:pPr>
    <w:rPr>
      <w:rFonts w:ascii="Arial" w:eastAsia="Times New Roman" w:hAnsi="Arial" w:cs="Arial"/>
      <w:sz w:val="24"/>
      <w:szCs w:val="24"/>
      <w:lang w:val="en-US" w:eastAsia="zh-CN"/>
    </w:rPr>
  </w:style>
  <w:style w:type="table" w:styleId="GridTable4-Accent1">
    <w:name w:val="Grid Table 4 Accent 1"/>
    <w:basedOn w:val="TableNormal"/>
    <w:uiPriority w:val="49"/>
    <w:rsid w:val="00010EA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
    <w:name w:val="TableGrid3"/>
    <w:basedOn w:val="TableNormal"/>
    <w:next w:val="TableGrid"/>
    <w:uiPriority w:val="39"/>
    <w:qFormat/>
    <w:rsid w:val="00953C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rsid w:val="00953C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0">
    <w:name w:val="(文字) (文字)5100"/>
    <w:semiHidden/>
    <w:rsid w:val="00953C54"/>
    <w:rPr>
      <w:rFonts w:ascii="Times New Roman" w:hAnsi="Times New Roman"/>
      <w:lang w:eastAsia="en-US"/>
    </w:rPr>
  </w:style>
  <w:style w:type="numbering" w:customStyle="1" w:styleId="StyleBulletedSymbolsymbolLeft025Hanging02">
    <w:name w:val="Style Bulleted Symbol (symbol) Left:  0.25&quot; Hanging:  0.2"/>
    <w:basedOn w:val="NoList"/>
    <w:rsid w:val="00953C54"/>
  </w:style>
  <w:style w:type="table" w:customStyle="1" w:styleId="ColorfulList-Accent113">
    <w:name w:val="Colorful List - Accent 113"/>
    <w:basedOn w:val="TableNormal"/>
    <w:next w:val="ColorfulList-Accent1"/>
    <w:uiPriority w:val="34"/>
    <w:rsid w:val="00953C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953C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53C54"/>
  </w:style>
  <w:style w:type="numbering" w:customStyle="1" w:styleId="StyleBulletedSymbolsymbolLeft025Hanging02513">
    <w:name w:val="Style Bulleted Symbol (symbol) Left:  0.25&quot; Hanging:  0.25&quot;13"/>
    <w:basedOn w:val="NoList"/>
    <w:rsid w:val="00953C54"/>
  </w:style>
  <w:style w:type="numbering" w:customStyle="1" w:styleId="StyleBulletedSymbolsymbolLeft025Hanging02522">
    <w:name w:val="Style Bulleted Symbol (symbol) Left:  0.25&quot; Hanging:  0.25&quot;22"/>
    <w:basedOn w:val="NoList"/>
    <w:rsid w:val="00953C54"/>
  </w:style>
  <w:style w:type="table" w:customStyle="1" w:styleId="TableGrid433">
    <w:name w:val="Table Grid433"/>
    <w:basedOn w:val="TableNormal"/>
    <w:next w:val="TableGrid"/>
    <w:qFormat/>
    <w:rsid w:val="00953C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953C54"/>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rsid w:val="005A3C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9">
    <w:name w:val="(文字) (文字)599"/>
    <w:semiHidden/>
    <w:rsid w:val="005A3CD5"/>
    <w:rPr>
      <w:rFonts w:ascii="Times New Roman" w:hAnsi="Times New Roman"/>
      <w:lang w:eastAsia="en-US"/>
    </w:rPr>
  </w:style>
  <w:style w:type="table" w:customStyle="1" w:styleId="ColorfulList-Accent114">
    <w:name w:val="Colorful List - Accent 114"/>
    <w:basedOn w:val="TableNormal"/>
    <w:next w:val="ColorfulList-Accent1"/>
    <w:uiPriority w:val="34"/>
    <w:rsid w:val="005A3CD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5A3CD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2861AA"/>
  </w:style>
  <w:style w:type="paragraph" w:customStyle="1" w:styleId="elementtoproof">
    <w:name w:val="elementtoproof"/>
    <w:basedOn w:val="Normal"/>
    <w:uiPriority w:val="99"/>
    <w:semiHidden/>
    <w:rsid w:val="000210CE"/>
    <w:rPr>
      <w:rFonts w:ascii="Times New Roman" w:eastAsia="Malgun Gothic" w:hAnsi="Times New Roman"/>
      <w:sz w:val="24"/>
      <w:lang w:val="en-US" w:eastAsia="ko-KR"/>
    </w:rPr>
  </w:style>
  <w:style w:type="character" w:customStyle="1" w:styleId="contentpasted0">
    <w:name w:val="contentpasted0"/>
    <w:rsid w:val="000210CE"/>
  </w:style>
  <w:style w:type="table" w:customStyle="1" w:styleId="TableGrid40">
    <w:name w:val="TableGrid4"/>
    <w:basedOn w:val="TableNormal"/>
    <w:next w:val="TableGrid"/>
    <w:uiPriority w:val="59"/>
    <w:qFormat/>
    <w:rsid w:val="0096555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0">
    <w:name w:val="Char Char1 Char Char Char Char Char Char Char Char Char Char Char Char Char Char Char120"/>
    <w:semiHidden/>
    <w:rsid w:val="009655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5">
    <w:name w:val="(文字) (文字)5115"/>
    <w:semiHidden/>
    <w:rsid w:val="00965554"/>
    <w:rPr>
      <w:rFonts w:ascii="Times New Roman" w:hAnsi="Times New Roman"/>
      <w:lang w:eastAsia="en-US"/>
    </w:rPr>
  </w:style>
  <w:style w:type="table" w:customStyle="1" w:styleId="ColorfulList-Accent115">
    <w:name w:val="Colorful List - Accent 115"/>
    <w:basedOn w:val="TableNormal"/>
    <w:next w:val="ColorfulList-Accent1"/>
    <w:uiPriority w:val="34"/>
    <w:rsid w:val="0096555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9655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99372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9">
    <w:name w:val="Char Char1 Char Char Char Char Char Char Char Char Char Char Char Char Char Char Char119"/>
    <w:semiHidden/>
    <w:rsid w:val="009937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4">
    <w:name w:val="(文字) (文字)5114"/>
    <w:semiHidden/>
    <w:rsid w:val="00993725"/>
    <w:rPr>
      <w:rFonts w:ascii="Times New Roman" w:hAnsi="Times New Roman"/>
      <w:lang w:eastAsia="en-US"/>
    </w:rPr>
  </w:style>
  <w:style w:type="table" w:customStyle="1" w:styleId="ColorfulList-Accent116">
    <w:name w:val="Colorful List - Accent 116"/>
    <w:basedOn w:val="TableNormal"/>
    <w:next w:val="ColorfulList-Accent1"/>
    <w:uiPriority w:val="34"/>
    <w:rsid w:val="0099372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99372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993725"/>
    <w:pPr>
      <w:numPr>
        <w:numId w:val="64"/>
      </w:numPr>
      <w:tabs>
        <w:tab w:val="clear" w:pos="720"/>
        <w:tab w:val="num" w:pos="432"/>
        <w:tab w:val="left" w:pos="1209"/>
      </w:tabs>
      <w:spacing w:after="160" w:line="259" w:lineRule="auto"/>
      <w:ind w:left="1209" w:hanging="432"/>
    </w:pPr>
    <w:rPr>
      <w:rFonts w:ascii="Calibri" w:eastAsia="MS Mincho" w:hAnsi="Calibri" w:cs="Arial"/>
      <w:sz w:val="22"/>
      <w:szCs w:val="22"/>
      <w:lang w:val="en-US"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93725"/>
  </w:style>
  <w:style w:type="paragraph" w:customStyle="1" w:styleId="1b">
    <w:name w:val="リスト段落1"/>
    <w:basedOn w:val="Normal"/>
    <w:uiPriority w:val="34"/>
    <w:qFormat/>
    <w:rsid w:val="00993725"/>
    <w:pPr>
      <w:spacing w:after="160" w:line="259" w:lineRule="auto"/>
      <w:ind w:firstLineChars="200" w:firstLine="420"/>
    </w:pPr>
    <w:rPr>
      <w:rFonts w:ascii="Calibri" w:eastAsia="SimSun" w:hAnsi="Calibri"/>
      <w:sz w:val="22"/>
      <w:szCs w:val="22"/>
      <w:lang w:val="en-US" w:eastAsia="ko-KR"/>
    </w:rPr>
  </w:style>
  <w:style w:type="table" w:customStyle="1" w:styleId="GridTable5Dark-Accent61">
    <w:name w:val="Grid Table 5 Dark - Accent 6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93725"/>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character" w:customStyle="1" w:styleId="MacroTextChar">
    <w:name w:val="Macro Text Char"/>
    <w:basedOn w:val="DefaultParagraphFont"/>
    <w:link w:val="MacroText"/>
    <w:qFormat/>
    <w:rsid w:val="00993725"/>
    <w:rPr>
      <w:rFonts w:ascii="Courier New" w:eastAsia="DengXian" w:hAnsi="Courier New" w:cs="Courier New"/>
      <w:lang w:eastAsia="en-US"/>
    </w:rPr>
  </w:style>
  <w:style w:type="paragraph" w:styleId="TableofAuthorities">
    <w:name w:val="table of authorities"/>
    <w:basedOn w:val="Normal"/>
    <w:next w:val="Normal"/>
    <w:qFormat/>
    <w:rsid w:val="00993725"/>
    <w:pPr>
      <w:spacing w:after="180" w:line="259" w:lineRule="auto"/>
      <w:ind w:left="200" w:hanging="200"/>
    </w:pPr>
    <w:rPr>
      <w:rFonts w:ascii="Times New Roman" w:eastAsia="DengXian" w:hAnsi="Times New Roman"/>
      <w:szCs w:val="20"/>
    </w:rPr>
  </w:style>
  <w:style w:type="paragraph" w:styleId="NoteHeading">
    <w:name w:val="Note Heading"/>
    <w:basedOn w:val="Normal"/>
    <w:next w:val="Normal"/>
    <w:link w:val="NoteHeadingChar"/>
    <w:qFormat/>
    <w:rsid w:val="00993725"/>
    <w:pPr>
      <w:spacing w:after="180" w:line="259" w:lineRule="auto"/>
    </w:pPr>
    <w:rPr>
      <w:rFonts w:ascii="Times New Roman" w:eastAsia="DengXian" w:hAnsi="Times New Roman"/>
      <w:szCs w:val="20"/>
    </w:rPr>
  </w:style>
  <w:style w:type="character" w:customStyle="1" w:styleId="NoteHeadingChar">
    <w:name w:val="Note Heading Char"/>
    <w:basedOn w:val="DefaultParagraphFont"/>
    <w:link w:val="NoteHeading"/>
    <w:qFormat/>
    <w:rsid w:val="00993725"/>
    <w:rPr>
      <w:rFonts w:eastAsia="DengXian"/>
      <w:lang w:eastAsia="en-US"/>
    </w:rPr>
  </w:style>
  <w:style w:type="paragraph" w:styleId="Index8">
    <w:name w:val="index 8"/>
    <w:basedOn w:val="Normal"/>
    <w:next w:val="Normal"/>
    <w:qFormat/>
    <w:rsid w:val="00993725"/>
    <w:pPr>
      <w:spacing w:after="180" w:line="259" w:lineRule="auto"/>
      <w:ind w:left="1600" w:hanging="200"/>
    </w:pPr>
    <w:rPr>
      <w:rFonts w:ascii="Times New Roman" w:eastAsia="DengXian" w:hAnsi="Times New Roman"/>
      <w:szCs w:val="20"/>
    </w:rPr>
  </w:style>
  <w:style w:type="paragraph" w:styleId="E-mailSignature">
    <w:name w:val="E-mail Signature"/>
    <w:basedOn w:val="Normal"/>
    <w:link w:val="E-mailSignatureChar"/>
    <w:qFormat/>
    <w:rsid w:val="00993725"/>
    <w:pPr>
      <w:spacing w:after="180" w:line="259" w:lineRule="auto"/>
    </w:pPr>
    <w:rPr>
      <w:rFonts w:ascii="Times New Roman" w:eastAsia="DengXian" w:hAnsi="Times New Roman"/>
      <w:szCs w:val="20"/>
    </w:rPr>
  </w:style>
  <w:style w:type="character" w:customStyle="1" w:styleId="E-mailSignatureChar">
    <w:name w:val="E-mail Signature Char"/>
    <w:basedOn w:val="DefaultParagraphFont"/>
    <w:link w:val="E-mailSignature"/>
    <w:qFormat/>
    <w:rsid w:val="00993725"/>
    <w:rPr>
      <w:rFonts w:eastAsia="DengXian"/>
      <w:lang w:eastAsia="en-US"/>
    </w:rPr>
  </w:style>
  <w:style w:type="paragraph" w:styleId="Index5">
    <w:name w:val="index 5"/>
    <w:basedOn w:val="Normal"/>
    <w:next w:val="Normal"/>
    <w:qFormat/>
    <w:rsid w:val="00993725"/>
    <w:pPr>
      <w:spacing w:after="180" w:line="259" w:lineRule="auto"/>
      <w:ind w:left="1000" w:hanging="200"/>
    </w:pPr>
    <w:rPr>
      <w:rFonts w:ascii="Times New Roman" w:eastAsia="DengXian" w:hAnsi="Times New Roman"/>
      <w:szCs w:val="20"/>
    </w:rPr>
  </w:style>
  <w:style w:type="paragraph" w:styleId="EnvelopeAddress">
    <w:name w:val="envelope address"/>
    <w:basedOn w:val="Normal"/>
    <w:qFormat/>
    <w:rsid w:val="00993725"/>
    <w:pPr>
      <w:framePr w:w="7920" w:h="1980" w:hRule="exact" w:hSpace="180" w:wrap="around" w:hAnchor="page" w:xAlign="center" w:yAlign="bottom"/>
      <w:spacing w:after="180" w:line="259" w:lineRule="auto"/>
      <w:ind w:left="2880"/>
    </w:pPr>
    <w:rPr>
      <w:rFonts w:ascii="Calibri Light" w:eastAsia="DengXian" w:hAnsi="Calibri Light"/>
      <w:sz w:val="24"/>
    </w:rPr>
  </w:style>
  <w:style w:type="paragraph" w:styleId="TOAHeading">
    <w:name w:val="toa heading"/>
    <w:basedOn w:val="Normal"/>
    <w:next w:val="Normal"/>
    <w:qFormat/>
    <w:rsid w:val="00993725"/>
    <w:pPr>
      <w:spacing w:before="120" w:after="180" w:line="259" w:lineRule="auto"/>
    </w:pPr>
    <w:rPr>
      <w:rFonts w:ascii="Calibri Light" w:eastAsia="DengXian" w:hAnsi="Calibri Light"/>
      <w:b/>
      <w:bCs/>
      <w:sz w:val="24"/>
    </w:rPr>
  </w:style>
  <w:style w:type="paragraph" w:styleId="Index6">
    <w:name w:val="index 6"/>
    <w:basedOn w:val="Normal"/>
    <w:next w:val="Normal"/>
    <w:qFormat/>
    <w:rsid w:val="00993725"/>
    <w:pPr>
      <w:spacing w:after="180" w:line="259" w:lineRule="auto"/>
      <w:ind w:left="1200" w:hanging="200"/>
    </w:pPr>
    <w:rPr>
      <w:rFonts w:ascii="Times New Roman" w:eastAsia="DengXian" w:hAnsi="Times New Roman"/>
      <w:szCs w:val="20"/>
    </w:rPr>
  </w:style>
  <w:style w:type="paragraph" w:styleId="Salutation">
    <w:name w:val="Salutation"/>
    <w:basedOn w:val="Normal"/>
    <w:next w:val="Normal"/>
    <w:link w:val="SalutationChar"/>
    <w:qFormat/>
    <w:rsid w:val="00993725"/>
    <w:pPr>
      <w:spacing w:after="180" w:line="259" w:lineRule="auto"/>
    </w:pPr>
    <w:rPr>
      <w:rFonts w:ascii="Times New Roman" w:eastAsia="DengXian" w:hAnsi="Times New Roman"/>
      <w:szCs w:val="20"/>
    </w:rPr>
  </w:style>
  <w:style w:type="character" w:customStyle="1" w:styleId="SalutationChar">
    <w:name w:val="Salutation Char"/>
    <w:basedOn w:val="DefaultParagraphFont"/>
    <w:link w:val="Salutation"/>
    <w:qFormat/>
    <w:rsid w:val="00993725"/>
    <w:rPr>
      <w:rFonts w:eastAsia="DengXian"/>
      <w:lang w:eastAsia="en-US"/>
    </w:rPr>
  </w:style>
  <w:style w:type="paragraph" w:styleId="Closing">
    <w:name w:val="Closing"/>
    <w:basedOn w:val="Normal"/>
    <w:link w:val="ClosingChar"/>
    <w:qFormat/>
    <w:rsid w:val="00993725"/>
    <w:pPr>
      <w:spacing w:after="180" w:line="259" w:lineRule="auto"/>
      <w:ind w:left="4252"/>
    </w:pPr>
    <w:rPr>
      <w:rFonts w:ascii="Times New Roman" w:eastAsia="DengXian" w:hAnsi="Times New Roman"/>
      <w:szCs w:val="20"/>
    </w:rPr>
  </w:style>
  <w:style w:type="character" w:customStyle="1" w:styleId="ClosingChar">
    <w:name w:val="Closing Char"/>
    <w:basedOn w:val="DefaultParagraphFont"/>
    <w:link w:val="Closing"/>
    <w:qFormat/>
    <w:rsid w:val="00993725"/>
    <w:rPr>
      <w:rFonts w:eastAsia="DengXian"/>
      <w:lang w:eastAsia="en-US"/>
    </w:rPr>
  </w:style>
  <w:style w:type="paragraph" w:styleId="ListContinue">
    <w:name w:val="List Continue"/>
    <w:basedOn w:val="Normal"/>
    <w:qFormat/>
    <w:rsid w:val="00993725"/>
    <w:pPr>
      <w:spacing w:after="120" w:line="259" w:lineRule="auto"/>
      <w:ind w:left="283"/>
      <w:contextualSpacing/>
    </w:pPr>
    <w:rPr>
      <w:rFonts w:ascii="Times New Roman" w:eastAsia="DengXian" w:hAnsi="Times New Roman"/>
      <w:szCs w:val="20"/>
    </w:rPr>
  </w:style>
  <w:style w:type="paragraph" w:styleId="BlockText">
    <w:name w:val="Block Text"/>
    <w:basedOn w:val="Normal"/>
    <w:qFormat/>
    <w:rsid w:val="00993725"/>
    <w:pPr>
      <w:spacing w:after="120" w:line="259" w:lineRule="auto"/>
      <w:ind w:left="1440" w:right="1440"/>
    </w:pPr>
    <w:rPr>
      <w:rFonts w:ascii="Times New Roman" w:eastAsia="DengXian" w:hAnsi="Times New Roman"/>
      <w:szCs w:val="20"/>
    </w:rPr>
  </w:style>
  <w:style w:type="paragraph" w:styleId="HTMLAddress">
    <w:name w:val="HTML Address"/>
    <w:basedOn w:val="Normal"/>
    <w:link w:val="HTMLAddressChar"/>
    <w:qFormat/>
    <w:rsid w:val="00993725"/>
    <w:pPr>
      <w:spacing w:after="180" w:line="259" w:lineRule="auto"/>
    </w:pPr>
    <w:rPr>
      <w:rFonts w:ascii="Times New Roman" w:eastAsia="DengXian" w:hAnsi="Times New Roman"/>
      <w:i/>
      <w:iCs/>
      <w:szCs w:val="20"/>
    </w:rPr>
  </w:style>
  <w:style w:type="character" w:customStyle="1" w:styleId="HTMLAddressChar">
    <w:name w:val="HTML Address Char"/>
    <w:basedOn w:val="DefaultParagraphFont"/>
    <w:link w:val="HTMLAddress"/>
    <w:qFormat/>
    <w:rsid w:val="00993725"/>
    <w:rPr>
      <w:rFonts w:eastAsia="DengXian"/>
      <w:i/>
      <w:iCs/>
      <w:lang w:eastAsia="en-US"/>
    </w:rPr>
  </w:style>
  <w:style w:type="paragraph" w:styleId="Index4">
    <w:name w:val="index 4"/>
    <w:basedOn w:val="Normal"/>
    <w:next w:val="Normal"/>
    <w:qFormat/>
    <w:rsid w:val="00993725"/>
    <w:pPr>
      <w:spacing w:after="180" w:line="259" w:lineRule="auto"/>
      <w:ind w:left="800" w:hanging="200"/>
    </w:pPr>
    <w:rPr>
      <w:rFonts w:ascii="Times New Roman" w:eastAsia="DengXian" w:hAnsi="Times New Roman"/>
      <w:szCs w:val="20"/>
    </w:rPr>
  </w:style>
  <w:style w:type="paragraph" w:styleId="Index3">
    <w:name w:val="index 3"/>
    <w:basedOn w:val="Normal"/>
    <w:next w:val="Normal"/>
    <w:qFormat/>
    <w:rsid w:val="00993725"/>
    <w:pPr>
      <w:spacing w:after="180" w:line="259" w:lineRule="auto"/>
      <w:ind w:left="600" w:hanging="200"/>
    </w:pPr>
    <w:rPr>
      <w:rFonts w:ascii="Times New Roman" w:eastAsia="DengXian" w:hAnsi="Times New Roman"/>
      <w:szCs w:val="20"/>
    </w:rPr>
  </w:style>
  <w:style w:type="paragraph" w:styleId="EndnoteText">
    <w:name w:val="endnote text"/>
    <w:basedOn w:val="Normal"/>
    <w:link w:val="EndnoteTextChar"/>
    <w:qFormat/>
    <w:rsid w:val="00993725"/>
    <w:pPr>
      <w:spacing w:after="180" w:line="259" w:lineRule="auto"/>
    </w:pPr>
    <w:rPr>
      <w:rFonts w:ascii="Times New Roman" w:eastAsia="DengXian" w:hAnsi="Times New Roman"/>
      <w:szCs w:val="20"/>
    </w:rPr>
  </w:style>
  <w:style w:type="character" w:customStyle="1" w:styleId="EndnoteTextChar">
    <w:name w:val="Endnote Text Char"/>
    <w:basedOn w:val="DefaultParagraphFont"/>
    <w:link w:val="EndnoteText"/>
    <w:qFormat/>
    <w:rsid w:val="00993725"/>
    <w:rPr>
      <w:rFonts w:eastAsia="DengXian"/>
      <w:lang w:eastAsia="en-US"/>
    </w:rPr>
  </w:style>
  <w:style w:type="paragraph" w:styleId="ListContinue5">
    <w:name w:val="List Continue 5"/>
    <w:basedOn w:val="Normal"/>
    <w:qFormat/>
    <w:rsid w:val="00993725"/>
    <w:pPr>
      <w:spacing w:after="120" w:line="259" w:lineRule="auto"/>
      <w:ind w:left="1415"/>
      <w:contextualSpacing/>
    </w:pPr>
    <w:rPr>
      <w:rFonts w:ascii="Times New Roman" w:eastAsia="DengXian" w:hAnsi="Times New Roman"/>
      <w:szCs w:val="20"/>
    </w:rPr>
  </w:style>
  <w:style w:type="paragraph" w:styleId="EnvelopeReturn">
    <w:name w:val="envelope return"/>
    <w:basedOn w:val="Normal"/>
    <w:qFormat/>
    <w:rsid w:val="00993725"/>
    <w:pPr>
      <w:spacing w:after="180" w:line="259" w:lineRule="auto"/>
    </w:pPr>
    <w:rPr>
      <w:rFonts w:ascii="Calibri Light" w:eastAsia="DengXian" w:hAnsi="Calibri Light"/>
      <w:szCs w:val="20"/>
    </w:rPr>
  </w:style>
  <w:style w:type="paragraph" w:styleId="Signature">
    <w:name w:val="Signature"/>
    <w:basedOn w:val="Normal"/>
    <w:link w:val="SignatureChar"/>
    <w:qFormat/>
    <w:rsid w:val="00993725"/>
    <w:pPr>
      <w:spacing w:after="180" w:line="259" w:lineRule="auto"/>
      <w:ind w:left="4252"/>
    </w:pPr>
    <w:rPr>
      <w:rFonts w:ascii="Times New Roman" w:eastAsia="DengXian" w:hAnsi="Times New Roman"/>
      <w:szCs w:val="20"/>
    </w:rPr>
  </w:style>
  <w:style w:type="character" w:customStyle="1" w:styleId="SignatureChar">
    <w:name w:val="Signature Char"/>
    <w:basedOn w:val="DefaultParagraphFont"/>
    <w:link w:val="Signature"/>
    <w:qFormat/>
    <w:rsid w:val="00993725"/>
    <w:rPr>
      <w:rFonts w:eastAsia="DengXian"/>
      <w:lang w:eastAsia="en-US"/>
    </w:rPr>
  </w:style>
  <w:style w:type="paragraph" w:styleId="ListContinue4">
    <w:name w:val="List Continue 4"/>
    <w:basedOn w:val="Normal"/>
    <w:qFormat/>
    <w:rsid w:val="00993725"/>
    <w:pPr>
      <w:spacing w:after="120" w:line="259" w:lineRule="auto"/>
      <w:ind w:left="1132"/>
      <w:contextualSpacing/>
    </w:pPr>
    <w:rPr>
      <w:rFonts w:ascii="Times New Roman" w:eastAsia="DengXian" w:hAnsi="Times New Roman"/>
      <w:szCs w:val="20"/>
    </w:rPr>
  </w:style>
  <w:style w:type="paragraph" w:styleId="ListNumber5">
    <w:name w:val="List Number 5"/>
    <w:basedOn w:val="Normal"/>
    <w:qFormat/>
    <w:rsid w:val="00993725"/>
    <w:pPr>
      <w:numPr>
        <w:numId w:val="65"/>
      </w:numPr>
      <w:tabs>
        <w:tab w:val="clear" w:pos="1492"/>
      </w:tabs>
      <w:spacing w:after="180" w:line="259" w:lineRule="auto"/>
      <w:ind w:left="360" w:firstLine="0"/>
      <w:contextualSpacing/>
    </w:pPr>
    <w:rPr>
      <w:rFonts w:ascii="Times New Roman" w:eastAsia="DengXian" w:hAnsi="Times New Roman"/>
      <w:szCs w:val="20"/>
    </w:rPr>
  </w:style>
  <w:style w:type="paragraph" w:styleId="Index7">
    <w:name w:val="index 7"/>
    <w:basedOn w:val="Normal"/>
    <w:next w:val="Normal"/>
    <w:qFormat/>
    <w:rsid w:val="00993725"/>
    <w:pPr>
      <w:spacing w:after="180" w:line="259" w:lineRule="auto"/>
      <w:ind w:left="1400" w:hanging="200"/>
    </w:pPr>
    <w:rPr>
      <w:rFonts w:ascii="Times New Roman" w:eastAsia="DengXian" w:hAnsi="Times New Roman"/>
      <w:szCs w:val="20"/>
    </w:rPr>
  </w:style>
  <w:style w:type="paragraph" w:styleId="Index9">
    <w:name w:val="index 9"/>
    <w:basedOn w:val="Normal"/>
    <w:next w:val="Normal"/>
    <w:qFormat/>
    <w:rsid w:val="00993725"/>
    <w:pPr>
      <w:spacing w:after="180" w:line="259" w:lineRule="auto"/>
      <w:ind w:left="1800" w:hanging="200"/>
    </w:pPr>
    <w:rPr>
      <w:rFonts w:ascii="Times New Roman" w:eastAsia="DengXian" w:hAnsi="Times New Roman"/>
      <w:szCs w:val="20"/>
    </w:rPr>
  </w:style>
  <w:style w:type="paragraph" w:styleId="MessageHeader">
    <w:name w:val="Message Header"/>
    <w:basedOn w:val="Normal"/>
    <w:link w:val="MessageHeaderChar"/>
    <w:qFormat/>
    <w:rsid w:val="00993725"/>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sz w:val="24"/>
    </w:rPr>
  </w:style>
  <w:style w:type="character" w:customStyle="1" w:styleId="MessageHeaderChar">
    <w:name w:val="Message Header Char"/>
    <w:basedOn w:val="DefaultParagraphFont"/>
    <w:link w:val="MessageHeader"/>
    <w:qFormat/>
    <w:rsid w:val="00993725"/>
    <w:rPr>
      <w:rFonts w:ascii="Calibri Light" w:eastAsia="DengXian" w:hAnsi="Calibri Light"/>
      <w:sz w:val="24"/>
      <w:szCs w:val="24"/>
      <w:shd w:val="pct20" w:color="auto" w:fill="auto"/>
      <w:lang w:eastAsia="en-US"/>
    </w:rPr>
  </w:style>
  <w:style w:type="paragraph" w:styleId="ListContinue3">
    <w:name w:val="List Continue 3"/>
    <w:basedOn w:val="Normal"/>
    <w:qFormat/>
    <w:rsid w:val="00993725"/>
    <w:pPr>
      <w:spacing w:after="120" w:line="259" w:lineRule="auto"/>
      <w:ind w:left="849"/>
      <w:contextualSpacing/>
    </w:pPr>
    <w:rPr>
      <w:rFonts w:ascii="Times New Roman" w:eastAsia="DengXian" w:hAnsi="Times New Roman"/>
      <w:szCs w:val="20"/>
    </w:rPr>
  </w:style>
  <w:style w:type="character" w:customStyle="1" w:styleId="1c">
    <w:name w:val="未处理的提及1"/>
    <w:uiPriority w:val="99"/>
    <w:semiHidden/>
    <w:unhideWhenUsed/>
    <w:qFormat/>
    <w:rsid w:val="00993725"/>
    <w:rPr>
      <w:color w:val="605E5C"/>
      <w:shd w:val="clear" w:color="auto" w:fill="E1DFDD"/>
    </w:rPr>
  </w:style>
  <w:style w:type="paragraph" w:customStyle="1" w:styleId="Bibliography1">
    <w:name w:val="Bibliography1"/>
    <w:basedOn w:val="Normal"/>
    <w:next w:val="Normal"/>
    <w:uiPriority w:val="37"/>
    <w:semiHidden/>
    <w:unhideWhenUsed/>
    <w:qFormat/>
    <w:rsid w:val="00993725"/>
    <w:pPr>
      <w:spacing w:after="180" w:line="259" w:lineRule="auto"/>
    </w:pPr>
    <w:rPr>
      <w:rFonts w:ascii="Times New Roman" w:eastAsia="DengXian" w:hAnsi="Times New Roman"/>
      <w:szCs w:val="20"/>
    </w:rPr>
  </w:style>
  <w:style w:type="paragraph" w:styleId="IntenseQuote">
    <w:name w:val="Intense Quote"/>
    <w:basedOn w:val="Normal"/>
    <w:next w:val="Normal"/>
    <w:link w:val="IntenseQuoteChar"/>
    <w:uiPriority w:val="30"/>
    <w:qFormat/>
    <w:rsid w:val="00993725"/>
    <w:pPr>
      <w:pBdr>
        <w:top w:val="single" w:sz="4" w:space="10" w:color="4472C4"/>
        <w:bottom w:val="single" w:sz="4" w:space="10" w:color="4472C4"/>
      </w:pBdr>
      <w:spacing w:before="360" w:after="360" w:line="259" w:lineRule="auto"/>
      <w:ind w:left="864" w:right="864"/>
      <w:jc w:val="center"/>
    </w:pPr>
    <w:rPr>
      <w:rFonts w:ascii="Times New Roman" w:eastAsia="DengXian" w:hAnsi="Times New Roman"/>
      <w:i/>
      <w:iCs/>
      <w:color w:val="4472C4"/>
      <w:szCs w:val="20"/>
    </w:rPr>
  </w:style>
  <w:style w:type="character" w:customStyle="1" w:styleId="IntenseQuoteChar">
    <w:name w:val="Intense Quote Char"/>
    <w:basedOn w:val="DefaultParagraphFont"/>
    <w:link w:val="IntenseQuote"/>
    <w:uiPriority w:val="30"/>
    <w:qFormat/>
    <w:rsid w:val="00993725"/>
    <w:rPr>
      <w:rFonts w:eastAsia="DengXian"/>
      <w:i/>
      <w:iCs/>
      <w:color w:val="4472C4"/>
      <w:lang w:eastAsia="en-US"/>
    </w:rPr>
  </w:style>
  <w:style w:type="paragraph" w:styleId="Quote">
    <w:name w:val="Quote"/>
    <w:basedOn w:val="Normal"/>
    <w:next w:val="Normal"/>
    <w:link w:val="QuoteChar"/>
    <w:uiPriority w:val="29"/>
    <w:qFormat/>
    <w:rsid w:val="00993725"/>
    <w:pPr>
      <w:spacing w:before="200" w:after="160" w:line="259" w:lineRule="auto"/>
      <w:ind w:left="864" w:right="864"/>
      <w:jc w:val="center"/>
    </w:pPr>
    <w:rPr>
      <w:rFonts w:ascii="Times New Roman" w:eastAsia="DengXian" w:hAnsi="Times New Roman"/>
      <w:i/>
      <w:iCs/>
      <w:color w:val="404040"/>
      <w:szCs w:val="20"/>
    </w:rPr>
  </w:style>
  <w:style w:type="character" w:customStyle="1" w:styleId="QuoteChar">
    <w:name w:val="Quote Char"/>
    <w:basedOn w:val="DefaultParagraphFont"/>
    <w:link w:val="Quote"/>
    <w:uiPriority w:val="29"/>
    <w:qFormat/>
    <w:rsid w:val="00993725"/>
    <w:rPr>
      <w:rFonts w:eastAsia="DengXian"/>
      <w:i/>
      <w:iCs/>
      <w:color w:val="404040"/>
      <w:lang w:eastAsia="en-US"/>
    </w:rPr>
  </w:style>
  <w:style w:type="paragraph" w:customStyle="1" w:styleId="TOCHeading1">
    <w:name w:val="TOC Heading1"/>
    <w:basedOn w:val="Heading1"/>
    <w:next w:val="Normal"/>
    <w:uiPriority w:val="39"/>
    <w:unhideWhenUsed/>
    <w:qFormat/>
    <w:rsid w:val="00993725"/>
    <w:pPr>
      <w:numPr>
        <w:numId w:val="0"/>
      </w:numPr>
      <w:spacing w:line="259" w:lineRule="auto"/>
      <w:outlineLvl w:val="9"/>
    </w:pPr>
    <w:rPr>
      <w:rFonts w:ascii="Calibri Light" w:eastAsia="DengXian" w:hAnsi="Calibri Light" w:cs="Times New Roman"/>
    </w:rPr>
  </w:style>
  <w:style w:type="paragraph" w:customStyle="1" w:styleId="Revision1">
    <w:name w:val="Revision1"/>
    <w:hidden/>
    <w:uiPriority w:val="99"/>
    <w:semiHidden/>
    <w:qFormat/>
    <w:rsid w:val="00993725"/>
    <w:pPr>
      <w:spacing w:after="160" w:line="259" w:lineRule="auto"/>
    </w:pPr>
    <w:rPr>
      <w:rFonts w:eastAsia="DengXian"/>
      <w:lang w:eastAsia="en-US"/>
    </w:rPr>
  </w:style>
  <w:style w:type="table" w:customStyle="1" w:styleId="GridTable4-Accent517">
    <w:name w:val="Grid Table 4 - Accent 517"/>
    <w:basedOn w:val="TableNormal"/>
    <w:uiPriority w:val="49"/>
    <w:qFormat/>
    <w:rsid w:val="00993725"/>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993725"/>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993725"/>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993725"/>
    <w:pPr>
      <w:spacing w:before="100" w:beforeAutospacing="1" w:after="100" w:afterAutospacing="1" w:line="259" w:lineRule="auto"/>
    </w:pPr>
    <w:rPr>
      <w:rFonts w:ascii="Times New Roman" w:eastAsia="SimSun" w:hAnsi="Times New Roman"/>
      <w:sz w:val="22"/>
      <w:szCs w:val="22"/>
      <w:lang w:val="en-US" w:eastAsia="zh-CN"/>
    </w:rPr>
  </w:style>
  <w:style w:type="paragraph" w:customStyle="1" w:styleId="font7">
    <w:name w:val="font7"/>
    <w:basedOn w:val="Normal"/>
    <w:qFormat/>
    <w:rsid w:val="00993725"/>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993725"/>
    <w:pPr>
      <w:spacing w:before="100" w:beforeAutospacing="1" w:after="100" w:afterAutospacing="1" w:line="259" w:lineRule="auto"/>
    </w:pPr>
    <w:rPr>
      <w:rFonts w:ascii="SimSun" w:eastAsia="SimSun" w:hAnsi="SimSun" w:cs="SimSun"/>
      <w:sz w:val="18"/>
      <w:szCs w:val="18"/>
      <w:lang w:val="en-US" w:eastAsia="zh-CN"/>
    </w:rPr>
  </w:style>
  <w:style w:type="paragraph" w:customStyle="1" w:styleId="font9">
    <w:name w:val="font9"/>
    <w:basedOn w:val="Normal"/>
    <w:qFormat/>
    <w:rsid w:val="00993725"/>
    <w:pPr>
      <w:spacing w:before="100" w:beforeAutospacing="1" w:after="100" w:afterAutospacing="1" w:line="259" w:lineRule="auto"/>
    </w:pPr>
    <w:rPr>
      <w:rFonts w:ascii="Times New Roman" w:eastAsia="SimSun" w:hAnsi="Times New Roman"/>
      <w:b/>
      <w:bCs/>
      <w:sz w:val="18"/>
      <w:szCs w:val="18"/>
      <w:lang w:val="en-US" w:eastAsia="zh-CN"/>
    </w:rPr>
  </w:style>
  <w:style w:type="paragraph" w:customStyle="1" w:styleId="font10">
    <w:name w:val="font10"/>
    <w:basedOn w:val="Normal"/>
    <w:qFormat/>
    <w:rsid w:val="00993725"/>
    <w:pPr>
      <w:spacing w:before="100" w:beforeAutospacing="1" w:after="100" w:afterAutospacing="1" w:line="259" w:lineRule="auto"/>
    </w:pPr>
    <w:rPr>
      <w:rFonts w:ascii="Times New Roman" w:eastAsia="SimSun" w:hAnsi="Times New Roman"/>
      <w:sz w:val="18"/>
      <w:szCs w:val="18"/>
      <w:lang w:val="en-US" w:eastAsia="zh-CN"/>
    </w:rPr>
  </w:style>
  <w:style w:type="paragraph" w:customStyle="1" w:styleId="font11">
    <w:name w:val="font11"/>
    <w:basedOn w:val="Normal"/>
    <w:qFormat/>
    <w:rsid w:val="00993725"/>
    <w:pPr>
      <w:spacing w:before="100" w:beforeAutospacing="1" w:after="100" w:afterAutospacing="1" w:line="259" w:lineRule="auto"/>
    </w:pPr>
    <w:rPr>
      <w:rFonts w:ascii="Times New Roman" w:eastAsia="SimSun" w:hAnsi="Times New Roman"/>
      <w:b/>
      <w:bCs/>
      <w:sz w:val="22"/>
      <w:szCs w:val="22"/>
      <w:lang w:val="en-US" w:eastAsia="zh-CN"/>
    </w:rPr>
  </w:style>
  <w:style w:type="paragraph" w:customStyle="1" w:styleId="aff8">
    <w:name w:val="表格"/>
    <w:basedOn w:val="Normal"/>
    <w:link w:val="Char3"/>
    <w:qFormat/>
    <w:rsid w:val="00993725"/>
    <w:pPr>
      <w:spacing w:line="259" w:lineRule="auto"/>
      <w:jc w:val="center"/>
    </w:pPr>
    <w:rPr>
      <w:rFonts w:ascii="Times New Roman" w:eastAsia="Times New Roman" w:hAnsi="Times New Roman"/>
      <w:sz w:val="12"/>
      <w:szCs w:val="12"/>
      <w:lang w:eastAsia="zh-CN"/>
    </w:rPr>
  </w:style>
  <w:style w:type="character" w:customStyle="1" w:styleId="Char3">
    <w:name w:val="表格 Char"/>
    <w:link w:val="aff8"/>
    <w:qFormat/>
    <w:rsid w:val="00993725"/>
    <w:rPr>
      <w:rFonts w:eastAsia="Times New Roman"/>
      <w:sz w:val="12"/>
      <w:szCs w:val="12"/>
      <w:lang w:eastAsia="zh-CN"/>
    </w:rPr>
  </w:style>
  <w:style w:type="table" w:customStyle="1" w:styleId="TableGrid6">
    <w:name w:val="TableGrid6"/>
    <w:basedOn w:val="TableNormal"/>
    <w:next w:val="TableGrid"/>
    <w:uiPriority w:val="39"/>
    <w:qFormat/>
    <w:rsid w:val="000A043D"/>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8">
    <w:name w:val="Char Char1 Char Char Char Char Char Char Char Char Char Char Char Char Char Char Char118"/>
    <w:uiPriority w:val="99"/>
    <w:semiHidden/>
    <w:qFormat/>
    <w:rsid w:val="000A0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41">
    <w:name w:val="Table Grid4"/>
    <w:basedOn w:val="TableNormal"/>
    <w:next w:val="TableGrid"/>
    <w:uiPriority w:val="39"/>
    <w:rsid w:val="002826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13">
    <w:name w:val="(文字) (文字)5113"/>
    <w:semiHidden/>
    <w:rsid w:val="000A043D"/>
    <w:rPr>
      <w:rFonts w:ascii="Times New Roman" w:hAnsi="Times New Roman"/>
      <w:lang w:eastAsia="en-US"/>
    </w:rPr>
  </w:style>
  <w:style w:type="table" w:customStyle="1" w:styleId="ColorfulList-Accent117">
    <w:name w:val="Colorful List - Accent 117"/>
    <w:basedOn w:val="TableNormal"/>
    <w:next w:val="ColorfulList-Accent1"/>
    <w:uiPriority w:val="34"/>
    <w:rsid w:val="000A043D"/>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0A043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A043D"/>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A043D"/>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rsid w:val="000A043D"/>
  </w:style>
  <w:style w:type="paragraph" w:customStyle="1" w:styleId="40">
    <w:name w:val="列表段落4"/>
    <w:basedOn w:val="Normal"/>
    <w:rsid w:val="000A043D"/>
    <w:pPr>
      <w:spacing w:before="100" w:beforeAutospacing="1" w:after="100" w:afterAutospacing="1"/>
      <w:ind w:leftChars="400" w:left="840"/>
    </w:pPr>
    <w:rPr>
      <w:rFonts w:cs="Times"/>
      <w:sz w:val="24"/>
      <w:lang w:val="en-US" w:eastAsia="zh-CN"/>
    </w:rPr>
  </w:style>
  <w:style w:type="paragraph" w:customStyle="1" w:styleId="xtah">
    <w:name w:val="x_tah"/>
    <w:basedOn w:val="Normal"/>
    <w:rsid w:val="000A043D"/>
    <w:pPr>
      <w:keepNext/>
      <w:spacing w:line="252" w:lineRule="auto"/>
      <w:jc w:val="center"/>
    </w:pPr>
    <w:rPr>
      <w:rFonts w:ascii="Arial" w:eastAsia="SimSun" w:hAnsi="Arial" w:cs="Arial"/>
      <w:b/>
      <w:bCs/>
      <w:sz w:val="18"/>
      <w:szCs w:val="18"/>
      <w:lang w:val="en-US" w:eastAsia="zh-CN"/>
    </w:rPr>
  </w:style>
  <w:style w:type="table" w:customStyle="1" w:styleId="120">
    <w:name w:val="网格型12"/>
    <w:basedOn w:val="TableNormal"/>
    <w:qFormat/>
    <w:rsid w:val="000A043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476AD6"/>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7">
    <w:name w:val="Char Char1 Char Char Char Char Char Char Char Char Char Char Char Char Char Char Char117"/>
    <w:semiHidden/>
    <w:rsid w:val="00476A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2">
    <w:name w:val="(文字) (文字)5112"/>
    <w:semiHidden/>
    <w:rsid w:val="00476AD6"/>
    <w:rPr>
      <w:rFonts w:ascii="Times New Roman" w:hAnsi="Times New Roman"/>
      <w:lang w:eastAsia="en-US"/>
    </w:rPr>
  </w:style>
  <w:style w:type="table" w:customStyle="1" w:styleId="ColorfulList-Accent118">
    <w:name w:val="Colorful List - Accent 118"/>
    <w:basedOn w:val="TableNormal"/>
    <w:next w:val="ColorfulList-Accent1"/>
    <w:uiPriority w:val="34"/>
    <w:rsid w:val="00476AD6"/>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476AD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476AD6"/>
    <w:rPr>
      <w:rFonts w:eastAsia="DengXian"/>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476AD6"/>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476AD6"/>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476AD6"/>
    <w:pPr>
      <w:suppressLineNumbers/>
      <w:suppressAutoHyphens/>
      <w:spacing w:after="180" w:line="259" w:lineRule="auto"/>
      <w:jc w:val="both"/>
    </w:pPr>
    <w:rPr>
      <w:rFonts w:ascii="Times New Roman" w:eastAsia="DengXian" w:hAnsi="Times New Roman"/>
      <w:szCs w:val="20"/>
    </w:rPr>
  </w:style>
  <w:style w:type="character" w:customStyle="1" w:styleId="1Char">
    <w:name w:val="제목 1 Char"/>
    <w:qFormat/>
    <w:rsid w:val="00476AD6"/>
    <w:rPr>
      <w:rFonts w:ascii="Arial" w:hAnsi="Arial"/>
      <w:sz w:val="36"/>
      <w:lang w:eastAsia="en-US"/>
    </w:rPr>
  </w:style>
  <w:style w:type="character" w:customStyle="1" w:styleId="2Char">
    <w:name w:val="본문 들여쓰기 2 Char"/>
    <w:qFormat/>
    <w:rsid w:val="00476AD6"/>
    <w:rPr>
      <w:lang w:eastAsia="en-US"/>
    </w:rPr>
  </w:style>
  <w:style w:type="character" w:customStyle="1" w:styleId="Char4">
    <w:name w:val="미주 텍스트 Char"/>
    <w:qFormat/>
    <w:rsid w:val="00476AD6"/>
    <w:rPr>
      <w:lang w:eastAsia="en-US"/>
    </w:rPr>
  </w:style>
  <w:style w:type="character" w:customStyle="1" w:styleId="Char5">
    <w:name w:val="각주 텍스트 Char"/>
    <w:qFormat/>
    <w:rsid w:val="00476AD6"/>
    <w:rPr>
      <w:lang w:eastAsia="en-US"/>
    </w:rPr>
  </w:style>
  <w:style w:type="character" w:customStyle="1" w:styleId="HTMLChar">
    <w:name w:val="미리 서식이 지정된 HTML Char"/>
    <w:qFormat/>
    <w:rsid w:val="00476AD6"/>
    <w:rPr>
      <w:rFonts w:ascii="Courier New" w:hAnsi="Courier New" w:cs="Courier New"/>
      <w:lang w:eastAsia="en-US"/>
    </w:rPr>
  </w:style>
  <w:style w:type="character" w:customStyle="1" w:styleId="Char6">
    <w:name w:val="강한 인용 Char"/>
    <w:uiPriority w:val="30"/>
    <w:qFormat/>
    <w:rsid w:val="00476AD6"/>
    <w:rPr>
      <w:i/>
      <w:iCs/>
      <w:color w:val="4472C4"/>
      <w:lang w:eastAsia="en-US"/>
    </w:rPr>
  </w:style>
  <w:style w:type="character" w:customStyle="1" w:styleId="Char7">
    <w:name w:val="매크로 텍스트 Char"/>
    <w:qFormat/>
    <w:rsid w:val="00476AD6"/>
    <w:rPr>
      <w:rFonts w:ascii="Courier New" w:hAnsi="Courier New" w:cs="Courier New"/>
      <w:lang w:eastAsia="en-US"/>
    </w:rPr>
  </w:style>
  <w:style w:type="character" w:customStyle="1" w:styleId="Char8">
    <w:name w:val="메시지 머리글 Char"/>
    <w:qFormat/>
    <w:rsid w:val="00476AD6"/>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476AD6"/>
    <w:rPr>
      <w:lang w:eastAsia="en-US"/>
    </w:rPr>
  </w:style>
  <w:style w:type="character" w:customStyle="1" w:styleId="Chara">
    <w:name w:val="글자만 Char"/>
    <w:qFormat/>
    <w:rsid w:val="00476AD6"/>
    <w:rPr>
      <w:rFonts w:ascii="Courier New" w:hAnsi="Courier New" w:cs="Courier New"/>
      <w:lang w:eastAsia="en-US"/>
    </w:rPr>
  </w:style>
  <w:style w:type="character" w:customStyle="1" w:styleId="Charb">
    <w:name w:val="인용 Char"/>
    <w:uiPriority w:val="29"/>
    <w:qFormat/>
    <w:rsid w:val="00476AD6"/>
    <w:rPr>
      <w:i/>
      <w:iCs/>
      <w:color w:val="404040"/>
      <w:lang w:eastAsia="en-US"/>
    </w:rPr>
  </w:style>
  <w:style w:type="character" w:customStyle="1" w:styleId="Charc">
    <w:name w:val="인사말 Char"/>
    <w:qFormat/>
    <w:rsid w:val="00476AD6"/>
    <w:rPr>
      <w:lang w:eastAsia="en-US"/>
    </w:rPr>
  </w:style>
  <w:style w:type="character" w:customStyle="1" w:styleId="Chard">
    <w:name w:val="서명 Char"/>
    <w:qFormat/>
    <w:rsid w:val="00476AD6"/>
    <w:rPr>
      <w:lang w:eastAsia="en-US"/>
    </w:rPr>
  </w:style>
  <w:style w:type="character" w:customStyle="1" w:styleId="Chare">
    <w:name w:val="부제 Char"/>
    <w:qFormat/>
    <w:rsid w:val="00476AD6"/>
    <w:rPr>
      <w:rFonts w:ascii="Calibri Light" w:eastAsia="Times New Roman" w:hAnsi="Calibri Light" w:cs="Times New Roman"/>
      <w:sz w:val="24"/>
      <w:szCs w:val="24"/>
      <w:lang w:eastAsia="en-US"/>
    </w:rPr>
  </w:style>
  <w:style w:type="character" w:customStyle="1" w:styleId="Charf">
    <w:name w:val="제목 Char"/>
    <w:qFormat/>
    <w:rsid w:val="00476AD6"/>
    <w:rPr>
      <w:rFonts w:ascii="Calibri Light" w:eastAsia="Times New Roman" w:hAnsi="Calibri Light" w:cs="Times New Roman"/>
      <w:b/>
      <w:bCs/>
      <w:kern w:val="2"/>
      <w:sz w:val="32"/>
      <w:szCs w:val="32"/>
      <w:lang w:eastAsia="en-US"/>
    </w:rPr>
  </w:style>
  <w:style w:type="character" w:customStyle="1" w:styleId="3Char">
    <w:name w:val="제목 3 Char"/>
    <w:qFormat/>
    <w:rsid w:val="00476AD6"/>
    <w:rPr>
      <w:rFonts w:ascii="Arial" w:hAnsi="Arial"/>
      <w:sz w:val="28"/>
      <w:lang w:eastAsia="en-US"/>
    </w:rPr>
  </w:style>
  <w:style w:type="character" w:customStyle="1" w:styleId="FootnoteCharacters">
    <w:name w:val="Footnote Characters"/>
    <w:qFormat/>
    <w:rsid w:val="00476AD6"/>
  </w:style>
  <w:style w:type="paragraph" w:customStyle="1" w:styleId="Index">
    <w:name w:val="Index"/>
    <w:basedOn w:val="Normal"/>
    <w:qFormat/>
    <w:rsid w:val="00476AD6"/>
    <w:pPr>
      <w:suppressLineNumbers/>
      <w:suppressAutoHyphens/>
      <w:spacing w:after="180" w:line="259" w:lineRule="auto"/>
      <w:jc w:val="both"/>
    </w:pPr>
    <w:rPr>
      <w:rFonts w:ascii="Times New Roman" w:eastAsia="DengXian" w:hAnsi="Times New Roman" w:cs="Lohit Devanagari"/>
      <w:szCs w:val="20"/>
    </w:rPr>
  </w:style>
  <w:style w:type="paragraph" w:customStyle="1" w:styleId="HeaderandFooter">
    <w:name w:val="Header and Footer"/>
    <w:basedOn w:val="Normal"/>
    <w:qFormat/>
    <w:rsid w:val="00476AD6"/>
    <w:pPr>
      <w:suppressAutoHyphens/>
      <w:spacing w:after="180" w:line="259" w:lineRule="auto"/>
      <w:jc w:val="both"/>
    </w:pPr>
    <w:rPr>
      <w:rFonts w:ascii="Times New Roman" w:eastAsia="DengXian" w:hAnsi="Times New Roman"/>
      <w:szCs w:val="20"/>
    </w:rPr>
  </w:style>
  <w:style w:type="table" w:customStyle="1" w:styleId="5-61">
    <w:name w:val="눈금 표 5 어둡게 - 강조색 61"/>
    <w:basedOn w:val="TableNormal"/>
    <w:uiPriority w:val="50"/>
    <w:qFormat/>
    <w:rsid w:val="00476AD6"/>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476AD6"/>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476AD6"/>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476AD6"/>
    <w:rPr>
      <w:rFonts w:ascii="CG Times (WN)" w:eastAsia="SimSu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1627B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rsid w:val="001627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
    <w:name w:val="Style Bulleted"/>
    <w:rsid w:val="001627B3"/>
  </w:style>
  <w:style w:type="character" w:customStyle="1" w:styleId="5111">
    <w:name w:val="(文字) (文字)5111"/>
    <w:semiHidden/>
    <w:rsid w:val="001627B3"/>
    <w:rPr>
      <w:rFonts w:ascii="Times New Roman" w:hAnsi="Times New Roman"/>
      <w:lang w:eastAsia="en-US"/>
    </w:rPr>
  </w:style>
  <w:style w:type="numbering" w:customStyle="1" w:styleId="StyleBulletedSymbolsymbolLeft025Hanging01">
    <w:name w:val="Style Bulleted Symbol (symbol) Left:  0.25&quot; Hanging:  0.1"/>
    <w:basedOn w:val="NoList"/>
    <w:rsid w:val="001627B3"/>
  </w:style>
  <w:style w:type="table" w:customStyle="1" w:styleId="ColorfulList-Accent119">
    <w:name w:val="Colorful List - Accent 119"/>
    <w:basedOn w:val="TableNormal"/>
    <w:next w:val="ColorfulList-Accent1"/>
    <w:uiPriority w:val="34"/>
    <w:rsid w:val="001627B3"/>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627B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627B3"/>
  </w:style>
  <w:style w:type="numbering" w:customStyle="1" w:styleId="StyleBulletedSymbolsymbolLeft025Hanging02512">
    <w:name w:val="Style Bulleted Symbol (symbol) Left:  0.25&quot; Hanging:  0.25&quot;12"/>
    <w:basedOn w:val="NoList"/>
    <w:rsid w:val="001627B3"/>
  </w:style>
  <w:style w:type="numbering" w:customStyle="1" w:styleId="StyleBulletedSymbolsymbolLeft025Hanging02521">
    <w:name w:val="Style Bulleted Symbol (symbol) Left:  0.25&quot; Hanging:  0.25&quot;21"/>
    <w:basedOn w:val="NoList"/>
    <w:rsid w:val="001627B3"/>
  </w:style>
  <w:style w:type="table" w:customStyle="1" w:styleId="TableGrid60">
    <w:name w:val="Table Grid6"/>
    <w:basedOn w:val="TableNormal"/>
    <w:next w:val="TableGrid"/>
    <w:uiPriority w:val="39"/>
    <w:rsid w:val="00F34E7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B6146"/>
  </w:style>
  <w:style w:type="table" w:customStyle="1" w:styleId="TableGrid9">
    <w:name w:val="TableGrid9"/>
    <w:basedOn w:val="TableNormal"/>
    <w:next w:val="TableGrid"/>
    <w:qFormat/>
    <w:rsid w:val="003B31D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rsid w:val="003B31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3B31DA"/>
  </w:style>
  <w:style w:type="character" w:customStyle="1" w:styleId="5110">
    <w:name w:val="(文字) (文字)5110"/>
    <w:semiHidden/>
    <w:rsid w:val="003B31DA"/>
    <w:rPr>
      <w:rFonts w:ascii="Times New Roman" w:hAnsi="Times New Roman"/>
      <w:lang w:eastAsia="en-US"/>
    </w:rPr>
  </w:style>
  <w:style w:type="numbering" w:customStyle="1" w:styleId="StyleBulletedSymbolsymbolLeft025Hanging03">
    <w:name w:val="Style Bulleted Symbol (symbol) Left:  0.25&quot; Hanging:  0.3"/>
    <w:basedOn w:val="NoList"/>
    <w:rsid w:val="003B31DA"/>
  </w:style>
  <w:style w:type="table" w:customStyle="1" w:styleId="ColorfulList-Accent120">
    <w:name w:val="Colorful List - Accent 120"/>
    <w:basedOn w:val="TableNormal"/>
    <w:next w:val="ColorfulList-Accent1"/>
    <w:uiPriority w:val="34"/>
    <w:rsid w:val="003B31D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B3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3B31DA"/>
  </w:style>
  <w:style w:type="numbering" w:customStyle="1" w:styleId="StyleBulletedSymbolsymbolLeft025Hanging02514">
    <w:name w:val="Style Bulleted Symbol (symbol) Left:  0.25&quot; Hanging:  0.25&quot;14"/>
    <w:basedOn w:val="NoList"/>
    <w:rsid w:val="003B31DA"/>
  </w:style>
  <w:style w:type="numbering" w:customStyle="1" w:styleId="StyleBulletedSymbolsymbolLeft025Hanging02523">
    <w:name w:val="Style Bulleted Symbol (symbol) Left:  0.25&quot; Hanging:  0.25&quot;23"/>
    <w:basedOn w:val="NoList"/>
    <w:rsid w:val="003B31DA"/>
  </w:style>
  <w:style w:type="paragraph" w:customStyle="1" w:styleId="a2">
    <w:name w:val="表格题注"/>
    <w:next w:val="Normal"/>
    <w:qFormat/>
    <w:rsid w:val="003B31DA"/>
    <w:pPr>
      <w:keepLines/>
      <w:numPr>
        <w:ilvl w:val="8"/>
        <w:numId w:val="66"/>
      </w:numPr>
      <w:tabs>
        <w:tab w:val="left" w:pos="360"/>
        <w:tab w:val="num" w:pos="6480"/>
      </w:tabs>
      <w:spacing w:beforeLines="100" w:after="160" w:line="259" w:lineRule="auto"/>
      <w:ind w:left="1089" w:hanging="369"/>
      <w:jc w:val="center"/>
    </w:pPr>
    <w:rPr>
      <w:rFonts w:ascii="Arial" w:eastAsia="SimSun" w:hAnsi="Arial"/>
      <w:sz w:val="18"/>
      <w:szCs w:val="18"/>
      <w:lang w:val="en-US" w:eastAsia="zh-CN"/>
    </w:rPr>
  </w:style>
  <w:style w:type="paragraph" w:customStyle="1" w:styleId="a1">
    <w:name w:val="插图题注"/>
    <w:next w:val="Normal"/>
    <w:qFormat/>
    <w:rsid w:val="003B31DA"/>
    <w:pPr>
      <w:numPr>
        <w:ilvl w:val="7"/>
        <w:numId w:val="66"/>
      </w:numPr>
      <w:tabs>
        <w:tab w:val="num" w:pos="5760"/>
      </w:tabs>
      <w:spacing w:afterLines="100" w:after="160" w:line="259" w:lineRule="auto"/>
      <w:ind w:left="1089" w:hanging="369"/>
      <w:jc w:val="center"/>
    </w:pPr>
    <w:rPr>
      <w:rFonts w:ascii="Arial" w:eastAsia="SimSun" w:hAnsi="Arial"/>
      <w:sz w:val="18"/>
      <w:szCs w:val="18"/>
      <w:lang w:val="en-US" w:eastAsia="zh-CN"/>
    </w:rPr>
  </w:style>
  <w:style w:type="paragraph" w:customStyle="1" w:styleId="Tabletext2">
    <w:name w:val="Table_text"/>
    <w:basedOn w:val="Normal"/>
    <w:link w:val="TabletextChar"/>
    <w:qFormat/>
    <w:rsid w:val="003B31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2"/>
    <w:qFormat/>
    <w:locked/>
    <w:rsid w:val="003B31DA"/>
    <w:rPr>
      <w:rFonts w:ascii="Calibri" w:eastAsia="SimSun" w:hAnsi="Calibri" w:cs="Arial"/>
      <w:sz w:val="22"/>
      <w:szCs w:val="22"/>
      <w:lang w:val="fr-FR" w:eastAsia="ko-KR"/>
    </w:rPr>
  </w:style>
  <w:style w:type="paragraph" w:customStyle="1" w:styleId="observation">
    <w:name w:val="observation"/>
    <w:basedOn w:val="Normal"/>
    <w:link w:val="observation1"/>
    <w:qFormat/>
    <w:rsid w:val="003B31DA"/>
    <w:pPr>
      <w:widowControl w:val="0"/>
      <w:numPr>
        <w:numId w:val="67"/>
      </w:numPr>
      <w:spacing w:beforeLines="50" w:before="120" w:afterLines="50" w:after="120"/>
      <w:ind w:left="720" w:hanging="360"/>
      <w:jc w:val="both"/>
    </w:pPr>
    <w:rPr>
      <w:rFonts w:ascii="Yu Mincho" w:eastAsia="Yu Mincho" w:hAnsi="Yu Mincho" w:cs="Latha"/>
      <w:b/>
      <w:kern w:val="2"/>
      <w:sz w:val="21"/>
      <w:szCs w:val="22"/>
      <w:lang w:val="en-US" w:eastAsia="zh-CN"/>
    </w:rPr>
  </w:style>
  <w:style w:type="character" w:customStyle="1" w:styleId="aff9">
    <w:name w:val="列出段落 字符"/>
    <w:uiPriority w:val="34"/>
    <w:qFormat/>
    <w:rsid w:val="003B31DA"/>
    <w:rPr>
      <w:rFonts w:ascii="Cambria" w:eastAsia="SimHei" w:hAnsi="Cambria" w:cs="SimSun"/>
      <w:lang w:eastAsia="en-US"/>
    </w:rPr>
  </w:style>
  <w:style w:type="paragraph" w:customStyle="1" w:styleId="60">
    <w:name w:val="列表段落6"/>
    <w:basedOn w:val="Normal"/>
    <w:rsid w:val="003B31DA"/>
    <w:pPr>
      <w:spacing w:before="100" w:beforeAutospacing="1" w:after="100" w:afterAutospacing="1"/>
      <w:ind w:leftChars="400" w:left="840"/>
    </w:pPr>
    <w:rPr>
      <w:rFonts w:cs="Times"/>
      <w:sz w:val="24"/>
      <w:lang w:val="en-US" w:eastAsia="zh-CN"/>
    </w:rPr>
  </w:style>
  <w:style w:type="character" w:customStyle="1" w:styleId="observation1">
    <w:name w:val="observation 字符"/>
    <w:link w:val="observation"/>
    <w:qFormat/>
    <w:rsid w:val="003B31DA"/>
    <w:rPr>
      <w:rFonts w:ascii="Yu Mincho" w:eastAsia="Yu Mincho" w:hAnsi="Yu Mincho" w:cs="Latha"/>
      <w:b/>
      <w:kern w:val="2"/>
      <w:sz w:val="21"/>
      <w:szCs w:val="22"/>
      <w:lang w:val="en-US" w:eastAsia="zh-CN"/>
    </w:rPr>
  </w:style>
  <w:style w:type="table" w:customStyle="1" w:styleId="42">
    <w:name w:val="网格型4"/>
    <w:basedOn w:val="TableNormal"/>
    <w:uiPriority w:val="39"/>
    <w:qFormat/>
    <w:rsid w:val="003B31D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B67B40"/>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semiHidden/>
    <w:rsid w:val="00B67B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B67B40"/>
  </w:style>
  <w:style w:type="character" w:customStyle="1" w:styleId="5109">
    <w:name w:val="(文字) (文字)5109"/>
    <w:semiHidden/>
    <w:rsid w:val="00B67B40"/>
    <w:rPr>
      <w:rFonts w:ascii="Times New Roman" w:hAnsi="Times New Roman"/>
      <w:lang w:eastAsia="en-US"/>
    </w:rPr>
  </w:style>
  <w:style w:type="numbering" w:customStyle="1" w:styleId="StyleBulletedSymbolsymbolLeft025Hanging04">
    <w:name w:val="Style Bulleted Symbol (symbol) Left:  0.25&quot; Hanging:  0.4"/>
    <w:basedOn w:val="NoList"/>
    <w:rsid w:val="00B67B40"/>
  </w:style>
  <w:style w:type="table" w:customStyle="1" w:styleId="ColorfulList-Accent121">
    <w:name w:val="Colorful List - Accent 121"/>
    <w:basedOn w:val="TableNormal"/>
    <w:next w:val="ColorfulList-Accent1"/>
    <w:uiPriority w:val="34"/>
    <w:rsid w:val="00B67B40"/>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B67B4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B67B40"/>
  </w:style>
  <w:style w:type="numbering" w:customStyle="1" w:styleId="StyleBulletedSymbolsymbolLeft025Hanging02515">
    <w:name w:val="Style Bulleted Symbol (symbol) Left:  0.25&quot; Hanging:  0.25&quot;15"/>
    <w:basedOn w:val="NoList"/>
    <w:rsid w:val="00B67B40"/>
  </w:style>
  <w:style w:type="numbering" w:customStyle="1" w:styleId="StyleBulletedSymbolsymbolLeft025Hanging02524">
    <w:name w:val="Style Bulleted Symbol (symbol) Left:  0.25&quot; Hanging:  0.25&quot;24"/>
    <w:basedOn w:val="NoList"/>
    <w:rsid w:val="00B67B40"/>
  </w:style>
  <w:style w:type="numbering" w:customStyle="1" w:styleId="StyleBulletedSymbolsymbolLeft025Hanging02516">
    <w:name w:val="Style Bulleted Symbol (symbol) Left:  0.25&quot; Hanging:  0.25&quot;16"/>
    <w:basedOn w:val="NoList"/>
    <w:rsid w:val="00DC705E"/>
  </w:style>
  <w:style w:type="paragraph" w:customStyle="1" w:styleId="CharChar1CharCharCharCharCharCharCharCharCharCharCharCharCharCharChar113">
    <w:name w:val="Char Char1 Char Char Char Char Char Char Char Char Char Char Char Char Char Char Char113"/>
    <w:semiHidden/>
    <w:rsid w:val="009224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9224CB"/>
  </w:style>
  <w:style w:type="character" w:customStyle="1" w:styleId="5108">
    <w:name w:val="(文字) (文字)5108"/>
    <w:semiHidden/>
    <w:rsid w:val="009224CB"/>
    <w:rPr>
      <w:rFonts w:ascii="Times New Roman" w:hAnsi="Times New Roman"/>
      <w:lang w:eastAsia="en-US"/>
    </w:rPr>
  </w:style>
  <w:style w:type="numbering" w:customStyle="1" w:styleId="StyleBulletedSymbolsymbolLeft025Hanging05">
    <w:name w:val="Style Bulleted Symbol (symbol) Left:  0.25&quot; Hanging:  0.5"/>
    <w:basedOn w:val="NoList"/>
    <w:rsid w:val="009224CB"/>
  </w:style>
  <w:style w:type="table" w:customStyle="1" w:styleId="ColorfulList-Accent122">
    <w:name w:val="Colorful List - Accent 122"/>
    <w:basedOn w:val="TableNormal"/>
    <w:next w:val="ColorfulList-Accent1"/>
    <w:uiPriority w:val="34"/>
    <w:rsid w:val="009224C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9224C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9224CB"/>
  </w:style>
  <w:style w:type="numbering" w:customStyle="1" w:styleId="StyleBulletedSymbolsymbolLeft025Hanging02517">
    <w:name w:val="Style Bulleted Symbol (symbol) Left:  0.25&quot; Hanging:  0.25&quot;17"/>
    <w:basedOn w:val="NoList"/>
    <w:rsid w:val="009224CB"/>
  </w:style>
  <w:style w:type="numbering" w:customStyle="1" w:styleId="StyleBulletedSymbolsymbolLeft025Hanging02525">
    <w:name w:val="Style Bulleted Symbol (symbol) Left:  0.25&quot; Hanging:  0.25&quot;25"/>
    <w:basedOn w:val="NoList"/>
    <w:rsid w:val="009224CB"/>
  </w:style>
  <w:style w:type="numbering" w:customStyle="1" w:styleId="StyleBulletedSymbolsymbolLeft025Hanging02518">
    <w:name w:val="Style Bulleted Symbol (symbol) Left:  0.25&quot; Hanging:  0.25&quot;18"/>
    <w:basedOn w:val="NoList"/>
    <w:rsid w:val="00B75883"/>
  </w:style>
  <w:style w:type="table" w:customStyle="1" w:styleId="TableGrid11">
    <w:name w:val="TableGrid11"/>
    <w:basedOn w:val="TableNormal"/>
    <w:next w:val="TableGrid"/>
    <w:uiPriority w:val="39"/>
    <w:qFormat/>
    <w:rsid w:val="009C01A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rsid w:val="009C0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9C01A5"/>
  </w:style>
  <w:style w:type="character" w:customStyle="1" w:styleId="5107">
    <w:name w:val="(文字) (文字)5107"/>
    <w:semiHidden/>
    <w:rsid w:val="009C01A5"/>
    <w:rPr>
      <w:rFonts w:ascii="Times New Roman" w:hAnsi="Times New Roman"/>
      <w:lang w:eastAsia="en-US"/>
    </w:rPr>
  </w:style>
  <w:style w:type="numbering" w:customStyle="1" w:styleId="StyleBulletedSymbolsymbolLeft025Hanging06">
    <w:name w:val="Style Bulleted Symbol (symbol) Left:  0.25&quot; Hanging:  0.6"/>
    <w:basedOn w:val="NoList"/>
    <w:rsid w:val="009C01A5"/>
  </w:style>
  <w:style w:type="table" w:customStyle="1" w:styleId="ColorfulList-Accent123">
    <w:name w:val="Colorful List - Accent 123"/>
    <w:basedOn w:val="TableNormal"/>
    <w:next w:val="ColorfulList-Accent1"/>
    <w:uiPriority w:val="34"/>
    <w:rsid w:val="009C01A5"/>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9C01A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9C01A5"/>
  </w:style>
  <w:style w:type="numbering" w:customStyle="1" w:styleId="StyleBulletedSymbolsymbolLeft025Hanging02519">
    <w:name w:val="Style Bulleted Symbol (symbol) Left:  0.25&quot; Hanging:  0.25&quot;19"/>
    <w:basedOn w:val="NoList"/>
    <w:rsid w:val="009C01A5"/>
  </w:style>
  <w:style w:type="numbering" w:customStyle="1" w:styleId="StyleBulletedSymbolsymbolLeft025Hanging02526">
    <w:name w:val="Style Bulleted Symbol (symbol) Left:  0.25&quot; Hanging:  0.25&quot;26"/>
    <w:basedOn w:val="NoList"/>
    <w:rsid w:val="009C01A5"/>
  </w:style>
  <w:style w:type="paragraph" w:customStyle="1" w:styleId="CharChar1CharCharCharCharCharCharCharCharCharCharCharCharCharCharChar111">
    <w:name w:val="Char Char1 Char Char Char Char Char Char Char Char Char Char Char Char Char Char Char111"/>
    <w:semiHidden/>
    <w:rsid w:val="001C21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1C21C8"/>
  </w:style>
  <w:style w:type="character" w:customStyle="1" w:styleId="UnresolvedMention2">
    <w:name w:val="Unresolved Mention2"/>
    <w:uiPriority w:val="99"/>
    <w:unhideWhenUsed/>
    <w:rsid w:val="001C21C8"/>
    <w:rPr>
      <w:color w:val="808080"/>
      <w:shd w:val="clear" w:color="auto" w:fill="E6E6E6"/>
    </w:rPr>
  </w:style>
  <w:style w:type="character" w:customStyle="1" w:styleId="5106">
    <w:name w:val="(文字) (文字)5106"/>
    <w:semiHidden/>
    <w:rsid w:val="001C21C8"/>
    <w:rPr>
      <w:rFonts w:ascii="Times New Roman" w:hAnsi="Times New Roman"/>
      <w:lang w:eastAsia="en-US"/>
    </w:rPr>
  </w:style>
  <w:style w:type="numbering" w:customStyle="1" w:styleId="StyleBulletedSymbolsymbolLeft025Hanging07">
    <w:name w:val="Style Bulleted Symbol (symbol) Left:  0.25&quot; Hanging:  0.7"/>
    <w:basedOn w:val="NoList"/>
    <w:rsid w:val="001C21C8"/>
  </w:style>
  <w:style w:type="table" w:customStyle="1" w:styleId="ColorfulList-Accent124">
    <w:name w:val="Colorful List - Accent 124"/>
    <w:basedOn w:val="TableNormal"/>
    <w:next w:val="ColorfulList-Accent1"/>
    <w:uiPriority w:val="34"/>
    <w:rsid w:val="001C21C8"/>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1C21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1C21C8"/>
  </w:style>
  <w:style w:type="numbering" w:customStyle="1" w:styleId="StyleBulletedSymbolsymbolLeft025Hanging025110">
    <w:name w:val="Style Bulleted Symbol (symbol) Left:  0.25&quot; Hanging:  0.25&quot;110"/>
    <w:basedOn w:val="NoList"/>
    <w:rsid w:val="001C21C8"/>
  </w:style>
  <w:style w:type="numbering" w:customStyle="1" w:styleId="StyleBulletedSymbolsymbolLeft025Hanging02527">
    <w:name w:val="Style Bulleted Symbol (symbol) Left:  0.25&quot; Hanging:  0.25&quot;27"/>
    <w:basedOn w:val="NoList"/>
    <w:rsid w:val="001C21C8"/>
  </w:style>
  <w:style w:type="character" w:styleId="HTMLCode">
    <w:name w:val="HTML Code"/>
    <w:uiPriority w:val="99"/>
    <w:unhideWhenUsed/>
    <w:qFormat/>
    <w:rsid w:val="001C21C8"/>
    <w:rPr>
      <w:rFonts w:ascii="Courier New" w:eastAsia="Times New Roman" w:hAnsi="Courier New" w:cs="Courier New"/>
      <w:sz w:val="20"/>
      <w:szCs w:val="20"/>
    </w:rPr>
  </w:style>
  <w:style w:type="character" w:customStyle="1" w:styleId="B5Char">
    <w:name w:val="B5 Char"/>
    <w:link w:val="B5"/>
    <w:qFormat/>
    <w:rsid w:val="001C21C8"/>
    <w:rPr>
      <w:rFonts w:eastAsia="SimSun"/>
      <w:lang w:val="en-US" w:eastAsia="ja-JP"/>
    </w:rPr>
  </w:style>
  <w:style w:type="paragraph" w:customStyle="1" w:styleId="B6">
    <w:name w:val="B6"/>
    <w:basedOn w:val="B5"/>
    <w:link w:val="B6Char"/>
    <w:qFormat/>
    <w:rsid w:val="001C21C8"/>
    <w:pPr>
      <w:widowControl w:val="0"/>
      <w:spacing w:after="0"/>
      <w:ind w:left="1985"/>
      <w:jc w:val="both"/>
    </w:pPr>
    <w:rPr>
      <w:rFonts w:eastAsia="DengXian"/>
      <w:kern w:val="2"/>
      <w:sz w:val="21"/>
      <w:szCs w:val="22"/>
    </w:rPr>
  </w:style>
  <w:style w:type="character" w:customStyle="1" w:styleId="B6Char">
    <w:name w:val="B6 Char"/>
    <w:link w:val="B6"/>
    <w:qFormat/>
    <w:rsid w:val="001C21C8"/>
    <w:rPr>
      <w:rFonts w:eastAsia="DengXian"/>
      <w:kern w:val="2"/>
      <w:sz w:val="21"/>
      <w:szCs w:val="22"/>
      <w:lang w:val="en-US" w:eastAsia="ja-JP"/>
    </w:rPr>
  </w:style>
  <w:style w:type="paragraph" w:customStyle="1" w:styleId="B7">
    <w:name w:val="B7"/>
    <w:basedOn w:val="B6"/>
    <w:link w:val="B7Char"/>
    <w:qFormat/>
    <w:rsid w:val="001C21C8"/>
    <w:pPr>
      <w:ind w:left="2269"/>
    </w:pPr>
  </w:style>
  <w:style w:type="character" w:customStyle="1" w:styleId="B7Char">
    <w:name w:val="B7 Char"/>
    <w:link w:val="B7"/>
    <w:qFormat/>
    <w:rsid w:val="001C21C8"/>
    <w:rPr>
      <w:rFonts w:eastAsia="DengXian"/>
      <w:kern w:val="2"/>
      <w:sz w:val="21"/>
      <w:szCs w:val="22"/>
      <w:lang w:val="en-US" w:eastAsia="ja-JP"/>
    </w:rPr>
  </w:style>
  <w:style w:type="paragraph" w:customStyle="1" w:styleId="B8">
    <w:name w:val="B8"/>
    <w:basedOn w:val="B7"/>
    <w:qFormat/>
    <w:rsid w:val="001C21C8"/>
    <w:pPr>
      <w:ind w:left="2552"/>
    </w:pPr>
  </w:style>
  <w:style w:type="character" w:customStyle="1" w:styleId="EditorsNoteChar">
    <w:name w:val="Editor's Note Char"/>
    <w:link w:val="EditorsNote"/>
    <w:qFormat/>
    <w:rsid w:val="001C21C8"/>
    <w:rPr>
      <w:rFonts w:eastAsia="MS Mincho"/>
      <w:color w:val="FF0000"/>
      <w:lang w:eastAsia="ja-JP"/>
    </w:rPr>
  </w:style>
  <w:style w:type="paragraph" w:customStyle="1" w:styleId="EmailDiscussion">
    <w:name w:val="EmailDiscussion"/>
    <w:basedOn w:val="Normal"/>
    <w:next w:val="Normal"/>
    <w:qFormat/>
    <w:rsid w:val="001C21C8"/>
    <w:pPr>
      <w:widowControl w:val="0"/>
      <w:numPr>
        <w:numId w:val="69"/>
      </w:numPr>
      <w:tabs>
        <w:tab w:val="clear" w:pos="1619"/>
      </w:tabs>
      <w:spacing w:before="40"/>
      <w:ind w:left="720"/>
      <w:jc w:val="both"/>
    </w:pPr>
    <w:rPr>
      <w:rFonts w:ascii="Arial" w:eastAsia="MS Mincho" w:hAnsi="Arial"/>
      <w:b/>
      <w:kern w:val="2"/>
      <w:sz w:val="21"/>
      <w:szCs w:val="22"/>
      <w:lang w:val="en-US" w:eastAsia="en-GB"/>
    </w:rPr>
  </w:style>
  <w:style w:type="paragraph" w:customStyle="1" w:styleId="TALCharChar">
    <w:name w:val="TAL Char Char"/>
    <w:basedOn w:val="Normal"/>
    <w:link w:val="TALCharCharChar"/>
    <w:qFormat/>
    <w:rsid w:val="001C21C8"/>
    <w:pPr>
      <w:keepNext/>
      <w:keepLines/>
      <w:widowControl w:val="0"/>
      <w:jc w:val="both"/>
    </w:pPr>
    <w:rPr>
      <w:rFonts w:ascii="Arial" w:eastAsia="Malgun Gothic" w:hAnsi="Arial"/>
      <w:kern w:val="2"/>
      <w:sz w:val="18"/>
      <w:szCs w:val="22"/>
      <w:lang w:val="zh-CN" w:eastAsia="zh-CN"/>
    </w:rPr>
  </w:style>
  <w:style w:type="character" w:customStyle="1" w:styleId="TALCharCharChar">
    <w:name w:val="TAL Char Char Char"/>
    <w:link w:val="TALCharChar"/>
    <w:qFormat/>
    <w:rsid w:val="001C21C8"/>
    <w:rPr>
      <w:rFonts w:ascii="Arial" w:eastAsia="Malgun Gothic" w:hAnsi="Arial"/>
      <w:kern w:val="2"/>
      <w:sz w:val="18"/>
      <w:szCs w:val="22"/>
      <w:lang w:val="zh-CN" w:eastAsia="zh-CN"/>
    </w:rPr>
  </w:style>
  <w:style w:type="table" w:customStyle="1" w:styleId="TableGrid110">
    <w:name w:val="Table Grid11"/>
    <w:basedOn w:val="TableNormal"/>
    <w:uiPriority w:val="99"/>
    <w:qFormat/>
    <w:rsid w:val="001C21C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uiPriority w:val="59"/>
    <w:qFormat/>
    <w:rsid w:val="001C21C8"/>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igure1">
    <w:name w:val="figure 字符"/>
    <w:link w:val="figure0"/>
    <w:qFormat/>
    <w:rsid w:val="001C21C8"/>
    <w:rPr>
      <w:rFonts w:eastAsia="SimSun"/>
      <w:lang w:val="en-US" w:eastAsia="en-US"/>
    </w:rPr>
  </w:style>
  <w:style w:type="table" w:customStyle="1" w:styleId="GridTable41">
    <w:name w:val="Grid Table 41"/>
    <w:basedOn w:val="TableNormal"/>
    <w:uiPriority w:val="49"/>
    <w:qFormat/>
    <w:rsid w:val="001C21C8"/>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ffa">
    <w:name w:val="正文内容"/>
    <w:basedOn w:val="Normal"/>
    <w:link w:val="affb"/>
    <w:qFormat/>
    <w:rsid w:val="001C21C8"/>
    <w:pPr>
      <w:widowControl w:val="0"/>
      <w:spacing w:line="400" w:lineRule="exact"/>
      <w:ind w:firstLineChars="200" w:firstLine="200"/>
      <w:jc w:val="both"/>
    </w:pPr>
    <w:rPr>
      <w:rFonts w:ascii="Calibri" w:eastAsia="SimSun" w:hAnsi="Calibri"/>
      <w:kern w:val="2"/>
      <w:sz w:val="21"/>
      <w:szCs w:val="22"/>
      <w:lang w:val="en-US" w:eastAsia="zh-CN"/>
    </w:rPr>
  </w:style>
  <w:style w:type="character" w:customStyle="1" w:styleId="affb">
    <w:name w:val="正文内容 字符"/>
    <w:link w:val="affa"/>
    <w:qFormat/>
    <w:rsid w:val="001C21C8"/>
    <w:rPr>
      <w:rFonts w:ascii="Calibri" w:eastAsia="SimSun" w:hAnsi="Calibri"/>
      <w:kern w:val="2"/>
      <w:sz w:val="21"/>
      <w:szCs w:val="22"/>
      <w:lang w:val="en-US" w:eastAsia="zh-CN"/>
    </w:rPr>
  </w:style>
  <w:style w:type="character" w:customStyle="1" w:styleId="table0">
    <w:name w:val="table 字符"/>
    <w:link w:val="table"/>
    <w:qFormat/>
    <w:rsid w:val="001C21C8"/>
    <w:rPr>
      <w:rFonts w:eastAsia="MS Mincho"/>
      <w:lang w:val="en-US"/>
    </w:rPr>
  </w:style>
  <w:style w:type="table" w:customStyle="1" w:styleId="GridTable6Colorful-Accent51">
    <w:name w:val="Grid Table 6 Colorful - Accent 51"/>
    <w:basedOn w:val="TableNormal"/>
    <w:uiPriority w:val="51"/>
    <w:qFormat/>
    <w:rsid w:val="001C21C8"/>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0">
    <w:name w:val="Table Grid7"/>
    <w:basedOn w:val="TableNormal"/>
    <w:uiPriority w:val="39"/>
    <w:qFormat/>
    <w:rsid w:val="001C21C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TDisplayEquation0">
    <w:name w:val="MTDisplayEquation 字符"/>
    <w:qFormat/>
    <w:rsid w:val="001C21C8"/>
    <w:rPr>
      <w:rFonts w:ascii="Calibri" w:eastAsia="DengXian" w:hAnsi="Calibri"/>
      <w:kern w:val="2"/>
      <w:szCs w:val="22"/>
    </w:rPr>
  </w:style>
  <w:style w:type="paragraph" w:customStyle="1" w:styleId="ANOKIA2023style">
    <w:name w:val="A_NOKIA2023style"/>
    <w:basedOn w:val="Normal"/>
    <w:qFormat/>
    <w:rsid w:val="001C21C8"/>
    <w:pPr>
      <w:widowControl w:val="0"/>
      <w:numPr>
        <w:numId w:val="70"/>
      </w:numPr>
      <w:overflowPunct w:val="0"/>
      <w:autoSpaceDE w:val="0"/>
      <w:autoSpaceDN w:val="0"/>
      <w:adjustRightInd w:val="0"/>
      <w:spacing w:before="120" w:after="120"/>
      <w:jc w:val="both"/>
      <w:textAlignment w:val="baseline"/>
    </w:pPr>
    <w:rPr>
      <w:rFonts w:ascii="Times New Roman" w:eastAsia="SimSun" w:hAnsi="Times New Roman"/>
      <w:b/>
      <w:kern w:val="2"/>
      <w:szCs w:val="20"/>
      <w:lang w:val="en-US" w:eastAsia="zh-CN"/>
    </w:rPr>
  </w:style>
  <w:style w:type="paragraph" w:customStyle="1" w:styleId="BNokiaStyle2023">
    <w:name w:val="B_NokiaStyle2023"/>
    <w:basedOn w:val="ANOKIA2023style"/>
    <w:qFormat/>
    <w:rsid w:val="001C21C8"/>
    <w:pPr>
      <w:numPr>
        <w:numId w:val="71"/>
      </w:numPr>
    </w:pPr>
  </w:style>
  <w:style w:type="paragraph" w:customStyle="1" w:styleId="ANokiaStyle2023">
    <w:name w:val="A_NokiaStyle_2023"/>
    <w:basedOn w:val="Normal"/>
    <w:qFormat/>
    <w:rsid w:val="001C21C8"/>
    <w:pPr>
      <w:widowControl w:val="0"/>
      <w:tabs>
        <w:tab w:val="right" w:pos="9639"/>
      </w:tabs>
      <w:overflowPunct w:val="0"/>
      <w:autoSpaceDE w:val="0"/>
      <w:autoSpaceDN w:val="0"/>
      <w:adjustRightInd w:val="0"/>
      <w:spacing w:after="180"/>
      <w:jc w:val="both"/>
      <w:textAlignment w:val="baseline"/>
    </w:pPr>
    <w:rPr>
      <w:rFonts w:ascii="Times New Roman" w:eastAsia="SimSun" w:hAnsi="Times New Roman"/>
      <w:b/>
      <w:kern w:val="2"/>
      <w:lang w:eastAsia="zh-CN"/>
    </w:rPr>
  </w:style>
  <w:style w:type="paragraph" w:customStyle="1" w:styleId="BNokiaStyle20230">
    <w:name w:val="B_NokiaStyle_2023"/>
    <w:basedOn w:val="ANokiaStyle2023"/>
    <w:qFormat/>
    <w:rsid w:val="001C21C8"/>
  </w:style>
  <w:style w:type="table" w:customStyle="1" w:styleId="TableGrid13">
    <w:name w:val="TableGrid13"/>
    <w:basedOn w:val="TableNormal"/>
    <w:next w:val="TableGrid"/>
    <w:qFormat/>
    <w:rsid w:val="009703DD"/>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8">
    <w:name w:val="Style Bulleted8"/>
    <w:rsid w:val="009703DD"/>
  </w:style>
  <w:style w:type="numbering" w:customStyle="1" w:styleId="StyleBulletedSymbolsymbolLeft025Hanging08">
    <w:name w:val="Style Bulleted Symbol (symbol) Left:  0.25&quot; Hanging:  0.8"/>
    <w:basedOn w:val="NoList"/>
    <w:rsid w:val="009703DD"/>
  </w:style>
  <w:style w:type="table" w:customStyle="1" w:styleId="ColorfulList-Accent125">
    <w:name w:val="Colorful List - Accent 125"/>
    <w:basedOn w:val="TableNormal"/>
    <w:next w:val="ColorfulList-Accent1"/>
    <w:uiPriority w:val="34"/>
    <w:rsid w:val="009703DD"/>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9703D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703DD"/>
  </w:style>
  <w:style w:type="numbering" w:customStyle="1" w:styleId="StyleBulletedSymbolsymbolLeft025Hanging025111">
    <w:name w:val="Style Bulleted Symbol (symbol) Left:  0.25&quot; Hanging:  0.25&quot;111"/>
    <w:basedOn w:val="NoList"/>
    <w:rsid w:val="009703DD"/>
  </w:style>
  <w:style w:type="numbering" w:customStyle="1" w:styleId="StyleBulletedSymbolsymbolLeft025Hanging02528">
    <w:name w:val="Style Bulleted Symbol (symbol) Left:  0.25&quot; Hanging:  0.25&quot;28"/>
    <w:basedOn w:val="NoList"/>
    <w:rsid w:val="009703DD"/>
  </w:style>
  <w:style w:type="paragraph" w:customStyle="1" w:styleId="TDocObservation">
    <w:name w:val="TDoc Observation"/>
    <w:basedOn w:val="Normal"/>
    <w:qFormat/>
    <w:rsid w:val="009703DD"/>
    <w:pPr>
      <w:numPr>
        <w:numId w:val="72"/>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paragraph" w:customStyle="1" w:styleId="CharChar1CharCharCharCharCharCharCharCharCharCharCharCharCharCharChar110">
    <w:name w:val="Char Char1 Char Char Char Char Char Char Char Char Char Char Char Char Char Char Char110"/>
    <w:semiHidden/>
    <w:rsid w:val="00B340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B340C8"/>
  </w:style>
  <w:style w:type="character" w:customStyle="1" w:styleId="5105">
    <w:name w:val="(文字) (文字)5105"/>
    <w:semiHidden/>
    <w:rsid w:val="00B340C8"/>
    <w:rPr>
      <w:rFonts w:ascii="Times New Roman" w:hAnsi="Times New Roman"/>
      <w:lang w:eastAsia="en-US"/>
    </w:rPr>
  </w:style>
  <w:style w:type="numbering" w:customStyle="1" w:styleId="StyleBulletedSymbolsymbolLeft025Hanging09">
    <w:name w:val="Style Bulleted Symbol (symbol) Left:  0.25&quot; Hanging:  0.9"/>
    <w:basedOn w:val="NoList"/>
    <w:rsid w:val="00B340C8"/>
  </w:style>
  <w:style w:type="table" w:customStyle="1" w:styleId="ColorfulList-Accent126">
    <w:name w:val="Colorful List - Accent 126"/>
    <w:basedOn w:val="TableNormal"/>
    <w:next w:val="ColorfulList-Accent1"/>
    <w:uiPriority w:val="34"/>
    <w:rsid w:val="00B340C8"/>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next w:val="GridTable4-Accent5"/>
    <w:uiPriority w:val="49"/>
    <w:rsid w:val="00B340C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B340C8"/>
  </w:style>
  <w:style w:type="numbering" w:customStyle="1" w:styleId="StyleBulletedSymbolsymbolLeft025Hanging025112">
    <w:name w:val="Style Bulleted Symbol (symbol) Left:  0.25&quot; Hanging:  0.25&quot;112"/>
    <w:basedOn w:val="NoList"/>
    <w:rsid w:val="00B340C8"/>
  </w:style>
  <w:style w:type="numbering" w:customStyle="1" w:styleId="StyleBulletedSymbolsymbolLeft025Hanging02529">
    <w:name w:val="Style Bulleted Symbol (symbol) Left:  0.25&quot; Hanging:  0.25&quot;29"/>
    <w:basedOn w:val="NoList"/>
    <w:rsid w:val="00B340C8"/>
  </w:style>
  <w:style w:type="table" w:customStyle="1" w:styleId="TableGrid120">
    <w:name w:val="Table Grid12"/>
    <w:basedOn w:val="TableNormal"/>
    <w:uiPriority w:val="99"/>
    <w:qFormat/>
    <w:rsid w:val="00B340C8"/>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TableNormal"/>
    <w:uiPriority w:val="59"/>
    <w:qFormat/>
    <w:rsid w:val="00B340C8"/>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1">
    <w:name w:val="Grid Table 411"/>
    <w:basedOn w:val="TableNormal"/>
    <w:uiPriority w:val="49"/>
    <w:qFormat/>
    <w:rsid w:val="00B340C8"/>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1">
    <w:name w:val="Grid Table 6 Colorful - Accent 511"/>
    <w:basedOn w:val="TableNormal"/>
    <w:uiPriority w:val="51"/>
    <w:qFormat/>
    <w:rsid w:val="00B340C8"/>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i-provider">
    <w:name w:val="ui-provider"/>
    <w:qFormat/>
    <w:rsid w:val="00154499"/>
  </w:style>
  <w:style w:type="paragraph" w:customStyle="1" w:styleId="CharChar1CharCharCharCharCharCharCharCharCharCharCharCharCharCharChar109">
    <w:name w:val="Char Char1 Char Char Char Char Char Char Char Char Char Char Char Char Char Char Char109"/>
    <w:semiHidden/>
    <w:rsid w:val="000436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0">
    <w:name w:val="Style Bulleted10"/>
    <w:rsid w:val="00043615"/>
  </w:style>
  <w:style w:type="character" w:customStyle="1" w:styleId="5104">
    <w:name w:val="(文字) (文字)5104"/>
    <w:semiHidden/>
    <w:rsid w:val="00043615"/>
    <w:rPr>
      <w:rFonts w:ascii="Times New Roman" w:hAnsi="Times New Roman"/>
      <w:lang w:eastAsia="en-US"/>
    </w:rPr>
  </w:style>
  <w:style w:type="numbering" w:customStyle="1" w:styleId="StyleBulletedSymbolsymbolLeft025Hanging010">
    <w:name w:val="Style Bulleted Symbol (symbol) Left:  0.25&quot; Hanging:  0.10"/>
    <w:basedOn w:val="NoList"/>
    <w:rsid w:val="00043615"/>
  </w:style>
  <w:style w:type="table" w:customStyle="1" w:styleId="ColorfulList-Accent127">
    <w:name w:val="Colorful List - Accent 127"/>
    <w:basedOn w:val="TableNormal"/>
    <w:next w:val="ColorfulList-Accent1"/>
    <w:uiPriority w:val="34"/>
    <w:rsid w:val="000436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GridTable4-Accent5"/>
    <w:uiPriority w:val="49"/>
    <w:rsid w:val="000436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0">
    <w:name w:val="Style Bulleted Symbol (symbol) Left:  0.25&quot; Hanging:  0.25&quot;30"/>
    <w:basedOn w:val="NoList"/>
    <w:rsid w:val="00043615"/>
  </w:style>
  <w:style w:type="numbering" w:customStyle="1" w:styleId="StyleBulletedSymbolsymbolLeft025Hanging025113">
    <w:name w:val="Style Bulleted Symbol (symbol) Left:  0.25&quot; Hanging:  0.25&quot;113"/>
    <w:basedOn w:val="NoList"/>
    <w:rsid w:val="00043615"/>
  </w:style>
  <w:style w:type="numbering" w:customStyle="1" w:styleId="StyleBulletedSymbolsymbolLeft025Hanging025210">
    <w:name w:val="Style Bulleted Symbol (symbol) Left:  0.25&quot; Hanging:  0.25&quot;210"/>
    <w:basedOn w:val="NoList"/>
    <w:rsid w:val="00043615"/>
  </w:style>
  <w:style w:type="table" w:customStyle="1" w:styleId="TableGrid130">
    <w:name w:val="Table Grid13"/>
    <w:basedOn w:val="TableNormal"/>
    <w:uiPriority w:val="99"/>
    <w:qFormat/>
    <w:rsid w:val="00043615"/>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TableNormal"/>
    <w:uiPriority w:val="59"/>
    <w:qFormat/>
    <w:rsid w:val="00043615"/>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2">
    <w:name w:val="Grid Table 412"/>
    <w:basedOn w:val="TableNormal"/>
    <w:uiPriority w:val="49"/>
    <w:qFormat/>
    <w:rsid w:val="00043615"/>
    <w:rPr>
      <w:rFonts w:ascii="CG Times (WN)" w:hAnsi="CG Times (WN)"/>
      <w:lang w:eastAsia="ko-KR"/>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2">
    <w:name w:val="Grid Table 6 Colorful - Accent 512"/>
    <w:basedOn w:val="TableNormal"/>
    <w:uiPriority w:val="51"/>
    <w:qFormat/>
    <w:rsid w:val="00043615"/>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36">
    <w:name w:val="列表段落 字符3"/>
    <w:uiPriority w:val="34"/>
    <w:qFormat/>
    <w:rsid w:val="00043615"/>
    <w:rPr>
      <w:sz w:val="22"/>
      <w:szCs w:val="22"/>
      <w:lang w:eastAsia="en-US"/>
    </w:rPr>
  </w:style>
  <w:style w:type="table" w:customStyle="1" w:styleId="TableGrid81">
    <w:name w:val="Table Grid8"/>
    <w:basedOn w:val="TableNormal"/>
    <w:next w:val="TableGrid"/>
    <w:uiPriority w:val="39"/>
    <w:rsid w:val="00DD72E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TableNormal"/>
    <w:next w:val="TableGrid"/>
    <w:uiPriority w:val="39"/>
    <w:qFormat/>
    <w:rsid w:val="009D0FA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semiHidden/>
    <w:rsid w:val="009D0F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1">
    <w:name w:val="Style Bulleted11"/>
    <w:rsid w:val="009D0FAA"/>
  </w:style>
  <w:style w:type="character" w:customStyle="1" w:styleId="5103">
    <w:name w:val="(文字) (文字)5103"/>
    <w:semiHidden/>
    <w:rsid w:val="009D0FAA"/>
    <w:rPr>
      <w:rFonts w:ascii="Times New Roman" w:hAnsi="Times New Roman"/>
      <w:lang w:eastAsia="en-US"/>
    </w:rPr>
  </w:style>
  <w:style w:type="numbering" w:customStyle="1" w:styleId="StyleBulletedSymbolsymbolLeft025Hanging011">
    <w:name w:val="Style Bulleted Symbol (symbol) Left:  0.25&quot; Hanging:  0.11"/>
    <w:basedOn w:val="NoList"/>
    <w:rsid w:val="009D0FAA"/>
  </w:style>
  <w:style w:type="table" w:customStyle="1" w:styleId="ColorfulList-Accent128">
    <w:name w:val="Colorful List - Accent 128"/>
    <w:basedOn w:val="TableNormal"/>
    <w:next w:val="ColorfulList-Accent1"/>
    <w:uiPriority w:val="34"/>
    <w:rsid w:val="009D0FA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0">
    <w:name w:val="Grid Table 4 - Accent 530"/>
    <w:basedOn w:val="TableNormal"/>
    <w:next w:val="GridTable4-Accent5"/>
    <w:uiPriority w:val="49"/>
    <w:rsid w:val="009D0FA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9D0FAA"/>
  </w:style>
  <w:style w:type="numbering" w:customStyle="1" w:styleId="StyleBulletedSymbolsymbolLeft025Hanging025114">
    <w:name w:val="Style Bulleted Symbol (symbol) Left:  0.25&quot; Hanging:  0.25&quot;114"/>
    <w:basedOn w:val="NoList"/>
    <w:rsid w:val="009D0FAA"/>
  </w:style>
  <w:style w:type="numbering" w:customStyle="1" w:styleId="StyleBulletedSymbolsymbolLeft025Hanging025211">
    <w:name w:val="Style Bulleted Symbol (symbol) Left:  0.25&quot; Hanging:  0.25&quot;211"/>
    <w:basedOn w:val="NoList"/>
    <w:rsid w:val="009D0FAA"/>
  </w:style>
  <w:style w:type="character" w:customStyle="1" w:styleId="xxcontentpasted2">
    <w:name w:val="x_xcontentpasted2"/>
    <w:basedOn w:val="DefaultParagraphFont"/>
    <w:rsid w:val="009D0FAA"/>
  </w:style>
  <w:style w:type="character" w:customStyle="1" w:styleId="xxb1zchn">
    <w:name w:val="x_xb1zchn"/>
    <w:basedOn w:val="DefaultParagraphFont"/>
    <w:rsid w:val="009D0FAA"/>
  </w:style>
  <w:style w:type="character" w:customStyle="1" w:styleId="xxcontentpasted1">
    <w:name w:val="x_xcontentpasted1"/>
    <w:basedOn w:val="DefaultParagraphFont"/>
    <w:rsid w:val="009D0FAA"/>
  </w:style>
  <w:style w:type="table" w:customStyle="1" w:styleId="TableGrid140">
    <w:name w:val="Table Grid14"/>
    <w:basedOn w:val="TableNormal"/>
    <w:uiPriority w:val="99"/>
    <w:qFormat/>
    <w:rsid w:val="009D0FAA"/>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TableNormal"/>
    <w:uiPriority w:val="59"/>
    <w:qFormat/>
    <w:rsid w:val="009D0FAA"/>
    <w:rPr>
      <w:rFonts w:eastAsia="SimSu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3">
    <w:name w:val="Grid Table 413"/>
    <w:basedOn w:val="TableNormal"/>
    <w:uiPriority w:val="49"/>
    <w:qFormat/>
    <w:rsid w:val="009D0FAA"/>
    <w:rPr>
      <w:rFonts w:ascii="CG Times (WN)" w:hAnsi="CG Times (W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513">
    <w:name w:val="Grid Table 6 Colorful - Accent 513"/>
    <w:basedOn w:val="TableNormal"/>
    <w:uiPriority w:val="51"/>
    <w:qFormat/>
    <w:rsid w:val="009D0FAA"/>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stylenokia2023">
    <w:name w:val="Proposal_style_nokia2023"/>
    <w:basedOn w:val="Normal"/>
    <w:link w:val="Proposalstylenokia2023Char"/>
    <w:qFormat/>
    <w:rsid w:val="009D0FAA"/>
    <w:pPr>
      <w:widowControl w:val="0"/>
      <w:numPr>
        <w:numId w:val="73"/>
      </w:numPr>
      <w:overflowPunct w:val="0"/>
      <w:autoSpaceDE w:val="0"/>
      <w:autoSpaceDN w:val="0"/>
      <w:adjustRightInd w:val="0"/>
      <w:spacing w:after="180"/>
      <w:jc w:val="both"/>
      <w:textAlignment w:val="baseline"/>
    </w:pPr>
    <w:rPr>
      <w:rFonts w:ascii="Times New Roman" w:eastAsia="SimSun" w:hAnsi="Times New Roman" w:cs="Arial"/>
      <w:b/>
      <w:kern w:val="2"/>
      <w:szCs w:val="20"/>
      <w:lang w:val="en-US" w:eastAsia="zh-CN"/>
    </w:rPr>
  </w:style>
  <w:style w:type="character" w:customStyle="1" w:styleId="Proposalstylenokia2023Char">
    <w:name w:val="Proposal_style_nokia2023 Char"/>
    <w:link w:val="Proposalstylenokia2023"/>
    <w:qFormat/>
    <w:rsid w:val="009D0FAA"/>
    <w:rPr>
      <w:rFonts w:eastAsia="SimSun" w:cs="Arial"/>
      <w:b/>
      <w:kern w:val="2"/>
      <w:lang w:val="en-US" w:eastAsia="zh-CN"/>
    </w:rPr>
  </w:style>
  <w:style w:type="paragraph" w:customStyle="1" w:styleId="Style84">
    <w:name w:val="_Style 84"/>
    <w:basedOn w:val="Normal"/>
    <w:next w:val="ListParagraph"/>
    <w:qFormat/>
    <w:rsid w:val="009D0FAA"/>
    <w:pPr>
      <w:ind w:leftChars="400" w:left="840"/>
    </w:pPr>
    <w:rPr>
      <w:rFonts w:eastAsia="SimSun"/>
      <w:lang w:eastAsia="ko-KR"/>
    </w:rPr>
  </w:style>
  <w:style w:type="table" w:customStyle="1" w:styleId="TableGrid18">
    <w:name w:val="TableGrid18"/>
    <w:basedOn w:val="TableNormal"/>
    <w:next w:val="TableGrid"/>
    <w:uiPriority w:val="59"/>
    <w:qFormat/>
    <w:rsid w:val="00E536C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rsid w:val="00E536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3">
    <w:name w:val="Style Bulleted13"/>
    <w:rsid w:val="00E536CB"/>
  </w:style>
  <w:style w:type="character" w:customStyle="1" w:styleId="5102">
    <w:name w:val="(文字) (文字)5102"/>
    <w:semiHidden/>
    <w:rsid w:val="00E536CB"/>
    <w:rPr>
      <w:rFonts w:ascii="Times New Roman" w:hAnsi="Times New Roman"/>
      <w:lang w:eastAsia="en-US"/>
    </w:rPr>
  </w:style>
  <w:style w:type="numbering" w:customStyle="1" w:styleId="StyleBulletedSymbolsymbolLeft025Hanging012">
    <w:name w:val="Style Bulleted Symbol (symbol) Left:  0.25&quot; Hanging:  0.12"/>
    <w:basedOn w:val="NoList"/>
    <w:rsid w:val="00E536CB"/>
  </w:style>
  <w:style w:type="table" w:customStyle="1" w:styleId="ColorfulList-Accent129">
    <w:name w:val="Colorful List - Accent 129"/>
    <w:basedOn w:val="TableNormal"/>
    <w:next w:val="ColorfulList-Accent1"/>
    <w:uiPriority w:val="34"/>
    <w:rsid w:val="00E536C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E536C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E536CB"/>
  </w:style>
  <w:style w:type="numbering" w:customStyle="1" w:styleId="StyleBulletedSymbolsymbolLeft025Hanging025115">
    <w:name w:val="Style Bulleted Symbol (symbol) Left:  0.25&quot; Hanging:  0.25&quot;115"/>
    <w:basedOn w:val="NoList"/>
    <w:rsid w:val="00E536CB"/>
  </w:style>
  <w:style w:type="numbering" w:customStyle="1" w:styleId="StyleBulletedSymbolsymbolLeft025Hanging025212">
    <w:name w:val="Style Bulleted Symbol (symbol) Left:  0.25&quot; Hanging:  0.25&quot;212"/>
    <w:basedOn w:val="NoList"/>
    <w:rsid w:val="00E536CB"/>
  </w:style>
  <w:style w:type="numbering" w:customStyle="1" w:styleId="StyleBulletedSymbolsymbolLeft025Hanging02534">
    <w:name w:val="Style Bulleted Symbol (symbol) Left:  0.25&quot; Hanging:  0.25&quot;34"/>
    <w:basedOn w:val="NoList"/>
    <w:rsid w:val="00C12253"/>
  </w:style>
  <w:style w:type="numbering" w:customStyle="1" w:styleId="StyleBulletedSymbolsymbolLeft025Hanging02535">
    <w:name w:val="Style Bulleted Symbol (symbol) Left:  0.25&quot; Hanging:  0.25&quot;35"/>
    <w:basedOn w:val="NoList"/>
    <w:rsid w:val="00F669D4"/>
  </w:style>
  <w:style w:type="table" w:customStyle="1" w:styleId="TableGrid19">
    <w:name w:val="TableGrid19"/>
    <w:basedOn w:val="TableNormal"/>
    <w:next w:val="TableGrid"/>
    <w:uiPriority w:val="39"/>
    <w:qFormat/>
    <w:rsid w:val="00365AE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8">
    <w:name w:val="Char Char1 Char Char Char Char Char Char Char Char Char Char Char Char Char Char Char128"/>
    <w:semiHidden/>
    <w:rsid w:val="00365A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4">
    <w:name w:val="Style Bulleted14"/>
    <w:rsid w:val="00365AE8"/>
  </w:style>
  <w:style w:type="character" w:customStyle="1" w:styleId="5123">
    <w:name w:val="(文字) (文字)5123"/>
    <w:semiHidden/>
    <w:rsid w:val="00365AE8"/>
    <w:rPr>
      <w:rFonts w:ascii="Times New Roman" w:hAnsi="Times New Roman"/>
      <w:lang w:eastAsia="en-US"/>
    </w:rPr>
  </w:style>
  <w:style w:type="numbering" w:customStyle="1" w:styleId="StyleBulletedSymbolsymbolLeft025Hanging013">
    <w:name w:val="Style Bulleted Symbol (symbol) Left:  0.25&quot; Hanging:  0.13"/>
    <w:basedOn w:val="NoList"/>
    <w:rsid w:val="00365AE8"/>
  </w:style>
  <w:style w:type="table" w:customStyle="1" w:styleId="ColorfulList-Accent130">
    <w:name w:val="Colorful List - Accent 130"/>
    <w:basedOn w:val="TableNormal"/>
    <w:next w:val="ColorfulList-Accent1"/>
    <w:uiPriority w:val="34"/>
    <w:rsid w:val="00365AE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65A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365AE8"/>
  </w:style>
  <w:style w:type="numbering" w:customStyle="1" w:styleId="StyleBulletedSymbolsymbolLeft025Hanging025116">
    <w:name w:val="Style Bulleted Symbol (symbol) Left:  0.25&quot; Hanging:  0.25&quot;116"/>
    <w:basedOn w:val="NoList"/>
    <w:rsid w:val="00365AE8"/>
  </w:style>
  <w:style w:type="numbering" w:customStyle="1" w:styleId="StyleBulletedSymbolsymbolLeft025Hanging025213">
    <w:name w:val="Style Bulleted Symbol (symbol) Left:  0.25&quot; Hanging:  0.25&quot;213"/>
    <w:basedOn w:val="NoList"/>
    <w:rsid w:val="00365AE8"/>
  </w:style>
  <w:style w:type="character" w:customStyle="1" w:styleId="ListParagraphChar2">
    <w:name w:val="List Paragraph Char2"/>
    <w:uiPriority w:val="34"/>
    <w:qFormat/>
    <w:rsid w:val="00365AE8"/>
    <w:rPr>
      <w:rFonts w:ascii="Calibri" w:eastAsia="Calibri" w:hAnsi="Calibri" w:cs="Times New Roman"/>
      <w:kern w:val="0"/>
      <w:sz w:val="22"/>
      <w:lang w:eastAsia="en-US"/>
    </w:rPr>
  </w:style>
  <w:style w:type="paragraph" w:customStyle="1" w:styleId="LGTdoc">
    <w:name w:val="LGTdoc_소제목"/>
    <w:basedOn w:val="LGTdoc0"/>
    <w:qFormat/>
    <w:rsid w:val="00365AE8"/>
    <w:pPr>
      <w:numPr>
        <w:numId w:val="74"/>
      </w:numPr>
      <w:tabs>
        <w:tab w:val="clear" w:pos="800"/>
      </w:tabs>
      <w:ind w:left="0" w:firstLine="0"/>
    </w:pPr>
  </w:style>
  <w:style w:type="table" w:customStyle="1" w:styleId="TableGrid310">
    <w:name w:val="TableGrid31"/>
    <w:basedOn w:val="TableNormal"/>
    <w:next w:val="TableGrid"/>
    <w:uiPriority w:val="39"/>
    <w:qFormat/>
    <w:rsid w:val="00365AE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365AE8"/>
    <w:pPr>
      <w:keepLines/>
      <w:numPr>
        <w:numId w:val="75"/>
      </w:numPr>
      <w:pBdr>
        <w:top w:val="single" w:sz="12" w:space="3" w:color="auto"/>
      </w:pBdr>
      <w:tabs>
        <w:tab w:val="left" w:pos="3267"/>
      </w:tabs>
      <w:spacing w:after="180" w:line="259" w:lineRule="auto"/>
      <w:jc w:val="both"/>
    </w:pPr>
    <w:rPr>
      <w:rFonts w:eastAsia="PMingLiU" w:cs="Times New Roman"/>
      <w:b w:val="0"/>
      <w:bCs w:val="0"/>
      <w:kern w:val="0"/>
      <w:sz w:val="36"/>
      <w:szCs w:val="20"/>
    </w:rPr>
  </w:style>
  <w:style w:type="paragraph" w:customStyle="1" w:styleId="affc">
    <w:name w:val="样式 页眉"/>
    <w:basedOn w:val="Header"/>
    <w:link w:val="Charf0"/>
    <w:qFormat/>
    <w:rsid w:val="00365AE8"/>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f0">
    <w:name w:val="样式 页眉 Char"/>
    <w:link w:val="affc"/>
    <w:qFormat/>
    <w:rsid w:val="00365AE8"/>
    <w:rPr>
      <w:rFonts w:ascii="Arial" w:eastAsia="Arial" w:hAnsi="Arial"/>
      <w:b/>
      <w:bCs/>
      <w:sz w:val="22"/>
      <w:lang w:eastAsia="en-US"/>
    </w:rPr>
  </w:style>
  <w:style w:type="paragraph" w:customStyle="1" w:styleId="equation0">
    <w:name w:val="equation"/>
    <w:basedOn w:val="Normal"/>
    <w:uiPriority w:val="99"/>
    <w:qFormat/>
    <w:rsid w:val="00365AE8"/>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365AE8"/>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365AE8"/>
    <w:pPr>
      <w:spacing w:after="160" w:line="259" w:lineRule="auto"/>
      <w:jc w:val="both"/>
    </w:pPr>
    <w:rPr>
      <w:rFonts w:eastAsia="Times New Roman"/>
      <w:sz w:val="16"/>
      <w:szCs w:val="16"/>
      <w:lang w:val="en-US" w:eastAsia="en-US"/>
    </w:rPr>
  </w:style>
  <w:style w:type="paragraph" w:customStyle="1" w:styleId="NormalsmallspacingBold">
    <w:name w:val="Normal + small spacing + Bold"/>
    <w:basedOn w:val="Normal"/>
    <w:qFormat/>
    <w:rsid w:val="00365AE8"/>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Pa4">
    <w:name w:val="Pa4"/>
    <w:basedOn w:val="Normal"/>
    <w:next w:val="Normal"/>
    <w:uiPriority w:val="99"/>
    <w:qFormat/>
    <w:rsid w:val="00365AE8"/>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365AE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365AE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
    <w:name w:val="Grid Table 4 - Accent 5111"/>
    <w:basedOn w:val="TableNormal"/>
    <w:uiPriority w:val="49"/>
    <w:qFormat/>
    <w:rsid w:val="00365AE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4">
    <w:name w:val="Grid Table 6 Colorful - Accent 514"/>
    <w:basedOn w:val="TableNormal"/>
    <w:uiPriority w:val="51"/>
    <w:qFormat/>
    <w:rsid w:val="00365AE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365AE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365AE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00">
    <w:name w:val="TableGrid110"/>
    <w:basedOn w:val="TableNormal"/>
    <w:uiPriority w:val="39"/>
    <w:qFormat/>
    <w:rsid w:val="00365AE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修订1"/>
    <w:hidden/>
    <w:uiPriority w:val="71"/>
    <w:qFormat/>
    <w:rsid w:val="00365AE8"/>
    <w:pPr>
      <w:spacing w:after="160" w:line="259" w:lineRule="auto"/>
    </w:pPr>
    <w:rPr>
      <w:rFonts w:eastAsia="SimSun"/>
      <w:lang w:eastAsia="en-US"/>
    </w:rPr>
  </w:style>
  <w:style w:type="paragraph" w:customStyle="1" w:styleId="boldbullet1">
    <w:name w:val="boldbullet1"/>
    <w:basedOn w:val="Normal"/>
    <w:link w:val="boldbullet10"/>
    <w:qFormat/>
    <w:rsid w:val="00365AE8"/>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365AE8"/>
    <w:rPr>
      <w:rFonts w:eastAsia="SimSun"/>
      <w:b/>
      <w:szCs w:val="24"/>
      <w:lang w:val="en-US" w:eastAsia="zh-CN"/>
    </w:rPr>
  </w:style>
  <w:style w:type="paragraph" w:customStyle="1" w:styleId="default0">
    <w:name w:val="default"/>
    <w:basedOn w:val="Normal"/>
    <w:qFormat/>
    <w:rsid w:val="00365AE8"/>
    <w:pPr>
      <w:spacing w:before="100" w:beforeAutospacing="1" w:after="100" w:afterAutospacing="1"/>
    </w:pPr>
    <w:rPr>
      <w:rFonts w:ascii="Calibri" w:eastAsia="Malgun Gothic" w:hAnsi="Calibri" w:cs="Calibri"/>
      <w:sz w:val="22"/>
      <w:szCs w:val="22"/>
      <w:lang w:val="en-US" w:eastAsia="ko-KR"/>
    </w:rPr>
  </w:style>
  <w:style w:type="table" w:customStyle="1" w:styleId="140">
    <w:name w:val="网格型14"/>
    <w:basedOn w:val="TableNormal"/>
    <w:uiPriority w:val="39"/>
    <w:qFormat/>
    <w:rsid w:val="00365AE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365AE8"/>
    <w:rPr>
      <w:rFonts w:eastAsia="SimSun"/>
      <w:lang w:eastAsia="en-US"/>
    </w:rPr>
  </w:style>
  <w:style w:type="paragraph" w:customStyle="1" w:styleId="1e">
    <w:name w:val="书目1"/>
    <w:basedOn w:val="Normal"/>
    <w:next w:val="Normal"/>
    <w:uiPriority w:val="37"/>
    <w:semiHidden/>
    <w:unhideWhenUsed/>
    <w:qFormat/>
    <w:rsid w:val="00365AE8"/>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365AE8"/>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365AE8"/>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365AE8"/>
    <w:rPr>
      <w:rFonts w:eastAsia="SimSun"/>
      <w:lang w:eastAsia="en-US"/>
    </w:rPr>
  </w:style>
  <w:style w:type="table" w:customStyle="1" w:styleId="PlainTable311">
    <w:name w:val="Plain Table 311"/>
    <w:basedOn w:val="TableNormal"/>
    <w:uiPriority w:val="43"/>
    <w:qFormat/>
    <w:rsid w:val="00365AE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365AE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2">
    <w:name w:val="Grid Table 4 - Accent 5112"/>
    <w:basedOn w:val="TableNormal"/>
    <w:uiPriority w:val="49"/>
    <w:qFormat/>
    <w:rsid w:val="00365AE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1">
    <w:name w:val="Grid Table 6 Colorful - Accent 5111"/>
    <w:basedOn w:val="TableNormal"/>
    <w:uiPriority w:val="51"/>
    <w:qFormat/>
    <w:rsid w:val="00365AE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365AE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365AE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
    <w:name w:val="TableGrid111"/>
    <w:basedOn w:val="TableNormal"/>
    <w:uiPriority w:val="39"/>
    <w:qFormat/>
    <w:rsid w:val="00365AE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6">
    <w:name w:val="emailstyle26"/>
    <w:semiHidden/>
    <w:qFormat/>
    <w:rsid w:val="00365AE8"/>
    <w:rPr>
      <w:rFonts w:ascii="Nirmala UI" w:hAnsi="Nirmala UI" w:cs="Arial" w:hint="default"/>
      <w:color w:val="auto"/>
      <w:sz w:val="20"/>
      <w:szCs w:val="22"/>
    </w:rPr>
  </w:style>
  <w:style w:type="paragraph" w:customStyle="1" w:styleId="211">
    <w:name w:val="修订21"/>
    <w:hidden/>
    <w:uiPriority w:val="99"/>
    <w:semiHidden/>
    <w:qFormat/>
    <w:rsid w:val="00365AE8"/>
    <w:rPr>
      <w:rFonts w:eastAsia="SimSun"/>
      <w:lang w:eastAsia="en-US"/>
    </w:rPr>
  </w:style>
  <w:style w:type="character" w:customStyle="1" w:styleId="1f">
    <w:name w:val="@他1"/>
    <w:uiPriority w:val="99"/>
    <w:unhideWhenUsed/>
    <w:qFormat/>
    <w:rsid w:val="00365AE8"/>
    <w:rPr>
      <w:color w:val="2B579A"/>
      <w:shd w:val="clear" w:color="auto" w:fill="E1DFDD"/>
    </w:rPr>
  </w:style>
  <w:style w:type="character" w:customStyle="1" w:styleId="28">
    <w:name w:val="@他2"/>
    <w:uiPriority w:val="99"/>
    <w:unhideWhenUsed/>
    <w:qFormat/>
    <w:rsid w:val="00365AE8"/>
    <w:rPr>
      <w:color w:val="2B579A"/>
      <w:shd w:val="clear" w:color="auto" w:fill="E1DFDD"/>
    </w:rPr>
  </w:style>
  <w:style w:type="character" w:customStyle="1" w:styleId="29">
    <w:name w:val="未处理的提及2"/>
    <w:uiPriority w:val="99"/>
    <w:semiHidden/>
    <w:unhideWhenUsed/>
    <w:qFormat/>
    <w:rsid w:val="00365AE8"/>
    <w:rPr>
      <w:color w:val="605E5C"/>
      <w:shd w:val="clear" w:color="auto" w:fill="E1DFDD"/>
    </w:rPr>
  </w:style>
  <w:style w:type="character" w:customStyle="1" w:styleId="Mention2">
    <w:name w:val="Mention2"/>
    <w:uiPriority w:val="99"/>
    <w:unhideWhenUsed/>
    <w:qFormat/>
    <w:rsid w:val="00365AE8"/>
    <w:rPr>
      <w:color w:val="2B579A"/>
      <w:shd w:val="clear" w:color="auto" w:fill="E1DFDD"/>
    </w:rPr>
  </w:style>
  <w:style w:type="paragraph" w:styleId="Bibliography">
    <w:name w:val="Bibliography"/>
    <w:basedOn w:val="Normal"/>
    <w:next w:val="Normal"/>
    <w:uiPriority w:val="37"/>
    <w:semiHidden/>
    <w:unhideWhenUsed/>
    <w:rsid w:val="00365AE8"/>
    <w:pPr>
      <w:overflowPunct w:val="0"/>
      <w:autoSpaceDE w:val="0"/>
      <w:autoSpaceDN w:val="0"/>
      <w:adjustRightInd w:val="0"/>
      <w:spacing w:after="180"/>
      <w:textAlignment w:val="baseline"/>
    </w:pPr>
    <w:rPr>
      <w:rFonts w:ascii="Times New Roman" w:eastAsia="SimSun" w:hAnsi="Times New Roman"/>
      <w:szCs w:val="20"/>
    </w:rPr>
  </w:style>
  <w:style w:type="numbering" w:customStyle="1" w:styleId="NoList1">
    <w:name w:val="No List1"/>
    <w:next w:val="NoList"/>
    <w:uiPriority w:val="99"/>
    <w:semiHidden/>
    <w:unhideWhenUsed/>
    <w:rsid w:val="00365AE8"/>
  </w:style>
  <w:style w:type="paragraph" w:customStyle="1" w:styleId="1f0">
    <w:name w:val="无间隔1"/>
    <w:uiPriority w:val="99"/>
    <w:qFormat/>
    <w:rsid w:val="00365AE8"/>
    <w:pPr>
      <w:spacing w:after="160" w:line="252" w:lineRule="auto"/>
    </w:pPr>
    <w:rPr>
      <w:rFonts w:eastAsia="SimSun"/>
      <w:sz w:val="22"/>
      <w:szCs w:val="22"/>
      <w:lang w:val="en-US" w:eastAsia="zh-CN"/>
    </w:rPr>
  </w:style>
  <w:style w:type="paragraph" w:customStyle="1" w:styleId="-11">
    <w:name w:val="彩色列表 - 强调文字颜色 11"/>
    <w:basedOn w:val="Normal"/>
    <w:uiPriority w:val="34"/>
    <w:qFormat/>
    <w:rsid w:val="00365AE8"/>
    <w:pPr>
      <w:widowControl w:val="0"/>
      <w:ind w:firstLineChars="200" w:firstLine="420"/>
      <w:jc w:val="both"/>
    </w:pPr>
    <w:rPr>
      <w:rFonts w:ascii="Times New Roman" w:eastAsia="t" w:hAnsi="Times New Roman"/>
      <w:kern w:val="2"/>
      <w:sz w:val="21"/>
      <w:szCs w:val="22"/>
      <w:lang w:val="en-US" w:eastAsia="zh-CN"/>
    </w:rPr>
  </w:style>
  <w:style w:type="paragraph" w:customStyle="1" w:styleId="NoSpacing1">
    <w:name w:val="No Spacing1"/>
    <w:uiPriority w:val="1"/>
    <w:qFormat/>
    <w:rsid w:val="00365AE8"/>
    <w:pPr>
      <w:spacing w:after="160" w:line="252" w:lineRule="auto"/>
    </w:pPr>
    <w:rPr>
      <w:rFonts w:eastAsia="SimSun"/>
      <w:sz w:val="22"/>
      <w:szCs w:val="22"/>
      <w:lang w:val="en-US" w:eastAsia="zh-CN"/>
    </w:rPr>
  </w:style>
  <w:style w:type="paragraph" w:customStyle="1" w:styleId="-110">
    <w:name w:val="彩色底纹 - 强调文字颜色 11"/>
    <w:uiPriority w:val="71"/>
    <w:qFormat/>
    <w:rsid w:val="00365AE8"/>
    <w:pPr>
      <w:spacing w:after="160" w:line="252" w:lineRule="auto"/>
    </w:pPr>
    <w:rPr>
      <w:rFonts w:eastAsia="SimSun"/>
      <w:sz w:val="22"/>
      <w:szCs w:val="22"/>
      <w:lang w:val="en-US" w:eastAsia="zh-CN"/>
    </w:rPr>
  </w:style>
  <w:style w:type="paragraph" w:customStyle="1" w:styleId="Style20">
    <w:name w:val="_Style 2"/>
    <w:uiPriority w:val="99"/>
    <w:qFormat/>
    <w:rsid w:val="00365AE8"/>
    <w:pPr>
      <w:spacing w:after="160" w:line="252" w:lineRule="auto"/>
    </w:pPr>
    <w:rPr>
      <w:rFonts w:eastAsia="SimSun"/>
      <w:sz w:val="22"/>
      <w:szCs w:val="22"/>
      <w:lang w:val="en-US" w:eastAsia="zh-CN"/>
    </w:rPr>
  </w:style>
  <w:style w:type="paragraph" w:customStyle="1" w:styleId="reader-word-layer">
    <w:name w:val="reader-word-layer"/>
    <w:basedOn w:val="Normal"/>
    <w:uiPriority w:val="99"/>
    <w:qFormat/>
    <w:rsid w:val="00365AE8"/>
    <w:pPr>
      <w:spacing w:before="100" w:beforeAutospacing="1" w:after="100" w:afterAutospacing="1"/>
    </w:pPr>
    <w:rPr>
      <w:rFonts w:ascii="SimSun" w:eastAsia="t" w:hAnsi="SimSun" w:cs="SimSun"/>
      <w:sz w:val="24"/>
      <w:lang w:val="en-US" w:eastAsia="zh-CN"/>
    </w:rPr>
  </w:style>
  <w:style w:type="character" w:customStyle="1" w:styleId="1Char0">
    <w:name w:val="样式1 Char"/>
    <w:link w:val="1f1"/>
    <w:qFormat/>
    <w:locked/>
    <w:rsid w:val="00365AE8"/>
    <w:rPr>
      <w:rFonts w:ascii="Microsoft YaHei" w:eastAsia="Microsoft YaHei" w:hAnsi="Microsoft YaHei"/>
      <w:b/>
      <w:szCs w:val="22"/>
    </w:rPr>
  </w:style>
  <w:style w:type="paragraph" w:customStyle="1" w:styleId="1f1">
    <w:name w:val="样式1"/>
    <w:basedOn w:val="Normal"/>
    <w:link w:val="1Char0"/>
    <w:qFormat/>
    <w:rsid w:val="00365AE8"/>
    <w:pPr>
      <w:snapToGrid w:val="0"/>
      <w:spacing w:before="120" w:afterLines="50"/>
      <w:jc w:val="both"/>
    </w:pPr>
    <w:rPr>
      <w:rFonts w:ascii="Microsoft YaHei" w:eastAsia="Microsoft YaHei" w:hAnsi="Microsoft YaHei"/>
      <w:b/>
      <w:szCs w:val="22"/>
      <w:lang w:eastAsia="en-GB"/>
    </w:rPr>
  </w:style>
  <w:style w:type="paragraph" w:customStyle="1" w:styleId="04Proposal1">
    <w:name w:val="04_Proposal1"/>
    <w:basedOn w:val="Normal"/>
    <w:uiPriority w:val="99"/>
    <w:qFormat/>
    <w:rsid w:val="00365AE8"/>
    <w:pPr>
      <w:spacing w:after="200" w:line="276" w:lineRule="auto"/>
    </w:pPr>
    <w:rPr>
      <w:rFonts w:ascii="Times New Roman" w:eastAsia="t" w:hAnsi="Times New Roman"/>
      <w:bCs/>
      <w:i/>
      <w:iCs/>
      <w:szCs w:val="22"/>
      <w:lang w:val="en-US" w:eastAsia="zh-CN"/>
    </w:rPr>
  </w:style>
  <w:style w:type="paragraph" w:customStyle="1" w:styleId="1f2">
    <w:name w:val="普通(网站)1"/>
    <w:basedOn w:val="Normal"/>
    <w:uiPriority w:val="99"/>
    <w:semiHidden/>
    <w:qFormat/>
    <w:rsid w:val="00365AE8"/>
    <w:pPr>
      <w:spacing w:before="100" w:beforeAutospacing="1" w:after="100" w:afterAutospacing="1"/>
    </w:pPr>
    <w:rPr>
      <w:rFonts w:ascii="Times New Roman" w:eastAsia="Calibri" w:hAnsi="Times New Roman"/>
      <w:sz w:val="24"/>
      <w:lang w:val="en-US" w:eastAsia="zh-CN"/>
    </w:rPr>
  </w:style>
  <w:style w:type="paragraph" w:customStyle="1" w:styleId="43">
    <w:name w:val="正文4"/>
    <w:uiPriority w:val="99"/>
    <w:qFormat/>
    <w:rsid w:val="00365AE8"/>
    <w:pPr>
      <w:spacing w:before="100" w:beforeAutospacing="1" w:after="180" w:line="252" w:lineRule="auto"/>
    </w:pPr>
    <w:rPr>
      <w:rFonts w:eastAsia="SimSun"/>
      <w:sz w:val="24"/>
      <w:szCs w:val="24"/>
      <w:lang w:val="en-US" w:eastAsia="zh-CN"/>
    </w:rPr>
  </w:style>
  <w:style w:type="paragraph" w:customStyle="1" w:styleId="5a">
    <w:name w:val="正文5"/>
    <w:uiPriority w:val="99"/>
    <w:qFormat/>
    <w:rsid w:val="00365AE8"/>
    <w:pPr>
      <w:spacing w:before="100" w:beforeAutospacing="1" w:after="180" w:line="252" w:lineRule="auto"/>
    </w:pPr>
    <w:rPr>
      <w:rFonts w:eastAsia="Times New Roman"/>
      <w:sz w:val="24"/>
      <w:szCs w:val="24"/>
      <w:lang w:val="en-US" w:eastAsia="zh-CN"/>
    </w:rPr>
  </w:style>
  <w:style w:type="paragraph" w:customStyle="1" w:styleId="PatAppBody">
    <w:name w:val="PatApp Body"/>
    <w:basedOn w:val="Normal"/>
    <w:uiPriority w:val="99"/>
    <w:qFormat/>
    <w:rsid w:val="00365AE8"/>
    <w:pPr>
      <w:numPr>
        <w:numId w:val="76"/>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365AE8"/>
    <w:rPr>
      <w:b/>
      <w:i w:val="0"/>
      <w:iCs w:val="0"/>
    </w:rPr>
  </w:style>
  <w:style w:type="paragraph" w:customStyle="1" w:styleId="PatAppl">
    <w:name w:val="Pat Appl"/>
    <w:basedOn w:val="PatAppBody"/>
    <w:link w:val="PatApplChar"/>
    <w:qFormat/>
    <w:rsid w:val="00365AE8"/>
    <w:pPr>
      <w:spacing w:after="0"/>
    </w:pPr>
  </w:style>
  <w:style w:type="character" w:customStyle="1" w:styleId="emailstyle121">
    <w:name w:val="emailstyle121"/>
    <w:semiHidden/>
    <w:qFormat/>
    <w:rsid w:val="00365AE8"/>
    <w:rPr>
      <w:rFonts w:ascii="Nirmala UI" w:hAnsi="Nirmala UI" w:cs="Arial" w:hint="default"/>
      <w:color w:val="auto"/>
      <w:sz w:val="20"/>
      <w:szCs w:val="22"/>
    </w:rPr>
  </w:style>
  <w:style w:type="character" w:customStyle="1" w:styleId="1-2Char">
    <w:name w:val="中等深浅网格 1 - 强调文字颜色 2 Char"/>
    <w:uiPriority w:val="34"/>
    <w:qFormat/>
    <w:locked/>
    <w:rsid w:val="00365AE8"/>
    <w:rPr>
      <w:rFonts w:ascii="Times New Roman" w:hAnsi="Times New Roman" w:cs="Times New Roman" w:hint="default"/>
      <w:kern w:val="2"/>
      <w:sz w:val="21"/>
      <w:szCs w:val="24"/>
    </w:rPr>
  </w:style>
  <w:style w:type="character" w:customStyle="1" w:styleId="word">
    <w:name w:val="word"/>
    <w:basedOn w:val="DefaultParagraphFont"/>
    <w:qFormat/>
    <w:rsid w:val="00365AE8"/>
  </w:style>
  <w:style w:type="character" w:customStyle="1" w:styleId="high-light">
    <w:name w:val="high-light"/>
    <w:basedOn w:val="DefaultParagraphFont"/>
    <w:qFormat/>
    <w:rsid w:val="00365AE8"/>
  </w:style>
  <w:style w:type="character" w:customStyle="1" w:styleId="pos">
    <w:name w:val="pos"/>
    <w:basedOn w:val="DefaultParagraphFont"/>
    <w:qFormat/>
    <w:rsid w:val="00365AE8"/>
  </w:style>
  <w:style w:type="character" w:customStyle="1" w:styleId="1f3">
    <w:name w:val="占位符文本1"/>
    <w:uiPriority w:val="99"/>
    <w:qFormat/>
    <w:rsid w:val="00365AE8"/>
    <w:rPr>
      <w:color w:val="808080"/>
    </w:rPr>
  </w:style>
  <w:style w:type="character" w:customStyle="1" w:styleId="PlaceholderText1">
    <w:name w:val="Placeholder Text1"/>
    <w:uiPriority w:val="99"/>
    <w:semiHidden/>
    <w:qFormat/>
    <w:rsid w:val="00365AE8"/>
    <w:rPr>
      <w:color w:val="808080"/>
    </w:rPr>
  </w:style>
  <w:style w:type="table" w:styleId="MediumGrid1-Accent2">
    <w:name w:val="Medium Grid 1 Accent 2"/>
    <w:basedOn w:val="TableNormal"/>
    <w:uiPriority w:val="34"/>
    <w:semiHidden/>
    <w:unhideWhenUsed/>
    <w:qFormat/>
    <w:rsid w:val="00365AE8"/>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4">
    <w:name w:val="普通表格1"/>
    <w:semiHidden/>
    <w:qFormat/>
    <w:rsid w:val="00365AE8"/>
    <w:rPr>
      <w:rFonts w:eastAsia="Times New Roman"/>
      <w:lang w:val="en-US" w:eastAsia="zh-CN"/>
    </w:rPr>
    <w:tblPr>
      <w:tblCellMar>
        <w:top w:w="0" w:type="dxa"/>
        <w:left w:w="108" w:type="dxa"/>
        <w:bottom w:w="0" w:type="dxa"/>
        <w:right w:w="108" w:type="dxa"/>
      </w:tblCellMar>
    </w:tblPr>
  </w:style>
  <w:style w:type="table" w:customStyle="1" w:styleId="TableGrid210">
    <w:name w:val="Table Grid21"/>
    <w:basedOn w:val="TableNormal"/>
    <w:uiPriority w:val="59"/>
    <w:qFormat/>
    <w:rsid w:val="00365AE8"/>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他3"/>
    <w:uiPriority w:val="99"/>
    <w:unhideWhenUsed/>
    <w:qFormat/>
    <w:rsid w:val="00365AE8"/>
    <w:rPr>
      <w:color w:val="2B579A"/>
      <w:shd w:val="clear" w:color="auto" w:fill="E1DFDD"/>
    </w:rPr>
  </w:style>
  <w:style w:type="numbering" w:customStyle="1" w:styleId="1f5">
    <w:name w:val="无列表1"/>
    <w:next w:val="NoList"/>
    <w:uiPriority w:val="99"/>
    <w:semiHidden/>
    <w:unhideWhenUsed/>
    <w:rsid w:val="00365AE8"/>
  </w:style>
  <w:style w:type="table" w:customStyle="1" w:styleId="4-11">
    <w:name w:val="网格表 4 - 着色 11"/>
    <w:basedOn w:val="TableNormal"/>
    <w:uiPriority w:val="49"/>
    <w:rsid w:val="00365AE8"/>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1">
    <w:name w:val="正文文本 Char"/>
    <w:basedOn w:val="DefaultParagraphFont"/>
    <w:qFormat/>
    <w:rsid w:val="00365AE8"/>
  </w:style>
  <w:style w:type="table" w:customStyle="1" w:styleId="220">
    <w:name w:val="网格型22"/>
    <w:basedOn w:val="TableNormal"/>
    <w:next w:val="TableGrid"/>
    <w:uiPriority w:val="39"/>
    <w:qFormat/>
    <w:rsid w:val="00365AE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365AE8"/>
    <w:pPr>
      <w:keepLines/>
      <w:numPr>
        <w:numId w:val="77"/>
      </w:numPr>
      <w:pBdr>
        <w:top w:val="single" w:sz="12" w:space="3" w:color="auto"/>
      </w:pBdr>
      <w:overflowPunct w:val="0"/>
      <w:autoSpaceDE w:val="0"/>
      <w:autoSpaceDN w:val="0"/>
      <w:adjustRightInd w:val="0"/>
      <w:spacing w:beforeLines="50" w:before="120" w:afterLines="50" w:after="120"/>
      <w:ind w:left="425"/>
      <w:textAlignment w:val="baseline"/>
    </w:pPr>
    <w:rPr>
      <w:rFonts w:eastAsia="SimSun" w:cs="Times New Roman"/>
      <w:b w:val="0"/>
      <w:bCs w:val="0"/>
      <w:kern w:val="0"/>
      <w:sz w:val="36"/>
      <w:szCs w:val="20"/>
      <w:lang w:val="en-US" w:eastAsia="zh-CN"/>
    </w:rPr>
  </w:style>
  <w:style w:type="paragraph" w:customStyle="1" w:styleId="title2">
    <w:name w:val="title 2"/>
    <w:basedOn w:val="Heading2"/>
    <w:next w:val="Normal"/>
    <w:link w:val="title2Char"/>
    <w:qFormat/>
    <w:rsid w:val="00365AE8"/>
    <w:pPr>
      <w:numPr>
        <w:numId w:val="77"/>
      </w:numPr>
      <w:jc w:val="both"/>
    </w:pPr>
    <w:rPr>
      <w:rFonts w:eastAsia="Arial"/>
      <w:b w:val="0"/>
      <w:i w:val="0"/>
      <w:sz w:val="28"/>
      <w:lang w:val="en-US" w:eastAsia="zh-CN"/>
    </w:rPr>
  </w:style>
  <w:style w:type="paragraph" w:customStyle="1" w:styleId="title3">
    <w:name w:val="title 3"/>
    <w:basedOn w:val="title2"/>
    <w:next w:val="Normal"/>
    <w:qFormat/>
    <w:rsid w:val="00365AE8"/>
    <w:pPr>
      <w:numPr>
        <w:ilvl w:val="2"/>
      </w:numPr>
      <w:tabs>
        <w:tab w:val="num" w:pos="360"/>
      </w:tabs>
      <w:ind w:left="1224" w:hanging="504"/>
    </w:pPr>
    <w:rPr>
      <w:sz w:val="22"/>
    </w:rPr>
  </w:style>
  <w:style w:type="character" w:customStyle="1" w:styleId="title2Char">
    <w:name w:val="title 2 Char"/>
    <w:link w:val="title2"/>
    <w:qFormat/>
    <w:rsid w:val="00365AE8"/>
    <w:rPr>
      <w:rFonts w:ascii="Arial" w:eastAsia="Arial" w:hAnsi="Arial" w:cs="Arial"/>
      <w:bCs/>
      <w:iCs/>
      <w:sz w:val="28"/>
      <w:szCs w:val="28"/>
      <w:lang w:val="en-US" w:eastAsia="zh-CN"/>
    </w:rPr>
  </w:style>
  <w:style w:type="numbering" w:customStyle="1" w:styleId="StyleBulletedSymbolsymbolLeft025Hanging02537">
    <w:name w:val="Style Bulleted Symbol (symbol) Left:  0.25&quot; Hanging:  0.25&quot;37"/>
    <w:basedOn w:val="NoList"/>
    <w:rsid w:val="0066543D"/>
  </w:style>
  <w:style w:type="numbering" w:customStyle="1" w:styleId="StyleBulleted15">
    <w:name w:val="Style Bulleted15"/>
    <w:rsid w:val="00A24FB0"/>
  </w:style>
  <w:style w:type="numbering" w:customStyle="1" w:styleId="StyleBulleted16">
    <w:name w:val="Style Bulleted16"/>
    <w:rsid w:val="005502F0"/>
  </w:style>
  <w:style w:type="numbering" w:customStyle="1" w:styleId="StyleBulletedSymbolsymbolLeft025Hanging02538">
    <w:name w:val="Style Bulleted Symbol (symbol) Left:  0.25&quot; Hanging:  0.25&quot;38"/>
    <w:basedOn w:val="NoList"/>
    <w:rsid w:val="005502F0"/>
  </w:style>
  <w:style w:type="numbering" w:customStyle="1" w:styleId="StyleBulletedSymbolsymbolLeft025Hanging02539">
    <w:name w:val="Style Bulleted Symbol (symbol) Left:  0.25&quot; Hanging:  0.25&quot;39"/>
    <w:basedOn w:val="NoList"/>
    <w:rsid w:val="00D87BDC"/>
  </w:style>
  <w:style w:type="table" w:customStyle="1" w:styleId="TableGrid200">
    <w:name w:val="TableGrid20"/>
    <w:basedOn w:val="TableNormal"/>
    <w:next w:val="TableGrid"/>
    <w:uiPriority w:val="39"/>
    <w:qFormat/>
    <w:rsid w:val="00BA7FA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7">
    <w:name w:val="Char Char1 Char Char Char Char Char Char Char Char Char Char Char Char Char Char Char127"/>
    <w:semiHidden/>
    <w:rsid w:val="00BA7F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7">
    <w:name w:val="Style Bulleted17"/>
    <w:rsid w:val="00BA7FA7"/>
  </w:style>
  <w:style w:type="character" w:customStyle="1" w:styleId="5122">
    <w:name w:val="(文字) (文字)5122"/>
    <w:semiHidden/>
    <w:rsid w:val="00BA7FA7"/>
    <w:rPr>
      <w:rFonts w:ascii="Times New Roman" w:hAnsi="Times New Roman"/>
      <w:lang w:eastAsia="en-US"/>
    </w:rPr>
  </w:style>
  <w:style w:type="numbering" w:customStyle="1" w:styleId="StyleBulletedSymbolsymbolLeft025Hanging014">
    <w:name w:val="Style Bulleted Symbol (symbol) Left:  0.25&quot; Hanging:  0.14"/>
    <w:basedOn w:val="NoList"/>
    <w:rsid w:val="00BA7FA7"/>
  </w:style>
  <w:style w:type="table" w:customStyle="1" w:styleId="ColorfulList-Accent131">
    <w:name w:val="Colorful List - Accent 131"/>
    <w:basedOn w:val="TableNormal"/>
    <w:next w:val="ColorfulList-Accent1"/>
    <w:uiPriority w:val="34"/>
    <w:rsid w:val="00BA7FA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GridTable4-Accent5"/>
    <w:uiPriority w:val="49"/>
    <w:rsid w:val="00BA7FA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0">
    <w:name w:val="Style Bulleted Symbol (symbol) Left:  0.25&quot; Hanging:  0.25&quot;40"/>
    <w:basedOn w:val="NoList"/>
    <w:rsid w:val="00BA7FA7"/>
  </w:style>
  <w:style w:type="numbering" w:customStyle="1" w:styleId="StyleBulletedSymbolsymbolLeft025Hanging025117">
    <w:name w:val="Style Bulleted Symbol (symbol) Left:  0.25&quot; Hanging:  0.25&quot;117"/>
    <w:basedOn w:val="NoList"/>
    <w:rsid w:val="00BA7FA7"/>
  </w:style>
  <w:style w:type="numbering" w:customStyle="1" w:styleId="StyleBulletedSymbolsymbolLeft025Hanging025214">
    <w:name w:val="Style Bulleted Symbol (symbol) Left:  0.25&quot; Hanging:  0.25&quot;214"/>
    <w:basedOn w:val="NoList"/>
    <w:rsid w:val="00BA7FA7"/>
  </w:style>
  <w:style w:type="table" w:customStyle="1" w:styleId="TableGrid32">
    <w:name w:val="TableGrid32"/>
    <w:basedOn w:val="TableNormal"/>
    <w:next w:val="TableGrid"/>
    <w:uiPriority w:val="39"/>
    <w:qFormat/>
    <w:rsid w:val="00BA7FA7"/>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2">
    <w:name w:val="Plain Table 312"/>
    <w:basedOn w:val="TableNormal"/>
    <w:uiPriority w:val="43"/>
    <w:qFormat/>
    <w:rsid w:val="00BA7FA7"/>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2">
    <w:name w:val="List Table 1 Light - Accent 112"/>
    <w:basedOn w:val="TableNormal"/>
    <w:uiPriority w:val="46"/>
    <w:qFormat/>
    <w:rsid w:val="00BA7FA7"/>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3">
    <w:name w:val="Grid Table 4 - Accent 5113"/>
    <w:basedOn w:val="TableNormal"/>
    <w:uiPriority w:val="49"/>
    <w:qFormat/>
    <w:rsid w:val="00BA7FA7"/>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5">
    <w:name w:val="Grid Table 6 Colorful - Accent 515"/>
    <w:basedOn w:val="TableNormal"/>
    <w:uiPriority w:val="51"/>
    <w:qFormat/>
    <w:rsid w:val="00BA7FA7"/>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2">
    <w:name w:val="List Table 3 - Accent 512"/>
    <w:basedOn w:val="TableNormal"/>
    <w:uiPriority w:val="48"/>
    <w:qFormat/>
    <w:rsid w:val="00BA7FA7"/>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2">
    <w:name w:val="Plain Table 212"/>
    <w:basedOn w:val="TableNormal"/>
    <w:uiPriority w:val="42"/>
    <w:qFormat/>
    <w:rsid w:val="00BA7FA7"/>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2">
    <w:name w:val="TableGrid112"/>
    <w:basedOn w:val="TableNormal"/>
    <w:uiPriority w:val="39"/>
    <w:qFormat/>
    <w:rsid w:val="00BA7FA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uiPriority w:val="39"/>
    <w:qFormat/>
    <w:rsid w:val="00BA7FA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1">
    <w:name w:val="Plain Table 3111"/>
    <w:basedOn w:val="TableNormal"/>
    <w:uiPriority w:val="43"/>
    <w:qFormat/>
    <w:rsid w:val="00BA7FA7"/>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1">
    <w:name w:val="List Table 1 Light - Accent 1111"/>
    <w:basedOn w:val="TableNormal"/>
    <w:uiPriority w:val="46"/>
    <w:qFormat/>
    <w:rsid w:val="00BA7FA7"/>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4">
    <w:name w:val="Grid Table 4 - Accent 5114"/>
    <w:basedOn w:val="TableNormal"/>
    <w:uiPriority w:val="49"/>
    <w:qFormat/>
    <w:rsid w:val="00BA7FA7"/>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2">
    <w:name w:val="Grid Table 6 Colorful - Accent 5112"/>
    <w:basedOn w:val="TableNormal"/>
    <w:uiPriority w:val="51"/>
    <w:qFormat/>
    <w:rsid w:val="00BA7FA7"/>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1">
    <w:name w:val="List Table 3 - Accent 5111"/>
    <w:basedOn w:val="TableNormal"/>
    <w:uiPriority w:val="48"/>
    <w:qFormat/>
    <w:rsid w:val="00BA7FA7"/>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1">
    <w:name w:val="Plain Table 2111"/>
    <w:basedOn w:val="TableNormal"/>
    <w:uiPriority w:val="42"/>
    <w:qFormat/>
    <w:rsid w:val="00BA7FA7"/>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3">
    <w:name w:val="TableGrid113"/>
    <w:basedOn w:val="TableNormal"/>
    <w:uiPriority w:val="39"/>
    <w:qFormat/>
    <w:rsid w:val="00BA7FA7"/>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rsid w:val="00BA7FA7"/>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表 4 - 着色 111"/>
    <w:basedOn w:val="TableNormal"/>
    <w:uiPriority w:val="49"/>
    <w:rsid w:val="00BA7FA7"/>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0">
    <w:name w:val="网格型23"/>
    <w:basedOn w:val="TableNormal"/>
    <w:next w:val="TableGrid"/>
    <w:uiPriority w:val="39"/>
    <w:qFormat/>
    <w:rsid w:val="00BA7FA7"/>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0">
    <w:name w:val="Table Grid9"/>
    <w:basedOn w:val="TableNormal"/>
    <w:next w:val="TableGrid"/>
    <w:uiPriority w:val="39"/>
    <w:qFormat/>
    <w:rsid w:val="00326CE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
    <w:basedOn w:val="TableNormal"/>
    <w:next w:val="TableGrid"/>
    <w:uiPriority w:val="59"/>
    <w:qFormat/>
    <w:rsid w:val="00A43F2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6">
    <w:name w:val="Char Char1 Char Char Char Char Char Char Char Char Char Char Char Char Char Char Char126"/>
    <w:semiHidden/>
    <w:rsid w:val="00A43F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8">
    <w:name w:val="Style Bulleted18"/>
    <w:rsid w:val="00A43F2B"/>
  </w:style>
  <w:style w:type="character" w:customStyle="1" w:styleId="5121">
    <w:name w:val="(文字) (文字)5121"/>
    <w:semiHidden/>
    <w:rsid w:val="00A43F2B"/>
    <w:rPr>
      <w:rFonts w:ascii="Times New Roman" w:hAnsi="Times New Roman"/>
      <w:lang w:eastAsia="en-US"/>
    </w:rPr>
  </w:style>
  <w:style w:type="numbering" w:customStyle="1" w:styleId="StyleBulletedSymbolsymbolLeft025Hanging015">
    <w:name w:val="Style Bulleted Symbol (symbol) Left:  0.25&quot; Hanging:  0.15"/>
    <w:basedOn w:val="NoList"/>
    <w:rsid w:val="00A43F2B"/>
  </w:style>
  <w:style w:type="table" w:customStyle="1" w:styleId="ColorfulList-Accent132">
    <w:name w:val="Colorful List - Accent 132"/>
    <w:basedOn w:val="TableNormal"/>
    <w:next w:val="ColorfulList-Accent1"/>
    <w:uiPriority w:val="34"/>
    <w:rsid w:val="00A43F2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GridTable4-Accent5"/>
    <w:uiPriority w:val="49"/>
    <w:rsid w:val="00A43F2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1">
    <w:name w:val="Style Bulleted Symbol (symbol) Left:  0.25&quot; Hanging:  0.25&quot;41"/>
    <w:basedOn w:val="NoList"/>
    <w:rsid w:val="00A43F2B"/>
  </w:style>
  <w:style w:type="numbering" w:customStyle="1" w:styleId="StyleBulletedSymbolsymbolLeft025Hanging025118">
    <w:name w:val="Style Bulleted Symbol (symbol) Left:  0.25&quot; Hanging:  0.25&quot;118"/>
    <w:basedOn w:val="NoList"/>
    <w:rsid w:val="00A43F2B"/>
  </w:style>
  <w:style w:type="numbering" w:customStyle="1" w:styleId="StyleBulletedSymbolsymbolLeft025Hanging025215">
    <w:name w:val="Style Bulleted Symbol (symbol) Left:  0.25&quot; Hanging:  0.25&quot;215"/>
    <w:basedOn w:val="NoList"/>
    <w:rsid w:val="00A43F2B"/>
  </w:style>
  <w:style w:type="table" w:customStyle="1" w:styleId="TableGrid33">
    <w:name w:val="TableGrid33"/>
    <w:basedOn w:val="TableNormal"/>
    <w:next w:val="TableGrid"/>
    <w:uiPriority w:val="39"/>
    <w:qFormat/>
    <w:rsid w:val="00A43F2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3">
    <w:name w:val="Plain Table 313"/>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3">
    <w:name w:val="List Table 1 Light - Accent 113"/>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5">
    <w:name w:val="Grid Table 4 - Accent 5115"/>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6">
    <w:name w:val="Grid Table 6 Colorful - Accent 516"/>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3">
    <w:name w:val="List Table 3 - Accent 513"/>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3">
    <w:name w:val="Plain Table 213"/>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4">
    <w:name w:val="TableGrid114"/>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uiPriority w:val="39"/>
    <w:qFormat/>
    <w:rsid w:val="00A43F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2">
    <w:name w:val="Plain Table 3112"/>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2">
    <w:name w:val="List Table 1 Light - Accent 1112"/>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6">
    <w:name w:val="Grid Table 4 - Accent 5116"/>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3">
    <w:name w:val="Grid Table 6 Colorful - Accent 5113"/>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2">
    <w:name w:val="List Table 3 - Accent 5112"/>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2">
    <w:name w:val="Plain Table 2112"/>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5">
    <w:name w:val="TableGrid115"/>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rsid w:val="00A43F2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表 4 - 着色 112"/>
    <w:basedOn w:val="TableNormal"/>
    <w:uiPriority w:val="49"/>
    <w:rsid w:val="00A43F2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40">
    <w:name w:val="网格型24"/>
    <w:basedOn w:val="TableNormal"/>
    <w:next w:val="TableGrid"/>
    <w:uiPriority w:val="39"/>
    <w:qFormat/>
    <w:rsid w:val="00A43F2B"/>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qFormat/>
    <w:rsid w:val="00A43F2B"/>
    <w:rPr>
      <w:rFonts w:ascii="Segoe UI" w:hAnsi="Segoe UI" w:cs="Segoe UI" w:hint="default"/>
      <w:sz w:val="18"/>
      <w:szCs w:val="18"/>
    </w:rPr>
  </w:style>
  <w:style w:type="character" w:customStyle="1" w:styleId="1f6">
    <w:name w:val="题注 字符1"/>
    <w:qFormat/>
    <w:rsid w:val="00A43F2B"/>
    <w:rPr>
      <w:rFonts w:ascii="Tahoma" w:eastAsia="MS Gothic" w:hAnsi="Tahoma"/>
      <w:sz w:val="24"/>
      <w:shd w:val="clear" w:color="auto" w:fill="000080"/>
      <w:lang w:val="en-GB" w:eastAsia="ja-JP"/>
    </w:rPr>
  </w:style>
  <w:style w:type="table" w:customStyle="1" w:styleId="TableGrid91">
    <w:name w:val="Table Grid91"/>
    <w:basedOn w:val="TableNormal"/>
    <w:uiPriority w:val="39"/>
    <w:qFormat/>
    <w:rsid w:val="00A43F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A43F2B"/>
    <w:pPr>
      <w:spacing w:before="100" w:beforeAutospacing="1" w:after="100" w:afterAutospacing="1"/>
    </w:pPr>
    <w:rPr>
      <w:rFonts w:ascii="Times New Roman" w:eastAsia="Times New Roman" w:hAnsi="Times New Roman"/>
      <w:kern w:val="2"/>
      <w:sz w:val="24"/>
      <w:lang w:val="en-US" w:eastAsia="ko-KR"/>
    </w:rPr>
  </w:style>
  <w:style w:type="table" w:customStyle="1" w:styleId="TableGrid220">
    <w:name w:val="TableGrid22"/>
    <w:basedOn w:val="TableNormal"/>
    <w:next w:val="TableGrid"/>
    <w:uiPriority w:val="59"/>
    <w:qFormat/>
    <w:rsid w:val="00A43F2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9">
    <w:name w:val="Style Bulleted19"/>
    <w:rsid w:val="00A43F2B"/>
  </w:style>
  <w:style w:type="numbering" w:customStyle="1" w:styleId="StyleBulletedSymbolsymbolLeft025Hanging016">
    <w:name w:val="Style Bulleted Symbol (symbol) Left:  0.25&quot; Hanging:  0.16"/>
    <w:basedOn w:val="NoList"/>
    <w:rsid w:val="00A43F2B"/>
  </w:style>
  <w:style w:type="table" w:customStyle="1" w:styleId="ColorfulList-Accent133">
    <w:name w:val="Colorful List - Accent 133"/>
    <w:basedOn w:val="TableNormal"/>
    <w:next w:val="ColorfulList-Accent1"/>
    <w:uiPriority w:val="34"/>
    <w:rsid w:val="00A43F2B"/>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GridTable4-Accent5"/>
    <w:uiPriority w:val="49"/>
    <w:rsid w:val="00A43F2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2">
    <w:name w:val="Style Bulleted Symbol (symbol) Left:  0.25&quot; Hanging:  0.25&quot;42"/>
    <w:basedOn w:val="NoList"/>
    <w:rsid w:val="00A43F2B"/>
  </w:style>
  <w:style w:type="numbering" w:customStyle="1" w:styleId="StyleBulletedSymbolsymbolLeft025Hanging025119">
    <w:name w:val="Style Bulleted Symbol (symbol) Left:  0.25&quot; Hanging:  0.25&quot;119"/>
    <w:basedOn w:val="NoList"/>
    <w:rsid w:val="00A43F2B"/>
  </w:style>
  <w:style w:type="numbering" w:customStyle="1" w:styleId="StyleBulletedSymbolsymbolLeft025Hanging025216">
    <w:name w:val="Style Bulleted Symbol (symbol) Left:  0.25&quot; Hanging:  0.25&quot;216"/>
    <w:basedOn w:val="NoList"/>
    <w:rsid w:val="00A43F2B"/>
  </w:style>
  <w:style w:type="table" w:customStyle="1" w:styleId="TableGrid34">
    <w:name w:val="TableGrid34"/>
    <w:basedOn w:val="TableNormal"/>
    <w:next w:val="TableGrid"/>
    <w:uiPriority w:val="39"/>
    <w:qFormat/>
    <w:rsid w:val="00A43F2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4">
    <w:name w:val="Plain Table 314"/>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4">
    <w:name w:val="List Table 1 Light - Accent 114"/>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7">
    <w:name w:val="Grid Table 4 - Accent 5117"/>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7">
    <w:name w:val="Grid Table 6 Colorful - Accent 517"/>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4">
    <w:name w:val="List Table 3 - Accent 514"/>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4">
    <w:name w:val="Plain Table 214"/>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6">
    <w:name w:val="TableGrid116"/>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uiPriority w:val="39"/>
    <w:qFormat/>
    <w:rsid w:val="00A43F2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3">
    <w:name w:val="Plain Table 3113"/>
    <w:basedOn w:val="TableNormal"/>
    <w:uiPriority w:val="43"/>
    <w:qFormat/>
    <w:rsid w:val="00A43F2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3">
    <w:name w:val="List Table 1 Light - Accent 1113"/>
    <w:basedOn w:val="TableNormal"/>
    <w:uiPriority w:val="46"/>
    <w:qFormat/>
    <w:rsid w:val="00A43F2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8">
    <w:name w:val="Grid Table 4 - Accent 5118"/>
    <w:basedOn w:val="TableNormal"/>
    <w:uiPriority w:val="49"/>
    <w:qFormat/>
    <w:rsid w:val="00A43F2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4">
    <w:name w:val="Grid Table 6 Colorful - Accent 5114"/>
    <w:basedOn w:val="TableNormal"/>
    <w:uiPriority w:val="51"/>
    <w:qFormat/>
    <w:rsid w:val="00A43F2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3">
    <w:name w:val="List Table 3 - Accent 5113"/>
    <w:basedOn w:val="TableNormal"/>
    <w:uiPriority w:val="48"/>
    <w:qFormat/>
    <w:rsid w:val="00A43F2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3">
    <w:name w:val="Plain Table 2113"/>
    <w:basedOn w:val="TableNormal"/>
    <w:uiPriority w:val="42"/>
    <w:qFormat/>
    <w:rsid w:val="00A43F2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7">
    <w:name w:val="TableGrid117"/>
    <w:basedOn w:val="TableNormal"/>
    <w:uiPriority w:val="39"/>
    <w:qFormat/>
    <w:rsid w:val="00A43F2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59"/>
    <w:qFormat/>
    <w:rsid w:val="00A43F2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表 4 - 着色 113"/>
    <w:basedOn w:val="TableNormal"/>
    <w:uiPriority w:val="49"/>
    <w:rsid w:val="00A43F2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50">
    <w:name w:val="网格型25"/>
    <w:basedOn w:val="TableNormal"/>
    <w:next w:val="TableGrid"/>
    <w:uiPriority w:val="39"/>
    <w:qFormat/>
    <w:rsid w:val="00A43F2B"/>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39"/>
    <w:qFormat/>
    <w:rsid w:val="00A43F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TableNormal"/>
    <w:next w:val="TableGrid"/>
    <w:uiPriority w:val="59"/>
    <w:qFormat/>
    <w:rsid w:val="00F74A6F"/>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5">
    <w:name w:val="Char Char1 Char Char Char Char Char Char Char Char Char Char Char Char Char Char Char125"/>
    <w:semiHidden/>
    <w:rsid w:val="00F74A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0">
    <w:name w:val="Style Bulleted20"/>
    <w:rsid w:val="00F74A6F"/>
    <w:pPr>
      <w:numPr>
        <w:numId w:val="31"/>
      </w:numPr>
    </w:pPr>
  </w:style>
  <w:style w:type="character" w:customStyle="1" w:styleId="5120">
    <w:name w:val="(文字) (文字)5120"/>
    <w:semiHidden/>
    <w:rsid w:val="00F74A6F"/>
    <w:rPr>
      <w:rFonts w:ascii="Times New Roman" w:hAnsi="Times New Roman"/>
      <w:lang w:eastAsia="en-US"/>
    </w:rPr>
  </w:style>
  <w:style w:type="numbering" w:customStyle="1" w:styleId="StyleBulletedSymbolsymbolLeft025Hanging017">
    <w:name w:val="Style Bulleted Symbol (symbol) Left:  0.25&quot; Hanging:  0.17"/>
    <w:basedOn w:val="NoList"/>
    <w:rsid w:val="00F74A6F"/>
    <w:pPr>
      <w:numPr>
        <w:numId w:val="37"/>
      </w:numPr>
    </w:pPr>
  </w:style>
  <w:style w:type="table" w:customStyle="1" w:styleId="ColorfulList-Accent134">
    <w:name w:val="Colorful List - Accent 134"/>
    <w:basedOn w:val="TableNormal"/>
    <w:next w:val="ColorfulList-Accent1"/>
    <w:uiPriority w:val="34"/>
    <w:rsid w:val="00F74A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GridTable4-Accent5"/>
    <w:uiPriority w:val="49"/>
    <w:rsid w:val="00F74A6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3">
    <w:name w:val="Style Bulleted Symbol (symbol) Left:  0.25&quot; Hanging:  0.25&quot;43"/>
    <w:basedOn w:val="NoList"/>
    <w:rsid w:val="00F74A6F"/>
    <w:pPr>
      <w:numPr>
        <w:numId w:val="35"/>
      </w:numPr>
    </w:pPr>
  </w:style>
  <w:style w:type="numbering" w:customStyle="1" w:styleId="StyleBulletedSymbolsymbolLeft025Hanging025120">
    <w:name w:val="Style Bulleted Symbol (symbol) Left:  0.25&quot; Hanging:  0.25&quot;120"/>
    <w:basedOn w:val="NoList"/>
    <w:rsid w:val="00F74A6F"/>
    <w:pPr>
      <w:numPr>
        <w:numId w:val="36"/>
      </w:numPr>
    </w:pPr>
  </w:style>
  <w:style w:type="numbering" w:customStyle="1" w:styleId="StyleBulletedSymbolsymbolLeft025Hanging025217">
    <w:name w:val="Style Bulleted Symbol (symbol) Left:  0.25&quot; Hanging:  0.25&quot;217"/>
    <w:basedOn w:val="NoList"/>
    <w:rsid w:val="00F74A6F"/>
    <w:pPr>
      <w:numPr>
        <w:numId w:val="38"/>
      </w:numPr>
    </w:pPr>
  </w:style>
  <w:style w:type="table" w:customStyle="1" w:styleId="TableGrid240">
    <w:name w:val="TableGrid24"/>
    <w:basedOn w:val="TableNormal"/>
    <w:next w:val="TableGrid"/>
    <w:uiPriority w:val="39"/>
    <w:qFormat/>
    <w:rsid w:val="00A41C1A"/>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4">
    <w:name w:val="Char Char1 Char Char Char Char Char Char Char Char Char Char Char Char Char Char Char124"/>
    <w:semiHidden/>
    <w:rsid w:val="00A41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1">
    <w:name w:val="Style Bulleted21"/>
    <w:rsid w:val="00A41C1A"/>
  </w:style>
  <w:style w:type="character" w:customStyle="1" w:styleId="5119">
    <w:name w:val="(文字) (文字)5119"/>
    <w:semiHidden/>
    <w:rsid w:val="00A41C1A"/>
    <w:rPr>
      <w:rFonts w:ascii="Times New Roman" w:hAnsi="Times New Roman"/>
      <w:lang w:eastAsia="en-US"/>
    </w:rPr>
  </w:style>
  <w:style w:type="numbering" w:customStyle="1" w:styleId="StyleBulletedSymbolsymbolLeft025Hanging018">
    <w:name w:val="Style Bulleted Symbol (symbol) Left:  0.25&quot; Hanging:  0.18"/>
    <w:basedOn w:val="NoList"/>
    <w:rsid w:val="00A41C1A"/>
  </w:style>
  <w:style w:type="table" w:customStyle="1" w:styleId="ColorfulList-Accent135">
    <w:name w:val="Colorful List - Accent 135"/>
    <w:basedOn w:val="TableNormal"/>
    <w:next w:val="ColorfulList-Accent1"/>
    <w:uiPriority w:val="34"/>
    <w:rsid w:val="00A41C1A"/>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rsid w:val="00A41C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4">
    <w:name w:val="Style Bulleted Symbol (symbol) Left:  0.25&quot; Hanging:  0.25&quot;44"/>
    <w:basedOn w:val="NoList"/>
    <w:rsid w:val="00A41C1A"/>
  </w:style>
  <w:style w:type="numbering" w:customStyle="1" w:styleId="StyleBulletedSymbolsymbolLeft025Hanging025121">
    <w:name w:val="Style Bulleted Symbol (symbol) Left:  0.25&quot; Hanging:  0.25&quot;121"/>
    <w:basedOn w:val="NoList"/>
    <w:rsid w:val="00A41C1A"/>
  </w:style>
  <w:style w:type="numbering" w:customStyle="1" w:styleId="StyleBulletedSymbolsymbolLeft025Hanging025218">
    <w:name w:val="Style Bulleted Symbol (symbol) Left:  0.25&quot; Hanging:  0.25&quot;218"/>
    <w:basedOn w:val="NoList"/>
    <w:rsid w:val="00A41C1A"/>
  </w:style>
  <w:style w:type="numbering" w:customStyle="1" w:styleId="StyleBulleted22">
    <w:name w:val="Style Bulleted22"/>
    <w:rsid w:val="00165594"/>
  </w:style>
  <w:style w:type="numbering" w:customStyle="1" w:styleId="StyleBulletedSymbolsymbolLeft025Hanging02545">
    <w:name w:val="Style Bulleted Symbol (symbol) Left:  0.25&quot; Hanging:  0.25&quot;45"/>
    <w:basedOn w:val="NoList"/>
    <w:rsid w:val="00165594"/>
  </w:style>
  <w:style w:type="numbering" w:customStyle="1" w:styleId="StyleBulleted23">
    <w:name w:val="Style Bulleted23"/>
    <w:rsid w:val="001C256A"/>
  </w:style>
  <w:style w:type="numbering" w:customStyle="1" w:styleId="StyleBulletedSymbolsymbolLeft025Hanging02546">
    <w:name w:val="Style Bulleted Symbol (symbol) Left:  0.25&quot; Hanging:  0.25&quot;46"/>
    <w:basedOn w:val="NoList"/>
    <w:rsid w:val="001C256A"/>
  </w:style>
  <w:style w:type="numbering" w:customStyle="1" w:styleId="StyleBulletedSymbolsymbolLeft025Hanging02547">
    <w:name w:val="Style Bulleted Symbol (symbol) Left:  0.25&quot; Hanging:  0.25&quot;47"/>
    <w:basedOn w:val="NoList"/>
    <w:rsid w:val="00702D43"/>
  </w:style>
  <w:style w:type="numbering" w:customStyle="1" w:styleId="StyleBulleted24">
    <w:name w:val="Style Bulleted24"/>
    <w:rsid w:val="002356D6"/>
  </w:style>
  <w:style w:type="numbering" w:customStyle="1" w:styleId="StyleBulletedSymbolsymbolLeft025Hanging02548">
    <w:name w:val="Style Bulleted Symbol (symbol) Left:  0.25&quot; Hanging:  0.25&quot;48"/>
    <w:basedOn w:val="NoList"/>
    <w:rsid w:val="002356D6"/>
  </w:style>
  <w:style w:type="numbering" w:customStyle="1" w:styleId="StyleBulleted25">
    <w:name w:val="Style Bulleted25"/>
    <w:rsid w:val="004E3EB8"/>
    <w:pPr>
      <w:numPr>
        <w:numId w:val="312"/>
      </w:numPr>
    </w:pPr>
  </w:style>
  <w:style w:type="numbering" w:customStyle="1" w:styleId="StyleBulletedSymbolsymbolLeft025Hanging02549">
    <w:name w:val="Style Bulleted Symbol (symbol) Left:  0.25&quot; Hanging:  0.25&quot;49"/>
    <w:basedOn w:val="NoList"/>
    <w:rsid w:val="004E3EB8"/>
  </w:style>
  <w:style w:type="numbering" w:customStyle="1" w:styleId="StyleBulletedSymbolsymbolLeft025Hanging02550">
    <w:name w:val="Style Bulleted Symbol (symbol) Left:  0.25&quot; Hanging:  0.25&quot;50"/>
    <w:basedOn w:val="NoList"/>
    <w:rsid w:val="00B04D25"/>
  </w:style>
  <w:style w:type="numbering" w:customStyle="1" w:styleId="StyleBulletedSymbolsymbolLeft025Hanging02551">
    <w:name w:val="Style Bulleted Symbol (symbol) Left:  0.25&quot; Hanging:  0.25&quot;51"/>
    <w:basedOn w:val="NoList"/>
    <w:rsid w:val="00BC0551"/>
  </w:style>
  <w:style w:type="numbering" w:customStyle="1" w:styleId="StyleBulletedSymbolsymbolLeft025Hanging02552">
    <w:name w:val="Style Bulleted Symbol (symbol) Left:  0.25&quot; Hanging:  0.25&quot;52"/>
    <w:basedOn w:val="NoList"/>
    <w:rsid w:val="00262F33"/>
  </w:style>
  <w:style w:type="table" w:customStyle="1" w:styleId="TableGrid101">
    <w:name w:val="Table Grid10"/>
    <w:basedOn w:val="TableNormal"/>
    <w:next w:val="TableGrid"/>
    <w:uiPriority w:val="39"/>
    <w:rsid w:val="00E91A5A"/>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53">
    <w:name w:val="Style Bulleted Symbol (symbol) Left:  0.25&quot; Hanging:  0.25&quot;53"/>
    <w:basedOn w:val="NoList"/>
    <w:rsid w:val="0045179B"/>
  </w:style>
  <w:style w:type="numbering" w:customStyle="1" w:styleId="StyleBulleted26">
    <w:name w:val="Style Bulleted26"/>
    <w:rsid w:val="00BB666C"/>
  </w:style>
  <w:style w:type="numbering" w:customStyle="1" w:styleId="StyleBulletedSymbolsymbolLeft025Hanging02554">
    <w:name w:val="Style Bulleted Symbol (symbol) Left:  0.25&quot; Hanging:  0.25&quot;54"/>
    <w:basedOn w:val="NoList"/>
    <w:rsid w:val="00831CFB"/>
  </w:style>
  <w:style w:type="table" w:customStyle="1" w:styleId="TableGrid25">
    <w:name w:val="TableGrid25"/>
    <w:basedOn w:val="TableNormal"/>
    <w:next w:val="TableGrid"/>
    <w:uiPriority w:val="59"/>
    <w:qFormat/>
    <w:rsid w:val="003229A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3">
    <w:name w:val="Char Char1 Char Char Char Char Char Char Char Char Char Char Char Char Char Char Char123"/>
    <w:semiHidden/>
    <w:rsid w:val="003229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7">
    <w:name w:val="Style Bulleted27"/>
    <w:rsid w:val="003229A7"/>
  </w:style>
  <w:style w:type="character" w:customStyle="1" w:styleId="5118">
    <w:name w:val="(文字) (文字)5118"/>
    <w:semiHidden/>
    <w:rsid w:val="003229A7"/>
    <w:rPr>
      <w:rFonts w:ascii="Times New Roman" w:hAnsi="Times New Roman"/>
      <w:lang w:eastAsia="en-US"/>
    </w:rPr>
  </w:style>
  <w:style w:type="numbering" w:customStyle="1" w:styleId="StyleBulletedSymbolsymbolLeft025Hanging019">
    <w:name w:val="Style Bulleted Symbol (symbol) Left:  0.25&quot; Hanging:  0.19"/>
    <w:basedOn w:val="NoList"/>
    <w:rsid w:val="003229A7"/>
  </w:style>
  <w:style w:type="table" w:customStyle="1" w:styleId="ColorfulList-Accent136">
    <w:name w:val="Colorful List - Accent 136"/>
    <w:basedOn w:val="TableNormal"/>
    <w:next w:val="ColorfulList-Accent1"/>
    <w:uiPriority w:val="34"/>
    <w:rsid w:val="003229A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GridTable4-Accent5"/>
    <w:uiPriority w:val="49"/>
    <w:rsid w:val="003229A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5">
    <w:name w:val="Style Bulleted Symbol (symbol) Left:  0.25&quot; Hanging:  0.25&quot;55"/>
    <w:basedOn w:val="NoList"/>
    <w:rsid w:val="003229A7"/>
  </w:style>
  <w:style w:type="numbering" w:customStyle="1" w:styleId="StyleBulletedSymbolsymbolLeft025Hanging025122">
    <w:name w:val="Style Bulleted Symbol (symbol) Left:  0.25&quot; Hanging:  0.25&quot;122"/>
    <w:basedOn w:val="NoList"/>
    <w:rsid w:val="003229A7"/>
  </w:style>
  <w:style w:type="numbering" w:customStyle="1" w:styleId="StyleBulletedSymbolsymbolLeft025Hanging025219">
    <w:name w:val="Style Bulleted Symbol (symbol) Left:  0.25&quot; Hanging:  0.25&quot;219"/>
    <w:basedOn w:val="NoList"/>
    <w:rsid w:val="003229A7"/>
  </w:style>
  <w:style w:type="table" w:customStyle="1" w:styleId="TableGrid26">
    <w:name w:val="TableGrid26"/>
    <w:basedOn w:val="TableNormal"/>
    <w:next w:val="TableGrid"/>
    <w:uiPriority w:val="39"/>
    <w:qFormat/>
    <w:rsid w:val="00AB7CC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AB7CC6"/>
    <w:pPr>
      <w:numPr>
        <w:numId w:val="79"/>
      </w:numPr>
    </w:pPr>
  </w:style>
  <w:style w:type="table" w:customStyle="1" w:styleId="TableGrid27">
    <w:name w:val="TableGrid27"/>
    <w:basedOn w:val="TableNormal"/>
    <w:next w:val="TableGrid"/>
    <w:qFormat/>
    <w:rsid w:val="00BF05B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2">
    <w:name w:val="Char Char1 Char Char Char Char Char Char Char Char Char Char Char Char Char Char Char122"/>
    <w:semiHidden/>
    <w:qFormat/>
    <w:rsid w:val="00BF05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8">
    <w:name w:val="Style Bulleted28"/>
    <w:rsid w:val="00BF05B7"/>
  </w:style>
  <w:style w:type="character" w:customStyle="1" w:styleId="5117">
    <w:name w:val="(文字) (文字)5117"/>
    <w:semiHidden/>
    <w:qFormat/>
    <w:rsid w:val="00BF05B7"/>
    <w:rPr>
      <w:rFonts w:ascii="Times New Roman" w:hAnsi="Times New Roman"/>
      <w:lang w:eastAsia="en-US"/>
    </w:rPr>
  </w:style>
  <w:style w:type="numbering" w:customStyle="1" w:styleId="StyleBulletedSymbolsymbolLeft025Hanging020">
    <w:name w:val="Style Bulleted Symbol (symbol) Left:  0.25&quot; Hanging:  0.20"/>
    <w:basedOn w:val="NoList"/>
    <w:rsid w:val="00BF05B7"/>
  </w:style>
  <w:style w:type="table" w:customStyle="1" w:styleId="ColorfulList-Accent137">
    <w:name w:val="Colorful List - Accent 137"/>
    <w:basedOn w:val="TableNormal"/>
    <w:next w:val="ColorfulList-Accent1"/>
    <w:uiPriority w:val="34"/>
    <w:rsid w:val="00BF05B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9">
    <w:name w:val="Grid Table 4 - Accent 539"/>
    <w:basedOn w:val="TableNormal"/>
    <w:next w:val="GridTable4-Accent5"/>
    <w:uiPriority w:val="49"/>
    <w:rsid w:val="00BF05B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6">
    <w:name w:val="Style Bulleted Symbol (symbol) Left:  0.25&quot; Hanging:  0.25&quot;56"/>
    <w:basedOn w:val="NoList"/>
    <w:rsid w:val="00BF05B7"/>
  </w:style>
  <w:style w:type="numbering" w:customStyle="1" w:styleId="StyleBulletedSymbolsymbolLeft025Hanging025123">
    <w:name w:val="Style Bulleted Symbol (symbol) Left:  0.25&quot; Hanging:  0.25&quot;123"/>
    <w:basedOn w:val="NoList"/>
    <w:rsid w:val="00BF05B7"/>
  </w:style>
  <w:style w:type="numbering" w:customStyle="1" w:styleId="StyleBulletedSymbolsymbolLeft025Hanging025220">
    <w:name w:val="Style Bulleted Symbol (symbol) Left:  0.25&quot; Hanging:  0.25&quot;220"/>
    <w:basedOn w:val="NoList"/>
    <w:rsid w:val="00BF05B7"/>
  </w:style>
  <w:style w:type="paragraph" w:customStyle="1" w:styleId="Style26">
    <w:name w:val="_Style 26"/>
    <w:next w:val="Normal"/>
    <w:autoRedefine/>
    <w:semiHidden/>
    <w:qFormat/>
    <w:rsid w:val="00BF05B7"/>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1f7">
    <w:name w:val="変更箇所1"/>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StyleListParagraph-BulletsLista1">
    <w:name w:val="Style List Paragraph- Bullets목록 단락リスト段落列出段落Lista1?? ???????..."/>
    <w:basedOn w:val="ListParagraph"/>
    <w:link w:val="StyleListParagraph-BulletsLista1Char"/>
    <w:autoRedefine/>
    <w:qFormat/>
    <w:rsid w:val="00BF05B7"/>
    <w:pPr>
      <w:numPr>
        <w:numId w:val="80"/>
      </w:numPr>
      <w:overflowPunct/>
      <w:autoSpaceDE/>
      <w:autoSpaceDN/>
      <w:adjustRightInd/>
      <w:spacing w:after="0" w:line="276" w:lineRule="auto"/>
      <w:jc w:val="both"/>
      <w:textAlignment w:val="auto"/>
    </w:pPr>
    <w:rPr>
      <w:rFonts w:eastAsia="Times New Roman" w:cs="Calibri"/>
      <w:sz w:val="22"/>
      <w:lang w:eastAsia="zh-CN"/>
    </w:rPr>
  </w:style>
  <w:style w:type="paragraph" w:customStyle="1" w:styleId="StyleListParagraph-BulletsLista11">
    <w:name w:val="Style List Paragraph- Bullets목록 단락リスト段落列出段落Lista1?? ???????...1"/>
    <w:basedOn w:val="ListParagraph"/>
    <w:autoRedefine/>
    <w:qFormat/>
    <w:rsid w:val="00BF05B7"/>
    <w:pPr>
      <w:overflowPunct/>
      <w:autoSpaceDE/>
      <w:autoSpaceDN/>
      <w:adjustRightInd/>
      <w:spacing w:after="0" w:line="276" w:lineRule="auto"/>
      <w:jc w:val="both"/>
      <w:textAlignment w:val="auto"/>
    </w:pPr>
    <w:rPr>
      <w:rFonts w:eastAsia="Times New Roman" w:cs="Calibri"/>
      <w:sz w:val="22"/>
      <w:lang w:eastAsia="zh-CN"/>
    </w:rPr>
  </w:style>
  <w:style w:type="character" w:customStyle="1" w:styleId="StyleListParagraph-BulletsLista1Char">
    <w:name w:val="Style List Paragraph- Bullets목록 단락リスト段落列出段落Lista1?? ???????... Char"/>
    <w:link w:val="StyleListParagraph-BulletsLista1"/>
    <w:autoRedefine/>
    <w:qFormat/>
    <w:rsid w:val="00BF05B7"/>
    <w:rPr>
      <w:rFonts w:eastAsia="Times New Roman" w:cs="Calibri"/>
      <w:sz w:val="22"/>
      <w:lang w:eastAsia="zh-CN"/>
    </w:rPr>
  </w:style>
  <w:style w:type="character" w:customStyle="1" w:styleId="listauto2Char">
    <w:name w:val="list auto 2 Char"/>
    <w:link w:val="listauto2"/>
    <w:autoRedefine/>
    <w:uiPriority w:val="99"/>
    <w:qFormat/>
    <w:rsid w:val="00BF05B7"/>
    <w:rPr>
      <w:rFonts w:ascii="SimSun" w:eastAsia="SimSun" w:hAnsi="SimSun"/>
      <w:b/>
      <w:bCs/>
      <w:sz w:val="22"/>
      <w:szCs w:val="22"/>
      <w:lang w:val="en-US" w:eastAsia="en-US"/>
    </w:rPr>
  </w:style>
  <w:style w:type="paragraph" w:customStyle="1" w:styleId="2a">
    <w:name w:val="変更箇所2"/>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1f8">
    <w:name w:val="수정1"/>
    <w:autoRedefine/>
    <w:hidden/>
    <w:uiPriority w:val="99"/>
    <w:semiHidden/>
    <w:qFormat/>
    <w:rsid w:val="00BF05B7"/>
    <w:pPr>
      <w:spacing w:after="160" w:line="259" w:lineRule="auto"/>
      <w:jc w:val="both"/>
    </w:pPr>
    <w:rPr>
      <w:rFonts w:eastAsia="SimSun"/>
      <w:sz w:val="22"/>
      <w:szCs w:val="22"/>
      <w:lang w:val="en-US" w:eastAsia="en-US"/>
    </w:rPr>
  </w:style>
  <w:style w:type="paragraph" w:customStyle="1" w:styleId="38">
    <w:name w:val="修订3"/>
    <w:autoRedefine/>
    <w:hidden/>
    <w:uiPriority w:val="99"/>
    <w:semiHidden/>
    <w:qFormat/>
    <w:rsid w:val="00BF05B7"/>
    <w:pPr>
      <w:spacing w:after="160" w:line="259" w:lineRule="auto"/>
    </w:pPr>
    <w:rPr>
      <w:rFonts w:eastAsia="SimSun"/>
      <w:sz w:val="22"/>
      <w:szCs w:val="22"/>
      <w:lang w:val="en-US" w:eastAsia="en-US"/>
    </w:rPr>
  </w:style>
  <w:style w:type="paragraph" w:customStyle="1" w:styleId="Revision3">
    <w:name w:val="Revision3"/>
    <w:autoRedefine/>
    <w:hidden/>
    <w:uiPriority w:val="99"/>
    <w:semiHidden/>
    <w:qFormat/>
    <w:rsid w:val="00BF05B7"/>
    <w:pPr>
      <w:spacing w:after="160" w:line="259" w:lineRule="auto"/>
    </w:pPr>
    <w:rPr>
      <w:rFonts w:eastAsia="SimSun"/>
      <w:sz w:val="22"/>
      <w:szCs w:val="22"/>
      <w:lang w:val="en-US" w:eastAsia="en-US"/>
    </w:rPr>
  </w:style>
  <w:style w:type="paragraph" w:customStyle="1" w:styleId="44">
    <w:name w:val="修订4"/>
    <w:autoRedefine/>
    <w:hidden/>
    <w:uiPriority w:val="99"/>
    <w:semiHidden/>
    <w:qFormat/>
    <w:rsid w:val="00BF05B7"/>
    <w:rPr>
      <w:rFonts w:eastAsia="SimSun"/>
      <w:sz w:val="22"/>
      <w:szCs w:val="22"/>
      <w:lang w:val="en-US" w:eastAsia="en-US"/>
    </w:rPr>
  </w:style>
  <w:style w:type="paragraph" w:customStyle="1" w:styleId="5b">
    <w:name w:val="修订5"/>
    <w:autoRedefine/>
    <w:hidden/>
    <w:uiPriority w:val="99"/>
    <w:semiHidden/>
    <w:qFormat/>
    <w:rsid w:val="00BF05B7"/>
    <w:rPr>
      <w:rFonts w:ascii="Gulim" w:eastAsia="Gulim" w:hAnsi="Gulim" w:cs="Calibri"/>
      <w:sz w:val="24"/>
      <w:szCs w:val="24"/>
      <w:lang w:val="en-US" w:eastAsia="zh-CN"/>
    </w:rPr>
  </w:style>
  <w:style w:type="paragraph" w:customStyle="1" w:styleId="Revision4">
    <w:name w:val="Revision4"/>
    <w:autoRedefine/>
    <w:hidden/>
    <w:uiPriority w:val="99"/>
    <w:semiHidden/>
    <w:qFormat/>
    <w:rsid w:val="00BF05B7"/>
    <w:rPr>
      <w:rFonts w:eastAsia="Gulim" w:cs="Calibri"/>
      <w:sz w:val="22"/>
      <w:szCs w:val="24"/>
      <w:lang w:val="en-US" w:eastAsia="zh-CN"/>
    </w:rPr>
  </w:style>
  <w:style w:type="paragraph" w:customStyle="1" w:styleId="Revision5">
    <w:name w:val="Revision5"/>
    <w:autoRedefine/>
    <w:hidden/>
    <w:uiPriority w:val="99"/>
    <w:semiHidden/>
    <w:qFormat/>
    <w:rsid w:val="00BF05B7"/>
    <w:rPr>
      <w:rFonts w:eastAsia="Gulim" w:cs="Calibri"/>
      <w:sz w:val="22"/>
      <w:szCs w:val="24"/>
      <w:lang w:val="en-US" w:eastAsia="zh-CN"/>
    </w:rPr>
  </w:style>
  <w:style w:type="character" w:customStyle="1" w:styleId="text-only">
    <w:name w:val="text-only"/>
    <w:basedOn w:val="DefaultParagraphFont"/>
    <w:autoRedefine/>
    <w:qFormat/>
    <w:rsid w:val="00BF05B7"/>
  </w:style>
  <w:style w:type="paragraph" w:customStyle="1" w:styleId="63">
    <w:name w:val="修订6"/>
    <w:autoRedefine/>
    <w:hidden/>
    <w:uiPriority w:val="99"/>
    <w:semiHidden/>
    <w:qFormat/>
    <w:rsid w:val="00BF05B7"/>
    <w:rPr>
      <w:rFonts w:eastAsia="Gulim" w:cs="Calibri"/>
      <w:sz w:val="22"/>
      <w:szCs w:val="24"/>
      <w:lang w:val="en-US" w:eastAsia="zh-CN"/>
    </w:rPr>
  </w:style>
  <w:style w:type="table" w:customStyle="1" w:styleId="TableGrid150">
    <w:name w:val="Table Grid15"/>
    <w:basedOn w:val="TableNormal"/>
    <w:next w:val="TableGrid"/>
    <w:qFormat/>
    <w:rsid w:val="00AB3CDC"/>
    <w:pPr>
      <w:widowControl w:val="0"/>
      <w:autoSpaceDE w:val="0"/>
      <w:autoSpaceDN w:val="0"/>
      <w:adjustRightInd w:val="0"/>
      <w:spacing w:after="120"/>
      <w:jc w:val="both"/>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TableNormal"/>
    <w:next w:val="TableGrid"/>
    <w:uiPriority w:val="39"/>
    <w:qFormat/>
    <w:rsid w:val="00622C6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1">
    <w:name w:val="Char Char1 Char Char Char Char Char Char Char Char Char Char Char Char Char Char Char121"/>
    <w:semiHidden/>
    <w:qFormat/>
    <w:rsid w:val="00622C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9">
    <w:name w:val="Style Bulleted29"/>
    <w:rsid w:val="00622C68"/>
  </w:style>
  <w:style w:type="character" w:customStyle="1" w:styleId="5116">
    <w:name w:val="(文字) (文字)5116"/>
    <w:semiHidden/>
    <w:qFormat/>
    <w:rsid w:val="00622C68"/>
    <w:rPr>
      <w:rFonts w:ascii="Times New Roman" w:hAnsi="Times New Roman"/>
      <w:lang w:eastAsia="en-US"/>
    </w:rPr>
  </w:style>
  <w:style w:type="numbering" w:customStyle="1" w:styleId="StyleBulletedSymbolsymbolLeft025Hanging021">
    <w:name w:val="Style Bulleted Symbol (symbol) Left:  0.25&quot; Hanging:  0.21"/>
    <w:basedOn w:val="NoList"/>
    <w:rsid w:val="00622C68"/>
  </w:style>
  <w:style w:type="table" w:customStyle="1" w:styleId="ColorfulList-Accent138">
    <w:name w:val="Colorful List - Accent 138"/>
    <w:basedOn w:val="TableNormal"/>
    <w:next w:val="ColorfulList-Accent1"/>
    <w:uiPriority w:val="34"/>
    <w:qFormat/>
    <w:rsid w:val="00622C6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0">
    <w:name w:val="Grid Table 4 - Accent 540"/>
    <w:basedOn w:val="TableNormal"/>
    <w:next w:val="GridTable4-Accent5"/>
    <w:uiPriority w:val="49"/>
    <w:rsid w:val="00622C6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622C68"/>
  </w:style>
  <w:style w:type="numbering" w:customStyle="1" w:styleId="StyleBulletedSymbolsymbolLeft025Hanging025124">
    <w:name w:val="Style Bulleted Symbol (symbol) Left:  0.25&quot; Hanging:  0.25&quot;124"/>
    <w:basedOn w:val="NoList"/>
    <w:rsid w:val="00622C68"/>
  </w:style>
  <w:style w:type="numbering" w:customStyle="1" w:styleId="StyleBulletedSymbolsymbolLeft025Hanging025221">
    <w:name w:val="Style Bulleted Symbol (symbol) Left:  0.25&quot; Hanging:  0.25&quot;221"/>
    <w:basedOn w:val="NoList"/>
    <w:rsid w:val="00622C68"/>
  </w:style>
  <w:style w:type="table" w:customStyle="1" w:styleId="TableGrid281">
    <w:name w:val="TableGrid281"/>
    <w:basedOn w:val="TableNormal"/>
    <w:next w:val="TableGrid"/>
    <w:uiPriority w:val="59"/>
    <w:qFormat/>
    <w:rsid w:val="00622C6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Grid271"/>
    <w:basedOn w:val="TableNormal"/>
    <w:next w:val="TableGrid"/>
    <w:uiPriority w:val="59"/>
    <w:qFormat/>
    <w:rsid w:val="00622C6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1">
    <w:name w:val="Table Elegant1"/>
    <w:basedOn w:val="TableNormal"/>
    <w:next w:val="TableElegant"/>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1">
    <w:name w:val="Table Classic 11"/>
    <w:basedOn w:val="TableNormal"/>
    <w:next w:val="TableClassic1"/>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1">
    <w:name w:val="Table Simple 21"/>
    <w:basedOn w:val="TableNormal"/>
    <w:next w:val="TableSimple2"/>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1">
    <w:name w:val="Table Subtle 21"/>
    <w:basedOn w:val="TableNormal"/>
    <w:next w:val="TableSubtle2"/>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12">
    <w:name w:val="Table Grid 21"/>
    <w:basedOn w:val="TableNormal"/>
    <w:next w:val="TableGrid2"/>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
    <w:basedOn w:val="TableNormal"/>
    <w:next w:val="TableGrid3"/>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1">
    <w:name w:val="Light Shading - Accent 61"/>
    <w:basedOn w:val="TableNormal"/>
    <w:next w:val="LightShading-Accent6"/>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5">
    <w:name w:val="Plain Table 315"/>
    <w:basedOn w:val="TableNormal"/>
    <w:uiPriority w:val="43"/>
    <w:qFormat/>
    <w:rsid w:val="00622C6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5">
    <w:name w:val="List Table 1 Light - Accent 115"/>
    <w:basedOn w:val="TableNormal"/>
    <w:uiPriority w:val="46"/>
    <w:qFormat/>
    <w:rsid w:val="00622C6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9">
    <w:name w:val="Grid Table 4 - Accent 5119"/>
    <w:basedOn w:val="TableNormal"/>
    <w:uiPriority w:val="49"/>
    <w:qFormat/>
    <w:rsid w:val="00622C6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8">
    <w:name w:val="Grid Table 6 Colorful - Accent 518"/>
    <w:basedOn w:val="TableNormal"/>
    <w:uiPriority w:val="51"/>
    <w:qFormat/>
    <w:rsid w:val="00622C6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5">
    <w:name w:val="List Table 3 - Accent 515"/>
    <w:basedOn w:val="TableNormal"/>
    <w:uiPriority w:val="48"/>
    <w:qFormat/>
    <w:rsid w:val="00622C6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5">
    <w:name w:val="Plain Table 215"/>
    <w:basedOn w:val="TableNormal"/>
    <w:uiPriority w:val="42"/>
    <w:qFormat/>
    <w:rsid w:val="00622C6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8">
    <w:name w:val="TableGrid118"/>
    <w:basedOn w:val="TableNormal"/>
    <w:uiPriority w:val="39"/>
    <w:qFormat/>
    <w:rsid w:val="00622C6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uiPriority w:val="39"/>
    <w:qFormat/>
    <w:rsid w:val="00622C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4">
    <w:name w:val="Plain Table 3114"/>
    <w:basedOn w:val="TableNormal"/>
    <w:uiPriority w:val="43"/>
    <w:qFormat/>
    <w:rsid w:val="00622C6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4">
    <w:name w:val="List Table 1 Light - Accent 1114"/>
    <w:basedOn w:val="TableNormal"/>
    <w:uiPriority w:val="46"/>
    <w:qFormat/>
    <w:rsid w:val="00622C6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0">
    <w:name w:val="Grid Table 4 - Accent 51110"/>
    <w:basedOn w:val="TableNormal"/>
    <w:uiPriority w:val="49"/>
    <w:qFormat/>
    <w:rsid w:val="00622C6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5">
    <w:name w:val="Grid Table 6 Colorful - Accent 5115"/>
    <w:basedOn w:val="TableNormal"/>
    <w:uiPriority w:val="51"/>
    <w:qFormat/>
    <w:rsid w:val="00622C6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4">
    <w:name w:val="List Table 3 - Accent 5114"/>
    <w:basedOn w:val="TableNormal"/>
    <w:uiPriority w:val="48"/>
    <w:qFormat/>
    <w:rsid w:val="00622C6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4">
    <w:name w:val="Plain Table 2114"/>
    <w:basedOn w:val="TableNormal"/>
    <w:uiPriority w:val="42"/>
    <w:qFormat/>
    <w:rsid w:val="00622C6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9">
    <w:name w:val="TableGrid119"/>
    <w:basedOn w:val="TableNormal"/>
    <w:uiPriority w:val="39"/>
    <w:qFormat/>
    <w:rsid w:val="00622C6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书目2"/>
    <w:basedOn w:val="Normal"/>
    <w:next w:val="Normal"/>
    <w:uiPriority w:val="37"/>
    <w:semiHidden/>
    <w:unhideWhenUsed/>
    <w:qFormat/>
    <w:rsid w:val="00622C68"/>
    <w:pPr>
      <w:overflowPunct w:val="0"/>
      <w:autoSpaceDE w:val="0"/>
      <w:autoSpaceDN w:val="0"/>
      <w:adjustRightInd w:val="0"/>
      <w:spacing w:after="180"/>
      <w:textAlignment w:val="baseline"/>
    </w:pPr>
    <w:rPr>
      <w:rFonts w:ascii="Times New Roman" w:eastAsia="SimSun" w:hAnsi="Times New Roman"/>
      <w:szCs w:val="20"/>
    </w:rPr>
  </w:style>
  <w:style w:type="table" w:customStyle="1" w:styleId="TableGrid250">
    <w:name w:val="Table Grid25"/>
    <w:basedOn w:val="TableNormal"/>
    <w:uiPriority w:val="59"/>
    <w:qFormat/>
    <w:rsid w:val="00622C68"/>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表 4 - 着色 114"/>
    <w:basedOn w:val="TableNormal"/>
    <w:uiPriority w:val="49"/>
    <w:qFormat/>
    <w:rsid w:val="00622C68"/>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0">
    <w:name w:val="网格型26"/>
    <w:basedOn w:val="TableNormal"/>
    <w:uiPriority w:val="39"/>
    <w:qFormat/>
    <w:rsid w:val="00622C6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sid w:val="00622C68"/>
    <w:rPr>
      <w:color w:val="2B579A"/>
      <w:shd w:val="clear" w:color="auto" w:fill="E1DFDD"/>
    </w:rPr>
  </w:style>
  <w:style w:type="character" w:customStyle="1" w:styleId="39">
    <w:name w:val="未处理的提及3"/>
    <w:uiPriority w:val="99"/>
    <w:unhideWhenUsed/>
    <w:qFormat/>
    <w:rsid w:val="00622C68"/>
    <w:rPr>
      <w:color w:val="605E5C"/>
      <w:shd w:val="clear" w:color="auto" w:fill="E1DFDD"/>
    </w:rPr>
  </w:style>
  <w:style w:type="character" w:customStyle="1" w:styleId="1f9">
    <w:name w:val="不明显强调1"/>
    <w:uiPriority w:val="19"/>
    <w:qFormat/>
    <w:rsid w:val="00622C68"/>
    <w:rPr>
      <w:i/>
      <w:iCs/>
      <w:color w:val="404040"/>
    </w:rPr>
  </w:style>
  <w:style w:type="paragraph" w:customStyle="1" w:styleId="611">
    <w:name w:val="标题 611"/>
    <w:basedOn w:val="Normal"/>
    <w:qFormat/>
    <w:rsid w:val="00622C68"/>
    <w:pPr>
      <w:tabs>
        <w:tab w:val="left" w:pos="1152"/>
      </w:tabs>
    </w:pPr>
    <w:rPr>
      <w:rFonts w:eastAsia="MS PGothic" w:cs="Times"/>
      <w:szCs w:val="20"/>
      <w:lang w:val="en-US" w:eastAsia="ja-JP"/>
    </w:rPr>
  </w:style>
  <w:style w:type="paragraph" w:customStyle="1" w:styleId="7110">
    <w:name w:val="标题 711"/>
    <w:basedOn w:val="Normal"/>
    <w:qFormat/>
    <w:rsid w:val="00622C68"/>
    <w:pPr>
      <w:tabs>
        <w:tab w:val="left" w:pos="1296"/>
      </w:tabs>
    </w:pPr>
    <w:rPr>
      <w:rFonts w:eastAsia="MS PGothic" w:cs="Times"/>
      <w:szCs w:val="20"/>
      <w:lang w:val="en-US" w:eastAsia="ja-JP"/>
    </w:rPr>
  </w:style>
  <w:style w:type="table" w:customStyle="1" w:styleId="4-51">
    <w:name w:val="网格表 4 - 着色 51"/>
    <w:basedOn w:val="TableNormal"/>
    <w:uiPriority w:val="49"/>
    <w:qFormat/>
    <w:rsid w:val="00622C68"/>
    <w:rPr>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11">
    <w:name w:val="未处理的提及31"/>
    <w:uiPriority w:val="99"/>
    <w:semiHidden/>
    <w:unhideWhenUsed/>
    <w:qFormat/>
    <w:rsid w:val="00622C68"/>
    <w:rPr>
      <w:color w:val="605E5C"/>
      <w:shd w:val="clear" w:color="auto" w:fill="E1DFDD"/>
    </w:rPr>
  </w:style>
  <w:style w:type="paragraph" w:customStyle="1" w:styleId="511a">
    <w:name w:val="标题 511"/>
    <w:basedOn w:val="Normal"/>
    <w:qFormat/>
    <w:rsid w:val="00622C68"/>
    <w:pPr>
      <w:keepNext/>
      <w:tabs>
        <w:tab w:val="left" w:pos="1008"/>
      </w:tabs>
      <w:spacing w:before="240" w:after="60"/>
      <w:ind w:left="1008" w:hanging="1008"/>
    </w:pPr>
    <w:rPr>
      <w:rFonts w:ascii="Arial" w:hAnsi="Arial"/>
      <w:szCs w:val="20"/>
      <w:lang w:val="en-US" w:eastAsia="ja-JP"/>
    </w:rPr>
  </w:style>
  <w:style w:type="paragraph" w:customStyle="1" w:styleId="8110">
    <w:name w:val="标题 811"/>
    <w:basedOn w:val="Normal"/>
    <w:qFormat/>
    <w:rsid w:val="00622C68"/>
    <w:pPr>
      <w:tabs>
        <w:tab w:val="left" w:pos="1440"/>
      </w:tabs>
      <w:spacing w:before="240" w:after="60"/>
    </w:pPr>
    <w:rPr>
      <w:rFonts w:ascii="Times New Roman" w:eastAsia="MS PGothic" w:hAnsi="Times New Roman"/>
      <w:i/>
      <w:iCs/>
      <w:sz w:val="24"/>
      <w:lang w:val="en-US" w:eastAsia="ja-JP"/>
    </w:rPr>
  </w:style>
  <w:style w:type="table" w:customStyle="1" w:styleId="TableGrid35">
    <w:name w:val="TableGrid35"/>
    <w:basedOn w:val="TableNormal"/>
    <w:uiPriority w:val="39"/>
    <w:qFormat/>
    <w:rsid w:val="00622C6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uiPriority w:val="99"/>
    <w:qFormat/>
    <w:rsid w:val="00622C68"/>
    <w:pPr>
      <w:widowControl w:val="0"/>
      <w:spacing w:line="180" w:lineRule="atLeast"/>
    </w:pPr>
    <w:rPr>
      <w:kern w:val="2"/>
      <w:sz w:val="18"/>
      <w:szCs w:val="18"/>
      <w:lang w:val="en-US" w:eastAsia="en-US"/>
    </w:rPr>
  </w:style>
  <w:style w:type="paragraph" w:customStyle="1" w:styleId="Tablecell2">
    <w:name w:val="Tablecell"/>
    <w:basedOn w:val="Normal"/>
    <w:uiPriority w:val="99"/>
    <w:qFormat/>
    <w:rsid w:val="00622C68"/>
    <w:pPr>
      <w:widowControl w:val="0"/>
      <w:autoSpaceDE w:val="0"/>
      <w:autoSpaceDN w:val="0"/>
      <w:adjustRightInd w:val="0"/>
      <w:snapToGrid w:val="0"/>
      <w:spacing w:before="40" w:after="40" w:line="276" w:lineRule="auto"/>
    </w:pPr>
    <w:rPr>
      <w:rFonts w:ascii="Times New Roman" w:eastAsia="SimSun" w:hAnsi="Times New Roman"/>
      <w:szCs w:val="22"/>
      <w:lang w:val="en-US"/>
    </w:rPr>
  </w:style>
  <w:style w:type="paragraph" w:customStyle="1" w:styleId="MotorolaResponse1">
    <w:name w:val="Motorola Response1"/>
    <w:next w:val="Normal"/>
    <w:uiPriority w:val="99"/>
    <w:semiHidden/>
    <w:qFormat/>
    <w:rsid w:val="00622C68"/>
    <w:pPr>
      <w:keepNext/>
      <w:tabs>
        <w:tab w:val="left" w:pos="432"/>
      </w:tabs>
      <w:autoSpaceDE w:val="0"/>
      <w:autoSpaceDN w:val="0"/>
      <w:adjustRightInd w:val="0"/>
      <w:ind w:left="432" w:hanging="432"/>
      <w:jc w:val="both"/>
    </w:pPr>
    <w:rPr>
      <w:rFonts w:eastAsia="Times New Roman"/>
      <w:kern w:val="2"/>
      <w:lang w:eastAsia="zh-CN"/>
    </w:rPr>
  </w:style>
  <w:style w:type="paragraph" w:customStyle="1" w:styleId="BodyText0001">
    <w:name w:val="Body Text 0001"/>
    <w:basedOn w:val="Normal"/>
    <w:uiPriority w:val="99"/>
    <w:qFormat/>
    <w:rsid w:val="00622C68"/>
    <w:pPr>
      <w:numPr>
        <w:numId w:val="81"/>
      </w:numPr>
      <w:tabs>
        <w:tab w:val="clear" w:pos="720"/>
        <w:tab w:val="left" w:pos="1152"/>
      </w:tabs>
      <w:spacing w:line="480" w:lineRule="auto"/>
    </w:pPr>
    <w:rPr>
      <w:rFonts w:ascii="Times New Roman" w:eastAsia="SimSun" w:hAnsi="Times New Roman"/>
      <w:sz w:val="24"/>
      <w:szCs w:val="20"/>
      <w:lang w:val="en-US"/>
    </w:rPr>
  </w:style>
  <w:style w:type="character" w:customStyle="1" w:styleId="emailstyle140">
    <w:name w:val="emailstyle140"/>
    <w:semiHidden/>
    <w:qFormat/>
    <w:rsid w:val="00622C68"/>
    <w:rPr>
      <w:rFonts w:ascii="Nirmala UI" w:hAnsi="Nirmala UI" w:cs="Arial" w:hint="default"/>
      <w:color w:val="auto"/>
      <w:sz w:val="20"/>
      <w:szCs w:val="22"/>
    </w:rPr>
  </w:style>
  <w:style w:type="character" w:customStyle="1" w:styleId="wordother">
    <w:name w:val="word_other"/>
    <w:basedOn w:val="DefaultParagraphFont"/>
    <w:qFormat/>
    <w:rsid w:val="00622C68"/>
  </w:style>
  <w:style w:type="character" w:customStyle="1" w:styleId="lijuyuanxing">
    <w:name w:val="lijuyuanxing"/>
    <w:qFormat/>
    <w:rsid w:val="00622C68"/>
    <w:rPr>
      <w:kern w:val="2"/>
      <w:lang w:val="en-GB" w:eastAsia="zh-CN" w:bidi="ar-SA"/>
    </w:rPr>
  </w:style>
  <w:style w:type="table" w:customStyle="1" w:styleId="113">
    <w:name w:val="无格式表格 11"/>
    <w:basedOn w:val="TableNormal"/>
    <w:uiPriority w:val="41"/>
    <w:qFormat/>
    <w:rsid w:val="00622C68"/>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aptionChar3">
    <w:name w:val="Caption Char3"/>
    <w:uiPriority w:val="99"/>
    <w:qFormat/>
    <w:locked/>
    <w:rsid w:val="00622C68"/>
    <w:rPr>
      <w:rFonts w:ascii="Times New Roman" w:eastAsia="SimSun" w:hAnsi="Times New Roman" w:cs="Times New Roman"/>
      <w:b/>
      <w:bCs/>
      <w:kern w:val="0"/>
      <w:sz w:val="20"/>
      <w:szCs w:val="20"/>
      <w:lang w:val="en-GB"/>
    </w:rPr>
  </w:style>
  <w:style w:type="paragraph" w:customStyle="1" w:styleId="Bibliography2">
    <w:name w:val="Bibliography2"/>
    <w:basedOn w:val="Normal"/>
    <w:next w:val="Normal"/>
    <w:uiPriority w:val="37"/>
    <w:semiHidden/>
    <w:unhideWhenUsed/>
    <w:qFormat/>
    <w:rsid w:val="00622C68"/>
    <w:pPr>
      <w:overflowPunct w:val="0"/>
      <w:autoSpaceDE w:val="0"/>
      <w:autoSpaceDN w:val="0"/>
      <w:adjustRightInd w:val="0"/>
      <w:spacing w:after="180"/>
      <w:textAlignment w:val="baseline"/>
    </w:pPr>
    <w:rPr>
      <w:rFonts w:ascii="Times New Roman" w:eastAsia="SimSun" w:hAnsi="Times New Roman"/>
      <w:szCs w:val="20"/>
    </w:rPr>
  </w:style>
  <w:style w:type="character" w:customStyle="1" w:styleId="45">
    <w:name w:val="未处理的提及4"/>
    <w:uiPriority w:val="99"/>
    <w:unhideWhenUsed/>
    <w:qFormat/>
    <w:rsid w:val="00622C68"/>
    <w:rPr>
      <w:color w:val="605E5C"/>
      <w:shd w:val="clear" w:color="auto" w:fill="E1DFDD"/>
    </w:rPr>
  </w:style>
  <w:style w:type="character" w:customStyle="1" w:styleId="SubtleEmphasis1">
    <w:name w:val="Subtle Emphasis1"/>
    <w:uiPriority w:val="19"/>
    <w:qFormat/>
    <w:rsid w:val="00622C68"/>
    <w:rPr>
      <w:i/>
      <w:iCs/>
      <w:color w:val="404040"/>
    </w:rPr>
  </w:style>
  <w:style w:type="paragraph" w:customStyle="1" w:styleId="52a">
    <w:name w:val="标题 52"/>
    <w:basedOn w:val="Normal"/>
    <w:qFormat/>
    <w:rsid w:val="00622C68"/>
    <w:pPr>
      <w:keepNext/>
      <w:tabs>
        <w:tab w:val="left" w:pos="1008"/>
      </w:tabs>
      <w:spacing w:before="240" w:after="60"/>
      <w:ind w:left="1008" w:hanging="1008"/>
    </w:pPr>
    <w:rPr>
      <w:rFonts w:ascii="Arial" w:eastAsia="Calibri" w:hAnsi="Arial" w:cs="Arial"/>
      <w:kern w:val="2"/>
      <w:sz w:val="22"/>
      <w:szCs w:val="22"/>
      <w:lang w:val="en-US"/>
    </w:rPr>
  </w:style>
  <w:style w:type="paragraph" w:customStyle="1" w:styleId="82">
    <w:name w:val="标题 82"/>
    <w:basedOn w:val="Normal"/>
    <w:uiPriority w:val="99"/>
    <w:qFormat/>
    <w:rsid w:val="00622C68"/>
    <w:pPr>
      <w:tabs>
        <w:tab w:val="left" w:pos="1440"/>
      </w:tabs>
      <w:spacing w:before="240" w:after="60"/>
    </w:pPr>
    <w:rPr>
      <w:rFonts w:ascii="Times New Roman" w:eastAsia="MS PGothic" w:hAnsi="Times New Roman"/>
      <w:i/>
      <w:iCs/>
      <w:sz w:val="24"/>
      <w:lang w:val="en-US" w:eastAsia="ja-JP"/>
    </w:rPr>
  </w:style>
  <w:style w:type="paragraph" w:customStyle="1" w:styleId="92">
    <w:name w:val="标题 92"/>
    <w:basedOn w:val="Normal"/>
    <w:uiPriority w:val="99"/>
    <w:qFormat/>
    <w:rsid w:val="00622C68"/>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0">
    <w:name w:val="标题 63"/>
    <w:basedOn w:val="Normal"/>
    <w:uiPriority w:val="99"/>
    <w:qFormat/>
    <w:rsid w:val="00622C68"/>
    <w:pPr>
      <w:tabs>
        <w:tab w:val="left" w:pos="1152"/>
      </w:tabs>
    </w:pPr>
    <w:rPr>
      <w:rFonts w:eastAsia="MS PGothic" w:cs="Times"/>
      <w:szCs w:val="20"/>
      <w:lang w:val="en-US" w:eastAsia="ja-JP"/>
    </w:rPr>
  </w:style>
  <w:style w:type="paragraph" w:customStyle="1" w:styleId="73">
    <w:name w:val="标题 73"/>
    <w:basedOn w:val="Normal"/>
    <w:uiPriority w:val="99"/>
    <w:qFormat/>
    <w:rsid w:val="00622C68"/>
    <w:pPr>
      <w:tabs>
        <w:tab w:val="left" w:pos="1296"/>
      </w:tabs>
    </w:pPr>
    <w:rPr>
      <w:rFonts w:eastAsia="MS PGothic" w:cs="Times"/>
      <w:szCs w:val="20"/>
      <w:lang w:val="en-US" w:eastAsia="ja-JP"/>
    </w:rPr>
  </w:style>
  <w:style w:type="character" w:customStyle="1" w:styleId="46">
    <w:name w:val="@他4"/>
    <w:uiPriority w:val="99"/>
    <w:unhideWhenUsed/>
    <w:qFormat/>
    <w:rsid w:val="00622C68"/>
    <w:rPr>
      <w:color w:val="2B579A"/>
      <w:shd w:val="clear" w:color="auto" w:fill="E6E6E6"/>
    </w:rPr>
  </w:style>
  <w:style w:type="table" w:customStyle="1" w:styleId="4-52">
    <w:name w:val="网格表 4 - 着色 52"/>
    <w:basedOn w:val="TableNormal"/>
    <w:uiPriority w:val="49"/>
    <w:qFormat/>
    <w:rsid w:val="00622C68"/>
    <w:rPr>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10">
    <w:name w:val="未处理的提及41"/>
    <w:uiPriority w:val="99"/>
    <w:semiHidden/>
    <w:unhideWhenUsed/>
    <w:qFormat/>
    <w:rsid w:val="00622C68"/>
    <w:rPr>
      <w:color w:val="605E5C"/>
      <w:shd w:val="clear" w:color="auto" w:fill="E1DFDD"/>
    </w:rPr>
  </w:style>
  <w:style w:type="table" w:customStyle="1" w:styleId="TableGrid93">
    <w:name w:val="Table Grid93"/>
    <w:basedOn w:val="TableNormal"/>
    <w:uiPriority w:val="39"/>
    <w:qFormat/>
    <w:rsid w:val="00622C6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Normal"/>
    <w:qFormat/>
    <w:rsid w:val="00622C68"/>
    <w:pPr>
      <w:jc w:val="both"/>
    </w:pPr>
    <w:rPr>
      <w:rFonts w:ascii="Times New Roman" w:eastAsia="SimSun" w:hAnsi="Times New Roman"/>
      <w:iCs/>
      <w:sz w:val="21"/>
      <w:szCs w:val="21"/>
      <w:lang w:val="en-US" w:eastAsia="zh-CN"/>
    </w:rPr>
  </w:style>
  <w:style w:type="table" w:customStyle="1" w:styleId="TableGrid261">
    <w:name w:val="TableGrid261"/>
    <w:basedOn w:val="TableNormal"/>
    <w:qFormat/>
    <w:rsid w:val="00622C68"/>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Grid29"/>
    <w:basedOn w:val="TableNormal"/>
    <w:uiPriority w:val="39"/>
    <w:qFormat/>
    <w:rsid w:val="00622C68"/>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1">
    <w:name w:val="正文文本 Char1"/>
    <w:qFormat/>
    <w:rsid w:val="00622C68"/>
    <w:rPr>
      <w:rFonts w:eastAsia="Times New Roman"/>
      <w:lang w:eastAsia="en-US"/>
    </w:rPr>
  </w:style>
  <w:style w:type="character" w:customStyle="1" w:styleId="Char12">
    <w:name w:val="批注文字 Char1"/>
    <w:uiPriority w:val="99"/>
    <w:qFormat/>
    <w:rsid w:val="00622C68"/>
    <w:rPr>
      <w:rFonts w:ascii="Times New Roman" w:eastAsia="Times New Roman" w:hAnsi="Times New Roman" w:cs="Times New Roman"/>
      <w:sz w:val="20"/>
      <w:szCs w:val="20"/>
      <w:lang w:val="en-US"/>
    </w:rPr>
  </w:style>
  <w:style w:type="character" w:customStyle="1" w:styleId="Char13">
    <w:name w:val="脚注文本 Char1"/>
    <w:semiHidden/>
    <w:qFormat/>
    <w:rsid w:val="00622C68"/>
    <w:rPr>
      <w:rFonts w:eastAsia="Times New Roman"/>
      <w:sz w:val="18"/>
      <w:szCs w:val="18"/>
      <w:lang w:eastAsia="en-US"/>
    </w:rPr>
  </w:style>
  <w:style w:type="character" w:customStyle="1" w:styleId="Char14">
    <w:name w:val="文档结构图 Char1"/>
    <w:semiHidden/>
    <w:qFormat/>
    <w:rsid w:val="00622C68"/>
    <w:rPr>
      <w:rFonts w:ascii="SimSun"/>
      <w:sz w:val="18"/>
      <w:szCs w:val="18"/>
      <w:lang w:eastAsia="en-US"/>
    </w:rPr>
  </w:style>
  <w:style w:type="table" w:customStyle="1" w:styleId="TableGrid160">
    <w:name w:val="Table Grid16"/>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41"/>
    <w:basedOn w:val="Normal"/>
    <w:next w:val="NormalIndent"/>
    <w:qFormat/>
    <w:rsid w:val="00622C68"/>
    <w:pPr>
      <w:widowControl w:val="0"/>
      <w:ind w:firstLine="420"/>
      <w:jc w:val="both"/>
    </w:pPr>
    <w:rPr>
      <w:rFonts w:ascii="Times New Roman" w:eastAsia="SimSun" w:hAnsi="Times New Roman"/>
      <w:kern w:val="2"/>
      <w:sz w:val="21"/>
      <w:szCs w:val="20"/>
      <w:lang w:val="en-US" w:eastAsia="zh-CN"/>
    </w:rPr>
  </w:style>
  <w:style w:type="paragraph" w:customStyle="1" w:styleId="z-TopofForm1">
    <w:name w:val="z-Top of Form1"/>
    <w:basedOn w:val="Normal"/>
    <w:next w:val="Normal"/>
    <w:hidden/>
    <w:uiPriority w:val="99"/>
    <w:unhideWhenUsed/>
    <w:qFormat/>
    <w:rsid w:val="00622C68"/>
    <w:pPr>
      <w:pBdr>
        <w:bottom w:val="single" w:sz="6" w:space="1" w:color="auto"/>
      </w:pBdr>
      <w:jc w:val="center"/>
    </w:pPr>
    <w:rPr>
      <w:rFonts w:ascii="Arial" w:eastAsia="SimSun" w:hAnsi="Arial"/>
      <w:vanish/>
      <w:sz w:val="16"/>
      <w:szCs w:val="16"/>
      <w:lang w:val="en-US" w:eastAsia="zh-CN"/>
    </w:rPr>
  </w:style>
  <w:style w:type="character" w:customStyle="1" w:styleId="z-">
    <w:name w:val="z-窗体顶端 字符"/>
    <w:link w:val="z-TopofForm2"/>
    <w:uiPriority w:val="99"/>
    <w:qFormat/>
    <w:rsid w:val="00622C68"/>
    <w:rPr>
      <w:rFonts w:ascii="Arial" w:eastAsia="Times New Roman" w:hAnsi="Arial"/>
      <w:vanish/>
      <w:sz w:val="16"/>
      <w:szCs w:val="16"/>
    </w:rPr>
  </w:style>
  <w:style w:type="paragraph" w:customStyle="1" w:styleId="z-TopofForm2">
    <w:name w:val="z-Top of Form2"/>
    <w:basedOn w:val="Normal"/>
    <w:next w:val="Normal"/>
    <w:link w:val="z-"/>
    <w:uiPriority w:val="99"/>
    <w:rsid w:val="00622C68"/>
    <w:pPr>
      <w:pBdr>
        <w:bottom w:val="single" w:sz="6" w:space="1" w:color="auto"/>
      </w:pBdr>
      <w:jc w:val="center"/>
    </w:pPr>
    <w:rPr>
      <w:rFonts w:ascii="Arial" w:eastAsia="Times New Roman" w:hAnsi="Arial"/>
      <w:vanish/>
      <w:sz w:val="16"/>
      <w:szCs w:val="16"/>
      <w:lang w:eastAsia="en-GB"/>
    </w:rPr>
  </w:style>
  <w:style w:type="paragraph" w:customStyle="1" w:styleId="z-BottomofForm1">
    <w:name w:val="z-Bottom of Form1"/>
    <w:basedOn w:val="Normal"/>
    <w:next w:val="Normal"/>
    <w:hidden/>
    <w:uiPriority w:val="99"/>
    <w:unhideWhenUsed/>
    <w:qFormat/>
    <w:rsid w:val="00622C68"/>
    <w:pPr>
      <w:pBdr>
        <w:top w:val="single" w:sz="6" w:space="1" w:color="auto"/>
      </w:pBdr>
      <w:jc w:val="center"/>
    </w:pPr>
    <w:rPr>
      <w:rFonts w:ascii="Arial" w:eastAsia="SimSun" w:hAnsi="Arial"/>
      <w:vanish/>
      <w:sz w:val="16"/>
      <w:szCs w:val="16"/>
      <w:lang w:val="en-US" w:eastAsia="zh-CN"/>
    </w:rPr>
  </w:style>
  <w:style w:type="character" w:customStyle="1" w:styleId="z-0">
    <w:name w:val="z-窗体底端 字符"/>
    <w:link w:val="z-BottomofForm2"/>
    <w:uiPriority w:val="99"/>
    <w:qFormat/>
    <w:rsid w:val="00622C68"/>
    <w:rPr>
      <w:rFonts w:ascii="Arial" w:eastAsia="Times New Roman" w:hAnsi="Arial"/>
      <w:vanish/>
      <w:sz w:val="16"/>
      <w:szCs w:val="16"/>
    </w:rPr>
  </w:style>
  <w:style w:type="paragraph" w:customStyle="1" w:styleId="z-BottomofForm2">
    <w:name w:val="z-Bottom of Form2"/>
    <w:basedOn w:val="Normal"/>
    <w:next w:val="Normal"/>
    <w:link w:val="z-0"/>
    <w:uiPriority w:val="99"/>
    <w:rsid w:val="00622C68"/>
    <w:pPr>
      <w:pBdr>
        <w:top w:val="single" w:sz="6" w:space="1" w:color="auto"/>
      </w:pBdr>
      <w:jc w:val="center"/>
    </w:pPr>
    <w:rPr>
      <w:rFonts w:ascii="Arial" w:eastAsia="Times New Roman" w:hAnsi="Arial"/>
      <w:vanish/>
      <w:sz w:val="16"/>
      <w:szCs w:val="16"/>
      <w:lang w:eastAsia="en-GB"/>
    </w:rPr>
  </w:style>
  <w:style w:type="paragraph" w:customStyle="1" w:styleId="Date1">
    <w:name w:val="Date1"/>
    <w:basedOn w:val="Normal"/>
    <w:next w:val="Normal"/>
    <w:uiPriority w:val="99"/>
    <w:unhideWhenUsed/>
    <w:qFormat/>
    <w:rsid w:val="00622C68"/>
    <w:pPr>
      <w:spacing w:after="200" w:line="276" w:lineRule="auto"/>
      <w:ind w:leftChars="2500" w:left="100"/>
    </w:pPr>
    <w:rPr>
      <w:rFonts w:ascii="Times New Roman" w:eastAsia="SimSun" w:hAnsi="Times New Roman"/>
      <w:szCs w:val="20"/>
      <w:lang w:val="en-US" w:eastAsia="zh-CN"/>
    </w:rPr>
  </w:style>
  <w:style w:type="paragraph" w:customStyle="1" w:styleId="BodyTextIndent1">
    <w:name w:val="Body Text Indent1"/>
    <w:basedOn w:val="Normal"/>
    <w:next w:val="BodyTextIndent"/>
    <w:uiPriority w:val="99"/>
    <w:unhideWhenUsed/>
    <w:qFormat/>
    <w:rsid w:val="00622C68"/>
    <w:pPr>
      <w:spacing w:after="120" w:line="276" w:lineRule="auto"/>
      <w:ind w:left="360"/>
    </w:pPr>
  </w:style>
  <w:style w:type="paragraph" w:customStyle="1" w:styleId="ListNumber31">
    <w:name w:val="List Number 31"/>
    <w:basedOn w:val="Normal"/>
    <w:next w:val="ListNumber3"/>
    <w:qFormat/>
    <w:rsid w:val="00622C68"/>
    <w:pPr>
      <w:tabs>
        <w:tab w:val="left" w:pos="992"/>
      </w:tabs>
      <w:overflowPunct w:val="0"/>
      <w:autoSpaceDE w:val="0"/>
      <w:autoSpaceDN w:val="0"/>
      <w:adjustRightInd w:val="0"/>
      <w:spacing w:after="180"/>
      <w:ind w:left="992" w:hanging="425"/>
      <w:textAlignment w:val="baseline"/>
    </w:pPr>
    <w:rPr>
      <w:rFonts w:ascii="Times New Roman" w:eastAsia="SimSun" w:hAnsi="Times New Roman"/>
      <w:szCs w:val="20"/>
    </w:rPr>
  </w:style>
  <w:style w:type="table" w:customStyle="1" w:styleId="1110">
    <w:name w:val="网格型111"/>
    <w:basedOn w:val="TableNormal"/>
    <w:qFormat/>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2C68"/>
    <w:pPr>
      <w:snapToGrid w:val="0"/>
    </w:pPr>
    <w:rPr>
      <w:rFonts w:ascii="Calibri Light" w:eastAsia="SimSun" w:hAnsi="Calibri Light"/>
      <w:b/>
      <w:i/>
      <w:iCs/>
      <w:color w:val="4472C4"/>
      <w:spacing w:val="15"/>
      <w:lang w:val="en-US" w:eastAsia="zh-CN"/>
    </w:rPr>
  </w:style>
  <w:style w:type="table" w:customStyle="1" w:styleId="PlainTable111">
    <w:name w:val="Plain Table 111"/>
    <w:basedOn w:val="TableNormal"/>
    <w:uiPriority w:val="41"/>
    <w:qFormat/>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TextIndent20">
    <w:name w:val="Body Text Indent2"/>
    <w:basedOn w:val="Normal"/>
    <w:next w:val="BodyTextIndent"/>
    <w:link w:val="BodyTextIndentChar1"/>
    <w:uiPriority w:val="99"/>
    <w:rsid w:val="00622C68"/>
    <w:pPr>
      <w:spacing w:after="120"/>
      <w:ind w:left="283"/>
    </w:pPr>
    <w:rPr>
      <w:rFonts w:ascii="CG Times (WN)" w:eastAsia="SimSun" w:hAnsi="CG Times (WN)"/>
      <w:szCs w:val="20"/>
    </w:rPr>
  </w:style>
  <w:style w:type="character" w:customStyle="1" w:styleId="BodyTextIndentChar1">
    <w:name w:val="Body Text Indent Char1"/>
    <w:link w:val="BodyTextIndent20"/>
    <w:uiPriority w:val="99"/>
    <w:rsid w:val="00622C68"/>
    <w:rPr>
      <w:rFonts w:ascii="CG Times (WN)" w:eastAsia="SimSun" w:hAnsi="CG Times (WN)"/>
      <w:lang w:eastAsia="en-US"/>
    </w:rPr>
  </w:style>
  <w:style w:type="character" w:customStyle="1" w:styleId="BodyTextIndentChar2">
    <w:name w:val="Body Text Indent Char2"/>
    <w:semiHidden/>
    <w:rsid w:val="00622C68"/>
    <w:rPr>
      <w:rFonts w:ascii="Times New Roman" w:eastAsia="SimSun" w:hAnsi="Times New Roman"/>
      <w:lang w:val="en-GB" w:eastAsia="en-US"/>
    </w:rPr>
  </w:style>
  <w:style w:type="table" w:customStyle="1" w:styleId="114">
    <w:name w:val="浅色列表11"/>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bleofFigures1">
    <w:name w:val="Table of Figures1"/>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622C68"/>
    <w:pPr>
      <w:pBdr>
        <w:top w:val="single" w:sz="12" w:space="0" w:color="auto"/>
      </w:pBdr>
      <w:spacing w:before="360" w:after="240"/>
    </w:pPr>
    <w:rPr>
      <w:rFonts w:ascii="Times New Roman" w:eastAsia="SimSun" w:hAnsi="Times New Roman"/>
      <w:b/>
      <w:i/>
      <w:sz w:val="26"/>
      <w:szCs w:val="20"/>
    </w:rPr>
  </w:style>
  <w:style w:type="paragraph" w:customStyle="1" w:styleId="BodyTextIndent31">
    <w:name w:val="Body Text Indent 31"/>
    <w:basedOn w:val="Normal"/>
    <w:next w:val="BodyTextIndent3"/>
    <w:rsid w:val="00622C68"/>
    <w:pPr>
      <w:overflowPunct w:val="0"/>
      <w:autoSpaceDE w:val="0"/>
      <w:autoSpaceDN w:val="0"/>
      <w:adjustRightInd w:val="0"/>
      <w:ind w:left="1080"/>
      <w:textAlignment w:val="baseline"/>
    </w:pPr>
    <w:rPr>
      <w:sz w:val="16"/>
      <w:szCs w:val="16"/>
    </w:rPr>
  </w:style>
  <w:style w:type="table" w:customStyle="1" w:styleId="TableGridLight111">
    <w:name w:val="Table Grid Light111"/>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PatApplChar">
    <w:name w:val="Pat Appl Char"/>
    <w:link w:val="PatAppl"/>
    <w:locked/>
    <w:rsid w:val="00622C68"/>
    <w:rPr>
      <w:rFonts w:eastAsia="t"/>
      <w:szCs w:val="22"/>
      <w:lang w:val="en-US" w:eastAsia="zh-CN"/>
    </w:rPr>
  </w:style>
  <w:style w:type="paragraph" w:customStyle="1" w:styleId="3a">
    <w:name w:val="列出段落3"/>
    <w:basedOn w:val="Normal"/>
    <w:uiPriority w:val="34"/>
    <w:unhideWhenUsed/>
    <w:qFormat/>
    <w:rsid w:val="00622C68"/>
    <w:pPr>
      <w:widowControl w:val="0"/>
      <w:spacing w:after="200" w:line="276" w:lineRule="auto"/>
      <w:ind w:leftChars="400" w:left="840"/>
    </w:pPr>
    <w:rPr>
      <w:rFonts w:ascii="Times New Roman" w:eastAsia="SimSun" w:hAnsi="Times New Roman"/>
      <w:kern w:val="2"/>
      <w:lang w:val="en-US" w:eastAsia="zh-CN"/>
    </w:rPr>
  </w:style>
  <w:style w:type="paragraph" w:customStyle="1" w:styleId="115">
    <w:name w:val="列出段落11"/>
    <w:basedOn w:val="Normal"/>
    <w:uiPriority w:val="34"/>
    <w:unhideWhenUsed/>
    <w:qFormat/>
    <w:rsid w:val="00622C68"/>
    <w:pPr>
      <w:widowControl w:val="0"/>
      <w:spacing w:after="200" w:line="276" w:lineRule="auto"/>
      <w:ind w:firstLineChars="200" w:firstLine="420"/>
      <w:jc w:val="both"/>
    </w:pPr>
    <w:rPr>
      <w:rFonts w:ascii="Times New Roman" w:eastAsia="SimSun" w:hAnsi="Times New Roman"/>
      <w:kern w:val="2"/>
      <w:sz w:val="21"/>
      <w:lang w:val="en-US" w:eastAsia="zh-CN"/>
    </w:rPr>
  </w:style>
  <w:style w:type="table" w:customStyle="1" w:styleId="ColorfulList-Accent1110">
    <w:name w:val="Colorful List - Accent 1110"/>
    <w:basedOn w:val="TableNormal"/>
    <w:uiPriority w:val="34"/>
    <w:rsid w:val="00622C68"/>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rsid w:val="00622C68"/>
    <w:rPr>
      <w:rFonts w:cs="Times New Roman"/>
    </w:rPr>
  </w:style>
  <w:style w:type="character" w:customStyle="1" w:styleId="TitleChar4">
    <w:name w:val="Title Char4"/>
    <w:uiPriority w:val="10"/>
    <w:locked/>
    <w:rsid w:val="00622C68"/>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622C68"/>
    <w:pPr>
      <w:spacing w:before="100" w:beforeAutospacing="1" w:after="100" w:afterAutospacing="1"/>
    </w:pPr>
    <w:rPr>
      <w:rFonts w:ascii="Times New Roman" w:eastAsia="SimSun" w:hAnsi="Times New Roman"/>
      <w:sz w:val="24"/>
      <w:lang w:val="en-US"/>
    </w:rPr>
  </w:style>
  <w:style w:type="character" w:customStyle="1" w:styleId="z-TopofFormChar1">
    <w:name w:val="z-Top of Form Char1"/>
    <w:rsid w:val="00622C68"/>
    <w:rPr>
      <w:rFonts w:ascii="Arial" w:hAnsi="Arial" w:cs="Arial"/>
      <w:vanish/>
      <w:sz w:val="16"/>
      <w:szCs w:val="16"/>
      <w:lang w:val="en-GB" w:eastAsia="en-US"/>
    </w:rPr>
  </w:style>
  <w:style w:type="character" w:customStyle="1" w:styleId="z-Char1">
    <w:name w:val="z-窗体顶端 Char1"/>
    <w:semiHidden/>
    <w:rsid w:val="00622C68"/>
    <w:rPr>
      <w:rFonts w:ascii="Arial" w:eastAsia="Times New Roman" w:hAnsi="Arial" w:cs="Arial"/>
      <w:vanish/>
      <w:sz w:val="16"/>
      <w:szCs w:val="16"/>
      <w:lang w:eastAsia="en-US"/>
    </w:rPr>
  </w:style>
  <w:style w:type="character" w:customStyle="1" w:styleId="z-BottomofFormChar1">
    <w:name w:val="z-Bottom of Form Char1"/>
    <w:rsid w:val="00622C68"/>
    <w:rPr>
      <w:rFonts w:ascii="Arial" w:hAnsi="Arial" w:cs="Arial"/>
      <w:vanish/>
      <w:sz w:val="16"/>
      <w:szCs w:val="16"/>
      <w:lang w:val="en-GB" w:eastAsia="en-US"/>
    </w:rPr>
  </w:style>
  <w:style w:type="character" w:customStyle="1" w:styleId="z-Char10">
    <w:name w:val="z-窗体底端 Char1"/>
    <w:semiHidden/>
    <w:rsid w:val="00622C68"/>
    <w:rPr>
      <w:rFonts w:ascii="Arial" w:eastAsia="Times New Roman" w:hAnsi="Arial" w:cs="Arial"/>
      <w:vanish/>
      <w:sz w:val="16"/>
      <w:szCs w:val="16"/>
      <w:lang w:eastAsia="en-US"/>
    </w:rPr>
  </w:style>
  <w:style w:type="character" w:customStyle="1" w:styleId="Char15">
    <w:name w:val="日期 Char1"/>
    <w:semiHidden/>
    <w:rsid w:val="00622C68"/>
    <w:rPr>
      <w:rFonts w:eastAsia="Times New Roman"/>
      <w:lang w:eastAsia="en-US"/>
    </w:rPr>
  </w:style>
  <w:style w:type="character" w:customStyle="1" w:styleId="DateChar1">
    <w:name w:val="Date Char1"/>
    <w:rsid w:val="00622C68"/>
    <w:rPr>
      <w:lang w:eastAsia="en-US"/>
    </w:rPr>
  </w:style>
  <w:style w:type="character" w:customStyle="1" w:styleId="Char16">
    <w:name w:val="副标题 Char1"/>
    <w:rsid w:val="00622C68"/>
    <w:rPr>
      <w:rFonts w:ascii="Cambria" w:hAnsi="Cambria" w:cs="Times New Roman"/>
      <w:b/>
      <w:bCs/>
      <w:kern w:val="28"/>
      <w:sz w:val="32"/>
      <w:szCs w:val="32"/>
      <w:lang w:eastAsia="en-US"/>
    </w:rPr>
  </w:style>
  <w:style w:type="character" w:customStyle="1" w:styleId="SubtitleChar1">
    <w:name w:val="Subtitle Char1"/>
    <w:rsid w:val="00622C68"/>
    <w:rPr>
      <w:rFonts w:ascii="Calibri" w:eastAsia="SimSun" w:hAnsi="Calibri" w:cs="Times New Roman"/>
      <w:color w:val="5A5A5A"/>
      <w:spacing w:val="15"/>
      <w:sz w:val="22"/>
      <w:szCs w:val="22"/>
      <w:lang w:eastAsia="en-US"/>
    </w:rPr>
  </w:style>
  <w:style w:type="paragraph" w:customStyle="1" w:styleId="BodyTextIndent32">
    <w:name w:val="Body Text Indent 32"/>
    <w:basedOn w:val="Normal"/>
    <w:next w:val="BodyTextIndent3"/>
    <w:link w:val="BodyTextIndent3Char1"/>
    <w:rsid w:val="00622C68"/>
    <w:pPr>
      <w:spacing w:after="120"/>
      <w:ind w:left="283"/>
    </w:pPr>
    <w:rPr>
      <w:rFonts w:ascii="CG Times (WN)" w:eastAsia="SimSun" w:hAnsi="CG Times (WN)"/>
      <w:sz w:val="16"/>
      <w:szCs w:val="16"/>
    </w:rPr>
  </w:style>
  <w:style w:type="character" w:customStyle="1" w:styleId="BodyTextIndent3Char1">
    <w:name w:val="Body Text Indent 3 Char1"/>
    <w:link w:val="BodyTextIndent32"/>
    <w:rsid w:val="00622C68"/>
    <w:rPr>
      <w:rFonts w:ascii="CG Times (WN)" w:eastAsia="SimSun" w:hAnsi="CG Times (WN)"/>
      <w:sz w:val="16"/>
      <w:szCs w:val="16"/>
      <w:lang w:eastAsia="en-US"/>
    </w:rPr>
  </w:style>
  <w:style w:type="table" w:customStyle="1" w:styleId="TableGrid312">
    <w:name w:val="Table Grid3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Theme1">
    <w:name w:val="Table Theme1"/>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 311"/>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paragraph" w:customStyle="1" w:styleId="TableofFigures2">
    <w:name w:val="Table of Figures2"/>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1">
    <w:name w:val="Dark List - Accent 61"/>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11">
    <w:name w:val="Plain Table 1111"/>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浅色列表12"/>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
    <w:basedOn w:val="TableNormal"/>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2">
    <w:name w:val="Dark List - Accent 62"/>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0">
    <w:name w:val="Colorful List - Accent 1210"/>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0">
    <w:name w:val="Grid Table 4 - Accent 5210"/>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sid w:val="00622C6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rsid w:val="00622C6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rsid w:val="00622C6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rsid w:val="00622C6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rsid w:val="00622C6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622C6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rsid w:val="00622C6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622C6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622C6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rsid w:val="00622C6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TableNormal"/>
    <w:rsid w:val="00622C6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
    <w:basedOn w:val="TableNormal"/>
    <w:rsid w:val="00622C6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rsid w:val="00622C6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rsid w:val="00622C6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22C68"/>
    <w:pPr>
      <w:pBdr>
        <w:top w:val="single" w:sz="12" w:space="0" w:color="auto"/>
      </w:pBdr>
      <w:spacing w:before="360" w:after="240"/>
    </w:pPr>
    <w:rPr>
      <w:rFonts w:ascii="Times New Roman" w:eastAsia="SimSun" w:hAnsi="Times New Roman"/>
      <w:b/>
      <w:i/>
      <w:sz w:val="26"/>
      <w:szCs w:val="20"/>
    </w:rPr>
  </w:style>
  <w:style w:type="table" w:customStyle="1" w:styleId="DarkList-Accent63">
    <w:name w:val="Dark List - Accent 63"/>
    <w:basedOn w:val="TableNormal"/>
    <w:uiPriority w:val="70"/>
    <w:rsid w:val="00622C68"/>
    <w:rPr>
      <w:rFonts w:ascii="CG Times (WN)" w:eastAsia="SimSu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22C6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9">
    <w:name w:val="Colorful List - Accent 139"/>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0">
    <w:name w:val="Grid Table 4 - Accent 5310"/>
    <w:basedOn w:val="TableNormal"/>
    <w:uiPriority w:val="49"/>
    <w:rsid w:val="00622C6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rsid w:val="00622C6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1">
    <w:name w:val="Colorful List - Accent 14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Distribution">
    <w:name w:val="Distribution"/>
    <w:basedOn w:val="Heading4"/>
    <w:next w:val="Text"/>
    <w:rsid w:val="00622C68"/>
    <w:pPr>
      <w:keepNext w:val="0"/>
      <w:numPr>
        <w:ilvl w:val="0"/>
        <w:numId w:val="0"/>
      </w:numPr>
      <w:spacing w:before="360" w:after="0"/>
      <w:outlineLvl w:val="9"/>
    </w:pPr>
    <w:rPr>
      <w:rFonts w:eastAsia="SimSun" w:cs="Times New Roman"/>
      <w:bCs w:val="0"/>
      <w:i w:val="0"/>
      <w:szCs w:val="20"/>
      <w:lang w:val="en-US"/>
    </w:rPr>
  </w:style>
  <w:style w:type="paragraph" w:customStyle="1" w:styleId="ProgramStyle">
    <w:name w:val="ProgramStyle"/>
    <w:next w:val="BodyText"/>
    <w:rsid w:val="00622C68"/>
    <w:rPr>
      <w:rFonts w:ascii="Courier New" w:eastAsia="SimSun" w:hAnsi="Courier New"/>
      <w:sz w:val="16"/>
      <w:lang w:val="en-US" w:eastAsia="en-US"/>
    </w:rPr>
  </w:style>
  <w:style w:type="paragraph" w:customStyle="1" w:styleId="TableStyle">
    <w:name w:val="TableStyle"/>
    <w:rsid w:val="00622C68"/>
    <w:pPr>
      <w:ind w:left="85"/>
    </w:pPr>
    <w:rPr>
      <w:rFonts w:ascii="Arial" w:eastAsia="SimSun" w:hAnsi="Arial"/>
      <w:sz w:val="22"/>
      <w:lang w:val="en-US" w:eastAsia="en-US"/>
    </w:rPr>
  </w:style>
  <w:style w:type="paragraph" w:customStyle="1" w:styleId="Listabcdoublelinewide">
    <w:name w:val="List abc double line (wide)"/>
    <w:rsid w:val="00622C68"/>
    <w:pPr>
      <w:numPr>
        <w:numId w:val="82"/>
      </w:numPr>
      <w:tabs>
        <w:tab w:val="left" w:pos="720"/>
      </w:tabs>
      <w:spacing w:before="240"/>
      <w:ind w:left="720"/>
    </w:pPr>
    <w:rPr>
      <w:rFonts w:ascii="Arial" w:eastAsia="SimSun" w:hAnsi="Arial"/>
      <w:lang w:val="en-US" w:eastAsia="en-US" w:bidi="ar-DZ"/>
    </w:rPr>
  </w:style>
  <w:style w:type="paragraph" w:customStyle="1" w:styleId="NoSpellcheck">
    <w:name w:val="NoSpellcheck"/>
    <w:rsid w:val="00622C68"/>
    <w:rPr>
      <w:rFonts w:ascii="Arial" w:eastAsia="SimSun" w:hAnsi="Arial"/>
      <w:sz w:val="12"/>
      <w:lang w:val="en-US" w:eastAsia="en-US"/>
    </w:rPr>
  </w:style>
  <w:style w:type="paragraph" w:customStyle="1" w:styleId="Contents">
    <w:name w:val="Contents"/>
    <w:next w:val="Text"/>
    <w:rsid w:val="00622C68"/>
    <w:pPr>
      <w:spacing w:before="360" w:after="120"/>
    </w:pPr>
    <w:rPr>
      <w:rFonts w:ascii="Arial" w:eastAsia="SimSun" w:hAnsi="Arial"/>
      <w:b/>
      <w:lang w:val="en-US" w:eastAsia="en-US"/>
    </w:rPr>
  </w:style>
  <w:style w:type="paragraph" w:customStyle="1" w:styleId="Listabcsinglelinewide">
    <w:name w:val="List abc single line (wide)"/>
    <w:qFormat/>
    <w:rsid w:val="00622C68"/>
    <w:pPr>
      <w:numPr>
        <w:numId w:val="83"/>
      </w:numPr>
      <w:tabs>
        <w:tab w:val="left" w:pos="720"/>
      </w:tabs>
      <w:ind w:left="720"/>
    </w:pPr>
    <w:rPr>
      <w:rFonts w:ascii="Arial" w:eastAsia="SimSun" w:hAnsi="Arial"/>
      <w:lang w:val="en-US" w:eastAsia="en-US" w:bidi="ar-DZ"/>
    </w:rPr>
  </w:style>
  <w:style w:type="paragraph" w:customStyle="1" w:styleId="Keyword0">
    <w:name w:val="Keyword"/>
    <w:basedOn w:val="BodyText"/>
    <w:next w:val="BodyText"/>
    <w:rsid w:val="00622C68"/>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val="en-US"/>
    </w:rPr>
  </w:style>
  <w:style w:type="paragraph" w:customStyle="1" w:styleId="Listnumberdoublelinewide">
    <w:name w:val="List number double line (wide)"/>
    <w:rsid w:val="00622C68"/>
    <w:pPr>
      <w:numPr>
        <w:numId w:val="84"/>
      </w:numPr>
      <w:tabs>
        <w:tab w:val="clear" w:pos="533"/>
      </w:tabs>
      <w:spacing w:before="240"/>
      <w:ind w:left="720" w:hanging="360"/>
    </w:pPr>
    <w:rPr>
      <w:rFonts w:ascii="Arial" w:eastAsia="SimSun" w:hAnsi="Arial"/>
      <w:lang w:val="en-US" w:eastAsia="en-US"/>
    </w:rPr>
  </w:style>
  <w:style w:type="paragraph" w:customStyle="1" w:styleId="Listnumbersinglelinewide">
    <w:name w:val="List number single line (wide)"/>
    <w:rsid w:val="00622C68"/>
    <w:pPr>
      <w:numPr>
        <w:numId w:val="85"/>
      </w:numPr>
      <w:tabs>
        <w:tab w:val="clear" w:pos="533"/>
      </w:tabs>
      <w:ind w:left="720" w:hanging="360"/>
    </w:pPr>
    <w:rPr>
      <w:rFonts w:ascii="Arial" w:eastAsia="SimSun" w:hAnsi="Arial"/>
      <w:lang w:val="en-US" w:eastAsia="en-US"/>
    </w:rPr>
  </w:style>
  <w:style w:type="paragraph" w:customStyle="1" w:styleId="ListBulletwide">
    <w:name w:val="List Bullet (wide)"/>
    <w:rsid w:val="00622C68"/>
    <w:pPr>
      <w:numPr>
        <w:numId w:val="86"/>
      </w:numPr>
      <w:tabs>
        <w:tab w:val="clear" w:pos="533"/>
        <w:tab w:val="left" w:pos="720"/>
      </w:tabs>
      <w:ind w:left="720" w:hanging="360"/>
    </w:pPr>
    <w:rPr>
      <w:rFonts w:ascii="Arial" w:eastAsia="SimSun" w:hAnsi="Arial"/>
      <w:lang w:val="en-US" w:eastAsia="en-US"/>
    </w:rPr>
  </w:style>
  <w:style w:type="paragraph" w:customStyle="1" w:styleId="ListBullet2wide">
    <w:name w:val="List Bullet 2 (wide)"/>
    <w:rsid w:val="00622C68"/>
    <w:pPr>
      <w:numPr>
        <w:numId w:val="87"/>
      </w:numPr>
      <w:tabs>
        <w:tab w:val="clear" w:pos="533"/>
        <w:tab w:val="left" w:pos="720"/>
      </w:tabs>
      <w:spacing w:before="240"/>
      <w:ind w:left="720" w:hanging="360"/>
    </w:pPr>
    <w:rPr>
      <w:rFonts w:ascii="Arial" w:eastAsia="SimSun" w:hAnsi="Arial"/>
      <w:lang w:val="en-US" w:eastAsia="en-US"/>
    </w:rPr>
  </w:style>
  <w:style w:type="paragraph" w:customStyle="1" w:styleId="CaptionWide">
    <w:name w:val="Caption (Wide)"/>
    <w:next w:val="BodyText"/>
    <w:rsid w:val="00622C68"/>
    <w:pPr>
      <w:tabs>
        <w:tab w:val="left" w:pos="1134"/>
      </w:tabs>
      <w:spacing w:before="120" w:after="60"/>
      <w:ind w:left="964" w:hanging="964"/>
    </w:pPr>
    <w:rPr>
      <w:rFonts w:ascii="Arial" w:eastAsia="SimSun" w:hAnsi="Arial"/>
      <w:lang w:val="en-US" w:eastAsia="en-US"/>
    </w:rPr>
  </w:style>
  <w:style w:type="paragraph" w:customStyle="1" w:styleId="Footercompany">
    <w:name w:val="Footercompany"/>
    <w:rsid w:val="00622C68"/>
    <w:rPr>
      <w:rFonts w:ascii="Arial" w:eastAsia="SimSun" w:hAnsi="Arial" w:cs="Helvetica"/>
      <w:b/>
      <w:bCs/>
      <w:sz w:val="16"/>
      <w:lang w:val="en-US" w:eastAsia="en-US"/>
    </w:rPr>
  </w:style>
  <w:style w:type="character" w:customStyle="1" w:styleId="ThorbjrnTrnstrm">
    <w:name w:val="Thorbjörn Tärnström"/>
    <w:semiHidden/>
    <w:rsid w:val="00622C68"/>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622C6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22C68"/>
    <w:rPr>
      <w:rFonts w:ascii="Arial" w:eastAsia="Times New Roman" w:hAnsi="Arial"/>
      <w:i/>
      <w:color w:val="7F7F7F"/>
      <w:spacing w:val="2"/>
      <w:sz w:val="18"/>
      <w:szCs w:val="18"/>
      <w:lang w:val="en-US" w:eastAsia="en-US"/>
    </w:rPr>
  </w:style>
  <w:style w:type="paragraph" w:customStyle="1" w:styleId="IvDtabletext">
    <w:name w:val="IvD tabletext"/>
    <w:basedOn w:val="BodyText"/>
    <w:link w:val="IvDtabletextChar"/>
    <w:qFormat/>
    <w:rsid w:val="00622C68"/>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Cs w:val="20"/>
      <w:lang w:val="en-US"/>
    </w:rPr>
  </w:style>
  <w:style w:type="character" w:customStyle="1" w:styleId="IvDtabletextChar">
    <w:name w:val="IvD tabletext Char"/>
    <w:link w:val="IvDtabletext"/>
    <w:rsid w:val="00622C68"/>
    <w:rPr>
      <w:rFonts w:ascii="Arial" w:eastAsia="Times New Roman" w:hAnsi="Arial"/>
      <w:spacing w:val="2"/>
      <w:lang w:val="en-US" w:eastAsia="en-US"/>
    </w:rPr>
  </w:style>
  <w:style w:type="paragraph" w:customStyle="1" w:styleId="Instructiontext">
    <w:name w:val="Instruction text"/>
    <w:basedOn w:val="BodyText"/>
    <w:link w:val="InstructiontextChar"/>
    <w:uiPriority w:val="99"/>
    <w:rsid w:val="00622C68"/>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val="en-US"/>
    </w:rPr>
  </w:style>
  <w:style w:type="character" w:customStyle="1" w:styleId="InstructiontextChar">
    <w:name w:val="Instruction text Char"/>
    <w:link w:val="Instructiontext"/>
    <w:uiPriority w:val="99"/>
    <w:rsid w:val="00622C68"/>
    <w:rPr>
      <w:rFonts w:ascii="Arial" w:eastAsia="Times New Roman" w:hAnsi="Arial"/>
      <w:i/>
      <w:color w:val="7F7F7F"/>
      <w:spacing w:val="2"/>
      <w:sz w:val="18"/>
      <w:szCs w:val="18"/>
      <w:lang w:val="en-US" w:eastAsia="en-US"/>
    </w:rPr>
  </w:style>
  <w:style w:type="character" w:customStyle="1" w:styleId="IvDTitle">
    <w:name w:val="IvD Title"/>
    <w:uiPriority w:val="1"/>
    <w:qFormat/>
    <w:rsid w:val="00622C68"/>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622C68"/>
    <w:pPr>
      <w:spacing w:before="100" w:after="100"/>
    </w:pPr>
  </w:style>
  <w:style w:type="character" w:customStyle="1" w:styleId="IvDtableinstructionChar">
    <w:name w:val="IvD tableinstruction Char"/>
    <w:link w:val="IvDtableinstruction"/>
    <w:rsid w:val="00622C68"/>
    <w:rPr>
      <w:rFonts w:ascii="Arial" w:eastAsia="Times New Roman" w:hAnsi="Arial"/>
      <w:i/>
      <w:color w:val="7F7F7F"/>
      <w:spacing w:val="2"/>
      <w:sz w:val="18"/>
      <w:szCs w:val="18"/>
      <w:lang w:val="en-US" w:eastAsia="en-US"/>
    </w:rPr>
  </w:style>
  <w:style w:type="paragraph" w:customStyle="1" w:styleId="CaptionFigureWide">
    <w:name w:val="CaptionFigureWide"/>
    <w:next w:val="BodyText"/>
    <w:rsid w:val="00622C68"/>
    <w:pPr>
      <w:tabs>
        <w:tab w:val="left" w:pos="2268"/>
      </w:tabs>
      <w:spacing w:before="120" w:after="60"/>
      <w:ind w:left="2268" w:hanging="964"/>
    </w:pPr>
    <w:rPr>
      <w:rFonts w:ascii="Ericsson Hilda" w:eastAsia="SimSun" w:hAnsi="Ericsson Hilda"/>
      <w:lang w:val="en-US" w:eastAsia="en-US"/>
    </w:rPr>
  </w:style>
  <w:style w:type="table" w:customStyle="1" w:styleId="TableGrid2111">
    <w:name w:val="TableGrid211"/>
    <w:basedOn w:val="TableNormal"/>
    <w:uiPriority w:val="39"/>
    <w:qFormat/>
    <w:rsid w:val="00622C6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1">
    <w:name w:val="Colorful List - Accent 151"/>
    <w:basedOn w:val="TableNormal"/>
    <w:uiPriority w:val="34"/>
    <w:rsid w:val="00622C6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6">
    <w:name w:val="1.1"/>
    <w:basedOn w:val="Normal"/>
    <w:qFormat/>
    <w:rsid w:val="00622C68"/>
    <w:pPr>
      <w:ind w:left="720" w:hanging="720"/>
      <w:contextualSpacing/>
      <w:jc w:val="both"/>
    </w:pPr>
    <w:rPr>
      <w:rFonts w:ascii="Helvetica" w:eastAsia="MS Mincho" w:hAnsi="Helvetica"/>
      <w:sz w:val="22"/>
      <w:szCs w:val="22"/>
      <w:lang w:val="en-US" w:eastAsia="zh-CN"/>
    </w:rPr>
  </w:style>
  <w:style w:type="character" w:customStyle="1" w:styleId="EQChar">
    <w:name w:val="EQ Char"/>
    <w:link w:val="EQ"/>
    <w:qFormat/>
    <w:locked/>
    <w:rsid w:val="00622C68"/>
    <w:rPr>
      <w:rFonts w:eastAsia="Times New Roman"/>
      <w:noProof/>
      <w:lang w:eastAsia="en-US"/>
    </w:rPr>
  </w:style>
  <w:style w:type="paragraph" w:customStyle="1" w:styleId="ListNumber51">
    <w:name w:val="List Number 51"/>
    <w:basedOn w:val="Normal"/>
    <w:next w:val="ListNumber5"/>
    <w:qFormat/>
    <w:rsid w:val="00622C68"/>
    <w:pPr>
      <w:overflowPunct w:val="0"/>
      <w:autoSpaceDE w:val="0"/>
      <w:autoSpaceDN w:val="0"/>
      <w:adjustRightInd w:val="0"/>
      <w:spacing w:after="180"/>
      <w:ind w:left="720" w:hanging="360"/>
      <w:contextualSpacing/>
      <w:textAlignment w:val="baseline"/>
    </w:pPr>
    <w:rPr>
      <w:rFonts w:ascii="Times New Roman" w:eastAsia="SimSun" w:hAnsi="Times New Roman"/>
      <w:szCs w:val="20"/>
    </w:rPr>
  </w:style>
  <w:style w:type="character" w:customStyle="1" w:styleId="BodyTextIndent3Char2">
    <w:name w:val="Body Text Indent 3 Char2"/>
    <w:semiHidden/>
    <w:rsid w:val="00622C68"/>
    <w:rPr>
      <w:rFonts w:ascii="Times New Roman" w:eastAsia="SimSun" w:hAnsi="Times New Roman"/>
      <w:sz w:val="16"/>
      <w:szCs w:val="16"/>
      <w:lang w:val="en-GB" w:eastAsia="en-US"/>
    </w:rPr>
  </w:style>
  <w:style w:type="table" w:customStyle="1" w:styleId="TableGrid170">
    <w:name w:val="Table Grid17"/>
    <w:basedOn w:val="TableNormal"/>
    <w:next w:val="TableGrid"/>
    <w:uiPriority w:val="39"/>
    <w:rsid w:val="009C3862"/>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basedOn w:val="NoList"/>
    <w:rsid w:val="00961FA6"/>
  </w:style>
  <w:style w:type="table" w:customStyle="1" w:styleId="TableGrid300">
    <w:name w:val="TableGrid30"/>
    <w:basedOn w:val="TableNormal"/>
    <w:next w:val="TableGrid"/>
    <w:uiPriority w:val="39"/>
    <w:qFormat/>
    <w:rsid w:val="00BD44D4"/>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3">
    <w:name w:val="Char Char1 Char Char Char Char Char Char Char Char Char Char Char Char Char Char Char133"/>
    <w:semiHidden/>
    <w:qFormat/>
    <w:rsid w:val="00BD44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0">
    <w:name w:val="Style Bulleted30"/>
    <w:rsid w:val="00BD44D4"/>
  </w:style>
  <w:style w:type="character" w:customStyle="1" w:styleId="5128">
    <w:name w:val="(文字) (文字)5128"/>
    <w:semiHidden/>
    <w:qFormat/>
    <w:rsid w:val="00BD44D4"/>
    <w:rPr>
      <w:rFonts w:ascii="Times New Roman" w:hAnsi="Times New Roman"/>
      <w:lang w:eastAsia="en-US"/>
    </w:rPr>
  </w:style>
  <w:style w:type="numbering" w:customStyle="1" w:styleId="StyleBulletedSymbolsymbolLeft025Hanging023">
    <w:name w:val="Style Bulleted Symbol (symbol) Left:  0.25&quot; Hanging:  0.23"/>
    <w:basedOn w:val="NoList"/>
    <w:rsid w:val="00BD44D4"/>
  </w:style>
  <w:style w:type="table" w:customStyle="1" w:styleId="ColorfulList-Accent140">
    <w:name w:val="Colorful List - Accent 140"/>
    <w:basedOn w:val="TableNormal"/>
    <w:next w:val="ColorfulList-Accent1"/>
    <w:uiPriority w:val="34"/>
    <w:qFormat/>
    <w:rsid w:val="00BD44D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next w:val="GridTable4-Accent5"/>
    <w:uiPriority w:val="49"/>
    <w:rsid w:val="00BD44D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8">
    <w:name w:val="Style Bulleted Symbol (symbol) Left:  0.25&quot; Hanging:  0.25&quot;58"/>
    <w:basedOn w:val="NoList"/>
    <w:rsid w:val="00BD44D4"/>
  </w:style>
  <w:style w:type="numbering" w:customStyle="1" w:styleId="StyleBulletedSymbolsymbolLeft025Hanging025125">
    <w:name w:val="Style Bulleted Symbol (symbol) Left:  0.25&quot; Hanging:  0.25&quot;125"/>
    <w:basedOn w:val="NoList"/>
    <w:rsid w:val="00BD44D4"/>
  </w:style>
  <w:style w:type="numbering" w:customStyle="1" w:styleId="StyleBulletedSymbolsymbolLeft025Hanging025222">
    <w:name w:val="Style Bulleted Symbol (symbol) Left:  0.25&quot; Hanging:  0.25&quot;222"/>
    <w:basedOn w:val="NoList"/>
    <w:rsid w:val="00BD44D4"/>
  </w:style>
  <w:style w:type="table" w:customStyle="1" w:styleId="TableGrid282">
    <w:name w:val="TableGrid282"/>
    <w:basedOn w:val="TableNormal"/>
    <w:next w:val="TableGrid"/>
    <w:uiPriority w:val="59"/>
    <w:qFormat/>
    <w:rsid w:val="00BD44D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Grid272"/>
    <w:basedOn w:val="TableNormal"/>
    <w:next w:val="TableGrid"/>
    <w:uiPriority w:val="59"/>
    <w:qFormat/>
    <w:rsid w:val="00BD44D4"/>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4">
    <w:name w:val="Table Elegant4"/>
    <w:basedOn w:val="TableNormal"/>
    <w:next w:val="TableElegant"/>
    <w:rsid w:val="00BD44D4"/>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4">
    <w:name w:val="Table Classic 14"/>
    <w:basedOn w:val="TableNormal"/>
    <w:next w:val="TableClassic1"/>
    <w:rsid w:val="00BD44D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rsid w:val="00BD44D4"/>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4">
    <w:name w:val="Table Simple 24"/>
    <w:basedOn w:val="TableNormal"/>
    <w:next w:val="TableSimple2"/>
    <w:rsid w:val="00BD44D4"/>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4">
    <w:name w:val="Table Subtle 24"/>
    <w:basedOn w:val="TableNormal"/>
    <w:next w:val="TableSubtle2"/>
    <w:rsid w:val="00BD44D4"/>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41">
    <w:name w:val="Table Grid 24"/>
    <w:basedOn w:val="TableNormal"/>
    <w:next w:val="TableGrid2"/>
    <w:rsid w:val="00BD44D4"/>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TableNormal"/>
    <w:next w:val="TableGrid3"/>
    <w:rsid w:val="00BD44D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rsid w:val="00BD44D4"/>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4">
    <w:name w:val="Light Shading - Accent 64"/>
    <w:basedOn w:val="TableNormal"/>
    <w:next w:val="LightShading-Accent6"/>
    <w:uiPriority w:val="60"/>
    <w:rsid w:val="00BD44D4"/>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D44D4"/>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6">
    <w:name w:val="Plain Table 316"/>
    <w:basedOn w:val="TableNormal"/>
    <w:uiPriority w:val="43"/>
    <w:qFormat/>
    <w:rsid w:val="00BD44D4"/>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6">
    <w:name w:val="List Table 1 Light - Accent 116"/>
    <w:basedOn w:val="TableNormal"/>
    <w:uiPriority w:val="46"/>
    <w:qFormat/>
    <w:rsid w:val="00BD44D4"/>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0">
    <w:name w:val="Grid Table 4 - Accent 5120"/>
    <w:basedOn w:val="TableNormal"/>
    <w:uiPriority w:val="49"/>
    <w:qFormat/>
    <w:rsid w:val="00BD44D4"/>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9">
    <w:name w:val="Grid Table 6 Colorful - Accent 519"/>
    <w:basedOn w:val="TableNormal"/>
    <w:uiPriority w:val="51"/>
    <w:qFormat/>
    <w:rsid w:val="00BD44D4"/>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6">
    <w:name w:val="List Table 3 - Accent 516"/>
    <w:basedOn w:val="TableNormal"/>
    <w:uiPriority w:val="48"/>
    <w:qFormat/>
    <w:rsid w:val="00BD44D4"/>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6">
    <w:name w:val="Plain Table 216"/>
    <w:basedOn w:val="TableNormal"/>
    <w:uiPriority w:val="42"/>
    <w:qFormat/>
    <w:rsid w:val="00BD44D4"/>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00">
    <w:name w:val="TableGrid120"/>
    <w:basedOn w:val="TableNormal"/>
    <w:uiPriority w:val="39"/>
    <w:qFormat/>
    <w:rsid w:val="00BD44D4"/>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uiPriority w:val="39"/>
    <w:qFormat/>
    <w:rsid w:val="00BD44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5">
    <w:name w:val="Plain Table 3115"/>
    <w:basedOn w:val="TableNormal"/>
    <w:uiPriority w:val="43"/>
    <w:qFormat/>
    <w:rsid w:val="00BD44D4"/>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5">
    <w:name w:val="List Table 1 Light - Accent 1115"/>
    <w:basedOn w:val="TableNormal"/>
    <w:uiPriority w:val="46"/>
    <w:qFormat/>
    <w:rsid w:val="00BD44D4"/>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1">
    <w:name w:val="Grid Table 4 - Accent 51111"/>
    <w:basedOn w:val="TableNormal"/>
    <w:uiPriority w:val="49"/>
    <w:qFormat/>
    <w:rsid w:val="00BD44D4"/>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6">
    <w:name w:val="Grid Table 6 Colorful - Accent 5116"/>
    <w:basedOn w:val="TableNormal"/>
    <w:uiPriority w:val="51"/>
    <w:qFormat/>
    <w:rsid w:val="00BD44D4"/>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5">
    <w:name w:val="List Table 3 - Accent 5115"/>
    <w:basedOn w:val="TableNormal"/>
    <w:uiPriority w:val="48"/>
    <w:qFormat/>
    <w:rsid w:val="00BD44D4"/>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5">
    <w:name w:val="Plain Table 2115"/>
    <w:basedOn w:val="TableNormal"/>
    <w:uiPriority w:val="42"/>
    <w:qFormat/>
    <w:rsid w:val="00BD44D4"/>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00">
    <w:name w:val="TableGrid1110"/>
    <w:basedOn w:val="TableNormal"/>
    <w:uiPriority w:val="39"/>
    <w:qFormat/>
    <w:rsid w:val="00BD44D4"/>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 Grid26"/>
    <w:basedOn w:val="TableNormal"/>
    <w:uiPriority w:val="59"/>
    <w:qFormat/>
    <w:rsid w:val="00BD44D4"/>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表 4 - 着色 115"/>
    <w:basedOn w:val="TableNormal"/>
    <w:uiPriority w:val="49"/>
    <w:qFormat/>
    <w:rsid w:val="00BD44D4"/>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70">
    <w:name w:val="网格型27"/>
    <w:basedOn w:val="TableNormal"/>
    <w:uiPriority w:val="39"/>
    <w:qFormat/>
    <w:rsid w:val="00BD44D4"/>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Grid36"/>
    <w:basedOn w:val="TableNormal"/>
    <w:uiPriority w:val="39"/>
    <w:qFormat/>
    <w:rsid w:val="00BD44D4"/>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无格式表格 111"/>
    <w:basedOn w:val="TableNormal"/>
    <w:uiPriority w:val="41"/>
    <w:qFormat/>
    <w:rsid w:val="00BD44D4"/>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4">
    <w:name w:val="Table Grid94"/>
    <w:basedOn w:val="TableNormal"/>
    <w:uiPriority w:val="39"/>
    <w:qFormat/>
    <w:rsid w:val="00BD44D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basedOn w:val="TableNormal"/>
    <w:qFormat/>
    <w:rsid w:val="00BD44D4"/>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Grid210"/>
    <w:basedOn w:val="TableNormal"/>
    <w:uiPriority w:val="39"/>
    <w:qFormat/>
    <w:rsid w:val="00BD44D4"/>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0">
    <w:name w:val="Table Grid18"/>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5">
    <w:name w:val="Plain Table 115"/>
    <w:basedOn w:val="TableNormal"/>
    <w:uiPriority w:val="41"/>
    <w:qFormat/>
    <w:rsid w:val="00BD44D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rsid w:val="00BD44D4"/>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TableNormal"/>
    <w:uiPriority w:val="40"/>
    <w:rsid w:val="00BD44D4"/>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2">
    <w:name w:val="Colorful List - Accent 1112"/>
    <w:basedOn w:val="TableNormal"/>
    <w:uiPriority w:val="34"/>
    <w:rsid w:val="00BD44D4"/>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0">
    <w:name w:val="Table Grid11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 312"/>
    <w:basedOn w:val="TableNormal"/>
    <w:rsid w:val="00BD44D4"/>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3">
    <w:name w:val="Colorful List - Accent 1113"/>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1">
    <w:name w:val="Colorful List - Accent 1211"/>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sid w:val="00BD44D4"/>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rsid w:val="00BD44D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0">
    <w:name w:val="Colorful List - Accent 1310"/>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BD44D4"/>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rsid w:val="00BD44D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2">
    <w:name w:val="Colorful List - Accent 142"/>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1">
    <w:name w:val="TableGrid212"/>
    <w:basedOn w:val="TableNormal"/>
    <w:uiPriority w:val="39"/>
    <w:qFormat/>
    <w:rsid w:val="00BD44D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2">
    <w:name w:val="Colorful List - Accent 152"/>
    <w:basedOn w:val="TableNormal"/>
    <w:uiPriority w:val="34"/>
    <w:rsid w:val="00BD44D4"/>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37">
    <w:name w:val="TableGrid37"/>
    <w:basedOn w:val="TableNormal"/>
    <w:next w:val="TableGrid"/>
    <w:uiPriority w:val="59"/>
    <w:qFormat/>
    <w:rsid w:val="00002D7F"/>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1">
    <w:name w:val="Style Bulleted31"/>
    <w:rsid w:val="00002D7F"/>
  </w:style>
  <w:style w:type="numbering" w:customStyle="1" w:styleId="StyleBulletedSymbolsymbolLeft025Hanging024">
    <w:name w:val="Style Bulleted Symbol (symbol) Left:  0.25&quot; Hanging:  0.24"/>
    <w:basedOn w:val="NoList"/>
    <w:rsid w:val="00002D7F"/>
  </w:style>
  <w:style w:type="table" w:customStyle="1" w:styleId="ColorfulList-Accent143">
    <w:name w:val="Colorful List - Accent 143"/>
    <w:basedOn w:val="TableNormal"/>
    <w:next w:val="ColorfulList-Accent1"/>
    <w:uiPriority w:val="34"/>
    <w:rsid w:val="00002D7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rsid w:val="00002D7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9">
    <w:name w:val="Style Bulleted Symbol (symbol) Left:  0.25&quot; Hanging:  0.25&quot;59"/>
    <w:basedOn w:val="NoList"/>
    <w:rsid w:val="00002D7F"/>
  </w:style>
  <w:style w:type="numbering" w:customStyle="1" w:styleId="StyleBulletedSymbolsymbolLeft025Hanging025126">
    <w:name w:val="Style Bulleted Symbol (symbol) Left:  0.25&quot; Hanging:  0.25&quot;126"/>
    <w:basedOn w:val="NoList"/>
    <w:rsid w:val="00002D7F"/>
  </w:style>
  <w:style w:type="numbering" w:customStyle="1" w:styleId="StyleBulletedSymbolsymbolLeft025Hanging025223">
    <w:name w:val="Style Bulleted Symbol (symbol) Left:  0.25&quot; Hanging:  0.25&quot;223"/>
    <w:basedOn w:val="NoList"/>
    <w:rsid w:val="00002D7F"/>
  </w:style>
  <w:style w:type="table" w:customStyle="1" w:styleId="TableGrid38">
    <w:name w:val="TableGrid38"/>
    <w:basedOn w:val="TableNormal"/>
    <w:next w:val="TableGrid"/>
    <w:uiPriority w:val="39"/>
    <w:qFormat/>
    <w:rsid w:val="0077000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2">
    <w:name w:val="Char Char1 Char Char Char Char Char Char Char Char Char Char Char Char Char Char Char132"/>
    <w:semiHidden/>
    <w:rsid w:val="00770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2">
    <w:name w:val="Style Bulleted32"/>
    <w:rsid w:val="00770008"/>
  </w:style>
  <w:style w:type="character" w:customStyle="1" w:styleId="5127">
    <w:name w:val="(文字) (文字)5127"/>
    <w:semiHidden/>
    <w:rsid w:val="00770008"/>
    <w:rPr>
      <w:rFonts w:ascii="Times New Roman" w:hAnsi="Times New Roman"/>
      <w:lang w:eastAsia="en-US"/>
    </w:rPr>
  </w:style>
  <w:style w:type="numbering" w:customStyle="1" w:styleId="StyleBulletedSymbolsymbolLeft025Hanging0250">
    <w:name w:val="Style Bulleted Symbol (symbol) Left:  0.25&quot; Hanging:  0.25"/>
    <w:basedOn w:val="NoList"/>
    <w:rsid w:val="00770008"/>
  </w:style>
  <w:style w:type="table" w:customStyle="1" w:styleId="ColorfulList-Accent144">
    <w:name w:val="Colorful List - Accent 144"/>
    <w:basedOn w:val="TableNormal"/>
    <w:next w:val="ColorfulList-Accent1"/>
    <w:uiPriority w:val="34"/>
    <w:qFormat/>
    <w:rsid w:val="0077000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3">
    <w:name w:val="Grid Table 4 - Accent 543"/>
    <w:basedOn w:val="TableNormal"/>
    <w:next w:val="GridTable4-Accent5"/>
    <w:uiPriority w:val="49"/>
    <w:rsid w:val="0077000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0">
    <w:name w:val="Style Bulleted Symbol (symbol) Left:  0.25&quot; Hanging:  0.25&quot;60"/>
    <w:basedOn w:val="NoList"/>
    <w:rsid w:val="00770008"/>
  </w:style>
  <w:style w:type="numbering" w:customStyle="1" w:styleId="StyleBulletedSymbolsymbolLeft025Hanging025127">
    <w:name w:val="Style Bulleted Symbol (symbol) Left:  0.25&quot; Hanging:  0.25&quot;127"/>
    <w:basedOn w:val="NoList"/>
    <w:rsid w:val="00770008"/>
  </w:style>
  <w:style w:type="numbering" w:customStyle="1" w:styleId="StyleBulletedSymbolsymbolLeft025Hanging025224">
    <w:name w:val="Style Bulleted Symbol (symbol) Left:  0.25&quot; Hanging:  0.25&quot;224"/>
    <w:basedOn w:val="NoList"/>
    <w:rsid w:val="00770008"/>
  </w:style>
  <w:style w:type="table" w:customStyle="1" w:styleId="TableGrid283">
    <w:name w:val="TableGrid283"/>
    <w:basedOn w:val="TableNormal"/>
    <w:next w:val="TableGrid"/>
    <w:uiPriority w:val="59"/>
    <w:qFormat/>
    <w:rsid w:val="0077000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Grid273"/>
    <w:basedOn w:val="TableNormal"/>
    <w:next w:val="TableGrid"/>
    <w:uiPriority w:val="59"/>
    <w:qFormat/>
    <w:rsid w:val="0077000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Elegant5">
    <w:name w:val="Table Elegant5"/>
    <w:basedOn w:val="TableNormal"/>
    <w:next w:val="TableElegant"/>
    <w:rsid w:val="0077000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TableClassic15">
    <w:name w:val="Table Classic 15"/>
    <w:basedOn w:val="TableNormal"/>
    <w:next w:val="TableClassic1"/>
    <w:rsid w:val="0077000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next w:val="TableClassic2"/>
    <w:rsid w:val="0077000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imple25">
    <w:name w:val="Table Simple 25"/>
    <w:basedOn w:val="TableNormal"/>
    <w:next w:val="TableSimple2"/>
    <w:rsid w:val="00770008"/>
    <w:pPr>
      <w:spacing w:after="180"/>
    </w:pPr>
    <w:rPr>
      <w:rFonts w:ascii="CG Times (WN)" w:eastAsia="MS Mincho" w:hAnsi="CG Times (W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Subtle25">
    <w:name w:val="Table Subtle 25"/>
    <w:basedOn w:val="TableNormal"/>
    <w:next w:val="TableSubtle2"/>
    <w:rsid w:val="0077000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51">
    <w:name w:val="Table Grid 25"/>
    <w:basedOn w:val="TableNormal"/>
    <w:next w:val="TableGrid2"/>
    <w:rsid w:val="0077000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0">
    <w:name w:val="Table Grid 35"/>
    <w:basedOn w:val="TableNormal"/>
    <w:next w:val="TableGrid3"/>
    <w:rsid w:val="0077000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5">
    <w:name w:val="Table Grid 45"/>
    <w:basedOn w:val="TableNormal"/>
    <w:next w:val="TableGrid4"/>
    <w:rsid w:val="0077000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LightShading-Accent65">
    <w:name w:val="Light Shading - Accent 65"/>
    <w:basedOn w:val="TableNormal"/>
    <w:next w:val="LightShading-Accent6"/>
    <w:uiPriority w:val="60"/>
    <w:rsid w:val="00770008"/>
    <w:rPr>
      <w:rFonts w:ascii="CG Times (WN)" w:eastAsia="MS Mincho" w:hAnsi="CG Times (W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770008"/>
    <w:rPr>
      <w:rFonts w:ascii="CG Times (WN)" w:eastAsia="MS Mincho" w:hAnsi="CG Times (W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17">
    <w:name w:val="Plain Table 317"/>
    <w:basedOn w:val="TableNormal"/>
    <w:uiPriority w:val="43"/>
    <w:qFormat/>
    <w:rsid w:val="0077000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7">
    <w:name w:val="List Table 1 Light - Accent 117"/>
    <w:basedOn w:val="TableNormal"/>
    <w:uiPriority w:val="46"/>
    <w:qFormat/>
    <w:rsid w:val="0077000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23">
    <w:name w:val="Grid Table 4 - Accent 5123"/>
    <w:basedOn w:val="TableNormal"/>
    <w:uiPriority w:val="49"/>
    <w:qFormat/>
    <w:rsid w:val="0077000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0">
    <w:name w:val="Grid Table 6 Colorful - Accent 5110"/>
    <w:basedOn w:val="TableNormal"/>
    <w:uiPriority w:val="51"/>
    <w:qFormat/>
    <w:rsid w:val="0077000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7">
    <w:name w:val="List Table 3 - Accent 517"/>
    <w:basedOn w:val="TableNormal"/>
    <w:uiPriority w:val="48"/>
    <w:qFormat/>
    <w:rsid w:val="0077000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7">
    <w:name w:val="Plain Table 217"/>
    <w:basedOn w:val="TableNormal"/>
    <w:uiPriority w:val="42"/>
    <w:qFormat/>
    <w:rsid w:val="0077000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10">
    <w:name w:val="TableGrid121"/>
    <w:basedOn w:val="TableNormal"/>
    <w:uiPriority w:val="39"/>
    <w:qFormat/>
    <w:rsid w:val="007700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uiPriority w:val="39"/>
    <w:qFormat/>
    <w:rsid w:val="0077000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3116">
    <w:name w:val="Plain Table 3116"/>
    <w:basedOn w:val="TableNormal"/>
    <w:uiPriority w:val="43"/>
    <w:qFormat/>
    <w:rsid w:val="00770008"/>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6">
    <w:name w:val="List Table 1 Light - Accent 1116"/>
    <w:basedOn w:val="TableNormal"/>
    <w:uiPriority w:val="46"/>
    <w:qFormat/>
    <w:rsid w:val="00770008"/>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12">
    <w:name w:val="Grid Table 4 - Accent 51112"/>
    <w:basedOn w:val="TableNormal"/>
    <w:uiPriority w:val="49"/>
    <w:qFormat/>
    <w:rsid w:val="00770008"/>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7">
    <w:name w:val="Grid Table 6 Colorful - Accent 5117"/>
    <w:basedOn w:val="TableNormal"/>
    <w:uiPriority w:val="51"/>
    <w:qFormat/>
    <w:rsid w:val="00770008"/>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6">
    <w:name w:val="List Table 3 - Accent 5116"/>
    <w:basedOn w:val="TableNormal"/>
    <w:uiPriority w:val="48"/>
    <w:qFormat/>
    <w:rsid w:val="00770008"/>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6">
    <w:name w:val="Plain Table 2116"/>
    <w:basedOn w:val="TableNormal"/>
    <w:uiPriority w:val="42"/>
    <w:qFormat/>
    <w:rsid w:val="00770008"/>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111">
    <w:name w:val="TableGrid1111"/>
    <w:basedOn w:val="TableNormal"/>
    <w:uiPriority w:val="39"/>
    <w:qFormat/>
    <w:rsid w:val="007700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 Grid27"/>
    <w:basedOn w:val="TableNormal"/>
    <w:uiPriority w:val="59"/>
    <w:qFormat/>
    <w:rsid w:val="00770008"/>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表 4 - 着色 116"/>
    <w:basedOn w:val="TableNormal"/>
    <w:uiPriority w:val="49"/>
    <w:qFormat/>
    <w:rsid w:val="00770008"/>
    <w:rPr>
      <w:rFonts w:ascii="Calibri" w:eastAsia="SimSun" w:hAnsi="Calibri" w:cs="Arial"/>
      <w:sz w:val="22"/>
      <w:szCs w:val="22"/>
      <w:lang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80">
    <w:name w:val="网格型28"/>
    <w:basedOn w:val="TableNormal"/>
    <w:uiPriority w:val="39"/>
    <w:qFormat/>
    <w:rsid w:val="00770008"/>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Grid39"/>
    <w:basedOn w:val="TableNormal"/>
    <w:uiPriority w:val="39"/>
    <w:qFormat/>
    <w:rsid w:val="00770008"/>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无格式表格 112"/>
    <w:basedOn w:val="TableNormal"/>
    <w:uiPriority w:val="41"/>
    <w:qFormat/>
    <w:rsid w:val="00770008"/>
    <w:rPr>
      <w:rFonts w:eastAsia="SimSu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95">
    <w:name w:val="Table Grid95"/>
    <w:basedOn w:val="TableNormal"/>
    <w:uiPriority w:val="39"/>
    <w:qFormat/>
    <w:rsid w:val="0077000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Grid263"/>
    <w:basedOn w:val="TableNormal"/>
    <w:qFormat/>
    <w:rsid w:val="00770008"/>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basedOn w:val="TableNormal"/>
    <w:uiPriority w:val="39"/>
    <w:qFormat/>
    <w:rsid w:val="00770008"/>
    <w:rPr>
      <w:rFonts w:eastAsia="SimSu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0">
    <w:name w:val="Table Grid19"/>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qFormat/>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6">
    <w:name w:val="Plain Table 116"/>
    <w:basedOn w:val="TableNormal"/>
    <w:uiPriority w:val="41"/>
    <w:qFormat/>
    <w:rsid w:val="0077000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2">
    <w:name w:val="浅色列表15"/>
    <w:basedOn w:val="TableNormal"/>
    <w:uiPriority w:val="61"/>
    <w:rsid w:val="00770008"/>
    <w:rPr>
      <w:rFonts w:ascii="CG Times (WN)" w:eastAsia="MS Mincho" w:hAnsi="CG Times (W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TableNormal"/>
    <w:uiPriority w:val="40"/>
    <w:rsid w:val="00770008"/>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114">
    <w:name w:val="Colorful List - Accent 1114"/>
    <w:basedOn w:val="TableNormal"/>
    <w:uiPriority w:val="34"/>
    <w:rsid w:val="00770008"/>
    <w:rPr>
      <w:rFonts w:eastAsia="MS Gothic"/>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4">
    <w:name w:val="Grid Table 4 - Accent 5124"/>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0">
    <w:name w:val="Table Grid11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3">
    <w:name w:val="Table Grid 313"/>
    <w:basedOn w:val="TableNormal"/>
    <w:rsid w:val="0077000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ColorfulList-Accent1115">
    <w:name w:val="Colorful List - Accent 1115"/>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3">
    <w:name w:val="Grid Table 4 - Accent 5133"/>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网格型123"/>
    <w:basedOn w:val="TableNormal"/>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12">
    <w:name w:val="Colorful List - Accent 1212"/>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uiPriority w:val="39"/>
    <w:qFormat/>
    <w:rsid w:val="00770008"/>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
    <w:name w:val="网格型133"/>
    <w:basedOn w:val="TableNormal"/>
    <w:rsid w:val="007700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11">
    <w:name w:val="Colorful List - Accent 1311"/>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rsid w:val="00770008"/>
    <w:rPr>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rsid w:val="0077000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5">
    <w:name w:val="Colorful List - Accent 145"/>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4">
    <w:name w:val="TableGrid214"/>
    <w:basedOn w:val="TableNormal"/>
    <w:uiPriority w:val="39"/>
    <w:qFormat/>
    <w:rsid w:val="0077000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3">
    <w:name w:val="Colorful List - Accent 153"/>
    <w:basedOn w:val="TableNormal"/>
    <w:uiPriority w:val="34"/>
    <w:rsid w:val="00770008"/>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0">
    <w:name w:val="TableGrid40"/>
    <w:basedOn w:val="TableNormal"/>
    <w:next w:val="TableGrid"/>
    <w:uiPriority w:val="59"/>
    <w:qFormat/>
    <w:rsid w:val="00A40433"/>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1">
    <w:name w:val="Char Char1 Char Char Char Char Char Char Char Char Char Char Char Char Char Char Char131"/>
    <w:semiHidden/>
    <w:rsid w:val="00A404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3">
    <w:name w:val="Style Bulleted33"/>
    <w:rsid w:val="00A40433"/>
  </w:style>
  <w:style w:type="character" w:customStyle="1" w:styleId="5126">
    <w:name w:val="(文字) (文字)5126"/>
    <w:semiHidden/>
    <w:rsid w:val="00A40433"/>
    <w:rPr>
      <w:rFonts w:ascii="Times New Roman" w:hAnsi="Times New Roman"/>
      <w:lang w:eastAsia="en-US"/>
    </w:rPr>
  </w:style>
  <w:style w:type="numbering" w:customStyle="1" w:styleId="StyleBulletedSymbolsymbolLeft025Hanging026">
    <w:name w:val="Style Bulleted Symbol (symbol) Left:  0.25&quot; Hanging:  0.26"/>
    <w:basedOn w:val="NoList"/>
    <w:rsid w:val="00A40433"/>
  </w:style>
  <w:style w:type="table" w:customStyle="1" w:styleId="ColorfulList-Accent146">
    <w:name w:val="Colorful List - Accent 146"/>
    <w:basedOn w:val="TableNormal"/>
    <w:next w:val="ColorfulList-Accent1"/>
    <w:uiPriority w:val="34"/>
    <w:rsid w:val="00A40433"/>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4">
    <w:name w:val="Grid Table 4 - Accent 544"/>
    <w:basedOn w:val="TableNormal"/>
    <w:next w:val="GridTable4-Accent5"/>
    <w:uiPriority w:val="49"/>
    <w:rsid w:val="00A40433"/>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A40433"/>
  </w:style>
  <w:style w:type="numbering" w:customStyle="1" w:styleId="StyleBulletedSymbolsymbolLeft025Hanging025128">
    <w:name w:val="Style Bulleted Symbol (symbol) Left:  0.25&quot; Hanging:  0.25&quot;128"/>
    <w:basedOn w:val="NoList"/>
    <w:rsid w:val="00A40433"/>
  </w:style>
  <w:style w:type="numbering" w:customStyle="1" w:styleId="StyleBulletedSymbolsymbolLeft025Hanging025225">
    <w:name w:val="Style Bulleted Symbol (symbol) Left:  0.25&quot; Hanging:  0.25&quot;225"/>
    <w:basedOn w:val="NoList"/>
    <w:rsid w:val="00A40433"/>
  </w:style>
  <w:style w:type="table" w:customStyle="1" w:styleId="TableGrid412">
    <w:name w:val="TableGrid41"/>
    <w:basedOn w:val="TableNormal"/>
    <w:next w:val="TableGrid"/>
    <w:uiPriority w:val="59"/>
    <w:qFormat/>
    <w:rsid w:val="00FA7097"/>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30">
    <w:name w:val="Char Char1 Char Char Char Char Char Char Char Char Char Char Char Char Char Char Char130"/>
    <w:semiHidden/>
    <w:rsid w:val="00FA7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4">
    <w:name w:val="Style Bulleted34"/>
    <w:rsid w:val="00FA7097"/>
  </w:style>
  <w:style w:type="character" w:customStyle="1" w:styleId="5125">
    <w:name w:val="(文字) (文字)5125"/>
    <w:semiHidden/>
    <w:rsid w:val="00FA7097"/>
    <w:rPr>
      <w:rFonts w:ascii="Times New Roman" w:hAnsi="Times New Roman"/>
      <w:lang w:eastAsia="en-US"/>
    </w:rPr>
  </w:style>
  <w:style w:type="numbering" w:customStyle="1" w:styleId="StyleBulletedSymbolsymbolLeft025Hanging027">
    <w:name w:val="Style Bulleted Symbol (symbol) Left:  0.25&quot; Hanging:  0.27"/>
    <w:basedOn w:val="NoList"/>
    <w:rsid w:val="00FA7097"/>
  </w:style>
  <w:style w:type="table" w:customStyle="1" w:styleId="ColorfulList-Accent147">
    <w:name w:val="Colorful List - Accent 147"/>
    <w:basedOn w:val="TableNormal"/>
    <w:next w:val="ColorfulList-Accent1"/>
    <w:uiPriority w:val="34"/>
    <w:rsid w:val="00FA7097"/>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5">
    <w:name w:val="Grid Table 4 - Accent 545"/>
    <w:basedOn w:val="TableNormal"/>
    <w:next w:val="GridTable4-Accent5"/>
    <w:uiPriority w:val="49"/>
    <w:rsid w:val="00FA709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2">
    <w:name w:val="Style Bulleted Symbol (symbol) Left:  0.25&quot; Hanging:  0.25&quot;62"/>
    <w:basedOn w:val="NoList"/>
    <w:rsid w:val="00FA7097"/>
  </w:style>
  <w:style w:type="numbering" w:customStyle="1" w:styleId="StyleBulletedSymbolsymbolLeft025Hanging025129">
    <w:name w:val="Style Bulleted Symbol (symbol) Left:  0.25&quot; Hanging:  0.25&quot;129"/>
    <w:basedOn w:val="NoList"/>
    <w:rsid w:val="00FA7097"/>
  </w:style>
  <w:style w:type="numbering" w:customStyle="1" w:styleId="StyleBulletedSymbolsymbolLeft025Hanging025226">
    <w:name w:val="Style Bulleted Symbol (symbol) Left:  0.25&quot; Hanging:  0.25&quot;226"/>
    <w:basedOn w:val="NoList"/>
    <w:rsid w:val="00FA7097"/>
  </w:style>
  <w:style w:type="table" w:customStyle="1" w:styleId="TableGrid421">
    <w:name w:val="TableGrid42"/>
    <w:basedOn w:val="TableNormal"/>
    <w:next w:val="TableGrid"/>
    <w:uiPriority w:val="59"/>
    <w:qFormat/>
    <w:rsid w:val="00B6049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29">
    <w:name w:val="Char Char1 Char Char Char Char Char Char Char Char Char Char Char Char Char Char Char129"/>
    <w:semiHidden/>
    <w:rsid w:val="00B604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5">
    <w:name w:val="Style Bulleted35"/>
    <w:rsid w:val="00B60498"/>
    <w:pPr>
      <w:numPr>
        <w:numId w:val="4"/>
      </w:numPr>
    </w:pPr>
  </w:style>
  <w:style w:type="character" w:customStyle="1" w:styleId="5124">
    <w:name w:val="(文字) (文字)5124"/>
    <w:semiHidden/>
    <w:rsid w:val="00B60498"/>
    <w:rPr>
      <w:rFonts w:ascii="Times New Roman" w:hAnsi="Times New Roman"/>
      <w:lang w:eastAsia="en-US"/>
    </w:rPr>
  </w:style>
  <w:style w:type="numbering" w:customStyle="1" w:styleId="StyleBulletedSymbolsymbolLeft025Hanging028">
    <w:name w:val="Style Bulleted Symbol (symbol) Left:  0.25&quot; Hanging:  0.28"/>
    <w:basedOn w:val="NoList"/>
    <w:rsid w:val="00B60498"/>
  </w:style>
  <w:style w:type="table" w:customStyle="1" w:styleId="ColorfulList-Accent148">
    <w:name w:val="Colorful List - Accent 148"/>
    <w:basedOn w:val="TableNormal"/>
    <w:next w:val="ColorfulList-Accent1"/>
    <w:uiPriority w:val="34"/>
    <w:rsid w:val="00B60498"/>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6">
    <w:name w:val="Grid Table 4 - Accent 546"/>
    <w:basedOn w:val="TableNormal"/>
    <w:next w:val="GridTable4-Accent5"/>
    <w:uiPriority w:val="49"/>
    <w:rsid w:val="00B6049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3">
    <w:name w:val="Style Bulleted Symbol (symbol) Left:  0.25&quot; Hanging:  0.25&quot;63"/>
    <w:basedOn w:val="NoList"/>
    <w:rsid w:val="00B60498"/>
    <w:pPr>
      <w:numPr>
        <w:numId w:val="8"/>
      </w:numPr>
    </w:pPr>
  </w:style>
  <w:style w:type="numbering" w:customStyle="1" w:styleId="StyleBulletedSymbolsymbolLeft025Hanging025130">
    <w:name w:val="Style Bulleted Symbol (symbol) Left:  0.25&quot; Hanging:  0.25&quot;130"/>
    <w:basedOn w:val="NoList"/>
    <w:rsid w:val="00B60498"/>
    <w:pPr>
      <w:numPr>
        <w:numId w:val="9"/>
      </w:numPr>
    </w:pPr>
  </w:style>
  <w:style w:type="numbering" w:customStyle="1" w:styleId="StyleBulletedSymbolsymbolLeft025Hanging025227">
    <w:name w:val="Style Bulleted Symbol (symbol) Left:  0.25&quot; Hanging:  0.25&quot;227"/>
    <w:basedOn w:val="NoList"/>
    <w:rsid w:val="00B60498"/>
    <w:pPr>
      <w:numPr>
        <w:numId w:val="11"/>
      </w:numPr>
    </w:pPr>
  </w:style>
  <w:style w:type="table" w:customStyle="1" w:styleId="TableGrid274">
    <w:name w:val="TableGrid274"/>
    <w:basedOn w:val="TableNormal"/>
    <w:uiPriority w:val="59"/>
    <w:qFormat/>
    <w:rsid w:val="00B60498"/>
    <w:pPr>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B60498"/>
    <w:pPr>
      <w:keepNext/>
      <w:spacing w:after="200" w:line="276" w:lineRule="auto"/>
      <w:jc w:val="center"/>
    </w:pPr>
    <w:rPr>
      <w:rFonts w:ascii="Calibri" w:eastAsia="SimSun" w:hAnsi="Calibri" w:cs="Arial"/>
      <w:kern w:val="2"/>
      <w:sz w:val="22"/>
      <w:szCs w:val="22"/>
      <w:lang w:val="en-US" w:eastAsia="zh-CN"/>
    </w:rPr>
  </w:style>
  <w:style w:type="numbering" w:customStyle="1" w:styleId="StyleBulletedSymbolsymbolLeft025Hanging029">
    <w:name w:val="Style Bulleted Symbol (symbol) Left:  0.25&quot; Hanging:  0.29"/>
    <w:basedOn w:val="NoList"/>
    <w:rsid w:val="00012DDC"/>
    <w:pPr>
      <w:numPr>
        <w:numId w:val="10"/>
      </w:numPr>
    </w:pPr>
  </w:style>
  <w:style w:type="table" w:customStyle="1" w:styleId="TableGrid201">
    <w:name w:val="Table Grid20"/>
    <w:basedOn w:val="TableNormal"/>
    <w:next w:val="TableGrid"/>
    <w:uiPriority w:val="39"/>
    <w:rsid w:val="00D4579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Grid43"/>
    <w:basedOn w:val="TableNormal"/>
    <w:next w:val="TableGrid"/>
    <w:uiPriority w:val="59"/>
    <w:qFormat/>
    <w:rsid w:val="006E7304"/>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6">
    <w:name w:val="Style Bulleted36"/>
    <w:rsid w:val="006E7304"/>
  </w:style>
  <w:style w:type="numbering" w:customStyle="1" w:styleId="StyleBulletedSymbolsymbolLeft025Hanging030">
    <w:name w:val="Style Bulleted Symbol (symbol) Left:  0.25&quot; Hanging:  0.30"/>
    <w:basedOn w:val="NoList"/>
    <w:rsid w:val="006E7304"/>
  </w:style>
  <w:style w:type="table" w:customStyle="1" w:styleId="ColorfulList-Accent149">
    <w:name w:val="Colorful List - Accent 149"/>
    <w:basedOn w:val="TableNormal"/>
    <w:next w:val="ColorfulList-Accent1"/>
    <w:uiPriority w:val="34"/>
    <w:rsid w:val="006E7304"/>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4">
    <w:name w:val="Style Bulleted Symbol (symbol) Left:  0.25&quot; Hanging:  0.25&quot;64"/>
    <w:basedOn w:val="NoList"/>
    <w:rsid w:val="006E7304"/>
  </w:style>
  <w:style w:type="numbering" w:customStyle="1" w:styleId="StyleBulletedSymbolsymbolLeft025Hanging025131">
    <w:name w:val="Style Bulleted Symbol (symbol) Left:  0.25&quot; Hanging:  0.25&quot;131"/>
    <w:basedOn w:val="NoList"/>
    <w:rsid w:val="006E7304"/>
  </w:style>
  <w:style w:type="numbering" w:customStyle="1" w:styleId="StyleBulletedSymbolsymbolLeft025Hanging025228">
    <w:name w:val="Style Bulleted Symbol (symbol) Left:  0.25&quot; Hanging:  0.25&quot;228"/>
    <w:basedOn w:val="NoList"/>
    <w:rsid w:val="006E7304"/>
  </w:style>
  <w:style w:type="table" w:customStyle="1" w:styleId="TableGrid441">
    <w:name w:val="TableGrid44"/>
    <w:basedOn w:val="TableNormal"/>
    <w:next w:val="TableGrid"/>
    <w:qFormat/>
    <w:rsid w:val="00035847"/>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0">
    <w:name w:val="TableGrid45"/>
    <w:basedOn w:val="TableNormal"/>
    <w:next w:val="TableGrid"/>
    <w:qFormat/>
    <w:rsid w:val="00AD0B8D"/>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565">
    <w:name w:val="Style Bulleted Symbol (symbol) Left:  0.25&quot; Hanging:  0.25&quot;65"/>
    <w:basedOn w:val="NoList"/>
    <w:rsid w:val="00AD0B8D"/>
    <w:pPr>
      <w:numPr>
        <w:numId w:val="7"/>
      </w:numPr>
    </w:pPr>
  </w:style>
  <w:style w:type="table" w:customStyle="1" w:styleId="TableGrid46">
    <w:name w:val="TableGrid46"/>
    <w:basedOn w:val="TableNormal"/>
    <w:next w:val="TableGrid"/>
    <w:qFormat/>
    <w:rsid w:val="00A71C15"/>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
    <w:name w:val="TableGrid47"/>
    <w:basedOn w:val="TableNormal"/>
    <w:next w:val="TableGrid"/>
    <w:qFormat/>
    <w:rsid w:val="00834906"/>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next w:val="TableGrid"/>
    <w:qFormat/>
    <w:rsid w:val="00CD7649"/>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uiPriority w:val="39"/>
    <w:qFormat/>
    <w:rsid w:val="00285173"/>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9">
    <w:name w:val="TableGrid49"/>
    <w:basedOn w:val="TableNormal"/>
    <w:next w:val="TableGrid"/>
    <w:uiPriority w:val="39"/>
    <w:qFormat/>
    <w:rsid w:val="008411CE"/>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00">
    <w:name w:val="TableGrid50"/>
    <w:basedOn w:val="TableNormal"/>
    <w:next w:val="TableGrid"/>
    <w:uiPriority w:val="99"/>
    <w:qFormat/>
    <w:rsid w:val="002B583D"/>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2">
    <w:name w:val="x Tableau page de garde2"/>
    <w:basedOn w:val="TableNormal"/>
    <w:next w:val="TableGrid"/>
    <w:uiPriority w:val="59"/>
    <w:qFormat/>
    <w:rsid w:val="000C7D80"/>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10">
    <w:name w:val="TableGrid51"/>
    <w:basedOn w:val="TableNormal"/>
    <w:next w:val="TableGrid"/>
    <w:qFormat/>
    <w:rsid w:val="00FE056C"/>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20">
    <w:name w:val="TableGrid52"/>
    <w:basedOn w:val="TableNormal"/>
    <w:next w:val="TableGrid"/>
    <w:qFormat/>
    <w:rsid w:val="00146D0A"/>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3">
    <w:name w:val="x Tableau page de garde3"/>
    <w:basedOn w:val="TableNormal"/>
    <w:next w:val="TableGrid"/>
    <w:qFormat/>
    <w:rsid w:val="006716F7"/>
    <w:rPr>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15">
    <w:name w:val="TableGrid215"/>
    <w:basedOn w:val="TableNormal"/>
    <w:uiPriority w:val="39"/>
    <w:qFormat/>
    <w:rsid w:val="009D4D45"/>
    <w:pPr>
      <w:spacing w:before="120" w:line="280" w:lineRule="atLeast"/>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 Grid28"/>
    <w:basedOn w:val="TableNormal"/>
    <w:next w:val="TableGrid"/>
    <w:uiPriority w:val="39"/>
    <w:rsid w:val="008F3A0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251058">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676144">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7853248">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1709168">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07547">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832965">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287705">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7390">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0908311">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184585">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607187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009199">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3868">
      <w:bodyDiv w:val="1"/>
      <w:marLeft w:val="0"/>
      <w:marRight w:val="0"/>
      <w:marTop w:val="0"/>
      <w:marBottom w:val="0"/>
      <w:divBdr>
        <w:top w:val="none" w:sz="0" w:space="0" w:color="auto"/>
        <w:left w:val="none" w:sz="0" w:space="0" w:color="auto"/>
        <w:bottom w:val="none" w:sz="0" w:space="0" w:color="auto"/>
        <w:right w:val="none" w:sz="0" w:space="0" w:color="auto"/>
      </w:divBdr>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704350">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559549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0680763">
      <w:bodyDiv w:val="1"/>
      <w:marLeft w:val="0"/>
      <w:marRight w:val="0"/>
      <w:marTop w:val="0"/>
      <w:marBottom w:val="0"/>
      <w:divBdr>
        <w:top w:val="none" w:sz="0" w:space="0" w:color="auto"/>
        <w:left w:val="none" w:sz="0" w:space="0" w:color="auto"/>
        <w:bottom w:val="none" w:sz="0" w:space="0" w:color="auto"/>
        <w:right w:val="none" w:sz="0" w:space="0" w:color="auto"/>
      </w:divBdr>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543734">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407878">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202907">
      <w:bodyDiv w:val="1"/>
      <w:marLeft w:val="0"/>
      <w:marRight w:val="0"/>
      <w:marTop w:val="0"/>
      <w:marBottom w:val="0"/>
      <w:divBdr>
        <w:top w:val="none" w:sz="0" w:space="0" w:color="auto"/>
        <w:left w:val="none" w:sz="0" w:space="0" w:color="auto"/>
        <w:bottom w:val="none" w:sz="0" w:space="0" w:color="auto"/>
        <w:right w:val="none" w:sz="0" w:space="0" w:color="auto"/>
      </w:divBdr>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000619">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662859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19803550">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7820776">
      <w:bodyDiv w:val="1"/>
      <w:marLeft w:val="0"/>
      <w:marRight w:val="0"/>
      <w:marTop w:val="0"/>
      <w:marBottom w:val="0"/>
      <w:divBdr>
        <w:top w:val="none" w:sz="0" w:space="0" w:color="auto"/>
        <w:left w:val="none" w:sz="0" w:space="0" w:color="auto"/>
        <w:bottom w:val="none" w:sz="0" w:space="0" w:color="auto"/>
        <w:right w:val="none" w:sz="0" w:space="0" w:color="auto"/>
      </w:divBdr>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62451">
      <w:bodyDiv w:val="1"/>
      <w:marLeft w:val="0"/>
      <w:marRight w:val="0"/>
      <w:marTop w:val="0"/>
      <w:marBottom w:val="0"/>
      <w:divBdr>
        <w:top w:val="none" w:sz="0" w:space="0" w:color="auto"/>
        <w:left w:val="none" w:sz="0" w:space="0" w:color="auto"/>
        <w:bottom w:val="none" w:sz="0" w:space="0" w:color="auto"/>
        <w:right w:val="none" w:sz="0" w:space="0" w:color="auto"/>
      </w:divBdr>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7937411">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437989">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344684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0581631">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65109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28196697">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33633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413647">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4442421">
      <w:bodyDiv w:val="1"/>
      <w:marLeft w:val="0"/>
      <w:marRight w:val="0"/>
      <w:marTop w:val="0"/>
      <w:marBottom w:val="0"/>
      <w:divBdr>
        <w:top w:val="none" w:sz="0" w:space="0" w:color="auto"/>
        <w:left w:val="none" w:sz="0" w:space="0" w:color="auto"/>
        <w:bottom w:val="none" w:sz="0" w:space="0" w:color="auto"/>
        <w:right w:val="none" w:sz="0" w:space="0" w:color="auto"/>
      </w:divBdr>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7273324">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0936649">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6301799">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74432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758196">
      <w:bodyDiv w:val="1"/>
      <w:marLeft w:val="0"/>
      <w:marRight w:val="0"/>
      <w:marTop w:val="0"/>
      <w:marBottom w:val="0"/>
      <w:divBdr>
        <w:top w:val="none" w:sz="0" w:space="0" w:color="auto"/>
        <w:left w:val="none" w:sz="0" w:space="0" w:color="auto"/>
        <w:bottom w:val="none" w:sz="0" w:space="0" w:color="auto"/>
        <w:right w:val="none" w:sz="0" w:space="0" w:color="auto"/>
      </w:divBdr>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065418">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354703">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14548">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6884874">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3752181">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20987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20737">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322834">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2460516">
      <w:bodyDiv w:val="1"/>
      <w:marLeft w:val="0"/>
      <w:marRight w:val="0"/>
      <w:marTop w:val="0"/>
      <w:marBottom w:val="0"/>
      <w:divBdr>
        <w:top w:val="none" w:sz="0" w:space="0" w:color="auto"/>
        <w:left w:val="none" w:sz="0" w:space="0" w:color="auto"/>
        <w:bottom w:val="none" w:sz="0" w:space="0" w:color="auto"/>
        <w:right w:val="none" w:sz="0" w:space="0" w:color="auto"/>
      </w:divBdr>
    </w:div>
    <w:div w:id="372659790">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083187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7592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595512">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7752285">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6925121">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8815044">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083583">
      <w:bodyDiv w:val="1"/>
      <w:marLeft w:val="0"/>
      <w:marRight w:val="0"/>
      <w:marTop w:val="0"/>
      <w:marBottom w:val="0"/>
      <w:divBdr>
        <w:top w:val="none" w:sz="0" w:space="0" w:color="auto"/>
        <w:left w:val="none" w:sz="0" w:space="0" w:color="auto"/>
        <w:bottom w:val="none" w:sz="0" w:space="0" w:color="auto"/>
        <w:right w:val="none" w:sz="0" w:space="0" w:color="auto"/>
      </w:divBdr>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0975316">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0533030">
      <w:bodyDiv w:val="1"/>
      <w:marLeft w:val="0"/>
      <w:marRight w:val="0"/>
      <w:marTop w:val="0"/>
      <w:marBottom w:val="0"/>
      <w:divBdr>
        <w:top w:val="none" w:sz="0" w:space="0" w:color="auto"/>
        <w:left w:val="none" w:sz="0" w:space="0" w:color="auto"/>
        <w:bottom w:val="none" w:sz="0" w:space="0" w:color="auto"/>
        <w:right w:val="none" w:sz="0" w:space="0" w:color="auto"/>
      </w:divBdr>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1536570">
      <w:bodyDiv w:val="1"/>
      <w:marLeft w:val="0"/>
      <w:marRight w:val="0"/>
      <w:marTop w:val="0"/>
      <w:marBottom w:val="0"/>
      <w:divBdr>
        <w:top w:val="none" w:sz="0" w:space="0" w:color="auto"/>
        <w:left w:val="none" w:sz="0" w:space="0" w:color="auto"/>
        <w:bottom w:val="none" w:sz="0" w:space="0" w:color="auto"/>
        <w:right w:val="none" w:sz="0" w:space="0" w:color="auto"/>
      </w:divBdr>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435675">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204584">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7973499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048198">
      <w:bodyDiv w:val="1"/>
      <w:marLeft w:val="0"/>
      <w:marRight w:val="0"/>
      <w:marTop w:val="0"/>
      <w:marBottom w:val="0"/>
      <w:divBdr>
        <w:top w:val="none" w:sz="0" w:space="0" w:color="auto"/>
        <w:left w:val="none" w:sz="0" w:space="0" w:color="auto"/>
        <w:bottom w:val="none" w:sz="0" w:space="0" w:color="auto"/>
        <w:right w:val="none" w:sz="0" w:space="0" w:color="auto"/>
      </w:divBdr>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3475016">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3166">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291395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4513469">
      <w:bodyDiv w:val="1"/>
      <w:marLeft w:val="0"/>
      <w:marRight w:val="0"/>
      <w:marTop w:val="0"/>
      <w:marBottom w:val="0"/>
      <w:divBdr>
        <w:top w:val="none" w:sz="0" w:space="0" w:color="auto"/>
        <w:left w:val="none" w:sz="0" w:space="0" w:color="auto"/>
        <w:bottom w:val="none" w:sz="0" w:space="0" w:color="auto"/>
        <w:right w:val="none" w:sz="0" w:space="0" w:color="auto"/>
      </w:divBdr>
    </w:div>
    <w:div w:id="505486368">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7985116">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5772633">
      <w:bodyDiv w:val="1"/>
      <w:marLeft w:val="0"/>
      <w:marRight w:val="0"/>
      <w:marTop w:val="0"/>
      <w:marBottom w:val="0"/>
      <w:divBdr>
        <w:top w:val="none" w:sz="0" w:space="0" w:color="auto"/>
        <w:left w:val="none" w:sz="0" w:space="0" w:color="auto"/>
        <w:bottom w:val="none" w:sz="0" w:space="0" w:color="auto"/>
        <w:right w:val="none" w:sz="0" w:space="0" w:color="auto"/>
      </w:divBdr>
    </w:div>
    <w:div w:id="516115061">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056978">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5681445">
      <w:bodyDiv w:val="1"/>
      <w:marLeft w:val="0"/>
      <w:marRight w:val="0"/>
      <w:marTop w:val="0"/>
      <w:marBottom w:val="0"/>
      <w:divBdr>
        <w:top w:val="none" w:sz="0" w:space="0" w:color="auto"/>
        <w:left w:val="none" w:sz="0" w:space="0" w:color="auto"/>
        <w:bottom w:val="none" w:sz="0" w:space="0" w:color="auto"/>
        <w:right w:val="none" w:sz="0" w:space="0" w:color="auto"/>
      </w:divBdr>
    </w:div>
    <w:div w:id="526601860">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5779480">
      <w:bodyDiv w:val="1"/>
      <w:marLeft w:val="0"/>
      <w:marRight w:val="0"/>
      <w:marTop w:val="0"/>
      <w:marBottom w:val="0"/>
      <w:divBdr>
        <w:top w:val="none" w:sz="0" w:space="0" w:color="auto"/>
        <w:left w:val="none" w:sz="0" w:space="0" w:color="auto"/>
        <w:bottom w:val="none" w:sz="0" w:space="0" w:color="auto"/>
        <w:right w:val="none" w:sz="0" w:space="0" w:color="auto"/>
      </w:divBdr>
    </w:div>
    <w:div w:id="536426841">
      <w:bodyDiv w:val="1"/>
      <w:marLeft w:val="0"/>
      <w:marRight w:val="0"/>
      <w:marTop w:val="0"/>
      <w:marBottom w:val="0"/>
      <w:divBdr>
        <w:top w:val="none" w:sz="0" w:space="0" w:color="auto"/>
        <w:left w:val="none" w:sz="0" w:space="0" w:color="auto"/>
        <w:bottom w:val="none" w:sz="0" w:space="0" w:color="auto"/>
        <w:right w:val="none" w:sz="0" w:space="0" w:color="auto"/>
      </w:divBdr>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323812">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192753">
      <w:bodyDiv w:val="1"/>
      <w:marLeft w:val="0"/>
      <w:marRight w:val="0"/>
      <w:marTop w:val="0"/>
      <w:marBottom w:val="0"/>
      <w:divBdr>
        <w:top w:val="none" w:sz="0" w:space="0" w:color="auto"/>
        <w:left w:val="none" w:sz="0" w:space="0" w:color="auto"/>
        <w:bottom w:val="none" w:sz="0" w:space="0" w:color="auto"/>
        <w:right w:val="none" w:sz="0" w:space="0" w:color="auto"/>
      </w:divBdr>
    </w:div>
    <w:div w:id="549221579">
      <w:bodyDiv w:val="1"/>
      <w:marLeft w:val="0"/>
      <w:marRight w:val="0"/>
      <w:marTop w:val="0"/>
      <w:marBottom w:val="0"/>
      <w:divBdr>
        <w:top w:val="none" w:sz="0" w:space="0" w:color="auto"/>
        <w:left w:val="none" w:sz="0" w:space="0" w:color="auto"/>
        <w:bottom w:val="none" w:sz="0" w:space="0" w:color="auto"/>
        <w:right w:val="none" w:sz="0" w:space="0" w:color="auto"/>
      </w:divBdr>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071492">
      <w:bodyDiv w:val="1"/>
      <w:marLeft w:val="0"/>
      <w:marRight w:val="0"/>
      <w:marTop w:val="0"/>
      <w:marBottom w:val="0"/>
      <w:divBdr>
        <w:top w:val="none" w:sz="0" w:space="0" w:color="auto"/>
        <w:left w:val="none" w:sz="0" w:space="0" w:color="auto"/>
        <w:bottom w:val="none" w:sz="0" w:space="0" w:color="auto"/>
        <w:right w:val="none" w:sz="0" w:space="0" w:color="auto"/>
      </w:divBdr>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549777">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4692">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3802482">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376459">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274112">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6010605">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076162">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1252307">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1586">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7659">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2485551">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09113366">
      <w:bodyDiv w:val="1"/>
      <w:marLeft w:val="0"/>
      <w:marRight w:val="0"/>
      <w:marTop w:val="0"/>
      <w:marBottom w:val="0"/>
      <w:divBdr>
        <w:top w:val="none" w:sz="0" w:space="0" w:color="auto"/>
        <w:left w:val="none" w:sz="0" w:space="0" w:color="auto"/>
        <w:bottom w:val="none" w:sz="0" w:space="0" w:color="auto"/>
        <w:right w:val="none" w:sz="0" w:space="0" w:color="auto"/>
      </w:divBdr>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6786349">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0518528">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4419">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095049">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39717">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069811">
      <w:bodyDiv w:val="1"/>
      <w:marLeft w:val="0"/>
      <w:marRight w:val="0"/>
      <w:marTop w:val="0"/>
      <w:marBottom w:val="0"/>
      <w:divBdr>
        <w:top w:val="none" w:sz="0" w:space="0" w:color="auto"/>
        <w:left w:val="none" w:sz="0" w:space="0" w:color="auto"/>
        <w:bottom w:val="none" w:sz="0" w:space="0" w:color="auto"/>
        <w:right w:val="none" w:sz="0" w:space="0" w:color="auto"/>
      </w:divBdr>
    </w:div>
    <w:div w:id="782310076">
      <w:bodyDiv w:val="1"/>
      <w:marLeft w:val="0"/>
      <w:marRight w:val="0"/>
      <w:marTop w:val="0"/>
      <w:marBottom w:val="0"/>
      <w:divBdr>
        <w:top w:val="none" w:sz="0" w:space="0" w:color="auto"/>
        <w:left w:val="none" w:sz="0" w:space="0" w:color="auto"/>
        <w:bottom w:val="none" w:sz="0" w:space="0" w:color="auto"/>
        <w:right w:val="none" w:sz="0" w:space="0" w:color="auto"/>
      </w:divBdr>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958955">
      <w:bodyDiv w:val="1"/>
      <w:marLeft w:val="0"/>
      <w:marRight w:val="0"/>
      <w:marTop w:val="0"/>
      <w:marBottom w:val="0"/>
      <w:divBdr>
        <w:top w:val="none" w:sz="0" w:space="0" w:color="auto"/>
        <w:left w:val="none" w:sz="0" w:space="0" w:color="auto"/>
        <w:bottom w:val="none" w:sz="0" w:space="0" w:color="auto"/>
        <w:right w:val="none" w:sz="0" w:space="0" w:color="auto"/>
      </w:divBdr>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08283">
      <w:bodyDiv w:val="1"/>
      <w:marLeft w:val="0"/>
      <w:marRight w:val="0"/>
      <w:marTop w:val="0"/>
      <w:marBottom w:val="0"/>
      <w:divBdr>
        <w:top w:val="none" w:sz="0" w:space="0" w:color="auto"/>
        <w:left w:val="none" w:sz="0" w:space="0" w:color="auto"/>
        <w:bottom w:val="none" w:sz="0" w:space="0" w:color="auto"/>
        <w:right w:val="none" w:sz="0" w:space="0" w:color="auto"/>
      </w:divBdr>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030565">
      <w:bodyDiv w:val="1"/>
      <w:marLeft w:val="0"/>
      <w:marRight w:val="0"/>
      <w:marTop w:val="0"/>
      <w:marBottom w:val="0"/>
      <w:divBdr>
        <w:top w:val="none" w:sz="0" w:space="0" w:color="auto"/>
        <w:left w:val="none" w:sz="0" w:space="0" w:color="auto"/>
        <w:bottom w:val="none" w:sz="0" w:space="0" w:color="auto"/>
        <w:right w:val="none" w:sz="0" w:space="0" w:color="auto"/>
      </w:divBdr>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730441">
      <w:bodyDiv w:val="1"/>
      <w:marLeft w:val="0"/>
      <w:marRight w:val="0"/>
      <w:marTop w:val="0"/>
      <w:marBottom w:val="0"/>
      <w:divBdr>
        <w:top w:val="none" w:sz="0" w:space="0" w:color="auto"/>
        <w:left w:val="none" w:sz="0" w:space="0" w:color="auto"/>
        <w:bottom w:val="none" w:sz="0" w:space="0" w:color="auto"/>
        <w:right w:val="none" w:sz="0" w:space="0" w:color="auto"/>
      </w:divBdr>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425468">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3448739">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49563682">
      <w:bodyDiv w:val="1"/>
      <w:marLeft w:val="0"/>
      <w:marRight w:val="0"/>
      <w:marTop w:val="0"/>
      <w:marBottom w:val="0"/>
      <w:divBdr>
        <w:top w:val="none" w:sz="0" w:space="0" w:color="auto"/>
        <w:left w:val="none" w:sz="0" w:space="0" w:color="auto"/>
        <w:bottom w:val="none" w:sz="0" w:space="0" w:color="auto"/>
        <w:right w:val="none" w:sz="0" w:space="0" w:color="auto"/>
      </w:divBdr>
    </w:div>
    <w:div w:id="849953244">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5997677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3832209">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463556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18402">
      <w:bodyDiv w:val="1"/>
      <w:marLeft w:val="0"/>
      <w:marRight w:val="0"/>
      <w:marTop w:val="0"/>
      <w:marBottom w:val="0"/>
      <w:divBdr>
        <w:top w:val="none" w:sz="0" w:space="0" w:color="auto"/>
        <w:left w:val="none" w:sz="0" w:space="0" w:color="auto"/>
        <w:bottom w:val="none" w:sz="0" w:space="0" w:color="auto"/>
        <w:right w:val="none" w:sz="0" w:space="0" w:color="auto"/>
      </w:divBdr>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1135013">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89657746">
      <w:bodyDiv w:val="1"/>
      <w:marLeft w:val="0"/>
      <w:marRight w:val="0"/>
      <w:marTop w:val="0"/>
      <w:marBottom w:val="0"/>
      <w:divBdr>
        <w:top w:val="none" w:sz="0" w:space="0" w:color="auto"/>
        <w:left w:val="none" w:sz="0" w:space="0" w:color="auto"/>
        <w:bottom w:val="none" w:sz="0" w:space="0" w:color="auto"/>
        <w:right w:val="none" w:sz="0" w:space="0" w:color="auto"/>
      </w:divBdr>
    </w:div>
    <w:div w:id="890849375">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62260">
      <w:bodyDiv w:val="1"/>
      <w:marLeft w:val="0"/>
      <w:marRight w:val="0"/>
      <w:marTop w:val="0"/>
      <w:marBottom w:val="0"/>
      <w:divBdr>
        <w:top w:val="none" w:sz="0" w:space="0" w:color="auto"/>
        <w:left w:val="none" w:sz="0" w:space="0" w:color="auto"/>
        <w:bottom w:val="none" w:sz="0" w:space="0" w:color="auto"/>
        <w:right w:val="none" w:sz="0" w:space="0" w:color="auto"/>
      </w:divBdr>
    </w:div>
    <w:div w:id="899554618">
      <w:bodyDiv w:val="1"/>
      <w:marLeft w:val="0"/>
      <w:marRight w:val="0"/>
      <w:marTop w:val="0"/>
      <w:marBottom w:val="0"/>
      <w:divBdr>
        <w:top w:val="none" w:sz="0" w:space="0" w:color="auto"/>
        <w:left w:val="none" w:sz="0" w:space="0" w:color="auto"/>
        <w:bottom w:val="none" w:sz="0" w:space="0" w:color="auto"/>
        <w:right w:val="none" w:sz="0" w:space="0" w:color="auto"/>
      </w:divBdr>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3758190">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5939781">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226131">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29583629">
      <w:bodyDiv w:val="1"/>
      <w:marLeft w:val="0"/>
      <w:marRight w:val="0"/>
      <w:marTop w:val="0"/>
      <w:marBottom w:val="0"/>
      <w:divBdr>
        <w:top w:val="none" w:sz="0" w:space="0" w:color="auto"/>
        <w:left w:val="none" w:sz="0" w:space="0" w:color="auto"/>
        <w:bottom w:val="none" w:sz="0" w:space="0" w:color="auto"/>
        <w:right w:val="none" w:sz="0" w:space="0" w:color="auto"/>
      </w:divBdr>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548309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3968442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567417">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081281">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3721">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0695022">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09031">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269563">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433839">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1062947">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31622">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7561257">
      <w:bodyDiv w:val="1"/>
      <w:marLeft w:val="0"/>
      <w:marRight w:val="0"/>
      <w:marTop w:val="0"/>
      <w:marBottom w:val="0"/>
      <w:divBdr>
        <w:top w:val="none" w:sz="0" w:space="0" w:color="auto"/>
        <w:left w:val="none" w:sz="0" w:space="0" w:color="auto"/>
        <w:bottom w:val="none" w:sz="0" w:space="0" w:color="auto"/>
        <w:right w:val="none" w:sz="0" w:space="0" w:color="auto"/>
      </w:divBdr>
    </w:div>
    <w:div w:id="1007630969">
      <w:bodyDiv w:val="1"/>
      <w:marLeft w:val="0"/>
      <w:marRight w:val="0"/>
      <w:marTop w:val="0"/>
      <w:marBottom w:val="0"/>
      <w:divBdr>
        <w:top w:val="none" w:sz="0" w:space="0" w:color="auto"/>
        <w:left w:val="none" w:sz="0" w:space="0" w:color="auto"/>
        <w:bottom w:val="none" w:sz="0" w:space="0" w:color="auto"/>
        <w:right w:val="none" w:sz="0" w:space="0" w:color="auto"/>
      </w:divBdr>
    </w:div>
    <w:div w:id="1007638732">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0525746">
      <w:bodyDiv w:val="1"/>
      <w:marLeft w:val="0"/>
      <w:marRight w:val="0"/>
      <w:marTop w:val="0"/>
      <w:marBottom w:val="0"/>
      <w:divBdr>
        <w:top w:val="none" w:sz="0" w:space="0" w:color="auto"/>
        <w:left w:val="none" w:sz="0" w:space="0" w:color="auto"/>
        <w:bottom w:val="none" w:sz="0" w:space="0" w:color="auto"/>
        <w:right w:val="none" w:sz="0" w:space="0" w:color="auto"/>
      </w:divBdr>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368891">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0929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6948">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276906">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8429351">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968268">
      <w:bodyDiv w:val="1"/>
      <w:marLeft w:val="0"/>
      <w:marRight w:val="0"/>
      <w:marTop w:val="0"/>
      <w:marBottom w:val="0"/>
      <w:divBdr>
        <w:top w:val="none" w:sz="0" w:space="0" w:color="auto"/>
        <w:left w:val="none" w:sz="0" w:space="0" w:color="auto"/>
        <w:bottom w:val="none" w:sz="0" w:space="0" w:color="auto"/>
        <w:right w:val="none" w:sz="0" w:space="0" w:color="auto"/>
      </w:divBdr>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640660">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272741">
      <w:bodyDiv w:val="1"/>
      <w:marLeft w:val="0"/>
      <w:marRight w:val="0"/>
      <w:marTop w:val="0"/>
      <w:marBottom w:val="0"/>
      <w:divBdr>
        <w:top w:val="none" w:sz="0" w:space="0" w:color="auto"/>
        <w:left w:val="none" w:sz="0" w:space="0" w:color="auto"/>
        <w:bottom w:val="none" w:sz="0" w:space="0" w:color="auto"/>
        <w:right w:val="none" w:sz="0" w:space="0" w:color="auto"/>
      </w:divBdr>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1930065">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0640760">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89618690">
      <w:bodyDiv w:val="1"/>
      <w:marLeft w:val="0"/>
      <w:marRight w:val="0"/>
      <w:marTop w:val="0"/>
      <w:marBottom w:val="0"/>
      <w:divBdr>
        <w:top w:val="none" w:sz="0" w:space="0" w:color="auto"/>
        <w:left w:val="none" w:sz="0" w:space="0" w:color="auto"/>
        <w:bottom w:val="none" w:sz="0" w:space="0" w:color="auto"/>
        <w:right w:val="none" w:sz="0" w:space="0" w:color="auto"/>
      </w:divBdr>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413380">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6538095">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5926794">
      <w:bodyDiv w:val="1"/>
      <w:marLeft w:val="0"/>
      <w:marRight w:val="0"/>
      <w:marTop w:val="0"/>
      <w:marBottom w:val="0"/>
      <w:divBdr>
        <w:top w:val="none" w:sz="0" w:space="0" w:color="auto"/>
        <w:left w:val="none" w:sz="0" w:space="0" w:color="auto"/>
        <w:bottom w:val="none" w:sz="0" w:space="0" w:color="auto"/>
        <w:right w:val="none" w:sz="0" w:space="0" w:color="auto"/>
      </w:divBdr>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035604">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39886596">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364109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02113">
      <w:bodyDiv w:val="1"/>
      <w:marLeft w:val="0"/>
      <w:marRight w:val="0"/>
      <w:marTop w:val="0"/>
      <w:marBottom w:val="0"/>
      <w:divBdr>
        <w:top w:val="none" w:sz="0" w:space="0" w:color="auto"/>
        <w:left w:val="none" w:sz="0" w:space="0" w:color="auto"/>
        <w:bottom w:val="none" w:sz="0" w:space="0" w:color="auto"/>
        <w:right w:val="none" w:sz="0" w:space="0" w:color="auto"/>
      </w:divBdr>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0439602">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42090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0464963">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5802">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8979488">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752941">
      <w:bodyDiv w:val="1"/>
      <w:marLeft w:val="0"/>
      <w:marRight w:val="0"/>
      <w:marTop w:val="0"/>
      <w:marBottom w:val="0"/>
      <w:divBdr>
        <w:top w:val="none" w:sz="0" w:space="0" w:color="auto"/>
        <w:left w:val="none" w:sz="0" w:space="0" w:color="auto"/>
        <w:bottom w:val="none" w:sz="0" w:space="0" w:color="auto"/>
        <w:right w:val="none" w:sz="0" w:space="0" w:color="auto"/>
      </w:divBdr>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14747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755515">
      <w:bodyDiv w:val="1"/>
      <w:marLeft w:val="0"/>
      <w:marRight w:val="0"/>
      <w:marTop w:val="0"/>
      <w:marBottom w:val="0"/>
      <w:divBdr>
        <w:top w:val="none" w:sz="0" w:space="0" w:color="auto"/>
        <w:left w:val="none" w:sz="0" w:space="0" w:color="auto"/>
        <w:bottom w:val="none" w:sz="0" w:space="0" w:color="auto"/>
        <w:right w:val="none" w:sz="0" w:space="0" w:color="auto"/>
      </w:divBdr>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292573">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0047613">
      <w:bodyDiv w:val="1"/>
      <w:marLeft w:val="0"/>
      <w:marRight w:val="0"/>
      <w:marTop w:val="0"/>
      <w:marBottom w:val="0"/>
      <w:divBdr>
        <w:top w:val="none" w:sz="0" w:space="0" w:color="auto"/>
        <w:left w:val="none" w:sz="0" w:space="0" w:color="auto"/>
        <w:bottom w:val="none" w:sz="0" w:space="0" w:color="auto"/>
        <w:right w:val="none" w:sz="0" w:space="0" w:color="auto"/>
      </w:divBdr>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013275">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602681">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44251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6302831">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051850">
      <w:bodyDiv w:val="1"/>
      <w:marLeft w:val="0"/>
      <w:marRight w:val="0"/>
      <w:marTop w:val="0"/>
      <w:marBottom w:val="0"/>
      <w:divBdr>
        <w:top w:val="none" w:sz="0" w:space="0" w:color="auto"/>
        <w:left w:val="none" w:sz="0" w:space="0" w:color="auto"/>
        <w:bottom w:val="none" w:sz="0" w:space="0" w:color="auto"/>
        <w:right w:val="none" w:sz="0" w:space="0" w:color="auto"/>
      </w:divBdr>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492982">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3952955">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69853307">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1861427">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649651">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1915949">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429361">
      <w:bodyDiv w:val="1"/>
      <w:marLeft w:val="0"/>
      <w:marRight w:val="0"/>
      <w:marTop w:val="0"/>
      <w:marBottom w:val="0"/>
      <w:divBdr>
        <w:top w:val="none" w:sz="0" w:space="0" w:color="auto"/>
        <w:left w:val="none" w:sz="0" w:space="0" w:color="auto"/>
        <w:bottom w:val="none" w:sz="0" w:space="0" w:color="auto"/>
        <w:right w:val="none" w:sz="0" w:space="0" w:color="auto"/>
      </w:divBdr>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1933307">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673043">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689454">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767259">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596990">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159978">
      <w:bodyDiv w:val="1"/>
      <w:marLeft w:val="0"/>
      <w:marRight w:val="0"/>
      <w:marTop w:val="0"/>
      <w:marBottom w:val="0"/>
      <w:divBdr>
        <w:top w:val="none" w:sz="0" w:space="0" w:color="auto"/>
        <w:left w:val="none" w:sz="0" w:space="0" w:color="auto"/>
        <w:bottom w:val="none" w:sz="0" w:space="0" w:color="auto"/>
        <w:right w:val="none" w:sz="0" w:space="0" w:color="auto"/>
      </w:divBdr>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7826821">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419470">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6999070">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5325944">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050221">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755093">
      <w:bodyDiv w:val="1"/>
      <w:marLeft w:val="0"/>
      <w:marRight w:val="0"/>
      <w:marTop w:val="0"/>
      <w:marBottom w:val="0"/>
      <w:divBdr>
        <w:top w:val="none" w:sz="0" w:space="0" w:color="auto"/>
        <w:left w:val="none" w:sz="0" w:space="0" w:color="auto"/>
        <w:bottom w:val="none" w:sz="0" w:space="0" w:color="auto"/>
        <w:right w:val="none" w:sz="0" w:space="0" w:color="auto"/>
      </w:divBdr>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7148767">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399858746">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19719284">
      <w:bodyDiv w:val="1"/>
      <w:marLeft w:val="0"/>
      <w:marRight w:val="0"/>
      <w:marTop w:val="0"/>
      <w:marBottom w:val="0"/>
      <w:divBdr>
        <w:top w:val="none" w:sz="0" w:space="0" w:color="auto"/>
        <w:left w:val="none" w:sz="0" w:space="0" w:color="auto"/>
        <w:bottom w:val="none" w:sz="0" w:space="0" w:color="auto"/>
        <w:right w:val="none" w:sz="0" w:space="0" w:color="auto"/>
      </w:divBdr>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2868497">
      <w:bodyDiv w:val="1"/>
      <w:marLeft w:val="0"/>
      <w:marRight w:val="0"/>
      <w:marTop w:val="0"/>
      <w:marBottom w:val="0"/>
      <w:divBdr>
        <w:top w:val="none" w:sz="0" w:space="0" w:color="auto"/>
        <w:left w:val="none" w:sz="0" w:space="0" w:color="auto"/>
        <w:bottom w:val="none" w:sz="0" w:space="0" w:color="auto"/>
        <w:right w:val="none" w:sz="0" w:space="0" w:color="auto"/>
      </w:divBdr>
    </w:div>
    <w:div w:id="1423332160">
      <w:bodyDiv w:val="1"/>
      <w:marLeft w:val="0"/>
      <w:marRight w:val="0"/>
      <w:marTop w:val="0"/>
      <w:marBottom w:val="0"/>
      <w:divBdr>
        <w:top w:val="none" w:sz="0" w:space="0" w:color="auto"/>
        <w:left w:val="none" w:sz="0" w:space="0" w:color="auto"/>
        <w:bottom w:val="none" w:sz="0" w:space="0" w:color="auto"/>
        <w:right w:val="none" w:sz="0" w:space="0" w:color="auto"/>
      </w:divBdr>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89647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29959965">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6905560">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186934">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3920713">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7847417">
      <w:bodyDiv w:val="1"/>
      <w:marLeft w:val="0"/>
      <w:marRight w:val="0"/>
      <w:marTop w:val="0"/>
      <w:marBottom w:val="0"/>
      <w:divBdr>
        <w:top w:val="none" w:sz="0" w:space="0" w:color="auto"/>
        <w:left w:val="none" w:sz="0" w:space="0" w:color="auto"/>
        <w:bottom w:val="none" w:sz="0" w:space="0" w:color="auto"/>
        <w:right w:val="none" w:sz="0" w:space="0" w:color="auto"/>
      </w:divBdr>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243132">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552695">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8717979">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677609">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6752015">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447453">
      <w:bodyDiv w:val="1"/>
      <w:marLeft w:val="0"/>
      <w:marRight w:val="0"/>
      <w:marTop w:val="0"/>
      <w:marBottom w:val="0"/>
      <w:divBdr>
        <w:top w:val="none" w:sz="0" w:space="0" w:color="auto"/>
        <w:left w:val="none" w:sz="0" w:space="0" w:color="auto"/>
        <w:bottom w:val="none" w:sz="0" w:space="0" w:color="auto"/>
        <w:right w:val="none" w:sz="0" w:space="0" w:color="auto"/>
      </w:divBdr>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6770205">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270878">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2942499">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280082">
      <w:bodyDiv w:val="1"/>
      <w:marLeft w:val="0"/>
      <w:marRight w:val="0"/>
      <w:marTop w:val="0"/>
      <w:marBottom w:val="0"/>
      <w:divBdr>
        <w:top w:val="none" w:sz="0" w:space="0" w:color="auto"/>
        <w:left w:val="none" w:sz="0" w:space="0" w:color="auto"/>
        <w:bottom w:val="none" w:sz="0" w:space="0" w:color="auto"/>
        <w:right w:val="none" w:sz="0" w:space="0" w:color="auto"/>
      </w:divBdr>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6917347">
      <w:bodyDiv w:val="1"/>
      <w:marLeft w:val="0"/>
      <w:marRight w:val="0"/>
      <w:marTop w:val="0"/>
      <w:marBottom w:val="0"/>
      <w:divBdr>
        <w:top w:val="none" w:sz="0" w:space="0" w:color="auto"/>
        <w:left w:val="none" w:sz="0" w:space="0" w:color="auto"/>
        <w:bottom w:val="none" w:sz="0" w:space="0" w:color="auto"/>
        <w:right w:val="none" w:sz="0" w:space="0" w:color="auto"/>
      </w:divBdr>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7835176">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06178">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88686429">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8562097">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145753">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8999513">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0571">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598851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29583646">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373731">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66950">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1538648">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70838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611982">
      <w:bodyDiv w:val="1"/>
      <w:marLeft w:val="0"/>
      <w:marRight w:val="0"/>
      <w:marTop w:val="0"/>
      <w:marBottom w:val="0"/>
      <w:divBdr>
        <w:top w:val="none" w:sz="0" w:space="0" w:color="auto"/>
        <w:left w:val="none" w:sz="0" w:space="0" w:color="auto"/>
        <w:bottom w:val="none" w:sz="0" w:space="0" w:color="auto"/>
        <w:right w:val="none" w:sz="0" w:space="0" w:color="auto"/>
      </w:divBdr>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3975048">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4359132">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0838353">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4205750">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5813052">
      <w:bodyDiv w:val="1"/>
      <w:marLeft w:val="0"/>
      <w:marRight w:val="0"/>
      <w:marTop w:val="0"/>
      <w:marBottom w:val="0"/>
      <w:divBdr>
        <w:top w:val="none" w:sz="0" w:space="0" w:color="auto"/>
        <w:left w:val="none" w:sz="0" w:space="0" w:color="auto"/>
        <w:bottom w:val="none" w:sz="0" w:space="0" w:color="auto"/>
        <w:right w:val="none" w:sz="0" w:space="0" w:color="auto"/>
      </w:divBdr>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284266">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36607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5985798">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48510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2656329">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314950">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39841">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8261704">
      <w:bodyDiv w:val="1"/>
      <w:marLeft w:val="0"/>
      <w:marRight w:val="0"/>
      <w:marTop w:val="0"/>
      <w:marBottom w:val="0"/>
      <w:divBdr>
        <w:top w:val="none" w:sz="0" w:space="0" w:color="auto"/>
        <w:left w:val="none" w:sz="0" w:space="0" w:color="auto"/>
        <w:bottom w:val="none" w:sz="0" w:space="0" w:color="auto"/>
        <w:right w:val="none" w:sz="0" w:space="0" w:color="auto"/>
      </w:divBdr>
    </w:div>
    <w:div w:id="1748267874">
      <w:bodyDiv w:val="1"/>
      <w:marLeft w:val="0"/>
      <w:marRight w:val="0"/>
      <w:marTop w:val="0"/>
      <w:marBottom w:val="0"/>
      <w:divBdr>
        <w:top w:val="none" w:sz="0" w:space="0" w:color="auto"/>
        <w:left w:val="none" w:sz="0" w:space="0" w:color="auto"/>
        <w:bottom w:val="none" w:sz="0" w:space="0" w:color="auto"/>
        <w:right w:val="none" w:sz="0" w:space="0" w:color="auto"/>
      </w:divBdr>
    </w:div>
    <w:div w:id="1749157898">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860642">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179783">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455899">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5612769">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6293534">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252545">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378483">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2696023">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69563409">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021649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4465691">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550136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022594">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207038">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033882">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158982">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5793833">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0991133">
      <w:bodyDiv w:val="1"/>
      <w:marLeft w:val="0"/>
      <w:marRight w:val="0"/>
      <w:marTop w:val="0"/>
      <w:marBottom w:val="0"/>
      <w:divBdr>
        <w:top w:val="none" w:sz="0" w:space="0" w:color="auto"/>
        <w:left w:val="none" w:sz="0" w:space="0" w:color="auto"/>
        <w:bottom w:val="none" w:sz="0" w:space="0" w:color="auto"/>
        <w:right w:val="none" w:sz="0" w:space="0" w:color="auto"/>
      </w:divBdr>
    </w:div>
    <w:div w:id="1961834108">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410104">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8609207">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265786">
      <w:bodyDiv w:val="1"/>
      <w:marLeft w:val="0"/>
      <w:marRight w:val="0"/>
      <w:marTop w:val="0"/>
      <w:marBottom w:val="0"/>
      <w:divBdr>
        <w:top w:val="none" w:sz="0" w:space="0" w:color="auto"/>
        <w:left w:val="none" w:sz="0" w:space="0" w:color="auto"/>
        <w:bottom w:val="none" w:sz="0" w:space="0" w:color="auto"/>
        <w:right w:val="none" w:sz="0" w:space="0" w:color="auto"/>
      </w:divBdr>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647251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3820095">
      <w:bodyDiv w:val="1"/>
      <w:marLeft w:val="0"/>
      <w:marRight w:val="0"/>
      <w:marTop w:val="0"/>
      <w:marBottom w:val="0"/>
      <w:divBdr>
        <w:top w:val="none" w:sz="0" w:space="0" w:color="auto"/>
        <w:left w:val="none" w:sz="0" w:space="0" w:color="auto"/>
        <w:bottom w:val="none" w:sz="0" w:space="0" w:color="auto"/>
        <w:right w:val="none" w:sz="0" w:space="0" w:color="auto"/>
      </w:divBdr>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7902294">
      <w:bodyDiv w:val="1"/>
      <w:marLeft w:val="0"/>
      <w:marRight w:val="0"/>
      <w:marTop w:val="0"/>
      <w:marBottom w:val="0"/>
      <w:divBdr>
        <w:top w:val="none" w:sz="0" w:space="0" w:color="auto"/>
        <w:left w:val="none" w:sz="0" w:space="0" w:color="auto"/>
        <w:bottom w:val="none" w:sz="0" w:space="0" w:color="auto"/>
        <w:right w:val="none" w:sz="0" w:space="0" w:color="auto"/>
      </w:divBdr>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1837725">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8462771">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330262">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1632322">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498715">
      <w:bodyDiv w:val="1"/>
      <w:marLeft w:val="0"/>
      <w:marRight w:val="0"/>
      <w:marTop w:val="0"/>
      <w:marBottom w:val="0"/>
      <w:divBdr>
        <w:top w:val="none" w:sz="0" w:space="0" w:color="auto"/>
        <w:left w:val="none" w:sz="0" w:space="0" w:color="auto"/>
        <w:bottom w:val="none" w:sz="0" w:space="0" w:color="auto"/>
        <w:right w:val="none" w:sz="0" w:space="0" w:color="auto"/>
      </w:divBdr>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524241">
      <w:bodyDiv w:val="1"/>
      <w:marLeft w:val="0"/>
      <w:marRight w:val="0"/>
      <w:marTop w:val="0"/>
      <w:marBottom w:val="0"/>
      <w:divBdr>
        <w:top w:val="none" w:sz="0" w:space="0" w:color="auto"/>
        <w:left w:val="none" w:sz="0" w:space="0" w:color="auto"/>
        <w:bottom w:val="none" w:sz="0" w:space="0" w:color="auto"/>
        <w:right w:val="none" w:sz="0" w:space="0" w:color="auto"/>
      </w:divBdr>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077340">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740039">
      <w:bodyDiv w:val="1"/>
      <w:marLeft w:val="0"/>
      <w:marRight w:val="0"/>
      <w:marTop w:val="0"/>
      <w:marBottom w:val="0"/>
      <w:divBdr>
        <w:top w:val="none" w:sz="0" w:space="0" w:color="auto"/>
        <w:left w:val="none" w:sz="0" w:space="0" w:color="auto"/>
        <w:bottom w:val="none" w:sz="0" w:space="0" w:color="auto"/>
        <w:right w:val="none" w:sz="0" w:space="0" w:color="auto"/>
      </w:divBdr>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246074">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2989151">
      <w:bodyDiv w:val="1"/>
      <w:marLeft w:val="0"/>
      <w:marRight w:val="0"/>
      <w:marTop w:val="0"/>
      <w:marBottom w:val="0"/>
      <w:divBdr>
        <w:top w:val="none" w:sz="0" w:space="0" w:color="auto"/>
        <w:left w:val="none" w:sz="0" w:space="0" w:color="auto"/>
        <w:bottom w:val="none" w:sz="0" w:space="0" w:color="auto"/>
        <w:right w:val="none" w:sz="0" w:space="0" w:color="auto"/>
      </w:divBdr>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577525">
      <w:bodyDiv w:val="1"/>
      <w:marLeft w:val="0"/>
      <w:marRight w:val="0"/>
      <w:marTop w:val="0"/>
      <w:marBottom w:val="0"/>
      <w:divBdr>
        <w:top w:val="none" w:sz="0" w:space="0" w:color="auto"/>
        <w:left w:val="none" w:sz="0" w:space="0" w:color="auto"/>
        <w:bottom w:val="none" w:sz="0" w:space="0" w:color="auto"/>
        <w:right w:val="none" w:sz="0" w:space="0" w:color="auto"/>
      </w:divBdr>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415">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540261">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8824">
      <w:bodyDiv w:val="1"/>
      <w:marLeft w:val="0"/>
      <w:marRight w:val="0"/>
      <w:marTop w:val="0"/>
      <w:marBottom w:val="0"/>
      <w:divBdr>
        <w:top w:val="none" w:sz="0" w:space="0" w:color="auto"/>
        <w:left w:val="none" w:sz="0" w:space="0" w:color="auto"/>
        <w:bottom w:val="none" w:sz="0" w:space="0" w:color="auto"/>
        <w:right w:val="none" w:sz="0" w:space="0" w:color="auto"/>
      </w:divBdr>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522" Type="http://schemas.openxmlformats.org/officeDocument/2006/relationships/hyperlink" Target="../Docs/R1-2502649.zip" TargetMode="External"/><Relationship Id="rId1827" Type="http://schemas.openxmlformats.org/officeDocument/2006/relationships/hyperlink" Target="../Docs/R1-2503460.zip" TargetMode="External"/><Relationship Id="rId21" Type="http://schemas.openxmlformats.org/officeDocument/2006/relationships/hyperlink" Target="../Docs/R1-2501904.zip" TargetMode="External"/><Relationship Id="rId170" Type="http://schemas.openxmlformats.org/officeDocument/2006/relationships/hyperlink" Target="../Docs/R1-2501925.zip" TargetMode="External"/><Relationship Id="rId268" Type="http://schemas.openxmlformats.org/officeDocument/2006/relationships/hyperlink" Target="../Docs/R1-2502504.zip" TargetMode="External"/><Relationship Id="rId475" Type="http://schemas.openxmlformats.org/officeDocument/2006/relationships/hyperlink" Target="../Docs/R1-2502406.zip" TargetMode="External"/><Relationship Id="rId682" Type="http://schemas.openxmlformats.org/officeDocument/2006/relationships/hyperlink" Target="../Docs/R1-2501810.zip" TargetMode="External"/><Relationship Id="rId128" Type="http://schemas.openxmlformats.org/officeDocument/2006/relationships/hyperlink" Target="../Docs/R1-2501938.zip" TargetMode="External"/><Relationship Id="rId335" Type="http://schemas.openxmlformats.org/officeDocument/2006/relationships/hyperlink" Target="../Docs/R1-2501950.zip" TargetMode="External"/><Relationship Id="rId542" Type="http://schemas.openxmlformats.org/officeDocument/2006/relationships/hyperlink" Target="../Docs/R1-2502233.zip" TargetMode="External"/><Relationship Id="rId987" Type="http://schemas.openxmlformats.org/officeDocument/2006/relationships/hyperlink" Target="../Docs/R1-2502186.zip" TargetMode="External"/><Relationship Id="rId1172" Type="http://schemas.openxmlformats.org/officeDocument/2006/relationships/hyperlink" Target="../Docs/R1-2501901.zip" TargetMode="External"/><Relationship Id="rId402" Type="http://schemas.openxmlformats.org/officeDocument/2006/relationships/hyperlink" Target="../Docs/R1-2502527.zip" TargetMode="External"/><Relationship Id="rId847" Type="http://schemas.openxmlformats.org/officeDocument/2006/relationships/hyperlink" Target="../Docs/R1-2502076.zip" TargetMode="External"/><Relationship Id="rId1032" Type="http://schemas.openxmlformats.org/officeDocument/2006/relationships/hyperlink" Target="../Docs/R1-2502187.zip" TargetMode="External"/><Relationship Id="rId1477" Type="http://schemas.openxmlformats.org/officeDocument/2006/relationships/hyperlink" Target="../Docs/R1-2502871.zip" TargetMode="External"/><Relationship Id="rId1684" Type="http://schemas.openxmlformats.org/officeDocument/2006/relationships/hyperlink" Target="../Docs/R1-2503077.zip" TargetMode="External"/><Relationship Id="rId1891" Type="http://schemas.openxmlformats.org/officeDocument/2006/relationships/hyperlink" Target="../Docs/R1-2503181.zip" TargetMode="External"/><Relationship Id="rId707" Type="http://schemas.openxmlformats.org/officeDocument/2006/relationships/hyperlink" Target="../Docs/R1-2502770.zip" TargetMode="External"/><Relationship Id="rId914" Type="http://schemas.openxmlformats.org/officeDocument/2006/relationships/hyperlink" Target="../Docs/R1-2502054.zip" TargetMode="External"/><Relationship Id="rId1337" Type="http://schemas.openxmlformats.org/officeDocument/2006/relationships/hyperlink" Target="../Docs/R1-2501920.zip" TargetMode="External"/><Relationship Id="rId1544" Type="http://schemas.openxmlformats.org/officeDocument/2006/relationships/hyperlink" Target="https://portal.3gpp.org/desktopmodules/WorkItem/WorkItemDetails.aspx?workitemId=1061081" TargetMode="External"/><Relationship Id="rId1751" Type="http://schemas.openxmlformats.org/officeDocument/2006/relationships/hyperlink" Target="../Docs/R1-2501697.zip" TargetMode="External"/><Relationship Id="rId43" Type="http://schemas.openxmlformats.org/officeDocument/2006/relationships/hyperlink" Target="../Docs/R1-2502590.zip" TargetMode="External"/><Relationship Id="rId1404" Type="http://schemas.openxmlformats.org/officeDocument/2006/relationships/hyperlink" Target="../Docs/R1-2502394.zip" TargetMode="External"/><Relationship Id="rId1611" Type="http://schemas.openxmlformats.org/officeDocument/2006/relationships/hyperlink" Target="https://portal.3gpp.org/desktopmodules/Specifications/SpecificationDetails.aspx?specificationId=3214" TargetMode="External"/><Relationship Id="rId1849" Type="http://schemas.openxmlformats.org/officeDocument/2006/relationships/hyperlink" Target="../Docs/R1-2503490.zip" TargetMode="External"/><Relationship Id="rId192" Type="http://schemas.openxmlformats.org/officeDocument/2006/relationships/hyperlink" Target="../Docs/R1-2502684.zip" TargetMode="External"/><Relationship Id="rId1709" Type="http://schemas.openxmlformats.org/officeDocument/2006/relationships/hyperlink" Target="https://portal.3gpp.org/desktopmodules/Release/ReleaseDetails.aspx?releaseId=194" TargetMode="External"/><Relationship Id="rId1916" Type="http://schemas.openxmlformats.org/officeDocument/2006/relationships/hyperlink" Target="../Docs/R1-2503149.zip" TargetMode="External"/><Relationship Id="rId497" Type="http://schemas.openxmlformats.org/officeDocument/2006/relationships/hyperlink" Target="../Docs/R1-2501867.zip" TargetMode="External"/><Relationship Id="rId357" Type="http://schemas.openxmlformats.org/officeDocument/2006/relationships/hyperlink" Target="../Docs/R1-2502904.zip" TargetMode="External"/><Relationship Id="rId1194" Type="http://schemas.openxmlformats.org/officeDocument/2006/relationships/hyperlink" Target="../Docs/R1-2502903.zip" TargetMode="External"/><Relationship Id="rId217" Type="http://schemas.openxmlformats.org/officeDocument/2006/relationships/hyperlink" Target="../Docs/R1-2502195.zip" TargetMode="External"/><Relationship Id="rId564" Type="http://schemas.openxmlformats.org/officeDocument/2006/relationships/hyperlink" Target="../Docs/R1-2503109.zip" TargetMode="External"/><Relationship Id="rId771" Type="http://schemas.openxmlformats.org/officeDocument/2006/relationships/hyperlink" Target="../Docs/R1-2502200.zip" TargetMode="External"/><Relationship Id="rId869" Type="http://schemas.openxmlformats.org/officeDocument/2006/relationships/hyperlink" Target="../Docs/R1-2503103.zip" TargetMode="External"/><Relationship Id="rId1499" Type="http://schemas.openxmlformats.org/officeDocument/2006/relationships/hyperlink" Target="../Docs/R1-2502251.zip" TargetMode="External"/><Relationship Id="rId424" Type="http://schemas.openxmlformats.org/officeDocument/2006/relationships/hyperlink" Target="../Docs/R1-2501989.zip" TargetMode="External"/><Relationship Id="rId631" Type="http://schemas.openxmlformats.org/officeDocument/2006/relationships/hyperlink" Target="../Docs/R1-2502609.zip" TargetMode="External"/><Relationship Id="rId729" Type="http://schemas.openxmlformats.org/officeDocument/2006/relationships/hyperlink" Target="../Docs/R1-2502165.zip" TargetMode="External"/><Relationship Id="rId1054" Type="http://schemas.openxmlformats.org/officeDocument/2006/relationships/hyperlink" Target="../Docs/R1-2503140.zip" TargetMode="External"/><Relationship Id="rId1261" Type="http://schemas.openxmlformats.org/officeDocument/2006/relationships/hyperlink" Target="../Docs/R1-2501960.zip" TargetMode="External"/><Relationship Id="rId1359" Type="http://schemas.openxmlformats.org/officeDocument/2006/relationships/hyperlink" Target="../Docs/R1-2501980.zip" TargetMode="External"/><Relationship Id="rId936" Type="http://schemas.openxmlformats.org/officeDocument/2006/relationships/hyperlink" Target="../Docs/R1-2502734.zip" TargetMode="External"/><Relationship Id="rId1121" Type="http://schemas.openxmlformats.org/officeDocument/2006/relationships/hyperlink" Target="../Docs/R1-2502473.zip" TargetMode="External"/><Relationship Id="rId1219" Type="http://schemas.openxmlformats.org/officeDocument/2006/relationships/hyperlink" Target="../Docs/R1-2502632.zip" TargetMode="External"/><Relationship Id="rId1566" Type="http://schemas.openxmlformats.org/officeDocument/2006/relationships/hyperlink" Target="https://portal.3gpp.org/desktopmodules/Release/ReleaseDetails.aspx?releaseId=194" TargetMode="External"/><Relationship Id="rId1773" Type="http://schemas.openxmlformats.org/officeDocument/2006/relationships/hyperlink" Target="https://portal.3gpp.org/desktopmodules/Release/ReleaseDetails.aspx?releaseId=194" TargetMode="External"/><Relationship Id="rId65" Type="http://schemas.openxmlformats.org/officeDocument/2006/relationships/hyperlink" Target="../Docs/R1-2501741.zip" TargetMode="External"/><Relationship Id="rId1426" Type="http://schemas.openxmlformats.org/officeDocument/2006/relationships/hyperlink" Target="../Docs/R1-2502643.zip" TargetMode="External"/><Relationship Id="rId1633" Type="http://schemas.openxmlformats.org/officeDocument/2006/relationships/hyperlink" Target="https://www.3gpp.org/ftp/tsg_ran/WG1_RL1/TSGR1_121/Docs/R1-2503478.zip" TargetMode="External"/><Relationship Id="rId1840" Type="http://schemas.openxmlformats.org/officeDocument/2006/relationships/hyperlink" Target="../Docs/R1-2503486.zip" TargetMode="External"/><Relationship Id="rId1700" Type="http://schemas.openxmlformats.org/officeDocument/2006/relationships/hyperlink" Target="https://portal.3gpp.org/desktopmodules/Release/ReleaseDetails.aspx?releaseId=194" TargetMode="External"/><Relationship Id="rId281" Type="http://schemas.openxmlformats.org/officeDocument/2006/relationships/hyperlink" Target="../Docs/R1-2503031.zip" TargetMode="External"/><Relationship Id="rId141" Type="http://schemas.openxmlformats.org/officeDocument/2006/relationships/hyperlink" Target="../Docs/R1-2502288.zip" TargetMode="External"/><Relationship Id="rId379" Type="http://schemas.openxmlformats.org/officeDocument/2006/relationships/hyperlink" Target="../Docs/R1-2501746.zip" TargetMode="External"/><Relationship Id="rId586" Type="http://schemas.openxmlformats.org/officeDocument/2006/relationships/hyperlink" Target="../Docs/R1-2502691.zip" TargetMode="External"/><Relationship Id="rId793" Type="http://schemas.openxmlformats.org/officeDocument/2006/relationships/hyperlink" Target="../Docs/R1-2503053.zip" TargetMode="External"/><Relationship Id="rId7" Type="http://schemas.openxmlformats.org/officeDocument/2006/relationships/footnotes" Target="footnotes.xml"/><Relationship Id="rId239" Type="http://schemas.openxmlformats.org/officeDocument/2006/relationships/hyperlink" Target="../Docs/R1-2503058.zip" TargetMode="External"/><Relationship Id="rId446" Type="http://schemas.openxmlformats.org/officeDocument/2006/relationships/hyperlink" Target="../Docs/R1-2502680.zip" TargetMode="External"/><Relationship Id="rId653" Type="http://schemas.openxmlformats.org/officeDocument/2006/relationships/hyperlink" Target="../Docs/R1-2502371.zip" TargetMode="External"/><Relationship Id="rId1076" Type="http://schemas.openxmlformats.org/officeDocument/2006/relationships/hyperlink" Target="../Docs/R1-2502628.zip" TargetMode="External"/><Relationship Id="rId1283" Type="http://schemas.openxmlformats.org/officeDocument/2006/relationships/hyperlink" Target="../Docs/R1-2501978.zip" TargetMode="External"/><Relationship Id="rId1490" Type="http://schemas.openxmlformats.org/officeDocument/2006/relationships/hyperlink" Target="../Docs/R1-2502975.zip" TargetMode="External"/><Relationship Id="rId306" Type="http://schemas.openxmlformats.org/officeDocument/2006/relationships/hyperlink" Target="../Docs/R1-2502293.zip" TargetMode="External"/><Relationship Id="rId860" Type="http://schemas.openxmlformats.org/officeDocument/2006/relationships/hyperlink" Target="../Docs/R1-2502712.zip" TargetMode="External"/><Relationship Id="rId958" Type="http://schemas.openxmlformats.org/officeDocument/2006/relationships/hyperlink" Target="../Docs/R1-2502572.zip" TargetMode="External"/><Relationship Id="rId1143" Type="http://schemas.openxmlformats.org/officeDocument/2006/relationships/hyperlink" Target="../Docs/R1-2501881.zip" TargetMode="External"/><Relationship Id="rId1588" Type="http://schemas.openxmlformats.org/officeDocument/2006/relationships/hyperlink" Target="https://portal.3gpp.org/desktopmodules/WorkItem/WorkItemDetails.aspx?workitemId=1021090" TargetMode="External"/><Relationship Id="rId1795" Type="http://schemas.openxmlformats.org/officeDocument/2006/relationships/hyperlink" Target="../Docs/R1-2503163.zip" TargetMode="External"/><Relationship Id="rId87" Type="http://schemas.openxmlformats.org/officeDocument/2006/relationships/hyperlink" Target="../Docs/R1-2501699.zip" TargetMode="External"/><Relationship Id="rId513" Type="http://schemas.openxmlformats.org/officeDocument/2006/relationships/hyperlink" Target="../Docs/R1-2502558.zip" TargetMode="External"/><Relationship Id="rId720" Type="http://schemas.openxmlformats.org/officeDocument/2006/relationships/hyperlink" Target="../Docs/R1-2501765.zip" TargetMode="External"/><Relationship Id="rId818" Type="http://schemas.openxmlformats.org/officeDocument/2006/relationships/hyperlink" Target="../Docs/R1-2502302.zip" TargetMode="External"/><Relationship Id="rId1350" Type="http://schemas.openxmlformats.org/officeDocument/2006/relationships/hyperlink" Target="../Docs/R1-2502863.zip" TargetMode="External"/><Relationship Id="rId1448" Type="http://schemas.openxmlformats.org/officeDocument/2006/relationships/hyperlink" Target="../Docs/R1-2502741.zip" TargetMode="External"/><Relationship Id="rId1655" Type="http://schemas.openxmlformats.org/officeDocument/2006/relationships/hyperlink" Target="https://portal.3gpp.org/desktopmodules/Specifications/SpecificationDetails.aspx?specificationId=3216" TargetMode="External"/><Relationship Id="rId1003" Type="http://schemas.openxmlformats.org/officeDocument/2006/relationships/hyperlink" Target="../Docs/R1-2503063.zip" TargetMode="External"/><Relationship Id="rId1210" Type="http://schemas.openxmlformats.org/officeDocument/2006/relationships/hyperlink" Target="../Docs/R1-2502222.zip" TargetMode="External"/><Relationship Id="rId1308" Type="http://schemas.openxmlformats.org/officeDocument/2006/relationships/hyperlink" Target="../Docs/R1-2502546.zip" TargetMode="External"/><Relationship Id="rId1862" Type="http://schemas.openxmlformats.org/officeDocument/2006/relationships/hyperlink" Target="../Docs/R1-2503466.zip" TargetMode="External"/><Relationship Id="rId1515" Type="http://schemas.openxmlformats.org/officeDocument/2006/relationships/hyperlink" Target="../Docs/R1-2502874.zip" TargetMode="External"/><Relationship Id="rId1722" Type="http://schemas.openxmlformats.org/officeDocument/2006/relationships/hyperlink" Target="../Docs/R1-2501687.zip" TargetMode="External"/><Relationship Id="rId14" Type="http://schemas.openxmlformats.org/officeDocument/2006/relationships/hyperlink" Target="../Docs/R1-2501697.zip" TargetMode="External"/><Relationship Id="rId163" Type="http://schemas.openxmlformats.org/officeDocument/2006/relationships/hyperlink" Target="../Docs/R1-2503041.zip" TargetMode="External"/><Relationship Id="rId370" Type="http://schemas.openxmlformats.org/officeDocument/2006/relationships/hyperlink" Target="../Docs/R1-2502155.zip" TargetMode="External"/><Relationship Id="rId230" Type="http://schemas.openxmlformats.org/officeDocument/2006/relationships/hyperlink" Target="../Docs/R1-2502596.zip" TargetMode="External"/><Relationship Id="rId468" Type="http://schemas.openxmlformats.org/officeDocument/2006/relationships/hyperlink" Target="../Docs/R1-2502122.zip" TargetMode="External"/><Relationship Id="rId675" Type="http://schemas.openxmlformats.org/officeDocument/2006/relationships/hyperlink" Target="../Docs/R1-2502801.zip" TargetMode="External"/><Relationship Id="rId882" Type="http://schemas.openxmlformats.org/officeDocument/2006/relationships/hyperlink" Target="../Docs/R1-2502239.zip" TargetMode="External"/><Relationship Id="rId1098" Type="http://schemas.openxmlformats.org/officeDocument/2006/relationships/hyperlink" Target="../Docs/R1-2501729.zip" TargetMode="External"/><Relationship Id="rId328" Type="http://schemas.openxmlformats.org/officeDocument/2006/relationships/hyperlink" Target="../Docs/R1-2502747.zip" TargetMode="External"/><Relationship Id="rId535" Type="http://schemas.openxmlformats.org/officeDocument/2006/relationships/hyperlink" Target="../Docs/R1-2501868.zip" TargetMode="External"/><Relationship Id="rId742" Type="http://schemas.openxmlformats.org/officeDocument/2006/relationships/hyperlink" Target="../Docs/R1-2502579.zip" TargetMode="External"/><Relationship Id="rId1165" Type="http://schemas.openxmlformats.org/officeDocument/2006/relationships/hyperlink" Target="../Docs/R1-2502924.zip" TargetMode="External"/><Relationship Id="rId1372" Type="http://schemas.openxmlformats.org/officeDocument/2006/relationships/hyperlink" Target="../Docs/R1-2503132.zip" TargetMode="External"/><Relationship Id="rId602" Type="http://schemas.openxmlformats.org/officeDocument/2006/relationships/hyperlink" Target="../Docs/R1-2501762.zip" TargetMode="External"/><Relationship Id="rId1025" Type="http://schemas.openxmlformats.org/officeDocument/2006/relationships/hyperlink" Target="../Docs/R1-2501750.zip" TargetMode="External"/><Relationship Id="rId1232" Type="http://schemas.openxmlformats.org/officeDocument/2006/relationships/hyperlink" Target="../Docs/R1-2501903.zip" TargetMode="External"/><Relationship Id="rId1677" Type="http://schemas.openxmlformats.org/officeDocument/2006/relationships/hyperlink" Target="../Docs/R1-2502979.zip" TargetMode="External"/><Relationship Id="rId1884" Type="http://schemas.openxmlformats.org/officeDocument/2006/relationships/hyperlink" Target="../Docs/R1-2503493.zip" TargetMode="External"/><Relationship Id="rId907" Type="http://schemas.openxmlformats.org/officeDocument/2006/relationships/hyperlink" Target="../Docs/R1-2501817.zip" TargetMode="External"/><Relationship Id="rId1537" Type="http://schemas.openxmlformats.org/officeDocument/2006/relationships/hyperlink" Target="https://www.3gpp.org/ftp/tsg_ran/WG1_RL1/TSGR1_120b/Docs/R1-2503160.zip" TargetMode="External"/><Relationship Id="rId1744" Type="http://schemas.openxmlformats.org/officeDocument/2006/relationships/hyperlink" Target="https://portal.3gpp.org/desktopmodules/Release/ReleaseDetails.aspx?releaseId=193" TargetMode="External"/><Relationship Id="rId36" Type="http://schemas.openxmlformats.org/officeDocument/2006/relationships/hyperlink" Target="../Docs/R1-2501684.zip" TargetMode="External"/><Relationship Id="rId1604" Type="http://schemas.openxmlformats.org/officeDocument/2006/relationships/hyperlink" Target="https://portal.3gpp.org/desktopmodules/WorkItem/WorkItemDetails.aspx?workitemId=1021095" TargetMode="External"/><Relationship Id="rId185" Type="http://schemas.openxmlformats.org/officeDocument/2006/relationships/hyperlink" Target="../Docs/R1-2502431.zip" TargetMode="External"/><Relationship Id="rId1811" Type="http://schemas.openxmlformats.org/officeDocument/2006/relationships/hyperlink" Target="../Docs/R1-2503482.zip" TargetMode="External"/><Relationship Id="rId1909" Type="http://schemas.openxmlformats.org/officeDocument/2006/relationships/hyperlink" Target="../Docs/R1-2503494.zip" TargetMode="External"/><Relationship Id="rId392" Type="http://schemas.openxmlformats.org/officeDocument/2006/relationships/hyperlink" Target="../Docs/R1-2502104.zip" TargetMode="External"/><Relationship Id="rId697" Type="http://schemas.openxmlformats.org/officeDocument/2006/relationships/hyperlink" Target="../Docs/R1-2502403.zip" TargetMode="External"/><Relationship Id="rId252" Type="http://schemas.openxmlformats.org/officeDocument/2006/relationships/hyperlink" Target="../Docs/R1-2501958.zip" TargetMode="External"/><Relationship Id="rId1187" Type="http://schemas.openxmlformats.org/officeDocument/2006/relationships/hyperlink" Target="../Docs/R1-2502631.zip" TargetMode="External"/><Relationship Id="rId112" Type="http://schemas.openxmlformats.org/officeDocument/2006/relationships/hyperlink" Target="../Docs/R1-2501693.zip" TargetMode="External"/><Relationship Id="rId557" Type="http://schemas.openxmlformats.org/officeDocument/2006/relationships/hyperlink" Target="../Docs/R1-2502898.zip" TargetMode="External"/><Relationship Id="rId764" Type="http://schemas.openxmlformats.org/officeDocument/2006/relationships/hyperlink" Target="../Docs/R1-2501954.zip" TargetMode="External"/><Relationship Id="rId971" Type="http://schemas.openxmlformats.org/officeDocument/2006/relationships/hyperlink" Target="../Docs/R1-2502555.zip" TargetMode="External"/><Relationship Id="rId1394" Type="http://schemas.openxmlformats.org/officeDocument/2006/relationships/hyperlink" Target="../Docs/R1-2501770.zip" TargetMode="External"/><Relationship Id="rId1699" Type="http://schemas.openxmlformats.org/officeDocument/2006/relationships/hyperlink" Target="../Docs/R1-2503091.zip" TargetMode="External"/><Relationship Id="rId417" Type="http://schemas.openxmlformats.org/officeDocument/2006/relationships/hyperlink" Target="../Docs/R1-2501738.zip" TargetMode="External"/><Relationship Id="rId624" Type="http://schemas.openxmlformats.org/officeDocument/2006/relationships/hyperlink" Target="../Docs/R1-2502664.zip" TargetMode="External"/><Relationship Id="rId831" Type="http://schemas.openxmlformats.org/officeDocument/2006/relationships/hyperlink" Target="../Docs/R1-2502880.zip" TargetMode="External"/><Relationship Id="rId1047" Type="http://schemas.openxmlformats.org/officeDocument/2006/relationships/hyperlink" Target="../Docs/R1-2503027.zip" TargetMode="External"/><Relationship Id="rId1254" Type="http://schemas.openxmlformats.org/officeDocument/2006/relationships/hyperlink" Target="../Docs/R1-2503116.zip" TargetMode="External"/><Relationship Id="rId1461" Type="http://schemas.openxmlformats.org/officeDocument/2006/relationships/hyperlink" Target="../Docs/R1-2502870.zip" TargetMode="External"/><Relationship Id="rId929" Type="http://schemas.openxmlformats.org/officeDocument/2006/relationships/hyperlink" Target="../Docs/R1-2502725.zip" TargetMode="External"/><Relationship Id="rId1114" Type="http://schemas.openxmlformats.org/officeDocument/2006/relationships/hyperlink" Target="../Docs/R1-2502130.zip" TargetMode="External"/><Relationship Id="rId1321" Type="http://schemas.openxmlformats.org/officeDocument/2006/relationships/hyperlink" Target="../Docs/R1-2502748.zip" TargetMode="External"/><Relationship Id="rId1559" Type="http://schemas.openxmlformats.org/officeDocument/2006/relationships/hyperlink" Target="https://portal.3gpp.org/desktopmodules/Specifications/SpecificationDetails.aspx?specificationId=3215" TargetMode="External"/><Relationship Id="rId1766" Type="http://schemas.openxmlformats.org/officeDocument/2006/relationships/hyperlink" Target="../Docs/R1-2501702.zip" TargetMode="External"/><Relationship Id="rId58" Type="http://schemas.openxmlformats.org/officeDocument/2006/relationships/hyperlink" Target="../Docs/R1-2502592.zip" TargetMode="External"/><Relationship Id="rId1419" Type="http://schemas.openxmlformats.org/officeDocument/2006/relationships/hyperlink" Target="../Docs/R1-2502137.zip" TargetMode="External"/><Relationship Id="rId1626" Type="http://schemas.openxmlformats.org/officeDocument/2006/relationships/hyperlink" Target="https://portal.3gpp.org/desktopmodules/Release/ReleaseDetails.aspx?releaseId=194" TargetMode="External"/><Relationship Id="rId1833" Type="http://schemas.openxmlformats.org/officeDocument/2006/relationships/hyperlink" Target="../Docs/R1-2503473.zip" TargetMode="External"/><Relationship Id="rId1900" Type="http://schemas.openxmlformats.org/officeDocument/2006/relationships/hyperlink" Target="../Docs/R1-2503500.zip" TargetMode="External"/><Relationship Id="rId274" Type="http://schemas.openxmlformats.org/officeDocument/2006/relationships/hyperlink" Target="../Docs/R1-2502832.zip" TargetMode="External"/><Relationship Id="rId481" Type="http://schemas.openxmlformats.org/officeDocument/2006/relationships/hyperlink" Target="../Docs/R1-2502557.zip" TargetMode="External"/><Relationship Id="rId134" Type="http://schemas.openxmlformats.org/officeDocument/2006/relationships/hyperlink" Target="../Docs/R1-2502078.zip" TargetMode="External"/><Relationship Id="rId579" Type="http://schemas.openxmlformats.org/officeDocument/2006/relationships/hyperlink" Target="../Docs/R1-2502274.zip" TargetMode="External"/><Relationship Id="rId786" Type="http://schemas.openxmlformats.org/officeDocument/2006/relationships/hyperlink" Target="../Docs/R1-2502710.zip" TargetMode="External"/><Relationship Id="rId993" Type="http://schemas.openxmlformats.org/officeDocument/2006/relationships/hyperlink" Target="../Docs/R1-2502380.zip" TargetMode="External"/><Relationship Id="rId341" Type="http://schemas.openxmlformats.org/officeDocument/2006/relationships/hyperlink" Target="../Docs/R1-2502154.zip" TargetMode="External"/><Relationship Id="rId439" Type="http://schemas.openxmlformats.org/officeDocument/2006/relationships/hyperlink" Target="../Docs/R1-2502497.zip" TargetMode="External"/><Relationship Id="rId646" Type="http://schemas.openxmlformats.org/officeDocument/2006/relationships/hyperlink" Target="../Docs/R1-2502070.zip" TargetMode="External"/><Relationship Id="rId1069" Type="http://schemas.openxmlformats.org/officeDocument/2006/relationships/hyperlink" Target="../Docs/R1-2502298.zip" TargetMode="External"/><Relationship Id="rId1276" Type="http://schemas.openxmlformats.org/officeDocument/2006/relationships/hyperlink" Target="../Docs/R1-2503038.zip" TargetMode="External"/><Relationship Id="rId1483" Type="http://schemas.openxmlformats.org/officeDocument/2006/relationships/hyperlink" Target="../Docs/R1-2502058.zip" TargetMode="External"/><Relationship Id="rId201" Type="http://schemas.openxmlformats.org/officeDocument/2006/relationships/hyperlink" Target="../Docs/R1-2502991.zip" TargetMode="External"/><Relationship Id="rId506" Type="http://schemas.openxmlformats.org/officeDocument/2006/relationships/hyperlink" Target="../Docs/R1-2502317.zip" TargetMode="External"/><Relationship Id="rId853" Type="http://schemas.openxmlformats.org/officeDocument/2006/relationships/hyperlink" Target="../Docs/R1-2502376.zip" TargetMode="External"/><Relationship Id="rId1136" Type="http://schemas.openxmlformats.org/officeDocument/2006/relationships/hyperlink" Target="../Docs/R1-2502920.zip" TargetMode="External"/><Relationship Id="rId1690" Type="http://schemas.openxmlformats.org/officeDocument/2006/relationships/hyperlink" Target="../Docs/R1-2503086.zip" TargetMode="External"/><Relationship Id="rId1788" Type="http://schemas.openxmlformats.org/officeDocument/2006/relationships/hyperlink" Target="../Docs/R1-2503166.zip" TargetMode="External"/><Relationship Id="rId713" Type="http://schemas.openxmlformats.org/officeDocument/2006/relationships/hyperlink" Target="../Docs/R1-2503046.zip" TargetMode="External"/><Relationship Id="rId920" Type="http://schemas.openxmlformats.org/officeDocument/2006/relationships/hyperlink" Target="../Docs/R1-2502325.zip" TargetMode="External"/><Relationship Id="rId1343" Type="http://schemas.openxmlformats.org/officeDocument/2006/relationships/hyperlink" Target="../Docs/R1-2502246.zip" TargetMode="External"/><Relationship Id="rId1550" Type="http://schemas.openxmlformats.org/officeDocument/2006/relationships/hyperlink" Target="https://portal.3gpp.org/desktopmodules/Release/ReleaseDetails.aspx?releaseId=194" TargetMode="External"/><Relationship Id="rId1648" Type="http://schemas.openxmlformats.org/officeDocument/2006/relationships/hyperlink" Target="https://portal.3gpp.org/desktopmodules/WorkItem/WorkItemDetails.aspx?workitemId=1051120" TargetMode="External"/><Relationship Id="rId1203" Type="http://schemas.openxmlformats.org/officeDocument/2006/relationships/hyperlink" Target="../Docs/R1-2501883.zip" TargetMode="External"/><Relationship Id="rId1410" Type="http://schemas.openxmlformats.org/officeDocument/2006/relationships/hyperlink" Target="../Docs/R1-2502867.zip" TargetMode="External"/><Relationship Id="rId1508" Type="http://schemas.openxmlformats.org/officeDocument/2006/relationships/hyperlink" Target="../Docs/R1-2503138.zip" TargetMode="External"/><Relationship Id="rId1855" Type="http://schemas.openxmlformats.org/officeDocument/2006/relationships/hyperlink" Target="../Docs/R1-2503464.zip" TargetMode="External"/><Relationship Id="rId1715" Type="http://schemas.openxmlformats.org/officeDocument/2006/relationships/hyperlink" Target="https://portal.3gpp.org/desktopmodules/WorkItem/WorkItemDetails.aspx?workitemId=1021094" TargetMode="External"/><Relationship Id="rId1922" Type="http://schemas.openxmlformats.org/officeDocument/2006/relationships/hyperlink" Target="../Docs/R1-2503150.zip" TargetMode="External"/><Relationship Id="rId296" Type="http://schemas.openxmlformats.org/officeDocument/2006/relationships/hyperlink" Target="../Docs/R1-2501985.zip" TargetMode="External"/><Relationship Id="rId156" Type="http://schemas.openxmlformats.org/officeDocument/2006/relationships/hyperlink" Target="../Docs/R1-2502728.zip" TargetMode="External"/><Relationship Id="rId363" Type="http://schemas.openxmlformats.org/officeDocument/2006/relationships/hyperlink" Target="../Docs/R1-2501782.zip" TargetMode="External"/><Relationship Id="rId570" Type="http://schemas.openxmlformats.org/officeDocument/2006/relationships/hyperlink" Target="../Docs/R1-2501807.zip" TargetMode="External"/><Relationship Id="rId223" Type="http://schemas.openxmlformats.org/officeDocument/2006/relationships/hyperlink" Target="../Docs/R1-2502413.zip" TargetMode="External"/><Relationship Id="rId430" Type="http://schemas.openxmlformats.org/officeDocument/2006/relationships/hyperlink" Target="../Docs/R1-2502197.zip" TargetMode="External"/><Relationship Id="rId668" Type="http://schemas.openxmlformats.org/officeDocument/2006/relationships/hyperlink" Target="../Docs/R1-2502928.zip" TargetMode="External"/><Relationship Id="rId875" Type="http://schemas.openxmlformats.org/officeDocument/2006/relationships/hyperlink" Target="../Docs/R1-2501816.zip" TargetMode="External"/><Relationship Id="rId1060" Type="http://schemas.openxmlformats.org/officeDocument/2006/relationships/hyperlink" Target="../Docs/R1-2501956.zip" TargetMode="External"/><Relationship Id="rId1298" Type="http://schemas.openxmlformats.org/officeDocument/2006/relationships/hyperlink" Target="../Docs/R1-2502636.zip" TargetMode="External"/><Relationship Id="rId528" Type="http://schemas.openxmlformats.org/officeDocument/2006/relationships/hyperlink" Target="../Docs/R1-2502662.zip" TargetMode="External"/><Relationship Id="rId735" Type="http://schemas.openxmlformats.org/officeDocument/2006/relationships/hyperlink" Target="../Docs/R1-2502373.zip" TargetMode="External"/><Relationship Id="rId942" Type="http://schemas.openxmlformats.org/officeDocument/2006/relationships/hyperlink" Target="../Docs/R1-2502003.zip" TargetMode="External"/><Relationship Id="rId1158" Type="http://schemas.openxmlformats.org/officeDocument/2006/relationships/hyperlink" Target="../Docs/R1-2502651.zip" TargetMode="External"/><Relationship Id="rId1365" Type="http://schemas.openxmlformats.org/officeDocument/2006/relationships/hyperlink" Target="../Docs/R1-2502460.zip" TargetMode="External"/><Relationship Id="rId1572" Type="http://schemas.openxmlformats.org/officeDocument/2006/relationships/hyperlink" Target="https://portal.3gpp.org/desktopmodules/WorkItem/WorkItemDetails.aspx?workitemId=1021097" TargetMode="External"/><Relationship Id="rId1018" Type="http://schemas.openxmlformats.org/officeDocument/2006/relationships/image" Target="media/image10.emf"/><Relationship Id="rId1225" Type="http://schemas.openxmlformats.org/officeDocument/2006/relationships/hyperlink" Target="../Docs/R1-2502331.zip" TargetMode="External"/><Relationship Id="rId1432" Type="http://schemas.openxmlformats.org/officeDocument/2006/relationships/hyperlink" Target="../Docs/R1-2502972.zip" TargetMode="External"/><Relationship Id="rId1877" Type="http://schemas.openxmlformats.org/officeDocument/2006/relationships/hyperlink" Target="../Docs/R1-2503484.zip" TargetMode="External"/><Relationship Id="rId71" Type="http://schemas.openxmlformats.org/officeDocument/2006/relationships/hyperlink" Target="../Docs/R1-2502144.zip" TargetMode="External"/><Relationship Id="rId802" Type="http://schemas.openxmlformats.org/officeDocument/2006/relationships/hyperlink" Target="../Docs/R1-2501813.zip" TargetMode="External"/><Relationship Id="rId1737" Type="http://schemas.openxmlformats.org/officeDocument/2006/relationships/hyperlink" Target="../Docs/R1-2501692.zip" TargetMode="External"/><Relationship Id="rId29" Type="http://schemas.openxmlformats.org/officeDocument/2006/relationships/hyperlink" Target="../Docs/R1-2502112.zip" TargetMode="External"/><Relationship Id="rId178" Type="http://schemas.openxmlformats.org/officeDocument/2006/relationships/hyperlink" Target="../Docs/R1-2502150.zip" TargetMode="External"/><Relationship Id="rId1804" Type="http://schemas.openxmlformats.org/officeDocument/2006/relationships/hyperlink" Target="../Docs/R1-2503467.zip" TargetMode="External"/><Relationship Id="rId385" Type="http://schemas.openxmlformats.org/officeDocument/2006/relationships/hyperlink" Target="../Docs/R1-2501853.zip" TargetMode="External"/><Relationship Id="rId592" Type="http://schemas.openxmlformats.org/officeDocument/2006/relationships/hyperlink" Target="../Docs/R1-2502930.zip" TargetMode="External"/><Relationship Id="rId245" Type="http://schemas.openxmlformats.org/officeDocument/2006/relationships/hyperlink" Target="../Docs/R1-2501798.zip" TargetMode="External"/><Relationship Id="rId452" Type="http://schemas.openxmlformats.org/officeDocument/2006/relationships/hyperlink" Target="../Docs/R1-2502913.zip" TargetMode="External"/><Relationship Id="rId897" Type="http://schemas.openxmlformats.org/officeDocument/2006/relationships/hyperlink" Target="../Docs/R1-2502997.zip" TargetMode="External"/><Relationship Id="rId1082" Type="http://schemas.openxmlformats.org/officeDocument/2006/relationships/hyperlink" Target="../Docs/R1-2502929.zip" TargetMode="External"/><Relationship Id="rId105" Type="http://schemas.openxmlformats.org/officeDocument/2006/relationships/hyperlink" Target="../Docs/R1-2502886.zip" TargetMode="External"/><Relationship Id="rId312" Type="http://schemas.openxmlformats.org/officeDocument/2006/relationships/hyperlink" Target="../Docs/R1-2502524.zip" TargetMode="External"/><Relationship Id="rId757" Type="http://schemas.openxmlformats.org/officeDocument/2006/relationships/hyperlink" Target="../Docs/R1-2503007.zip" TargetMode="External"/><Relationship Id="rId964" Type="http://schemas.openxmlformats.org/officeDocument/2006/relationships/hyperlink" Target="../Docs/R1-2502776.zip" TargetMode="External"/><Relationship Id="rId1387" Type="http://schemas.openxmlformats.org/officeDocument/2006/relationships/hyperlink" Target="../Docs/R1-2502641.zip" TargetMode="External"/><Relationship Id="rId1594" Type="http://schemas.openxmlformats.org/officeDocument/2006/relationships/hyperlink" Target="https://portal.3gpp.org/desktopmodules/Release/ReleaseDetails.aspx?releaseId=194" TargetMode="External"/><Relationship Id="rId93" Type="http://schemas.openxmlformats.org/officeDocument/2006/relationships/hyperlink" Target="../Docs/R1-2502061.zip" TargetMode="External"/><Relationship Id="rId617" Type="http://schemas.openxmlformats.org/officeDocument/2006/relationships/hyperlink" Target="../Docs/R1-2502370.zip" TargetMode="External"/><Relationship Id="rId824" Type="http://schemas.openxmlformats.org/officeDocument/2006/relationships/hyperlink" Target="../Docs/R1-2502615.zip" TargetMode="External"/><Relationship Id="rId1247" Type="http://schemas.openxmlformats.org/officeDocument/2006/relationships/hyperlink" Target="../Docs/R1-2502858.zip" TargetMode="External"/><Relationship Id="rId1454" Type="http://schemas.openxmlformats.org/officeDocument/2006/relationships/hyperlink" Target="../Docs/R1-2502184.zip" TargetMode="External"/><Relationship Id="rId1661" Type="http://schemas.openxmlformats.org/officeDocument/2006/relationships/hyperlink" Target="https://www.3gpp.org/ftp/tsg_ran/WG1_RL1/TSGR1_121/Docs/R1-2503492.zip" TargetMode="External"/><Relationship Id="rId1899" Type="http://schemas.openxmlformats.org/officeDocument/2006/relationships/hyperlink" Target="../Docs/R1-2503500.zip" TargetMode="External"/><Relationship Id="rId1107" Type="http://schemas.openxmlformats.org/officeDocument/2006/relationships/hyperlink" Target="../Docs/R1-2501847.zip" TargetMode="External"/><Relationship Id="rId1314" Type="http://schemas.openxmlformats.org/officeDocument/2006/relationships/hyperlink" Target="../Docs/R1-2503143.zip" TargetMode="External"/><Relationship Id="rId1521" Type="http://schemas.openxmlformats.org/officeDocument/2006/relationships/hyperlink" Target="../Docs/R1-2502253.zip" TargetMode="External"/><Relationship Id="rId1759" Type="http://schemas.openxmlformats.org/officeDocument/2006/relationships/hyperlink" Target="https://portal.3gpp.org/desktopmodules/WorkItem/WorkItemDetails.aspx?workitemId=1021089" TargetMode="External"/><Relationship Id="rId1619" Type="http://schemas.openxmlformats.org/officeDocument/2006/relationships/hyperlink" Target="https://portal.3gpp.org/desktopmodules/Specifications/SpecificationDetails.aspx?specificationId=3214" TargetMode="External"/><Relationship Id="rId1826" Type="http://schemas.openxmlformats.org/officeDocument/2006/relationships/hyperlink" Target="../Docs/R1-2503480.zip" TargetMode="External"/><Relationship Id="rId20" Type="http://schemas.openxmlformats.org/officeDocument/2006/relationships/hyperlink" Target="../Docs/R1-2501731.zip" TargetMode="External"/><Relationship Id="rId267" Type="http://schemas.openxmlformats.org/officeDocument/2006/relationships/hyperlink" Target="../Docs/R1-2502492.zip" TargetMode="External"/><Relationship Id="rId474" Type="http://schemas.openxmlformats.org/officeDocument/2006/relationships/hyperlink" Target="../Docs/R1-2502404.zip" TargetMode="External"/><Relationship Id="rId127" Type="http://schemas.openxmlformats.org/officeDocument/2006/relationships/hyperlink" Target="../Docs/R1-2501905.zip" TargetMode="External"/><Relationship Id="rId681" Type="http://schemas.openxmlformats.org/officeDocument/2006/relationships/hyperlink" Target="../Docs/R1-2501772.zip" TargetMode="External"/><Relationship Id="rId779" Type="http://schemas.openxmlformats.org/officeDocument/2006/relationships/hyperlink" Target="../Docs/R1-2502480.zip" TargetMode="External"/><Relationship Id="rId986" Type="http://schemas.openxmlformats.org/officeDocument/2006/relationships/hyperlink" Target="../Docs/R1-2502951.zip" TargetMode="External"/><Relationship Id="rId334" Type="http://schemas.openxmlformats.org/officeDocument/2006/relationships/hyperlink" Target="../Docs/R1-2501863.zip" TargetMode="External"/><Relationship Id="rId541" Type="http://schemas.openxmlformats.org/officeDocument/2006/relationships/hyperlink" Target="../Docs/R1-2502160.zip" TargetMode="External"/><Relationship Id="rId639" Type="http://schemas.openxmlformats.org/officeDocument/2006/relationships/hyperlink" Target="../Docs/R1-2501871.zip" TargetMode="External"/><Relationship Id="rId1171" Type="http://schemas.openxmlformats.org/officeDocument/2006/relationships/hyperlink" Target="../Docs/R1-2501882.zip" TargetMode="External"/><Relationship Id="rId1269" Type="http://schemas.openxmlformats.org/officeDocument/2006/relationships/hyperlink" Target="../Docs/R1-2502495.zip" TargetMode="External"/><Relationship Id="rId1476" Type="http://schemas.openxmlformats.org/officeDocument/2006/relationships/hyperlink" Target="../Docs/R1-2502646.zip" TargetMode="External"/><Relationship Id="rId401" Type="http://schemas.openxmlformats.org/officeDocument/2006/relationships/hyperlink" Target="../Docs/R1-2502507.zip" TargetMode="External"/><Relationship Id="rId846" Type="http://schemas.openxmlformats.org/officeDocument/2006/relationships/hyperlink" Target="../Docs/R1-2502008.zip" TargetMode="External"/><Relationship Id="rId1031" Type="http://schemas.openxmlformats.org/officeDocument/2006/relationships/hyperlink" Target="../Docs/R1-2502005.zip" TargetMode="External"/><Relationship Id="rId1129" Type="http://schemas.openxmlformats.org/officeDocument/2006/relationships/hyperlink" Target="../Docs/R1-2502716.zip" TargetMode="External"/><Relationship Id="rId1683" Type="http://schemas.openxmlformats.org/officeDocument/2006/relationships/hyperlink" Target="https://portal.3gpp.org/desktopmodules/WorkItem/WorkItemDetails.aspx?workitemId=1021097" TargetMode="External"/><Relationship Id="rId1890" Type="http://schemas.openxmlformats.org/officeDocument/2006/relationships/hyperlink" Target="../Docs/R1-2503181.zip" TargetMode="External"/><Relationship Id="rId706" Type="http://schemas.openxmlformats.org/officeDocument/2006/relationships/hyperlink" Target="../Docs/R1-2502708.zip" TargetMode="External"/><Relationship Id="rId913" Type="http://schemas.openxmlformats.org/officeDocument/2006/relationships/hyperlink" Target="../Docs/R1-2502051.zip" TargetMode="External"/><Relationship Id="rId1336" Type="http://schemas.openxmlformats.org/officeDocument/2006/relationships/hyperlink" Target="../Docs/R1-2501829.zip" TargetMode="External"/><Relationship Id="rId1543" Type="http://schemas.openxmlformats.org/officeDocument/2006/relationships/hyperlink" Target="https://portal.3gpp.org/desktopmodules/Specifications/SpecificationDetails.aspx?specificationId=2427" TargetMode="External"/><Relationship Id="rId1750" Type="http://schemas.openxmlformats.org/officeDocument/2006/relationships/hyperlink" Target="https://portal.3gpp.org/desktopmodules/WorkItem/WorkItemDetails.aspx?workitemId=1021090" TargetMode="External"/><Relationship Id="rId42" Type="http://schemas.openxmlformats.org/officeDocument/2006/relationships/hyperlink" Target="../Docs/R1-2502348.zip" TargetMode="External"/><Relationship Id="rId1403" Type="http://schemas.openxmlformats.org/officeDocument/2006/relationships/hyperlink" Target="../Docs/R1-2502264.zip" TargetMode="External"/><Relationship Id="rId1610" Type="http://schemas.openxmlformats.org/officeDocument/2006/relationships/hyperlink" Target="https://portal.3gpp.org/desktopmodules/Release/ReleaseDetails.aspx?releaseId=194" TargetMode="External"/><Relationship Id="rId1848" Type="http://schemas.openxmlformats.org/officeDocument/2006/relationships/hyperlink" Target="../Docs/R1-2503490.zip" TargetMode="External"/><Relationship Id="rId191" Type="http://schemas.openxmlformats.org/officeDocument/2006/relationships/hyperlink" Target="../Docs/R1-2502663.zip" TargetMode="External"/><Relationship Id="rId205" Type="http://schemas.openxmlformats.org/officeDocument/2006/relationships/hyperlink" Target="../Docs/R1-2501860.zip" TargetMode="External"/><Relationship Id="rId412" Type="http://schemas.openxmlformats.org/officeDocument/2006/relationships/hyperlink" Target="../Docs/R1-2502956.zip" TargetMode="External"/><Relationship Id="rId857" Type="http://schemas.openxmlformats.org/officeDocument/2006/relationships/hyperlink" Target="../Docs/R1-2502581.zip" TargetMode="External"/><Relationship Id="rId1042" Type="http://schemas.openxmlformats.org/officeDocument/2006/relationships/hyperlink" Target="../Docs/R1-2502900.zip" TargetMode="External"/><Relationship Id="rId1487" Type="http://schemas.openxmlformats.org/officeDocument/2006/relationships/hyperlink" Target="../Docs/R1-2502399.zip" TargetMode="External"/><Relationship Id="rId1694" Type="http://schemas.openxmlformats.org/officeDocument/2006/relationships/hyperlink" Target="https://portal.3gpp.org/desktopmodules/Release/ReleaseDetails.aspx?releaseId=194" TargetMode="External"/><Relationship Id="rId1708" Type="http://schemas.openxmlformats.org/officeDocument/2006/relationships/hyperlink" Target="../Docs/R1-2503142.zip" TargetMode="External"/><Relationship Id="rId1915" Type="http://schemas.openxmlformats.org/officeDocument/2006/relationships/hyperlink" Target="../Docs/R1-2503148.zip" TargetMode="External"/><Relationship Id="rId289" Type="http://schemas.openxmlformats.org/officeDocument/2006/relationships/hyperlink" Target="../Docs/R1-2502362.zip" TargetMode="External"/><Relationship Id="rId496" Type="http://schemas.openxmlformats.org/officeDocument/2006/relationships/hyperlink" Target="../Docs/R1-2501805.zip" TargetMode="External"/><Relationship Id="rId717" Type="http://schemas.openxmlformats.org/officeDocument/2006/relationships/hyperlink" Target="../Docs/R1-2503048.zip" TargetMode="External"/><Relationship Id="rId924" Type="http://schemas.openxmlformats.org/officeDocument/2006/relationships/hyperlink" Target="../Docs/R1-2502451.zip" TargetMode="External"/><Relationship Id="rId1347" Type="http://schemas.openxmlformats.org/officeDocument/2006/relationships/hyperlink" Target="../Docs/R1-2502639.zip" TargetMode="External"/><Relationship Id="rId1554" Type="http://schemas.openxmlformats.org/officeDocument/2006/relationships/hyperlink" Target="https://portal.3gpp.org/desktopmodules/Release/ReleaseDetails.aspx?releaseId=194" TargetMode="External"/><Relationship Id="rId1761" Type="http://schemas.openxmlformats.org/officeDocument/2006/relationships/hyperlink" Target="https://portal.3gpp.org/desktopmodules/Release/ReleaseDetails.aspx?releaseId=194" TargetMode="External"/><Relationship Id="rId53" Type="http://schemas.openxmlformats.org/officeDocument/2006/relationships/hyperlink" Target="../Docs/R1-2502114.zip" TargetMode="External"/><Relationship Id="rId149" Type="http://schemas.openxmlformats.org/officeDocument/2006/relationships/hyperlink" Target="../Docs/R1-2502537.zip" TargetMode="External"/><Relationship Id="rId356" Type="http://schemas.openxmlformats.org/officeDocument/2006/relationships/hyperlink" Target="../Docs/R1-2502834.zip" TargetMode="External"/><Relationship Id="rId563" Type="http://schemas.openxmlformats.org/officeDocument/2006/relationships/hyperlink" Target="../Docs/R1-2502160.zip" TargetMode="External"/><Relationship Id="rId770" Type="http://schemas.openxmlformats.org/officeDocument/2006/relationships/hyperlink" Target="../Docs/R1-2502192.zip" TargetMode="External"/><Relationship Id="rId1193" Type="http://schemas.openxmlformats.org/officeDocument/2006/relationships/hyperlink" Target="../Docs/R1-2502856.zip" TargetMode="External"/><Relationship Id="rId1207" Type="http://schemas.openxmlformats.org/officeDocument/2006/relationships/hyperlink" Target="../Docs/R1-2502094.zip" TargetMode="External"/><Relationship Id="rId1414" Type="http://schemas.openxmlformats.org/officeDocument/2006/relationships/hyperlink" Target="../Docs/R1-2502966.zip" TargetMode="External"/><Relationship Id="rId1621" Type="http://schemas.openxmlformats.org/officeDocument/2006/relationships/hyperlink" Target="https://www.3gpp.org/ftp/tsg_ran/WG1_RL1/TSGR1_121/Docs/R1-2503473.zip" TargetMode="External"/><Relationship Id="rId1859" Type="http://schemas.openxmlformats.org/officeDocument/2006/relationships/hyperlink" Target="../Docs/R1-2503167.zip" TargetMode="External"/><Relationship Id="rId216" Type="http://schemas.openxmlformats.org/officeDocument/2006/relationships/hyperlink" Target="../Docs/R1-2502151.zip" TargetMode="External"/><Relationship Id="rId423" Type="http://schemas.openxmlformats.org/officeDocument/2006/relationships/hyperlink" Target="../Docs/R1-2501928.zip" TargetMode="External"/><Relationship Id="rId868" Type="http://schemas.openxmlformats.org/officeDocument/2006/relationships/hyperlink" Target="../Docs/R1-2503087.zip" TargetMode="External"/><Relationship Id="rId1053" Type="http://schemas.openxmlformats.org/officeDocument/2006/relationships/hyperlink" Target="../Docs/R1-2502627.zip" TargetMode="External"/><Relationship Id="rId1260" Type="http://schemas.openxmlformats.org/officeDocument/2006/relationships/hyperlink" Target="../Docs/R1-2501910.zip" TargetMode="External"/><Relationship Id="rId1498" Type="http://schemas.openxmlformats.org/officeDocument/2006/relationships/hyperlink" Target="../Docs/R1-2502142.zip" TargetMode="External"/><Relationship Id="rId1719" Type="http://schemas.openxmlformats.org/officeDocument/2006/relationships/hyperlink" Target="../Docs/R1-2501686.zip" TargetMode="External"/><Relationship Id="rId1926" Type="http://schemas.openxmlformats.org/officeDocument/2006/relationships/header" Target="header2.xml"/><Relationship Id="rId630" Type="http://schemas.openxmlformats.org/officeDocument/2006/relationships/hyperlink" Target="../Docs/R1-2502915.zip" TargetMode="External"/><Relationship Id="rId728" Type="http://schemas.openxmlformats.org/officeDocument/2006/relationships/hyperlink" Target="../Docs/R1-2502128.zip" TargetMode="External"/><Relationship Id="rId935" Type="http://schemas.openxmlformats.org/officeDocument/2006/relationships/hyperlink" Target="../Docs/R1-2502733.zip" TargetMode="External"/><Relationship Id="rId1358" Type="http://schemas.openxmlformats.org/officeDocument/2006/relationships/hyperlink" Target="../Docs/R1-2501830.zip" TargetMode="External"/><Relationship Id="rId1565" Type="http://schemas.openxmlformats.org/officeDocument/2006/relationships/hyperlink" Target="https://www.3gpp.org/ftp/tsg_ran/WG1_RL1/TSGR1_120b/Docs/R1-2503177.zip" TargetMode="External"/><Relationship Id="rId1772" Type="http://schemas.openxmlformats.org/officeDocument/2006/relationships/hyperlink" Target="../Docs/R1-2501704.zip" TargetMode="External"/><Relationship Id="rId64" Type="http://schemas.openxmlformats.org/officeDocument/2006/relationships/hyperlink" Target="../Docs/R1-2501698.zip" TargetMode="External"/><Relationship Id="rId367" Type="http://schemas.openxmlformats.org/officeDocument/2006/relationships/hyperlink" Target="../Docs/R1-2501951.zip" TargetMode="External"/><Relationship Id="rId574" Type="http://schemas.openxmlformats.org/officeDocument/2006/relationships/hyperlink" Target="../Docs/R1-2502069.zip" TargetMode="External"/><Relationship Id="rId1120" Type="http://schemas.openxmlformats.org/officeDocument/2006/relationships/hyperlink" Target="../Docs/R1-2502454.zip" TargetMode="External"/><Relationship Id="rId1218" Type="http://schemas.openxmlformats.org/officeDocument/2006/relationships/hyperlink" Target="../Docs/R1-2502560.zip" TargetMode="External"/><Relationship Id="rId1425" Type="http://schemas.openxmlformats.org/officeDocument/2006/relationships/hyperlink" Target="../Docs/R1-2502487.zip" TargetMode="External"/><Relationship Id="rId227" Type="http://schemas.openxmlformats.org/officeDocument/2006/relationships/hyperlink" Target="../Docs/R1-2502503.zip" TargetMode="External"/><Relationship Id="rId781" Type="http://schemas.openxmlformats.org/officeDocument/2006/relationships/hyperlink" Target="../Docs/R1-2502544.zip" TargetMode="External"/><Relationship Id="rId879" Type="http://schemas.openxmlformats.org/officeDocument/2006/relationships/hyperlink" Target="../Docs/R1-2502060.zip" TargetMode="External"/><Relationship Id="rId1632" Type="http://schemas.openxmlformats.org/officeDocument/2006/relationships/hyperlink" Target="https://portal.3gpp.org/desktopmodules/WorkItem/WorkItemDetails.aspx?workitemId=980130" TargetMode="External"/><Relationship Id="rId434" Type="http://schemas.openxmlformats.org/officeDocument/2006/relationships/hyperlink" Target="../Docs/R1-2502365.zip" TargetMode="External"/><Relationship Id="rId641" Type="http://schemas.openxmlformats.org/officeDocument/2006/relationships/hyperlink" Target="../Docs/R1-2501922.zip" TargetMode="External"/><Relationship Id="rId739" Type="http://schemas.openxmlformats.org/officeDocument/2006/relationships/hyperlink" Target="../Docs/R1-2502514.zip" TargetMode="External"/><Relationship Id="rId1064" Type="http://schemas.openxmlformats.org/officeDocument/2006/relationships/hyperlink" Target="../Docs/R1-2502132.zip" TargetMode="External"/><Relationship Id="rId1271" Type="http://schemas.openxmlformats.org/officeDocument/2006/relationships/hyperlink" Target="../Docs/R1-2502998.zip" TargetMode="External"/><Relationship Id="rId1369" Type="http://schemas.openxmlformats.org/officeDocument/2006/relationships/hyperlink" Target="../Docs/R1-2502865.zip" TargetMode="External"/><Relationship Id="rId1576" Type="http://schemas.openxmlformats.org/officeDocument/2006/relationships/hyperlink" Target="https://portal.3gpp.org/desktopmodules/WorkItem/WorkItemDetails.aspx?workitemId=980130" TargetMode="External"/><Relationship Id="rId280" Type="http://schemas.openxmlformats.org/officeDocument/2006/relationships/hyperlink" Target="../Docs/R1-2503030.zip" TargetMode="External"/><Relationship Id="rId501" Type="http://schemas.openxmlformats.org/officeDocument/2006/relationships/hyperlink" Target="../Docs/R1-2502015.zip" TargetMode="External"/><Relationship Id="rId946" Type="http://schemas.openxmlformats.org/officeDocument/2006/relationships/hyperlink" Target="../Docs/R1-2502063.zip" TargetMode="External"/><Relationship Id="rId1131" Type="http://schemas.openxmlformats.org/officeDocument/2006/relationships/hyperlink" Target="../Docs/R1-2502779.zip" TargetMode="External"/><Relationship Id="rId1229" Type="http://schemas.openxmlformats.org/officeDocument/2006/relationships/hyperlink" Target="../Docs/R1-2501724.zip" TargetMode="External"/><Relationship Id="rId1783" Type="http://schemas.openxmlformats.org/officeDocument/2006/relationships/hyperlink" Target="../Docs/R1-2503155.zip" TargetMode="External"/><Relationship Id="rId75" Type="http://schemas.openxmlformats.org/officeDocument/2006/relationships/hyperlink" Target="../Docs/R1-2502754.zip" TargetMode="External"/><Relationship Id="rId140" Type="http://schemas.openxmlformats.org/officeDocument/2006/relationships/hyperlink" Target="../Docs/R1-2502210.zip" TargetMode="External"/><Relationship Id="rId378" Type="http://schemas.openxmlformats.org/officeDocument/2006/relationships/hyperlink" Target="../Docs/R1-2502761.zip" TargetMode="External"/><Relationship Id="rId585" Type="http://schemas.openxmlformats.org/officeDocument/2006/relationships/hyperlink" Target="../Docs/R1-2502672.zip" TargetMode="External"/><Relationship Id="rId792" Type="http://schemas.openxmlformats.org/officeDocument/2006/relationships/hyperlink" Target="../Docs/R1-2503052.zip" TargetMode="External"/><Relationship Id="rId806" Type="http://schemas.openxmlformats.org/officeDocument/2006/relationships/hyperlink" Target="../Docs/R1-2501737.zip" TargetMode="External"/><Relationship Id="rId1436" Type="http://schemas.openxmlformats.org/officeDocument/2006/relationships/hyperlink" Target="../Docs/R1-2501786.zip" TargetMode="External"/><Relationship Id="rId1643" Type="http://schemas.openxmlformats.org/officeDocument/2006/relationships/hyperlink" Target="https://portal.3gpp.org/desktopmodules/Specifications/SpecificationDetails.aspx?specificationId=3216" TargetMode="External"/><Relationship Id="rId1850" Type="http://schemas.openxmlformats.org/officeDocument/2006/relationships/hyperlink" Target="../Docs/R1-2501669.zip" TargetMode="External"/><Relationship Id="rId6" Type="http://schemas.openxmlformats.org/officeDocument/2006/relationships/webSettings" Target="webSettings.xml"/><Relationship Id="rId238" Type="http://schemas.openxmlformats.org/officeDocument/2006/relationships/image" Target="media/image2.emf"/><Relationship Id="rId445" Type="http://schemas.openxmlformats.org/officeDocument/2006/relationships/hyperlink" Target="../Docs/R1-2502668.zip" TargetMode="External"/><Relationship Id="rId652" Type="http://schemas.openxmlformats.org/officeDocument/2006/relationships/hyperlink" Target="../Docs/R1-2502320.zip" TargetMode="External"/><Relationship Id="rId1075" Type="http://schemas.openxmlformats.org/officeDocument/2006/relationships/hyperlink" Target="../Docs/R1-2502562.zip" TargetMode="External"/><Relationship Id="rId1282" Type="http://schemas.openxmlformats.org/officeDocument/2006/relationships/hyperlink" Target="../Docs/R1-2501911.zip" TargetMode="External"/><Relationship Id="rId1503" Type="http://schemas.openxmlformats.org/officeDocument/2006/relationships/hyperlink" Target="../Docs/R1-2502723.zip" TargetMode="External"/><Relationship Id="rId1710" Type="http://schemas.openxmlformats.org/officeDocument/2006/relationships/hyperlink" Target="https://portal.3gpp.org/desktopmodules/WorkItem/WorkItemDetails.aspx?workitemId=1051123" TargetMode="External"/><Relationship Id="rId291" Type="http://schemas.openxmlformats.org/officeDocument/2006/relationships/hyperlink" Target="../Docs/R1-2501742.zip" TargetMode="External"/><Relationship Id="rId305" Type="http://schemas.openxmlformats.org/officeDocument/2006/relationships/hyperlink" Target="../Docs/R1-2502224.zip" TargetMode="External"/><Relationship Id="rId512" Type="http://schemas.openxmlformats.org/officeDocument/2006/relationships/hyperlink" Target="../Docs/R1-2502510.zip" TargetMode="External"/><Relationship Id="rId957" Type="http://schemas.openxmlformats.org/officeDocument/2006/relationships/hyperlink" Target="../Docs/R1-2502565.zip" TargetMode="External"/><Relationship Id="rId1142" Type="http://schemas.openxmlformats.org/officeDocument/2006/relationships/hyperlink" Target="../Docs/R1-2501823.zip" TargetMode="External"/><Relationship Id="rId1587" Type="http://schemas.openxmlformats.org/officeDocument/2006/relationships/hyperlink" Target="https://portal.3gpp.org/desktopmodules/Specifications/SpecificationDetails.aspx?specificationId=3213" TargetMode="External"/><Relationship Id="rId1794" Type="http://schemas.openxmlformats.org/officeDocument/2006/relationships/hyperlink" Target="../Docs/R1-2503164.zip" TargetMode="External"/><Relationship Id="rId1808" Type="http://schemas.openxmlformats.org/officeDocument/2006/relationships/hyperlink" Target="../Docs/R1-2503171.zip" TargetMode="External"/><Relationship Id="rId86" Type="http://schemas.openxmlformats.org/officeDocument/2006/relationships/hyperlink" Target="../Docs/R1-2502935.zip" TargetMode="External"/><Relationship Id="rId151" Type="http://schemas.openxmlformats.org/officeDocument/2006/relationships/hyperlink" Target="../Docs/R1-2502594.zip" TargetMode="External"/><Relationship Id="rId389" Type="http://schemas.openxmlformats.org/officeDocument/2006/relationships/hyperlink" Target="../Docs/R1-2502019.zip" TargetMode="External"/><Relationship Id="rId596" Type="http://schemas.openxmlformats.org/officeDocument/2006/relationships/hyperlink" Target="../Docs/R1-2503023.zip" TargetMode="External"/><Relationship Id="rId817" Type="http://schemas.openxmlformats.org/officeDocument/2006/relationships/hyperlink" Target="../Docs/R1-2502257.zip" TargetMode="External"/><Relationship Id="rId1002" Type="http://schemas.openxmlformats.org/officeDocument/2006/relationships/hyperlink" Target="../Docs/R1-2502909.zip" TargetMode="External"/><Relationship Id="rId1447" Type="http://schemas.openxmlformats.org/officeDocument/2006/relationships/hyperlink" Target="../Docs/R1-2502790.zip" TargetMode="External"/><Relationship Id="rId1654" Type="http://schemas.openxmlformats.org/officeDocument/2006/relationships/hyperlink" Target="https://portal.3gpp.org/desktopmodules/Release/ReleaseDetails.aspx?releaseId=194" TargetMode="External"/><Relationship Id="rId1861" Type="http://schemas.openxmlformats.org/officeDocument/2006/relationships/hyperlink" Target="../Docs/R1-2503477.zip" TargetMode="External"/><Relationship Id="rId249" Type="http://schemas.openxmlformats.org/officeDocument/2006/relationships/hyperlink" Target="../Docs/R1-2501924.zip" TargetMode="External"/><Relationship Id="rId456" Type="http://schemas.openxmlformats.org/officeDocument/2006/relationships/hyperlink" Target="../Docs/R1-2501739.zip" TargetMode="External"/><Relationship Id="rId663" Type="http://schemas.openxmlformats.org/officeDocument/2006/relationships/hyperlink" Target="../Docs/R1-2502753.zip" TargetMode="External"/><Relationship Id="rId870" Type="http://schemas.openxmlformats.org/officeDocument/2006/relationships/hyperlink" Target="../Docs/R1-2502620.zip" TargetMode="External"/><Relationship Id="rId1086" Type="http://schemas.openxmlformats.org/officeDocument/2006/relationships/hyperlink" Target="../Docs/R1-2501686.zip" TargetMode="External"/><Relationship Id="rId1293" Type="http://schemas.openxmlformats.org/officeDocument/2006/relationships/hyperlink" Target="../Docs/R1-2502634.zip" TargetMode="External"/><Relationship Id="rId1307" Type="http://schemas.openxmlformats.org/officeDocument/2006/relationships/hyperlink" Target="../Docs/R1-2502390.zip" TargetMode="External"/><Relationship Id="rId1514" Type="http://schemas.openxmlformats.org/officeDocument/2006/relationships/hyperlink" Target="../Docs/R1-2502547.zip" TargetMode="External"/><Relationship Id="rId1721" Type="http://schemas.openxmlformats.org/officeDocument/2006/relationships/hyperlink" Target="https://portal.3gpp.org/desktopmodules/WorkItem/WorkItemDetails.aspx?workitemId=1021091" TargetMode="External"/><Relationship Id="rId13" Type="http://schemas.openxmlformats.org/officeDocument/2006/relationships/hyperlink" Target="../Docs/R1-2501683.zip" TargetMode="External"/><Relationship Id="rId109" Type="http://schemas.openxmlformats.org/officeDocument/2006/relationships/hyperlink" Target="../Docs/R1-2501690.zip" TargetMode="External"/><Relationship Id="rId316" Type="http://schemas.openxmlformats.org/officeDocument/2006/relationships/hyperlink" Target="../Docs/R1-2502665.zip" TargetMode="External"/><Relationship Id="rId523" Type="http://schemas.openxmlformats.org/officeDocument/2006/relationships/hyperlink" Target="../Docs/R1-2503036.zip" TargetMode="External"/><Relationship Id="rId968" Type="http://schemas.openxmlformats.org/officeDocument/2006/relationships/hyperlink" Target="../Docs/R1-2502923.zip" TargetMode="External"/><Relationship Id="rId1153" Type="http://schemas.openxmlformats.org/officeDocument/2006/relationships/hyperlink" Target="../Docs/R1-2502455.zip" TargetMode="External"/><Relationship Id="rId1598" Type="http://schemas.openxmlformats.org/officeDocument/2006/relationships/hyperlink" Target="https://portal.3gpp.org/desktopmodules/Release/ReleaseDetails.aspx?releaseId=194" TargetMode="External"/><Relationship Id="rId1819" Type="http://schemas.openxmlformats.org/officeDocument/2006/relationships/hyperlink" Target="../Docs/R1-2503469.zip" TargetMode="External"/><Relationship Id="rId97" Type="http://schemas.openxmlformats.org/officeDocument/2006/relationships/hyperlink" Target="../Docs/R1-2502147.zip" TargetMode="External"/><Relationship Id="rId730" Type="http://schemas.openxmlformats.org/officeDocument/2006/relationships/hyperlink" Target="../Docs/R1-2502199.zip" TargetMode="External"/><Relationship Id="rId828" Type="http://schemas.openxmlformats.org/officeDocument/2006/relationships/hyperlink" Target="../Docs/R1-2502773.zip" TargetMode="External"/><Relationship Id="rId1013" Type="http://schemas.openxmlformats.org/officeDocument/2006/relationships/hyperlink" Target="../Docs/R1-2503129.zip" TargetMode="External"/><Relationship Id="rId1360" Type="http://schemas.openxmlformats.org/officeDocument/2006/relationships/hyperlink" Target="../Docs/R1-2502134.zip" TargetMode="External"/><Relationship Id="rId1458" Type="http://schemas.openxmlformats.org/officeDocument/2006/relationships/hyperlink" Target="../Docs/R1-2502397.zip" TargetMode="External"/><Relationship Id="rId1665" Type="http://schemas.openxmlformats.org/officeDocument/2006/relationships/hyperlink" Target="https://www.3gpp.org/ftp/tsg_ran/WG1_RL1/TSGR1_121/Docs/R1-2503496.zip" TargetMode="External"/><Relationship Id="rId1872" Type="http://schemas.openxmlformats.org/officeDocument/2006/relationships/hyperlink" Target="../Docs/R1-2503471.zip" TargetMode="External"/><Relationship Id="rId162" Type="http://schemas.openxmlformats.org/officeDocument/2006/relationships/hyperlink" Target="../Docs/R1-2503040.zip" TargetMode="External"/><Relationship Id="rId467" Type="http://schemas.openxmlformats.org/officeDocument/2006/relationships/hyperlink" Target="../Docs/R1-2502085.zip" TargetMode="External"/><Relationship Id="rId1097" Type="http://schemas.openxmlformats.org/officeDocument/2006/relationships/hyperlink" Target="../Docs/R1-2503115.zip" TargetMode="External"/><Relationship Id="rId1220" Type="http://schemas.openxmlformats.org/officeDocument/2006/relationships/hyperlink" Target="../Docs/R1-2502719.zip" TargetMode="External"/><Relationship Id="rId1318" Type="http://schemas.openxmlformats.org/officeDocument/2006/relationships/hyperlink" Target="../Docs/R1-2502550.zip" TargetMode="External"/><Relationship Id="rId1525" Type="http://schemas.openxmlformats.org/officeDocument/2006/relationships/hyperlink" Target="../Docs/R1-2502964.zip" TargetMode="External"/><Relationship Id="rId674" Type="http://schemas.openxmlformats.org/officeDocument/2006/relationships/hyperlink" Target="https://www.3gpp.org/ftp/TSG_RAN/TSG_RAN/TSGR_106/Docs/RP-243297.zip" TargetMode="External"/><Relationship Id="rId881" Type="http://schemas.openxmlformats.org/officeDocument/2006/relationships/hyperlink" Target="../Docs/R1-2502169.zip" TargetMode="External"/><Relationship Id="rId979" Type="http://schemas.openxmlformats.org/officeDocument/2006/relationships/hyperlink" Target="../Docs/R1-2503129.zip" TargetMode="External"/><Relationship Id="rId1732" Type="http://schemas.openxmlformats.org/officeDocument/2006/relationships/hyperlink" Target="https://portal.3gpp.org/desktopmodules/Release/ReleaseDetails.aspx?releaseId=194" TargetMode="External"/><Relationship Id="rId24" Type="http://schemas.openxmlformats.org/officeDocument/2006/relationships/hyperlink" Target="../Docs/R1-2502428.zip" TargetMode="External"/><Relationship Id="rId327" Type="http://schemas.openxmlformats.org/officeDocument/2006/relationships/hyperlink" Target="../Docs/R1-2502746.zip" TargetMode="External"/><Relationship Id="rId534" Type="http://schemas.openxmlformats.org/officeDocument/2006/relationships/hyperlink" Target="../Docs/R1-2501806.zip" TargetMode="External"/><Relationship Id="rId741" Type="http://schemas.openxmlformats.org/officeDocument/2006/relationships/hyperlink" Target="../Docs/R1-2502570.zip" TargetMode="External"/><Relationship Id="rId839" Type="http://schemas.openxmlformats.org/officeDocument/2006/relationships/hyperlink" Target="../Docs/R1-2503099.zip" TargetMode="External"/><Relationship Id="rId1164" Type="http://schemas.openxmlformats.org/officeDocument/2006/relationships/hyperlink" Target="../Docs/R1-2502883.zip" TargetMode="External"/><Relationship Id="rId1371" Type="http://schemas.openxmlformats.org/officeDocument/2006/relationships/hyperlink" Target="../Docs/R1-2502960.zip" TargetMode="External"/><Relationship Id="rId1469" Type="http://schemas.openxmlformats.org/officeDocument/2006/relationships/hyperlink" Target="../Docs/R1-2501943.zip" TargetMode="External"/><Relationship Id="rId173" Type="http://schemas.openxmlformats.org/officeDocument/2006/relationships/hyperlink" Target="../Docs/R1-2501969.zip" TargetMode="External"/><Relationship Id="rId380" Type="http://schemas.openxmlformats.org/officeDocument/2006/relationships/hyperlink" Target="../Docs/R1-2501661.zip" TargetMode="External"/><Relationship Id="rId601" Type="http://schemas.openxmlformats.org/officeDocument/2006/relationships/hyperlink" Target="../Docs/R1-2501735.zip" TargetMode="External"/><Relationship Id="rId1024" Type="http://schemas.openxmlformats.org/officeDocument/2006/relationships/hyperlink" Target="../Docs/R1-2503130.zip" TargetMode="External"/><Relationship Id="rId1231" Type="http://schemas.openxmlformats.org/officeDocument/2006/relationships/hyperlink" Target="../Docs/R1-2501884.zip" TargetMode="External"/><Relationship Id="rId1676" Type="http://schemas.openxmlformats.org/officeDocument/2006/relationships/hyperlink" Target="https://portal.3gpp.org/desktopmodules/WorkItem/WorkItemDetails.aspx?workitemId=980130" TargetMode="External"/><Relationship Id="rId1883" Type="http://schemas.openxmlformats.org/officeDocument/2006/relationships/hyperlink" Target="../Docs/R1-2503177.zip" TargetMode="External"/><Relationship Id="rId240" Type="http://schemas.openxmlformats.org/officeDocument/2006/relationships/hyperlink" Target="../Docs/R1-2503059.zip" TargetMode="External"/><Relationship Id="rId478" Type="http://schemas.openxmlformats.org/officeDocument/2006/relationships/hyperlink" Target="../Docs/R1-2502494.zip" TargetMode="External"/><Relationship Id="rId685" Type="http://schemas.openxmlformats.org/officeDocument/2006/relationships/hyperlink" Target="../Docs/R1-2501996.zip" TargetMode="External"/><Relationship Id="rId892" Type="http://schemas.openxmlformats.org/officeDocument/2006/relationships/hyperlink" Target="../Docs/R1-2502677.zip" TargetMode="External"/><Relationship Id="rId906" Type="http://schemas.openxmlformats.org/officeDocument/2006/relationships/hyperlink" Target="../Docs/R1-2503072.zip" TargetMode="External"/><Relationship Id="rId1329" Type="http://schemas.openxmlformats.org/officeDocument/2006/relationships/hyperlink" Target="../Docs/R1-2502978.zip" TargetMode="External"/><Relationship Id="rId1536" Type="http://schemas.openxmlformats.org/officeDocument/2006/relationships/hyperlink" Target="https://portal.3gpp.org/desktopmodules/WorkItem/WorkItemDetails.aspx?workitemId=1020086" TargetMode="External"/><Relationship Id="rId1743" Type="http://schemas.openxmlformats.org/officeDocument/2006/relationships/hyperlink" Target="../Docs/R1-2501694.zip" TargetMode="External"/><Relationship Id="rId35" Type="http://schemas.openxmlformats.org/officeDocument/2006/relationships/hyperlink" Target="../Docs/R1-2503019.zip" TargetMode="External"/><Relationship Id="rId100" Type="http://schemas.openxmlformats.org/officeDocument/2006/relationships/hyperlink" Target="../Docs/R1-2502429.zip" TargetMode="External"/><Relationship Id="rId338" Type="http://schemas.openxmlformats.org/officeDocument/2006/relationships/hyperlink" Target="../Docs/R1-2502074.zip" TargetMode="External"/><Relationship Id="rId545" Type="http://schemas.openxmlformats.org/officeDocument/2006/relationships/hyperlink" Target="../Docs/R1-2502368.zip" TargetMode="External"/><Relationship Id="rId752" Type="http://schemas.openxmlformats.org/officeDocument/2006/relationships/hyperlink" Target="../Docs/R1-2502918.zip" TargetMode="External"/><Relationship Id="rId1175" Type="http://schemas.openxmlformats.org/officeDocument/2006/relationships/hyperlink" Target="../Docs/R1-2502083.zip" TargetMode="External"/><Relationship Id="rId1382" Type="http://schemas.openxmlformats.org/officeDocument/2006/relationships/hyperlink" Target="../Docs/R1-2502244.zip" TargetMode="External"/><Relationship Id="rId1603" Type="http://schemas.openxmlformats.org/officeDocument/2006/relationships/hyperlink" Target="https://portal.3gpp.org/desktopmodules/Specifications/SpecificationDetails.aspx?specificationId=3214" TargetMode="External"/><Relationship Id="rId1810" Type="http://schemas.openxmlformats.org/officeDocument/2006/relationships/hyperlink" Target="../Docs/R1-2503482.zip" TargetMode="External"/><Relationship Id="rId184" Type="http://schemas.openxmlformats.org/officeDocument/2006/relationships/hyperlink" Target="../Docs/R1-2502412.zip" TargetMode="External"/><Relationship Id="rId391" Type="http://schemas.openxmlformats.org/officeDocument/2006/relationships/hyperlink" Target="../Docs/R1-2502080.zip" TargetMode="External"/><Relationship Id="rId405" Type="http://schemas.openxmlformats.org/officeDocument/2006/relationships/hyperlink" Target="../Docs/R1-2502601.zip" TargetMode="External"/><Relationship Id="rId612" Type="http://schemas.openxmlformats.org/officeDocument/2006/relationships/hyperlink" Target="../Docs/R1-2502162.zip" TargetMode="External"/><Relationship Id="rId1035" Type="http://schemas.openxmlformats.org/officeDocument/2006/relationships/hyperlink" Target="../Docs/R1-2502328.zip" TargetMode="External"/><Relationship Id="rId1242" Type="http://schemas.openxmlformats.org/officeDocument/2006/relationships/hyperlink" Target="../Docs/R1-2502458.zip" TargetMode="External"/><Relationship Id="rId1687" Type="http://schemas.openxmlformats.org/officeDocument/2006/relationships/hyperlink" Target="../Docs/R1-2503079.zip" TargetMode="External"/><Relationship Id="rId1894" Type="http://schemas.openxmlformats.org/officeDocument/2006/relationships/hyperlink" Target="../Docs/R1-2503496.zip" TargetMode="External"/><Relationship Id="rId1908" Type="http://schemas.openxmlformats.org/officeDocument/2006/relationships/hyperlink" Target="../Docs/R1-2503494.zip" TargetMode="External"/><Relationship Id="rId251" Type="http://schemas.openxmlformats.org/officeDocument/2006/relationships/hyperlink" Target="../Docs/R1-2501949.zip" TargetMode="External"/><Relationship Id="rId489" Type="http://schemas.openxmlformats.org/officeDocument/2006/relationships/hyperlink" Target="../Docs/R1-2502837.zip" TargetMode="External"/><Relationship Id="rId696" Type="http://schemas.openxmlformats.org/officeDocument/2006/relationships/hyperlink" Target="../Docs/R1-2502372.zip" TargetMode="External"/><Relationship Id="rId917" Type="http://schemas.openxmlformats.org/officeDocument/2006/relationships/hyperlink" Target="../Docs/R1-2502170.zip" TargetMode="External"/><Relationship Id="rId1102" Type="http://schemas.openxmlformats.org/officeDocument/2006/relationships/hyperlink" Target="../Docs/R1-2503127.zip" TargetMode="External"/><Relationship Id="rId1547" Type="http://schemas.openxmlformats.org/officeDocument/2006/relationships/hyperlink" Target="https://portal.3gpp.org/desktopmodules/Specifications/SpecificationDetails.aspx?specificationId=2427" TargetMode="External"/><Relationship Id="rId1754" Type="http://schemas.openxmlformats.org/officeDocument/2006/relationships/hyperlink" Target="../Docs/R1-2501698.zip" TargetMode="External"/><Relationship Id="rId46" Type="http://schemas.openxmlformats.org/officeDocument/2006/relationships/hyperlink" Target="../Docs/R1-2502826.zip" TargetMode="External"/><Relationship Id="rId349" Type="http://schemas.openxmlformats.org/officeDocument/2006/relationships/hyperlink" Target="../Docs/R1-2502551.zip" TargetMode="External"/><Relationship Id="rId556" Type="http://schemas.openxmlformats.org/officeDocument/2006/relationships/hyperlink" Target="../Docs/R1-2502839.zip" TargetMode="External"/><Relationship Id="rId763" Type="http://schemas.openxmlformats.org/officeDocument/2006/relationships/hyperlink" Target="../Docs/R1-2501874.zip" TargetMode="External"/><Relationship Id="rId1186" Type="http://schemas.openxmlformats.org/officeDocument/2006/relationships/hyperlink" Target="../Docs/R1-2502589.zip" TargetMode="External"/><Relationship Id="rId1393" Type="http://schemas.openxmlformats.org/officeDocument/2006/relationships/hyperlink" Target="../Docs/R1-2502961.zip" TargetMode="External"/><Relationship Id="rId1407" Type="http://schemas.openxmlformats.org/officeDocument/2006/relationships/hyperlink" Target="../Docs/R1-2502642.zip" TargetMode="External"/><Relationship Id="rId1614" Type="http://schemas.openxmlformats.org/officeDocument/2006/relationships/hyperlink" Target="https://portal.3gpp.org/desktopmodules/Release/ReleaseDetails.aspx?releaseId=194" TargetMode="External"/><Relationship Id="rId1821" Type="http://schemas.openxmlformats.org/officeDocument/2006/relationships/hyperlink" Target="../Docs/R1-2503170.zip" TargetMode="External"/><Relationship Id="rId111" Type="http://schemas.openxmlformats.org/officeDocument/2006/relationships/hyperlink" Target="../Docs/R1-2501692.zip" TargetMode="External"/><Relationship Id="rId195" Type="http://schemas.openxmlformats.org/officeDocument/2006/relationships/hyperlink" Target="../Docs/R1-2502911.zip" TargetMode="External"/><Relationship Id="rId209" Type="http://schemas.openxmlformats.org/officeDocument/2006/relationships/hyperlink" Target="../Docs/R1-2501939.zip" TargetMode="External"/><Relationship Id="rId416" Type="http://schemas.openxmlformats.org/officeDocument/2006/relationships/hyperlink" Target="../Docs/R1-2502245.zip" TargetMode="External"/><Relationship Id="rId970" Type="http://schemas.openxmlformats.org/officeDocument/2006/relationships/hyperlink" Target="../Docs/R1-2502554.zip" TargetMode="External"/><Relationship Id="rId1046" Type="http://schemas.openxmlformats.org/officeDocument/2006/relationships/hyperlink" Target="http://www.baidu.com/link?url=7sQWrZTFNezb0dzs7_CZh7zskkNtVOG60lYJYoPbe8-Hbi0cP9Uz175lINcIay1KasfeUn5pimeCEii8Hc5DCK" TargetMode="External"/><Relationship Id="rId1253" Type="http://schemas.openxmlformats.org/officeDocument/2006/relationships/hyperlink" Target="../Docs/R1-2503142.zip" TargetMode="External"/><Relationship Id="rId1698" Type="http://schemas.openxmlformats.org/officeDocument/2006/relationships/hyperlink" Target="https://portal.3gpp.org/desktopmodules/WorkItem/WorkItemDetails.aspx?workitemId=1021090" TargetMode="External"/><Relationship Id="rId1919" Type="http://schemas.openxmlformats.org/officeDocument/2006/relationships/hyperlink" Target="../Docs/R1-2503156.zip" TargetMode="External"/><Relationship Id="rId623" Type="http://schemas.openxmlformats.org/officeDocument/2006/relationships/hyperlink" Target="../Docs/R1-2502607.zip" TargetMode="External"/><Relationship Id="rId830" Type="http://schemas.openxmlformats.org/officeDocument/2006/relationships/hyperlink" Target="../Docs/R1-2502846.zip" TargetMode="External"/><Relationship Id="rId928" Type="http://schemas.openxmlformats.org/officeDocument/2006/relationships/hyperlink" Target="../Docs/R1-2502714.zip" TargetMode="External"/><Relationship Id="rId1460" Type="http://schemas.openxmlformats.org/officeDocument/2006/relationships/hyperlink" Target="../Docs/R1-2502791.zip" TargetMode="External"/><Relationship Id="rId1558" Type="http://schemas.openxmlformats.org/officeDocument/2006/relationships/hyperlink" Target="https://portal.3gpp.org/desktopmodules/Release/ReleaseDetails.aspx?releaseId=194" TargetMode="External"/><Relationship Id="rId1765" Type="http://schemas.openxmlformats.org/officeDocument/2006/relationships/hyperlink" Target="https://portal.3gpp.org/desktopmodules/WorkItem/WorkItemDetails.aspx?workitemId=941106" TargetMode="External"/><Relationship Id="rId57" Type="http://schemas.openxmlformats.org/officeDocument/2006/relationships/hyperlink" Target="../Docs/R1-2502564.zip" TargetMode="External"/><Relationship Id="rId262" Type="http://schemas.openxmlformats.org/officeDocument/2006/relationships/hyperlink" Target="../Docs/R1-2502291.zip" TargetMode="External"/><Relationship Id="rId567" Type="http://schemas.openxmlformats.org/officeDocument/2006/relationships/hyperlink" Target="../Docs/R1-2501734.zip" TargetMode="External"/><Relationship Id="rId1113" Type="http://schemas.openxmlformats.org/officeDocument/2006/relationships/hyperlink" Target="../Docs/R1-2502082.zip" TargetMode="External"/><Relationship Id="rId1197" Type="http://schemas.openxmlformats.org/officeDocument/2006/relationships/hyperlink" Target="../Docs/R1-2503070.zip" TargetMode="External"/><Relationship Id="rId1320" Type="http://schemas.openxmlformats.org/officeDocument/2006/relationships/hyperlink" Target="../Docs/R1-2502722.zip" TargetMode="External"/><Relationship Id="rId1418" Type="http://schemas.openxmlformats.org/officeDocument/2006/relationships/hyperlink" Target="../Docs/R1-2501983.zip" TargetMode="External"/><Relationship Id="rId122" Type="http://schemas.openxmlformats.org/officeDocument/2006/relationships/hyperlink" Target="../Docs/R1-2501717.zip" TargetMode="External"/><Relationship Id="rId774" Type="http://schemas.openxmlformats.org/officeDocument/2006/relationships/hyperlink" Target="../Docs/R1-2502263.zip" TargetMode="External"/><Relationship Id="rId981" Type="http://schemas.openxmlformats.org/officeDocument/2006/relationships/hyperlink" Target="../Docs/R1-2501749.zip" TargetMode="External"/><Relationship Id="rId1057" Type="http://schemas.openxmlformats.org/officeDocument/2006/relationships/hyperlink" Target="../Docs/R1-2501821.zip" TargetMode="External"/><Relationship Id="rId1625" Type="http://schemas.openxmlformats.org/officeDocument/2006/relationships/hyperlink" Target="https://www.3gpp.org/ftp/tsg_ran/WG1_RL1/TSGR1_121/Docs/R1-2503475.zip" TargetMode="External"/><Relationship Id="rId1832" Type="http://schemas.openxmlformats.org/officeDocument/2006/relationships/hyperlink" Target="../Docs/R1-2503473.zip" TargetMode="External"/><Relationship Id="rId427" Type="http://schemas.openxmlformats.org/officeDocument/2006/relationships/hyperlink" Target="../Docs/R1-2502040.zip" TargetMode="External"/><Relationship Id="rId634" Type="http://schemas.openxmlformats.org/officeDocument/2006/relationships/hyperlink" Target="../Docs/R1-2503123.zip" TargetMode="External"/><Relationship Id="rId841" Type="http://schemas.openxmlformats.org/officeDocument/2006/relationships/hyperlink" Target="../Docs/R1-2501768.zip" TargetMode="External"/><Relationship Id="rId1264" Type="http://schemas.openxmlformats.org/officeDocument/2006/relationships/hyperlink" Target="../Docs/R1-2502215.zip" TargetMode="External"/><Relationship Id="rId1471" Type="http://schemas.openxmlformats.org/officeDocument/2006/relationships/hyperlink" Target="../Docs/R1-2502185.zip" TargetMode="External"/><Relationship Id="rId1569" Type="http://schemas.openxmlformats.org/officeDocument/2006/relationships/hyperlink" Target="https://www.3gpp.org/ftp/tsg_ran/WG1_RL1/TSGR1_120b/Docs/R1-2503179.zip" TargetMode="External"/><Relationship Id="rId273" Type="http://schemas.openxmlformats.org/officeDocument/2006/relationships/hyperlink" Target="../Docs/R1-2502758.zip" TargetMode="External"/><Relationship Id="rId480" Type="http://schemas.openxmlformats.org/officeDocument/2006/relationships/hyperlink" Target="../Docs/R1-2502541.zip" TargetMode="External"/><Relationship Id="rId701" Type="http://schemas.openxmlformats.org/officeDocument/2006/relationships/hyperlink" Target="../Docs/R1-2502542.zip" TargetMode="External"/><Relationship Id="rId939" Type="http://schemas.openxmlformats.org/officeDocument/2006/relationships/hyperlink" Target="../Docs/R1-2501878.zip" TargetMode="External"/><Relationship Id="rId1124" Type="http://schemas.openxmlformats.org/officeDocument/2006/relationships/hyperlink" Target="../Docs/R1-2502532.zip" TargetMode="External"/><Relationship Id="rId1331" Type="http://schemas.openxmlformats.org/officeDocument/2006/relationships/hyperlink" Target="../Docs/R1-2502980.zip" TargetMode="External"/><Relationship Id="rId1776" Type="http://schemas.openxmlformats.org/officeDocument/2006/relationships/hyperlink" Target="https://portal.3gpp.org/desktopmodules/Release/ReleaseDetails.aspx?releaseId=193" TargetMode="External"/><Relationship Id="rId68" Type="http://schemas.openxmlformats.org/officeDocument/2006/relationships/hyperlink" Target="../Docs/R1-2501906.zip" TargetMode="External"/><Relationship Id="rId133" Type="http://schemas.openxmlformats.org/officeDocument/2006/relationships/hyperlink" Target="../Docs/R1-2502066.zip" TargetMode="External"/><Relationship Id="rId340" Type="http://schemas.openxmlformats.org/officeDocument/2006/relationships/hyperlink" Target="../Docs/R1-2502120.zip" TargetMode="External"/><Relationship Id="rId578" Type="http://schemas.openxmlformats.org/officeDocument/2006/relationships/hyperlink" Target="../Docs/R1-2502234.zip" TargetMode="External"/><Relationship Id="rId785" Type="http://schemas.openxmlformats.org/officeDocument/2006/relationships/hyperlink" Target="../Docs/R1-2502693.zip" TargetMode="External"/><Relationship Id="rId992" Type="http://schemas.openxmlformats.org/officeDocument/2006/relationships/hyperlink" Target="../Docs/R1-2502341.zip" TargetMode="External"/><Relationship Id="rId1429" Type="http://schemas.openxmlformats.org/officeDocument/2006/relationships/hyperlink" Target="../Docs/R1-2502809.zip" TargetMode="External"/><Relationship Id="rId1636" Type="http://schemas.openxmlformats.org/officeDocument/2006/relationships/hyperlink" Target="https://portal.3gpp.org/desktopmodules/WorkItem/WorkItemDetails.aspx?workitemId=1021093" TargetMode="External"/><Relationship Id="rId1843" Type="http://schemas.openxmlformats.org/officeDocument/2006/relationships/hyperlink" Target="../Docs/R1-2503489.zip" TargetMode="External"/><Relationship Id="rId200" Type="http://schemas.openxmlformats.org/officeDocument/2006/relationships/hyperlink" Target="../Docs/R1-2502990.zip" TargetMode="External"/><Relationship Id="rId438" Type="http://schemas.openxmlformats.org/officeDocument/2006/relationships/hyperlink" Target="../Docs/R1-2502438.zip" TargetMode="External"/><Relationship Id="rId645" Type="http://schemas.openxmlformats.org/officeDocument/2006/relationships/hyperlink" Target="../Docs/R1-2502043.zip" TargetMode="External"/><Relationship Id="rId852" Type="http://schemas.openxmlformats.org/officeDocument/2006/relationships/hyperlink" Target="../Docs/R1-2502323.zip" TargetMode="External"/><Relationship Id="rId1068" Type="http://schemas.openxmlformats.org/officeDocument/2006/relationships/hyperlink" Target="../Docs/R1-2502214.zip" TargetMode="External"/><Relationship Id="rId1275" Type="http://schemas.openxmlformats.org/officeDocument/2006/relationships/hyperlink" Target="../Docs/R1-2503037.zip" TargetMode="External"/><Relationship Id="rId1482" Type="http://schemas.openxmlformats.org/officeDocument/2006/relationships/hyperlink" Target="../Docs/R1-2501944.zip" TargetMode="External"/><Relationship Id="rId1703" Type="http://schemas.openxmlformats.org/officeDocument/2006/relationships/hyperlink" Target="https://portal.3gpp.org/desktopmodules/Release/ReleaseDetails.aspx?releaseId=194" TargetMode="External"/><Relationship Id="rId1910" Type="http://schemas.openxmlformats.org/officeDocument/2006/relationships/hyperlink" Target="../Docs/R1-2503072.zip" TargetMode="External"/><Relationship Id="rId284" Type="http://schemas.openxmlformats.org/officeDocument/2006/relationships/hyperlink" Target="https://www.3gpp.org/ftp/TSG_RAN/TSG_RAN/TSGR_105/Docs/RP-242394.zip" TargetMode="External"/><Relationship Id="rId491" Type="http://schemas.openxmlformats.org/officeDocument/2006/relationships/hyperlink" Target="../Docs/R1-2503016.zip" TargetMode="External"/><Relationship Id="rId505" Type="http://schemas.openxmlformats.org/officeDocument/2006/relationships/hyperlink" Target="../Docs/R1-2502279.zip" TargetMode="External"/><Relationship Id="rId712" Type="http://schemas.openxmlformats.org/officeDocument/2006/relationships/hyperlink" Target="../Docs/R1-2503045.zip" TargetMode="External"/><Relationship Id="rId1135" Type="http://schemas.openxmlformats.org/officeDocument/2006/relationships/hyperlink" Target="../Docs/R1-2502902.zip" TargetMode="External"/><Relationship Id="rId1342" Type="http://schemas.openxmlformats.org/officeDocument/2006/relationships/hyperlink" Target="../Docs/R1-2502178.zip" TargetMode="External"/><Relationship Id="rId1787" Type="http://schemas.openxmlformats.org/officeDocument/2006/relationships/hyperlink" Target="../Docs/R1-2503162.zip" TargetMode="External"/><Relationship Id="rId79" Type="http://schemas.openxmlformats.org/officeDocument/2006/relationships/hyperlink" Target="../Docs/R1-2502408.zip" TargetMode="External"/><Relationship Id="rId144" Type="http://schemas.openxmlformats.org/officeDocument/2006/relationships/hyperlink" Target="../Docs/R1-2502352.zip" TargetMode="External"/><Relationship Id="rId589" Type="http://schemas.openxmlformats.org/officeDocument/2006/relationships/hyperlink" Target="../Docs/R1-2502767.zip" TargetMode="External"/><Relationship Id="rId796" Type="http://schemas.openxmlformats.org/officeDocument/2006/relationships/hyperlink" Target="../Docs/R1-2503086.zip" TargetMode="External"/><Relationship Id="rId1202" Type="http://schemas.openxmlformats.org/officeDocument/2006/relationships/hyperlink" Target="../Docs/R1-2501825.zip" TargetMode="External"/><Relationship Id="rId1647" Type="http://schemas.openxmlformats.org/officeDocument/2006/relationships/hyperlink" Target="https://portal.3gpp.org/desktopmodules/Specifications/SpecificationDetails.aspx?specificationId=3216" TargetMode="External"/><Relationship Id="rId1854" Type="http://schemas.openxmlformats.org/officeDocument/2006/relationships/hyperlink" Target="../Docs/R1-2501673.zip" TargetMode="External"/><Relationship Id="rId351" Type="http://schemas.openxmlformats.org/officeDocument/2006/relationships/hyperlink" Target="../Docs/R1-2502666.zip" TargetMode="External"/><Relationship Id="rId449" Type="http://schemas.openxmlformats.org/officeDocument/2006/relationships/hyperlink" Target="../Docs/R1-2502794.zip" TargetMode="External"/><Relationship Id="rId656" Type="http://schemas.openxmlformats.org/officeDocument/2006/relationships/hyperlink" Target="../Docs/R1-2502512.zip" TargetMode="External"/><Relationship Id="rId863" Type="http://schemas.openxmlformats.org/officeDocument/2006/relationships/hyperlink" Target="../Docs/R1-2502847.zip" TargetMode="External"/><Relationship Id="rId1079" Type="http://schemas.openxmlformats.org/officeDocument/2006/relationships/hyperlink" Target="../Docs/R1-2502778.zip" TargetMode="External"/><Relationship Id="rId1286" Type="http://schemas.openxmlformats.org/officeDocument/2006/relationships/hyperlink" Target="../Docs/R1-2502216.zip" TargetMode="External"/><Relationship Id="rId1493" Type="http://schemas.openxmlformats.org/officeDocument/2006/relationships/hyperlink" Target="../Docs/R1-2502970.zip" TargetMode="External"/><Relationship Id="rId1507" Type="http://schemas.openxmlformats.org/officeDocument/2006/relationships/hyperlink" Target="../Docs/R1-2503069.zip" TargetMode="External"/><Relationship Id="rId1714" Type="http://schemas.openxmlformats.org/officeDocument/2006/relationships/hyperlink" Target="https://portal.3gpp.org/desktopmodules/Release/ReleaseDetails.aspx?releaseId=194" TargetMode="External"/><Relationship Id="rId211" Type="http://schemas.openxmlformats.org/officeDocument/2006/relationships/hyperlink" Target="../Docs/R1-2501948.zip" TargetMode="External"/><Relationship Id="rId295" Type="http://schemas.openxmlformats.org/officeDocument/2006/relationships/hyperlink" Target="../Docs/R1-2501862.zip" TargetMode="External"/><Relationship Id="rId309" Type="http://schemas.openxmlformats.org/officeDocument/2006/relationships/hyperlink" Target="../Docs/R1-2502414.zip" TargetMode="External"/><Relationship Id="rId516" Type="http://schemas.openxmlformats.org/officeDocument/2006/relationships/hyperlink" Target="../Docs/R1-2502958.zip" TargetMode="External"/><Relationship Id="rId1146" Type="http://schemas.openxmlformats.org/officeDocument/2006/relationships/hyperlink" Target="../Docs/R1-2502032.zip" TargetMode="External"/><Relationship Id="rId1798" Type="http://schemas.openxmlformats.org/officeDocument/2006/relationships/hyperlink" Target="../Docs/R1-2503461.zip" TargetMode="External"/><Relationship Id="rId1921" Type="http://schemas.openxmlformats.org/officeDocument/2006/relationships/hyperlink" Target="../Docs/R1-2503151.zip" TargetMode="External"/><Relationship Id="rId723" Type="http://schemas.openxmlformats.org/officeDocument/2006/relationships/hyperlink" Target="../Docs/R1-2501873.zip" TargetMode="External"/><Relationship Id="rId930" Type="http://schemas.openxmlformats.org/officeDocument/2006/relationships/hyperlink" Target="../Docs/R1-2502820.zip" TargetMode="External"/><Relationship Id="rId1006" Type="http://schemas.openxmlformats.org/officeDocument/2006/relationships/image" Target="media/image3.emf"/><Relationship Id="rId1353" Type="http://schemas.openxmlformats.org/officeDocument/2006/relationships/hyperlink" Target="../Docs/R1-2502959.zip" TargetMode="External"/><Relationship Id="rId1560" Type="http://schemas.openxmlformats.org/officeDocument/2006/relationships/hyperlink" Target="https://portal.3gpp.org/desktopmodules/WorkItem/WorkItemDetails.aspx?workitemId=1051120" TargetMode="External"/><Relationship Id="rId1658" Type="http://schemas.openxmlformats.org/officeDocument/2006/relationships/hyperlink" Target="https://portal.3gpp.org/desktopmodules/Release/ReleaseDetails.aspx?releaseId=194" TargetMode="External"/><Relationship Id="rId1865" Type="http://schemas.openxmlformats.org/officeDocument/2006/relationships/hyperlink" Target="../Docs/R1-2503479.zip" TargetMode="External"/><Relationship Id="rId155" Type="http://schemas.openxmlformats.org/officeDocument/2006/relationships/hyperlink" Target="../Docs/R1-2502701.zip" TargetMode="External"/><Relationship Id="rId362" Type="http://schemas.openxmlformats.org/officeDocument/2006/relationships/hyperlink" Target="../Docs/R1-2501744.zip" TargetMode="External"/><Relationship Id="rId1213" Type="http://schemas.openxmlformats.org/officeDocument/2006/relationships/hyperlink" Target="../Docs/R1-2502330.zip" TargetMode="External"/><Relationship Id="rId1297" Type="http://schemas.openxmlformats.org/officeDocument/2006/relationships/hyperlink" Target="../Docs/R1-2502635.zip" TargetMode="External"/><Relationship Id="rId1420" Type="http://schemas.openxmlformats.org/officeDocument/2006/relationships/hyperlink" Target="../Docs/R1-2502182.zip" TargetMode="External"/><Relationship Id="rId1518" Type="http://schemas.openxmlformats.org/officeDocument/2006/relationships/hyperlink" Target="../Docs/R1-2503135.zip" TargetMode="External"/><Relationship Id="rId222" Type="http://schemas.openxmlformats.org/officeDocument/2006/relationships/hyperlink" Target="../Docs/R1-2502354.zip" TargetMode="External"/><Relationship Id="rId667" Type="http://schemas.openxmlformats.org/officeDocument/2006/relationships/hyperlink" Target="../Docs/R1-2502916.zip" TargetMode="External"/><Relationship Id="rId874" Type="http://schemas.openxmlformats.org/officeDocument/2006/relationships/hyperlink" Target="../Docs/R1-2501769.zip" TargetMode="External"/><Relationship Id="rId1725" Type="http://schemas.openxmlformats.org/officeDocument/2006/relationships/hyperlink" Target="../Docs/R1-2501688.zip" TargetMode="External"/><Relationship Id="rId17" Type="http://schemas.openxmlformats.org/officeDocument/2006/relationships/hyperlink" Target="../Docs/R1-2502892.zip" TargetMode="External"/><Relationship Id="rId527" Type="http://schemas.openxmlformats.org/officeDocument/2006/relationships/hyperlink" Target="../Docs/R1-2503112.zip" TargetMode="External"/><Relationship Id="rId734" Type="http://schemas.openxmlformats.org/officeDocument/2006/relationships/hyperlink" Target="../Docs/R1-2502335.zip" TargetMode="External"/><Relationship Id="rId941" Type="http://schemas.openxmlformats.org/officeDocument/2006/relationships/hyperlink" Target="../Docs/R1-2501933.zip" TargetMode="External"/><Relationship Id="rId1157" Type="http://schemas.openxmlformats.org/officeDocument/2006/relationships/hyperlink" Target="../Docs/R1-2502630.zip" TargetMode="External"/><Relationship Id="rId1364" Type="http://schemas.openxmlformats.org/officeDocument/2006/relationships/hyperlink" Target="../Docs/R1-2502392.zip" TargetMode="External"/><Relationship Id="rId1571" Type="http://schemas.openxmlformats.org/officeDocument/2006/relationships/hyperlink" Target="https://portal.3gpp.org/desktopmodules/Specifications/SpecificationDetails.aspx?specificationId=3215" TargetMode="External"/><Relationship Id="rId70" Type="http://schemas.openxmlformats.org/officeDocument/2006/relationships/hyperlink" Target="../Docs/R1-2501962.zip" TargetMode="External"/><Relationship Id="rId166" Type="http://schemas.openxmlformats.org/officeDocument/2006/relationships/hyperlink" Target="../Docs/R1-2503044.zip" TargetMode="External"/><Relationship Id="rId373" Type="http://schemas.openxmlformats.org/officeDocument/2006/relationships/hyperlink" Target="../Docs/R1-2502359.zip" TargetMode="External"/><Relationship Id="rId580" Type="http://schemas.openxmlformats.org/officeDocument/2006/relationships/hyperlink" Target="../Docs/R1-2502369.zip" TargetMode="External"/><Relationship Id="rId801" Type="http://schemas.openxmlformats.org/officeDocument/2006/relationships/hyperlink" Target="https://www.3gpp.org/ftp/TSG_RAN/TSG_RAN/TSGR_106/Docs/RP-243266.zip" TargetMode="External"/><Relationship Id="rId1017" Type="http://schemas.openxmlformats.org/officeDocument/2006/relationships/image" Target="media/image9.emf"/><Relationship Id="rId1224" Type="http://schemas.openxmlformats.org/officeDocument/2006/relationships/hyperlink" Target="../Docs/R1-2502882.zip" TargetMode="External"/><Relationship Id="rId1431" Type="http://schemas.openxmlformats.org/officeDocument/2006/relationships/hyperlink" Target="../Docs/R1-2502910.zip" TargetMode="External"/><Relationship Id="rId1669" Type="http://schemas.openxmlformats.org/officeDocument/2006/relationships/hyperlink" Target="https://www.3gpp.org/ftp/tsg_ran/WG1_RL1/TSGR1_121/Docs/R1-2503498.zip" TargetMode="External"/><Relationship Id="rId1876" Type="http://schemas.openxmlformats.org/officeDocument/2006/relationships/hyperlink" Target="../Docs/R1-2503485.zip" TargetMode="External"/><Relationship Id="rId1" Type="http://schemas.microsoft.com/office/2006/relationships/keyMapCustomizations" Target="customizations.xml"/><Relationship Id="rId233" Type="http://schemas.openxmlformats.org/officeDocument/2006/relationships/hyperlink" Target="../Docs/R1-2502735.zip" TargetMode="External"/><Relationship Id="rId440" Type="http://schemas.openxmlformats.org/officeDocument/2006/relationships/hyperlink" Target="../Docs/R1-2502508.zip" TargetMode="External"/><Relationship Id="rId678" Type="http://schemas.openxmlformats.org/officeDocument/2006/relationships/hyperlink" Target="../Docs/R1-2501713.zip" TargetMode="External"/><Relationship Id="rId885" Type="http://schemas.openxmlformats.org/officeDocument/2006/relationships/hyperlink" Target="../Docs/R1-2502324.zip" TargetMode="External"/><Relationship Id="rId1070" Type="http://schemas.openxmlformats.org/officeDocument/2006/relationships/hyperlink" Target="../Docs/R1-2502329.zip" TargetMode="External"/><Relationship Id="rId1529" Type="http://schemas.openxmlformats.org/officeDocument/2006/relationships/hyperlink" Target="https://www.3gpp.org/ftp/tsg_ran/WG1_RL1/TSGR1_120b/Docs/R1-2503129.zip" TargetMode="External"/><Relationship Id="rId1736" Type="http://schemas.openxmlformats.org/officeDocument/2006/relationships/hyperlink" Target="https://portal.3gpp.org/desktopmodules/WorkItem/WorkItemDetails.aspx?workitemId=1021094" TargetMode="External"/><Relationship Id="rId28" Type="http://schemas.openxmlformats.org/officeDocument/2006/relationships/hyperlink" Target="../Docs/R1-2501964.zip" TargetMode="External"/><Relationship Id="rId300" Type="http://schemas.openxmlformats.org/officeDocument/2006/relationships/hyperlink" Target="../Docs/R1-2502079.zip" TargetMode="External"/><Relationship Id="rId538" Type="http://schemas.openxmlformats.org/officeDocument/2006/relationships/hyperlink" Target="../Docs/R1-2502022.zip" TargetMode="External"/><Relationship Id="rId745" Type="http://schemas.openxmlformats.org/officeDocument/2006/relationships/hyperlink" Target="../Docs/R1-2502678.zip" TargetMode="External"/><Relationship Id="rId952" Type="http://schemas.openxmlformats.org/officeDocument/2006/relationships/hyperlink" Target="../Docs/R1-2502379.zip" TargetMode="External"/><Relationship Id="rId1168" Type="http://schemas.openxmlformats.org/officeDocument/2006/relationships/hyperlink" Target="../Docs/R1-2503051.zip" TargetMode="External"/><Relationship Id="rId1375" Type="http://schemas.openxmlformats.org/officeDocument/2006/relationships/hyperlink" Target="../Docs/R1-2501887.zip" TargetMode="External"/><Relationship Id="rId1582" Type="http://schemas.openxmlformats.org/officeDocument/2006/relationships/hyperlink" Target="https://portal.3gpp.org/desktopmodules/Release/ReleaseDetails.aspx?releaseId=194" TargetMode="External"/><Relationship Id="rId1803" Type="http://schemas.openxmlformats.org/officeDocument/2006/relationships/hyperlink" Target="../Docs/R1-2503468.zip" TargetMode="External"/><Relationship Id="rId81" Type="http://schemas.openxmlformats.org/officeDocument/2006/relationships/hyperlink" Target="../Docs/R1-2502424.zip" TargetMode="External"/><Relationship Id="rId177" Type="http://schemas.openxmlformats.org/officeDocument/2006/relationships/hyperlink" Target="../Docs/R1-2502116.zip" TargetMode="External"/><Relationship Id="rId384" Type="http://schemas.openxmlformats.org/officeDocument/2006/relationships/hyperlink" Target="../Docs/R1-2501802.zip" TargetMode="External"/><Relationship Id="rId591" Type="http://schemas.openxmlformats.org/officeDocument/2006/relationships/hyperlink" Target="../Docs/R1-2502906.zip" TargetMode="External"/><Relationship Id="rId605" Type="http://schemas.openxmlformats.org/officeDocument/2006/relationships/hyperlink" Target="../Docs/R1-2501870.zip" TargetMode="External"/><Relationship Id="rId812" Type="http://schemas.openxmlformats.org/officeDocument/2006/relationships/hyperlink" Target="../Docs/R1-2503000.zip" TargetMode="External"/><Relationship Id="rId1028" Type="http://schemas.openxmlformats.org/officeDocument/2006/relationships/hyperlink" Target="../Docs/R1-2501898.zip" TargetMode="External"/><Relationship Id="rId1235" Type="http://schemas.openxmlformats.org/officeDocument/2006/relationships/hyperlink" Target="../Docs/R1-2502059.zip" TargetMode="External"/><Relationship Id="rId1442" Type="http://schemas.openxmlformats.org/officeDocument/2006/relationships/hyperlink" Target="../Docs/R1-2502299.zip" TargetMode="External"/><Relationship Id="rId1887" Type="http://schemas.openxmlformats.org/officeDocument/2006/relationships/hyperlink" Target="../Docs/R1-2503476.zip" TargetMode="External"/><Relationship Id="rId244" Type="http://schemas.openxmlformats.org/officeDocument/2006/relationships/hyperlink" Target="../Docs/R1-2501718.zip" TargetMode="External"/><Relationship Id="rId689" Type="http://schemas.openxmlformats.org/officeDocument/2006/relationships/hyperlink" Target="../Docs/R1-2502092.zip" TargetMode="External"/><Relationship Id="rId896" Type="http://schemas.openxmlformats.org/officeDocument/2006/relationships/hyperlink" Target="../Docs/R1-2502848.zip" TargetMode="External"/><Relationship Id="rId1081" Type="http://schemas.openxmlformats.org/officeDocument/2006/relationships/hyperlink" Target="../Docs/R1-2502891.zip" TargetMode="External"/><Relationship Id="rId1302" Type="http://schemas.openxmlformats.org/officeDocument/2006/relationships/hyperlink" Target="https://www.3gpp.org/ftp/TSG_RAN/TSG_RAN/TSGR_107/Docs/RP-250794.zip" TargetMode="External"/><Relationship Id="rId1747" Type="http://schemas.openxmlformats.org/officeDocument/2006/relationships/hyperlink" Target="https://portal.3gpp.org/desktopmodules/Release/ReleaseDetails.aspx?releaseId=194" TargetMode="External"/><Relationship Id="rId39" Type="http://schemas.openxmlformats.org/officeDocument/2006/relationships/hyperlink" Target="../Docs/R1-2501758.zip" TargetMode="External"/><Relationship Id="rId451" Type="http://schemas.openxmlformats.org/officeDocument/2006/relationships/hyperlink" Target="../Docs/R1-2502901.zip" TargetMode="External"/><Relationship Id="rId549" Type="http://schemas.openxmlformats.org/officeDocument/2006/relationships/hyperlink" Target="../Docs/R1-2502584.zip" TargetMode="External"/><Relationship Id="rId756" Type="http://schemas.openxmlformats.org/officeDocument/2006/relationships/hyperlink" Target="../Docs/R1-2503006.zip" TargetMode="External"/><Relationship Id="rId1179" Type="http://schemas.openxmlformats.org/officeDocument/2006/relationships/hyperlink" Target="../Docs/R1-2502221.zip" TargetMode="External"/><Relationship Id="rId1386" Type="http://schemas.openxmlformats.org/officeDocument/2006/relationships/hyperlink" Target="../Docs/R1-2502461.zip" TargetMode="External"/><Relationship Id="rId1593" Type="http://schemas.openxmlformats.org/officeDocument/2006/relationships/hyperlink" Target="https://www.3gpp.org/ftp/tsg_ran/WG1_RL1/TSGR1_121/Docs/R1-2503459.zip" TargetMode="External"/><Relationship Id="rId1607" Type="http://schemas.openxmlformats.org/officeDocument/2006/relationships/hyperlink" Target="https://portal.3gpp.org/desktopmodules/Specifications/SpecificationDetails.aspx?specificationId=3214" TargetMode="External"/><Relationship Id="rId1814" Type="http://schemas.openxmlformats.org/officeDocument/2006/relationships/hyperlink" Target="../Docs/R1-2503454.zip" TargetMode="External"/><Relationship Id="rId104" Type="http://schemas.openxmlformats.org/officeDocument/2006/relationships/hyperlink" Target="../Docs/R1-2502523.zip" TargetMode="External"/><Relationship Id="rId188" Type="http://schemas.openxmlformats.org/officeDocument/2006/relationships/hyperlink" Target="../Docs/R1-2502561.zip" TargetMode="External"/><Relationship Id="rId311" Type="http://schemas.openxmlformats.org/officeDocument/2006/relationships/hyperlink" Target="../Docs/R1-2502505.zip" TargetMode="External"/><Relationship Id="rId395" Type="http://schemas.openxmlformats.org/officeDocument/2006/relationships/hyperlink" Target="../Docs/R1-2502156.zip" TargetMode="External"/><Relationship Id="rId409" Type="http://schemas.openxmlformats.org/officeDocument/2006/relationships/hyperlink" Target="../Docs/R1-2502835.zip" TargetMode="External"/><Relationship Id="rId963" Type="http://schemas.openxmlformats.org/officeDocument/2006/relationships/hyperlink" Target="../Docs/R1-2502736.zip" TargetMode="External"/><Relationship Id="rId1039" Type="http://schemas.openxmlformats.org/officeDocument/2006/relationships/hyperlink" Target="../Docs/R1-2502626.zip" TargetMode="External"/><Relationship Id="rId1246" Type="http://schemas.openxmlformats.org/officeDocument/2006/relationships/hyperlink" Target="../Docs/R1-2502824.zip" TargetMode="External"/><Relationship Id="rId1898" Type="http://schemas.openxmlformats.org/officeDocument/2006/relationships/hyperlink" Target="../Docs/R1-2503501.zip" TargetMode="External"/><Relationship Id="rId92" Type="http://schemas.openxmlformats.org/officeDocument/2006/relationships/hyperlink" Target="../Docs/R1-2502018.zip" TargetMode="External"/><Relationship Id="rId616" Type="http://schemas.openxmlformats.org/officeDocument/2006/relationships/hyperlink" Target="../Docs/R1-2502319.zip" TargetMode="External"/><Relationship Id="rId823" Type="http://schemas.openxmlformats.org/officeDocument/2006/relationships/hyperlink" Target="../Docs/R1-2502580.zip" TargetMode="External"/><Relationship Id="rId1453" Type="http://schemas.openxmlformats.org/officeDocument/2006/relationships/hyperlink" Target="../Docs/R1-2502139.zip" TargetMode="External"/><Relationship Id="rId1660" Type="http://schemas.openxmlformats.org/officeDocument/2006/relationships/hyperlink" Target="https://portal.3gpp.org/desktopmodules/WorkItem/WorkItemDetails.aspx?workitemId=1021089" TargetMode="External"/><Relationship Id="rId1758" Type="http://schemas.openxmlformats.org/officeDocument/2006/relationships/hyperlink" Target="https://portal.3gpp.org/desktopmodules/Release/ReleaseDetails.aspx?releaseId=194" TargetMode="External"/><Relationship Id="rId255" Type="http://schemas.openxmlformats.org/officeDocument/2006/relationships/hyperlink" Target="../Docs/R1-2502073.zip" TargetMode="External"/><Relationship Id="rId462" Type="http://schemas.openxmlformats.org/officeDocument/2006/relationships/hyperlink" Target="../Docs/R1-2501929.zip" TargetMode="External"/><Relationship Id="rId1092" Type="http://schemas.openxmlformats.org/officeDocument/2006/relationships/hyperlink" Target="../Docs/R1-2502091.zip" TargetMode="External"/><Relationship Id="rId1106" Type="http://schemas.openxmlformats.org/officeDocument/2006/relationships/hyperlink" Target="../Docs/R1-2501841.zip" TargetMode="External"/><Relationship Id="rId1313" Type="http://schemas.openxmlformats.org/officeDocument/2006/relationships/hyperlink" Target="../Docs/R1-2503003.zip" TargetMode="External"/><Relationship Id="rId1397" Type="http://schemas.openxmlformats.org/officeDocument/2006/relationships/hyperlink" Target="../Docs/R1-2501982.zip" TargetMode="External"/><Relationship Id="rId1520" Type="http://schemas.openxmlformats.org/officeDocument/2006/relationships/hyperlink" Target="../Docs/R1-2501916.zip" TargetMode="External"/><Relationship Id="rId115" Type="http://schemas.openxmlformats.org/officeDocument/2006/relationships/hyperlink" Target="../Docs/R1-2501696.zip" TargetMode="External"/><Relationship Id="rId322" Type="http://schemas.openxmlformats.org/officeDocument/2006/relationships/hyperlink" Target="../Docs/R1-2502833.zip" TargetMode="External"/><Relationship Id="rId767" Type="http://schemas.openxmlformats.org/officeDocument/2006/relationships/hyperlink" Target="../Docs/R1-2502093.zip" TargetMode="External"/><Relationship Id="rId974" Type="http://schemas.openxmlformats.org/officeDocument/2006/relationships/hyperlink" Target="https://www.3gpp.org/ftp/TSG_RAN/TSG_RAN/TSGR_102/Docs/RP-234018.zip" TargetMode="External"/><Relationship Id="rId1618" Type="http://schemas.openxmlformats.org/officeDocument/2006/relationships/hyperlink" Target="https://portal.3gpp.org/desktopmodules/Release/ReleaseDetails.aspx?releaseId=194" TargetMode="External"/><Relationship Id="rId1825" Type="http://schemas.openxmlformats.org/officeDocument/2006/relationships/hyperlink" Target="../Docs/R1-2503480.zip" TargetMode="External"/><Relationship Id="rId199" Type="http://schemas.openxmlformats.org/officeDocument/2006/relationships/hyperlink" Target="../Docs/R1-2502989.zip" TargetMode="External"/><Relationship Id="rId627" Type="http://schemas.openxmlformats.org/officeDocument/2006/relationships/hyperlink" Target="../Docs/R1-2502768.zip" TargetMode="External"/><Relationship Id="rId834" Type="http://schemas.openxmlformats.org/officeDocument/2006/relationships/hyperlink" Target="../Docs/R1-2503015.zip" TargetMode="External"/><Relationship Id="rId1257" Type="http://schemas.openxmlformats.org/officeDocument/2006/relationships/hyperlink" Target="../Docs/R1-2501827.zip" TargetMode="External"/><Relationship Id="rId1464" Type="http://schemas.openxmlformats.org/officeDocument/2006/relationships/hyperlink" Target="../Docs/R1-2503074.zip" TargetMode="External"/><Relationship Id="rId1671" Type="http://schemas.openxmlformats.org/officeDocument/2006/relationships/hyperlink" Target="https://portal.3gpp.org/desktopmodules/Specifications/SpecificationDetails.aspx?specificationId=3216" TargetMode="External"/><Relationship Id="rId266" Type="http://schemas.openxmlformats.org/officeDocument/2006/relationships/hyperlink" Target="../Docs/R1-2502489.zip" TargetMode="External"/><Relationship Id="rId473" Type="http://schemas.openxmlformats.org/officeDocument/2006/relationships/hyperlink" Target="../Docs/R1-2502366.zip" TargetMode="External"/><Relationship Id="rId680" Type="http://schemas.openxmlformats.org/officeDocument/2006/relationships/hyperlink" Target="../Docs/R1-2501764.zip" TargetMode="External"/><Relationship Id="rId901" Type="http://schemas.openxmlformats.org/officeDocument/2006/relationships/hyperlink" Target="../Docs/R1-2503120.zip" TargetMode="External"/><Relationship Id="rId1117" Type="http://schemas.openxmlformats.org/officeDocument/2006/relationships/hyperlink" Target="../Docs/R1-2502219.zip" TargetMode="External"/><Relationship Id="rId1324" Type="http://schemas.openxmlformats.org/officeDocument/2006/relationships/hyperlink" Target="../Docs/R1-2503009.zip" TargetMode="External"/><Relationship Id="rId1531" Type="http://schemas.openxmlformats.org/officeDocument/2006/relationships/hyperlink" Target="https://portal.3gpp.org/desktopmodules/Specifications/SpecificationDetails.aspx?specificationId=3173" TargetMode="External"/><Relationship Id="rId1769" Type="http://schemas.openxmlformats.org/officeDocument/2006/relationships/hyperlink" Target="../Docs/R1-2501703.zip" TargetMode="External"/><Relationship Id="rId30" Type="http://schemas.openxmlformats.org/officeDocument/2006/relationships/hyperlink" Target="../Docs/R1-2502255.zip" TargetMode="External"/><Relationship Id="rId126" Type="http://schemas.openxmlformats.org/officeDocument/2006/relationships/hyperlink" Target="../Docs/R1-2501858.zip" TargetMode="External"/><Relationship Id="rId333" Type="http://schemas.openxmlformats.org/officeDocument/2006/relationships/hyperlink" Target="../Docs/R1-2501851.zip" TargetMode="External"/><Relationship Id="rId540" Type="http://schemas.openxmlformats.org/officeDocument/2006/relationships/hyperlink" Target="../Docs/R1-2502123.zip" TargetMode="External"/><Relationship Id="rId778" Type="http://schemas.openxmlformats.org/officeDocument/2006/relationships/hyperlink" Target="../Docs/R1-2502470.zip" TargetMode="External"/><Relationship Id="rId985" Type="http://schemas.openxmlformats.org/officeDocument/2006/relationships/hyperlink" Target="../Docs/R1-2502004.zip" TargetMode="External"/><Relationship Id="rId1170" Type="http://schemas.openxmlformats.org/officeDocument/2006/relationships/hyperlink" Target="../Docs/R1-2501824.zip" TargetMode="External"/><Relationship Id="rId1629" Type="http://schemas.openxmlformats.org/officeDocument/2006/relationships/hyperlink" Target="https://www.3gpp.org/ftp/tsg_ran/WG1_RL1/TSGR1_121/Docs/R1-2503476.zip" TargetMode="External"/><Relationship Id="rId1836" Type="http://schemas.openxmlformats.org/officeDocument/2006/relationships/hyperlink" Target="../Docs/R1-2503175.zip" TargetMode="External"/><Relationship Id="rId638" Type="http://schemas.openxmlformats.org/officeDocument/2006/relationships/hyperlink" Target="../Docs/R1-2501809.zip" TargetMode="External"/><Relationship Id="rId845" Type="http://schemas.openxmlformats.org/officeDocument/2006/relationships/hyperlink" Target="../Docs/R1-2502000.zip" TargetMode="External"/><Relationship Id="rId1030" Type="http://schemas.openxmlformats.org/officeDocument/2006/relationships/hyperlink" Target="../Docs/R1-2501955.zip" TargetMode="External"/><Relationship Id="rId1268" Type="http://schemas.openxmlformats.org/officeDocument/2006/relationships/hyperlink" Target="../Docs/R1-2502493.zip" TargetMode="External"/><Relationship Id="rId1475" Type="http://schemas.openxmlformats.org/officeDocument/2006/relationships/hyperlink" Target="../Docs/R1-2502398.zip" TargetMode="External"/><Relationship Id="rId1682" Type="http://schemas.openxmlformats.org/officeDocument/2006/relationships/hyperlink" Target="https://portal.3gpp.org/desktopmodules/Release/ReleaseDetails.aspx?releaseId=194" TargetMode="External"/><Relationship Id="rId1903" Type="http://schemas.openxmlformats.org/officeDocument/2006/relationships/hyperlink" Target="../Docs/R1-2503502.zip" TargetMode="External"/><Relationship Id="rId277" Type="http://schemas.openxmlformats.org/officeDocument/2006/relationships/hyperlink" Target="../Docs/R1-2502937.zip" TargetMode="External"/><Relationship Id="rId400" Type="http://schemas.openxmlformats.org/officeDocument/2006/relationships/hyperlink" Target="../Docs/R1-2502437.zip" TargetMode="External"/><Relationship Id="rId484" Type="http://schemas.openxmlformats.org/officeDocument/2006/relationships/hyperlink" Target="../Docs/R1-2502603.zip" TargetMode="External"/><Relationship Id="rId705" Type="http://schemas.openxmlformats.org/officeDocument/2006/relationships/hyperlink" Target="../Docs/R1-2502679.zip" TargetMode="External"/><Relationship Id="rId1128" Type="http://schemas.openxmlformats.org/officeDocument/2006/relationships/hyperlink" Target="../Docs/R1-2502695.zip" TargetMode="External"/><Relationship Id="rId1335" Type="http://schemas.openxmlformats.org/officeDocument/2006/relationships/hyperlink" Target="../Docs/R1-2502959.zip" TargetMode="External"/><Relationship Id="rId1542" Type="http://schemas.openxmlformats.org/officeDocument/2006/relationships/hyperlink" Target="https://portal.3gpp.org/desktopmodules/Release/ReleaseDetails.aspx?releaseId=194" TargetMode="External"/><Relationship Id="rId137" Type="http://schemas.openxmlformats.org/officeDocument/2006/relationships/hyperlink" Target="../Docs/R1-2502115.zip" TargetMode="External"/><Relationship Id="rId344" Type="http://schemas.openxmlformats.org/officeDocument/2006/relationships/hyperlink" Target="../Docs/R1-2502313.zip" TargetMode="External"/><Relationship Id="rId691" Type="http://schemas.openxmlformats.org/officeDocument/2006/relationships/hyperlink" Target="../Docs/R1-2502164.zip" TargetMode="External"/><Relationship Id="rId789" Type="http://schemas.openxmlformats.org/officeDocument/2006/relationships/hyperlink" Target="../Docs/R1-2502804.zip" TargetMode="External"/><Relationship Id="rId912" Type="http://schemas.openxmlformats.org/officeDocument/2006/relationships/hyperlink" Target="../Docs/R1-2502029.zip" TargetMode="External"/><Relationship Id="rId996" Type="http://schemas.openxmlformats.org/officeDocument/2006/relationships/hyperlink" Target="../Docs/R1-2502986.zip" TargetMode="External"/><Relationship Id="rId1847" Type="http://schemas.openxmlformats.org/officeDocument/2006/relationships/hyperlink" Target="../Docs/R1-2503491.zip" TargetMode="External"/><Relationship Id="rId41" Type="http://schemas.openxmlformats.org/officeDocument/2006/relationships/hyperlink" Target="../Docs/R1-2501794.zip" TargetMode="External"/><Relationship Id="rId551" Type="http://schemas.openxmlformats.org/officeDocument/2006/relationships/hyperlink" Target="../Docs/R1-2502605.zip" TargetMode="External"/><Relationship Id="rId649" Type="http://schemas.openxmlformats.org/officeDocument/2006/relationships/hyperlink" Target="../Docs/R1-2502205.zip" TargetMode="External"/><Relationship Id="rId856" Type="http://schemas.openxmlformats.org/officeDocument/2006/relationships/hyperlink" Target="../Docs/R1-2502516.zip" TargetMode="External"/><Relationship Id="rId1181" Type="http://schemas.openxmlformats.org/officeDocument/2006/relationships/hyperlink" Target="../Docs/R1-2502385.zip" TargetMode="External"/><Relationship Id="rId1279" Type="http://schemas.openxmlformats.org/officeDocument/2006/relationships/hyperlink" Target="../Docs/R1-2501828.zip" TargetMode="External"/><Relationship Id="rId1402" Type="http://schemas.openxmlformats.org/officeDocument/2006/relationships/hyperlink" Target="../Docs/R1-2502232.zip" TargetMode="External"/><Relationship Id="rId1486" Type="http://schemas.openxmlformats.org/officeDocument/2006/relationships/hyperlink" Target="../Docs/R1-2502272.zip" TargetMode="External"/><Relationship Id="rId1707" Type="http://schemas.openxmlformats.org/officeDocument/2006/relationships/hyperlink" Target="https://portal.3gpp.org/desktopmodules/WorkItem/WorkItemDetails.aspx?workitemId=1021095" TargetMode="External"/><Relationship Id="rId190" Type="http://schemas.openxmlformats.org/officeDocument/2006/relationships/hyperlink" Target="../Docs/R1-2502660.zip" TargetMode="External"/><Relationship Id="rId204" Type="http://schemas.openxmlformats.org/officeDocument/2006/relationships/hyperlink" Target="../Docs/R1-2501848.zip" TargetMode="External"/><Relationship Id="rId288" Type="http://schemas.openxmlformats.org/officeDocument/2006/relationships/hyperlink" Target="../Docs/R1-2503093.zip" TargetMode="External"/><Relationship Id="rId411" Type="http://schemas.openxmlformats.org/officeDocument/2006/relationships/hyperlink" Target="../Docs/R1-2502953.zip" TargetMode="External"/><Relationship Id="rId509" Type="http://schemas.openxmlformats.org/officeDocument/2006/relationships/hyperlink" Target="../Docs/R1-2502410.zip" TargetMode="External"/><Relationship Id="rId1041" Type="http://schemas.openxmlformats.org/officeDocument/2006/relationships/hyperlink" Target="../Docs/R1-2502884.zip" TargetMode="External"/><Relationship Id="rId1139" Type="http://schemas.openxmlformats.org/officeDocument/2006/relationships/hyperlink" Target="../Docs/R1-2501727.zip" TargetMode="External"/><Relationship Id="rId1346" Type="http://schemas.openxmlformats.org/officeDocument/2006/relationships/hyperlink" Target="../Docs/R1-2502459.zip" TargetMode="External"/><Relationship Id="rId1693" Type="http://schemas.openxmlformats.org/officeDocument/2006/relationships/hyperlink" Target="../Docs/R1-2503089.zip" TargetMode="External"/><Relationship Id="rId1914" Type="http://schemas.openxmlformats.org/officeDocument/2006/relationships/hyperlink" Target="../Docs/R1-2503183.zip" TargetMode="External"/><Relationship Id="rId495" Type="http://schemas.openxmlformats.org/officeDocument/2006/relationships/hyperlink" Target="../Docs/R1-2501754.zip" TargetMode="External"/><Relationship Id="rId716" Type="http://schemas.openxmlformats.org/officeDocument/2006/relationships/hyperlink" Target="../Docs/R1-2503108.zip" TargetMode="External"/><Relationship Id="rId923" Type="http://schemas.openxmlformats.org/officeDocument/2006/relationships/hyperlink" Target="../Docs/R1-2502418.zip" TargetMode="External"/><Relationship Id="rId1553" Type="http://schemas.openxmlformats.org/officeDocument/2006/relationships/hyperlink" Target="https://www.3gpp.org/ftp/tsg_ran/WG1_RL1/TSGR1_120b/Docs/R1-2503169.zip" TargetMode="External"/><Relationship Id="rId1760" Type="http://schemas.openxmlformats.org/officeDocument/2006/relationships/hyperlink" Target="../Docs/R1-2501700.zip" TargetMode="External"/><Relationship Id="rId1858" Type="http://schemas.openxmlformats.org/officeDocument/2006/relationships/hyperlink" Target="../Docs/R1-2503168.zip" TargetMode="External"/><Relationship Id="rId52" Type="http://schemas.openxmlformats.org/officeDocument/2006/relationships/hyperlink" Target="../Docs/R1-2501967.zip" TargetMode="External"/><Relationship Id="rId148" Type="http://schemas.openxmlformats.org/officeDocument/2006/relationships/hyperlink" Target="../Docs/R1-2502528.zip" TargetMode="External"/><Relationship Id="rId355" Type="http://schemas.openxmlformats.org/officeDocument/2006/relationships/hyperlink" Target="../Docs/R1-2502811.zip" TargetMode="External"/><Relationship Id="rId562" Type="http://schemas.openxmlformats.org/officeDocument/2006/relationships/hyperlink" Target="../Docs/R1-2502994.zip" TargetMode="External"/><Relationship Id="rId1192" Type="http://schemas.openxmlformats.org/officeDocument/2006/relationships/hyperlink" Target="../Docs/R1-2502817.zip" TargetMode="External"/><Relationship Id="rId1206" Type="http://schemas.openxmlformats.org/officeDocument/2006/relationships/hyperlink" Target="../Docs/R1-2502084.zip" TargetMode="External"/><Relationship Id="rId1413" Type="http://schemas.openxmlformats.org/officeDocument/2006/relationships/hyperlink" Target="../Docs/R1-2503133.zip" TargetMode="External"/><Relationship Id="rId1620" Type="http://schemas.openxmlformats.org/officeDocument/2006/relationships/hyperlink" Target="https://portal.3gpp.org/desktopmodules/WorkItem/WorkItemDetails.aspx?workitemId=1051120" TargetMode="External"/><Relationship Id="rId215" Type="http://schemas.openxmlformats.org/officeDocument/2006/relationships/hyperlink" Target="../Docs/R1-2502117.zip" TargetMode="External"/><Relationship Id="rId422" Type="http://schemas.openxmlformats.org/officeDocument/2006/relationships/hyperlink" Target="../Docs/R1-2501907.zip" TargetMode="External"/><Relationship Id="rId867" Type="http://schemas.openxmlformats.org/officeDocument/2006/relationships/hyperlink" Target="../Docs/R1-2502619.zip" TargetMode="External"/><Relationship Id="rId1052" Type="http://schemas.openxmlformats.org/officeDocument/2006/relationships/hyperlink" Target="https://www.3gpp.org/ftp/TSG_RAN/TSG_RAN/TSGR_107/Docs/RP-250339.zip" TargetMode="External"/><Relationship Id="rId1497" Type="http://schemas.openxmlformats.org/officeDocument/2006/relationships/hyperlink" Target="../Docs/R1-2501914.zip" TargetMode="External"/><Relationship Id="rId1718" Type="http://schemas.openxmlformats.org/officeDocument/2006/relationships/hyperlink" Target="https://portal.3gpp.org/desktopmodules/WorkItem/WorkItemDetails.aspx?workitemId=1021094" TargetMode="External"/><Relationship Id="rId1925" Type="http://schemas.openxmlformats.org/officeDocument/2006/relationships/hyperlink" Target="../Docs/R1-2503152.zip" TargetMode="External"/><Relationship Id="rId299" Type="http://schemas.openxmlformats.org/officeDocument/2006/relationships/hyperlink" Target="../Docs/R1-2502065.zip" TargetMode="External"/><Relationship Id="rId727" Type="http://schemas.openxmlformats.org/officeDocument/2006/relationships/hyperlink" Target="../Docs/R1-2502045.zip" TargetMode="External"/><Relationship Id="rId934" Type="http://schemas.openxmlformats.org/officeDocument/2006/relationships/hyperlink" Target="../Docs/R1-2502732.zip" TargetMode="External"/><Relationship Id="rId1357" Type="http://schemas.openxmlformats.org/officeDocument/2006/relationships/hyperlink" Target="../Docs/R1-2501785.zip" TargetMode="External"/><Relationship Id="rId1564" Type="http://schemas.openxmlformats.org/officeDocument/2006/relationships/hyperlink" Target="https://portal.3gpp.org/desktopmodules/WorkItem/WorkItemDetails.aspx?workitemId=1021089" TargetMode="External"/><Relationship Id="rId1771" Type="http://schemas.openxmlformats.org/officeDocument/2006/relationships/hyperlink" Target="https://portal.3gpp.org/desktopmodules/WorkItem/WorkItemDetails.aspx?workitemId=1021094" TargetMode="External"/><Relationship Id="rId63" Type="http://schemas.openxmlformats.org/officeDocument/2006/relationships/hyperlink" Target="../Docs/R1-2502885.zip" TargetMode="External"/><Relationship Id="rId159" Type="http://schemas.openxmlformats.org/officeDocument/2006/relationships/hyperlink" Target="../Docs/R1-2502876.zip" TargetMode="External"/><Relationship Id="rId366" Type="http://schemas.openxmlformats.org/officeDocument/2006/relationships/hyperlink" Target="../Docs/R1-2501941.zip" TargetMode="External"/><Relationship Id="rId573" Type="http://schemas.openxmlformats.org/officeDocument/2006/relationships/hyperlink" Target="../Docs/R1-2502023.zip" TargetMode="External"/><Relationship Id="rId780" Type="http://schemas.openxmlformats.org/officeDocument/2006/relationships/hyperlink" Target="../Docs/R1-2502515.zip" TargetMode="External"/><Relationship Id="rId1217" Type="http://schemas.openxmlformats.org/officeDocument/2006/relationships/hyperlink" Target="../Docs/R1-2502522.zip" TargetMode="External"/><Relationship Id="rId1424" Type="http://schemas.openxmlformats.org/officeDocument/2006/relationships/hyperlink" Target="../Docs/R1-2502463.zip" TargetMode="External"/><Relationship Id="rId1631" Type="http://schemas.openxmlformats.org/officeDocument/2006/relationships/hyperlink" Target="https://portal.3gpp.org/desktopmodules/Specifications/SpecificationDetails.aspx?specificationId=3214" TargetMode="External"/><Relationship Id="rId1869" Type="http://schemas.openxmlformats.org/officeDocument/2006/relationships/hyperlink" Target="../Docs/R1-2503452.zip" TargetMode="External"/><Relationship Id="rId226" Type="http://schemas.openxmlformats.org/officeDocument/2006/relationships/hyperlink" Target="../Docs/R1-2502491.zip" TargetMode="External"/><Relationship Id="rId433" Type="http://schemas.openxmlformats.org/officeDocument/2006/relationships/hyperlink" Target="../Docs/R1-2502315.zip" TargetMode="External"/><Relationship Id="rId878" Type="http://schemas.openxmlformats.org/officeDocument/2006/relationships/hyperlink" Target="../Docs/R1-2502009.zip" TargetMode="External"/><Relationship Id="rId1063" Type="http://schemas.openxmlformats.org/officeDocument/2006/relationships/hyperlink" Target="../Docs/R1-2502111.zip" TargetMode="External"/><Relationship Id="rId1270" Type="http://schemas.openxmlformats.org/officeDocument/2006/relationships/hyperlink" Target="../Docs/R1-2502574.zip" TargetMode="External"/><Relationship Id="rId1729" Type="http://schemas.openxmlformats.org/officeDocument/2006/relationships/hyperlink" Target="https://portal.3gpp.org/desktopmodules/Release/ReleaseDetails.aspx?releaseId=194" TargetMode="External"/><Relationship Id="rId640" Type="http://schemas.openxmlformats.org/officeDocument/2006/relationships/hyperlink" Target="../Docs/R1-2501896.zip" TargetMode="External"/><Relationship Id="rId738" Type="http://schemas.openxmlformats.org/officeDocument/2006/relationships/hyperlink" Target="../Docs/R1-2502479.zip" TargetMode="External"/><Relationship Id="rId945" Type="http://schemas.openxmlformats.org/officeDocument/2006/relationships/hyperlink" Target="../Docs/R1-2502055.zip" TargetMode="External"/><Relationship Id="rId1368" Type="http://schemas.openxmlformats.org/officeDocument/2006/relationships/hyperlink" Target="../Docs/R1-2502810.zip" TargetMode="External"/><Relationship Id="rId1575" Type="http://schemas.openxmlformats.org/officeDocument/2006/relationships/hyperlink" Target="https://portal.3gpp.org/desktopmodules/Specifications/SpecificationDetails.aspx?specificationId=3215" TargetMode="External"/><Relationship Id="rId1782" Type="http://schemas.openxmlformats.org/officeDocument/2006/relationships/hyperlink" Target="../Docs/R1-2503153.zip" TargetMode="External"/><Relationship Id="rId74" Type="http://schemas.openxmlformats.org/officeDocument/2006/relationships/hyperlink" Target="../Docs/R1-2502427.zip" TargetMode="External"/><Relationship Id="rId377" Type="http://schemas.openxmlformats.org/officeDocument/2006/relationships/hyperlink" Target="../Docs/R1-2502667.zip" TargetMode="External"/><Relationship Id="rId500" Type="http://schemas.openxmlformats.org/officeDocument/2006/relationships/hyperlink" Target="../Docs/R1-2501991.zip" TargetMode="External"/><Relationship Id="rId584" Type="http://schemas.openxmlformats.org/officeDocument/2006/relationships/hyperlink" Target="../Docs/R1-2502606.zip" TargetMode="External"/><Relationship Id="rId805" Type="http://schemas.openxmlformats.org/officeDocument/2006/relationships/hyperlink" Target="../Docs/R1-2501710.zip" TargetMode="External"/><Relationship Id="rId1130" Type="http://schemas.openxmlformats.org/officeDocument/2006/relationships/hyperlink" Target="../Docs/R1-2502727.zip" TargetMode="External"/><Relationship Id="rId1228" Type="http://schemas.openxmlformats.org/officeDocument/2006/relationships/hyperlink" Target="../Docs/R1-2502333.zip" TargetMode="External"/><Relationship Id="rId1435" Type="http://schemas.openxmlformats.org/officeDocument/2006/relationships/hyperlink" Target="../Docs/R1-2502962.zip" TargetMode="External"/><Relationship Id="rId5" Type="http://schemas.openxmlformats.org/officeDocument/2006/relationships/settings" Target="settings.xml"/><Relationship Id="rId237" Type="http://schemas.openxmlformats.org/officeDocument/2006/relationships/hyperlink" Target="../Docs/R1-2503057.zip" TargetMode="External"/><Relationship Id="rId791" Type="http://schemas.openxmlformats.org/officeDocument/2006/relationships/hyperlink" Target="../Docs/R1-2502919.zip" TargetMode="External"/><Relationship Id="rId889" Type="http://schemas.openxmlformats.org/officeDocument/2006/relationships/hyperlink" Target="../Docs/R1-2502517.zip" TargetMode="External"/><Relationship Id="rId1074" Type="http://schemas.openxmlformats.org/officeDocument/2006/relationships/hyperlink" Target="../Docs/R1-2502518.zip" TargetMode="External"/><Relationship Id="rId1642" Type="http://schemas.openxmlformats.org/officeDocument/2006/relationships/hyperlink" Target="https://portal.3gpp.org/desktopmodules/Release/ReleaseDetails.aspx?releaseId=194" TargetMode="External"/><Relationship Id="rId444" Type="http://schemas.openxmlformats.org/officeDocument/2006/relationships/hyperlink" Target="../Docs/R1-2502656.zip" TargetMode="External"/><Relationship Id="rId651" Type="http://schemas.openxmlformats.org/officeDocument/2006/relationships/hyperlink" Target="../Docs/R1-2502276.zip" TargetMode="External"/><Relationship Id="rId749" Type="http://schemas.openxmlformats.org/officeDocument/2006/relationships/hyperlink" Target="../Docs/R1-2502771.zip" TargetMode="External"/><Relationship Id="rId1281" Type="http://schemas.openxmlformats.org/officeDocument/2006/relationships/hyperlink" Target="../Docs/R1-2501893.zip" TargetMode="External"/><Relationship Id="rId1379" Type="http://schemas.openxmlformats.org/officeDocument/2006/relationships/hyperlink" Target="../Docs/R1-2502135.zip" TargetMode="External"/><Relationship Id="rId1502" Type="http://schemas.openxmlformats.org/officeDocument/2006/relationships/hyperlink" Target="../Docs/R1-2502648.zip" TargetMode="External"/><Relationship Id="rId1586" Type="http://schemas.openxmlformats.org/officeDocument/2006/relationships/hyperlink" Target="https://portal.3gpp.org/desktopmodules/Release/ReleaseDetails.aspx?releaseId=194" TargetMode="External"/><Relationship Id="rId1807" Type="http://schemas.openxmlformats.org/officeDocument/2006/relationships/hyperlink" Target="../Docs/R1-2503171.zip" TargetMode="External"/><Relationship Id="rId290" Type="http://schemas.openxmlformats.org/officeDocument/2006/relationships/hyperlink" Target="../Docs/R1-2501716.zip" TargetMode="External"/><Relationship Id="rId304" Type="http://schemas.openxmlformats.org/officeDocument/2006/relationships/hyperlink" Target="../Docs/R1-2502153.zip" TargetMode="External"/><Relationship Id="rId388" Type="http://schemas.openxmlformats.org/officeDocument/2006/relationships/hyperlink" Target="../Docs/R1-2502012.zip" TargetMode="External"/><Relationship Id="rId511" Type="http://schemas.openxmlformats.org/officeDocument/2006/relationships/hyperlink" Target="../Docs/R1-2502440.zip" TargetMode="External"/><Relationship Id="rId609" Type="http://schemas.openxmlformats.org/officeDocument/2006/relationships/hyperlink" Target="../Docs/R1-2502024.zip" TargetMode="External"/><Relationship Id="rId956" Type="http://schemas.openxmlformats.org/officeDocument/2006/relationships/hyperlink" Target="../Docs/R1-2502466.zip" TargetMode="External"/><Relationship Id="rId1141" Type="http://schemas.openxmlformats.org/officeDocument/2006/relationships/hyperlink" Target="../Docs/R1-2501757.zip" TargetMode="External"/><Relationship Id="rId1239" Type="http://schemas.openxmlformats.org/officeDocument/2006/relationships/hyperlink" Target="../Docs/R1-2502269.zip" TargetMode="External"/><Relationship Id="rId1793" Type="http://schemas.openxmlformats.org/officeDocument/2006/relationships/hyperlink" Target="../Docs/R1-2503160.zip" TargetMode="External"/><Relationship Id="rId85" Type="http://schemas.openxmlformats.org/officeDocument/2006/relationships/hyperlink" Target="../Docs/R1-2501702.zip" TargetMode="External"/><Relationship Id="rId150" Type="http://schemas.openxmlformats.org/officeDocument/2006/relationships/hyperlink" Target="../Docs/R1-2502585.zip" TargetMode="External"/><Relationship Id="rId595" Type="http://schemas.openxmlformats.org/officeDocument/2006/relationships/hyperlink" Target="../Docs/R1-2503022.zip" TargetMode="External"/><Relationship Id="rId816" Type="http://schemas.openxmlformats.org/officeDocument/2006/relationships/hyperlink" Target="../Docs/R1-2502237.zip" TargetMode="External"/><Relationship Id="rId1001" Type="http://schemas.openxmlformats.org/officeDocument/2006/relationships/hyperlink" Target="../Docs/R1-2502899.zip" TargetMode="External"/><Relationship Id="rId1446" Type="http://schemas.openxmlformats.org/officeDocument/2006/relationships/hyperlink" Target="../Docs/R1-2502644.zip" TargetMode="External"/><Relationship Id="rId1653" Type="http://schemas.openxmlformats.org/officeDocument/2006/relationships/hyperlink" Target="https://www.3gpp.org/ftp/tsg_ran/WG1_RL1/TSGR1_121/Docs/R1-2503488.zip" TargetMode="External"/><Relationship Id="rId1860" Type="http://schemas.openxmlformats.org/officeDocument/2006/relationships/hyperlink" Target="../Docs/R1-2503467.zip" TargetMode="External"/><Relationship Id="rId248" Type="http://schemas.openxmlformats.org/officeDocument/2006/relationships/hyperlink" Target="../Docs/R1-2502952.zip" TargetMode="External"/><Relationship Id="rId455" Type="http://schemas.openxmlformats.org/officeDocument/2006/relationships/hyperlink" Target="../Docs/R1-2502799.zip" TargetMode="External"/><Relationship Id="rId662" Type="http://schemas.openxmlformats.org/officeDocument/2006/relationships/hyperlink" Target="../Docs/R1-2502729.zip" TargetMode="External"/><Relationship Id="rId1085" Type="http://schemas.openxmlformats.org/officeDocument/2006/relationships/hyperlink" Target="../Docs/R1-2503076.zip" TargetMode="External"/><Relationship Id="rId1292" Type="http://schemas.openxmlformats.org/officeDocument/2006/relationships/hyperlink" Target="../Docs/R1-2502575.zip" TargetMode="External"/><Relationship Id="rId1306" Type="http://schemas.openxmlformats.org/officeDocument/2006/relationships/hyperlink" Target="../Docs/R1-2502209.zip" TargetMode="External"/><Relationship Id="rId1513" Type="http://schemas.openxmlformats.org/officeDocument/2006/relationships/hyperlink" Target="../Docs/R1-2502401.zip" TargetMode="External"/><Relationship Id="rId1720" Type="http://schemas.openxmlformats.org/officeDocument/2006/relationships/hyperlink" Target="https://portal.3gpp.org/desktopmodules/Release/ReleaseDetails.aspx?releaseId=194" TargetMode="External"/><Relationship Id="rId12" Type="http://schemas.openxmlformats.org/officeDocument/2006/relationships/hyperlink" Target="../Docs/R1-2501680.zip" TargetMode="External"/><Relationship Id="rId108" Type="http://schemas.openxmlformats.org/officeDocument/2006/relationships/hyperlink" Target="../Docs/R1-2501689.zip" TargetMode="External"/><Relationship Id="rId315" Type="http://schemas.openxmlformats.org/officeDocument/2006/relationships/hyperlink" Target="../Docs/R1-2502598.zip" TargetMode="External"/><Relationship Id="rId522" Type="http://schemas.openxmlformats.org/officeDocument/2006/relationships/hyperlink" Target="../Docs/R1-2501698.zip" TargetMode="External"/><Relationship Id="rId967" Type="http://schemas.openxmlformats.org/officeDocument/2006/relationships/hyperlink" Target="../Docs/R1-2502850.zip" TargetMode="External"/><Relationship Id="rId1152" Type="http://schemas.openxmlformats.org/officeDocument/2006/relationships/hyperlink" Target="../Docs/R1-2502384.zip" TargetMode="External"/><Relationship Id="rId1597" Type="http://schemas.openxmlformats.org/officeDocument/2006/relationships/hyperlink" Target="https://www.3gpp.org/ftp/tsg_ran/WG1_RL1/TSGR1_121/Docs/R1-2503461.zip" TargetMode="External"/><Relationship Id="rId1818" Type="http://schemas.openxmlformats.org/officeDocument/2006/relationships/hyperlink" Target="../Docs/R1-2503470.zip" TargetMode="External"/><Relationship Id="rId96" Type="http://schemas.openxmlformats.org/officeDocument/2006/relationships/hyperlink" Target="../Docs/R1-2502146.zip" TargetMode="External"/><Relationship Id="rId161" Type="http://schemas.openxmlformats.org/officeDocument/2006/relationships/hyperlink" Target="../Docs/R1-2502895.zip" TargetMode="External"/><Relationship Id="rId399" Type="http://schemas.openxmlformats.org/officeDocument/2006/relationships/hyperlink" Target="../Docs/R1-2502360.zip" TargetMode="External"/><Relationship Id="rId827" Type="http://schemas.openxmlformats.org/officeDocument/2006/relationships/hyperlink" Target="../Docs/R1-2502711.zip" TargetMode="External"/><Relationship Id="rId1012" Type="http://schemas.openxmlformats.org/officeDocument/2006/relationships/hyperlink" Target="../Docs/R1-2503060.zip" TargetMode="External"/><Relationship Id="rId1457" Type="http://schemas.openxmlformats.org/officeDocument/2006/relationships/hyperlink" Target="../Docs/R1-2502307.zip" TargetMode="External"/><Relationship Id="rId1664" Type="http://schemas.openxmlformats.org/officeDocument/2006/relationships/hyperlink" Target="https://portal.3gpp.org/desktopmodules/WorkItem/WorkItemDetails.aspx?workitemId=1021091" TargetMode="External"/><Relationship Id="rId1871" Type="http://schemas.openxmlformats.org/officeDocument/2006/relationships/hyperlink" Target="../Docs/R1-2503471.zip" TargetMode="External"/><Relationship Id="rId259" Type="http://schemas.openxmlformats.org/officeDocument/2006/relationships/hyperlink" Target="../Docs/R1-2502152.zip" TargetMode="External"/><Relationship Id="rId466" Type="http://schemas.openxmlformats.org/officeDocument/2006/relationships/hyperlink" Target="../Docs/R1-2502041.zip" TargetMode="External"/><Relationship Id="rId673" Type="http://schemas.openxmlformats.org/officeDocument/2006/relationships/hyperlink" Target="https://www.3gpp.org/ftp/TSG_RAN/TSG_RAN/TSGR_107/Docs/RP-250343.zip" TargetMode="External"/><Relationship Id="rId880" Type="http://schemas.openxmlformats.org/officeDocument/2006/relationships/hyperlink" Target="../Docs/R1-2502077.zip" TargetMode="External"/><Relationship Id="rId1096" Type="http://schemas.openxmlformats.org/officeDocument/2006/relationships/hyperlink" Target="https://www.3gpp.org/ftp/TSG_RAN/TSG_RAN/TSGR_106/Docs/RP-243293.zip" TargetMode="External"/><Relationship Id="rId1317" Type="http://schemas.openxmlformats.org/officeDocument/2006/relationships/hyperlink" Target="../Docs/R1-2502995.zip" TargetMode="External"/><Relationship Id="rId1524" Type="http://schemas.openxmlformats.org/officeDocument/2006/relationships/hyperlink" Target="../Docs/R1-2502743.zip" TargetMode="External"/><Relationship Id="rId1731" Type="http://schemas.openxmlformats.org/officeDocument/2006/relationships/hyperlink" Target="../Docs/R1-2501690.zip" TargetMode="External"/><Relationship Id="rId23" Type="http://schemas.openxmlformats.org/officeDocument/2006/relationships/hyperlink" Target="../Docs/R1-2502346.zip" TargetMode="External"/><Relationship Id="rId119" Type="http://schemas.openxmlformats.org/officeDocument/2006/relationships/hyperlink" Target="https://www.3gpp.org/ftp/TSG_RAN/TSG_RAN/TSGR_107/Docs/RP-250792.zip" TargetMode="External"/><Relationship Id="rId326" Type="http://schemas.openxmlformats.org/officeDocument/2006/relationships/hyperlink" Target="../Docs/R1-2502745.zip" TargetMode="External"/><Relationship Id="rId533" Type="http://schemas.openxmlformats.org/officeDocument/2006/relationships/hyperlink" Target="../Docs/R1-2501776.zip" TargetMode="External"/><Relationship Id="rId978" Type="http://schemas.openxmlformats.org/officeDocument/2006/relationships/hyperlink" Target="../Docs/R1-2502343.zip" TargetMode="External"/><Relationship Id="rId1163" Type="http://schemas.openxmlformats.org/officeDocument/2006/relationships/hyperlink" Target="../Docs/R1-2502855.zip" TargetMode="External"/><Relationship Id="rId1370" Type="http://schemas.openxmlformats.org/officeDocument/2006/relationships/hyperlink" Target="../Docs/R1-2502739.zip" TargetMode="External"/><Relationship Id="rId1829" Type="http://schemas.openxmlformats.org/officeDocument/2006/relationships/hyperlink" Target="../Docs/R1-2503459.zip" TargetMode="External"/><Relationship Id="rId740" Type="http://schemas.openxmlformats.org/officeDocument/2006/relationships/hyperlink" Target="../Docs/R1-2502543.zip" TargetMode="External"/><Relationship Id="rId838" Type="http://schemas.openxmlformats.org/officeDocument/2006/relationships/hyperlink" Target="../Docs/R1-2503098.zip" TargetMode="External"/><Relationship Id="rId1023" Type="http://schemas.openxmlformats.org/officeDocument/2006/relationships/package" Target="embeddings/Microsoft_Visio_Drawing.vsdx"/><Relationship Id="rId1468" Type="http://schemas.openxmlformats.org/officeDocument/2006/relationships/hyperlink" Target="../Docs/R1-2501888.zip" TargetMode="External"/><Relationship Id="rId1675" Type="http://schemas.openxmlformats.org/officeDocument/2006/relationships/hyperlink" Target="https://portal.3gpp.org/desktopmodules/Specifications/SpecificationDetails.aspx?specificationId=3216" TargetMode="External"/><Relationship Id="rId1882" Type="http://schemas.openxmlformats.org/officeDocument/2006/relationships/hyperlink" Target="../Docs/R1-2503177.zip" TargetMode="External"/><Relationship Id="rId172" Type="http://schemas.openxmlformats.org/officeDocument/2006/relationships/hyperlink" Target="../Docs/R1-2501947.zip" TargetMode="External"/><Relationship Id="rId477" Type="http://schemas.openxmlformats.org/officeDocument/2006/relationships/hyperlink" Target="../Docs/R1-2502439.zip" TargetMode="External"/><Relationship Id="rId600" Type="http://schemas.openxmlformats.org/officeDocument/2006/relationships/hyperlink" Target="../Docs/R1-2501721.zip" TargetMode="External"/><Relationship Id="rId684" Type="http://schemas.openxmlformats.org/officeDocument/2006/relationships/hyperlink" Target="../Docs/R1-2501952.zip" TargetMode="External"/><Relationship Id="rId1230" Type="http://schemas.openxmlformats.org/officeDocument/2006/relationships/hyperlink" Target="../Docs/R1-2501826.zip" TargetMode="External"/><Relationship Id="rId1328" Type="http://schemas.openxmlformats.org/officeDocument/2006/relationships/hyperlink" Target="../Docs/R1-2502977.zip" TargetMode="External"/><Relationship Id="rId1535" Type="http://schemas.openxmlformats.org/officeDocument/2006/relationships/hyperlink" Target="https://portal.3gpp.org/desktopmodules/Specifications/SpecificationDetails.aspx?specificationId=3173" TargetMode="External"/><Relationship Id="rId337" Type="http://schemas.openxmlformats.org/officeDocument/2006/relationships/hyperlink" Target="../Docs/R1-2502011.zip" TargetMode="External"/><Relationship Id="rId891" Type="http://schemas.openxmlformats.org/officeDocument/2006/relationships/hyperlink" Target="../Docs/R1-2502617.zip" TargetMode="External"/><Relationship Id="rId905" Type="http://schemas.openxmlformats.org/officeDocument/2006/relationships/hyperlink" Target="../Docs/R1-2502552.zip" TargetMode="External"/><Relationship Id="rId989" Type="http://schemas.openxmlformats.org/officeDocument/2006/relationships/hyperlink" Target="../Docs/R1-2502327.zip" TargetMode="External"/><Relationship Id="rId1742" Type="http://schemas.openxmlformats.org/officeDocument/2006/relationships/hyperlink" Target="https://portal.3gpp.org/desktopmodules/WorkItem/WorkItemDetails.aspx?workitemId=1021095" TargetMode="External"/><Relationship Id="rId34" Type="http://schemas.openxmlformats.org/officeDocument/2006/relationships/hyperlink" Target="../Docs/R1-2500013.zip" TargetMode="External"/><Relationship Id="rId544" Type="http://schemas.openxmlformats.org/officeDocument/2006/relationships/hyperlink" Target="../Docs/R1-2502318.zip" TargetMode="External"/><Relationship Id="rId751" Type="http://schemas.openxmlformats.org/officeDocument/2006/relationships/hyperlink" Target="../Docs/R1-2502844.zip" TargetMode="External"/><Relationship Id="rId849" Type="http://schemas.openxmlformats.org/officeDocument/2006/relationships/hyperlink" Target="../Docs/R1-2502238.zip" TargetMode="External"/><Relationship Id="rId1174" Type="http://schemas.openxmlformats.org/officeDocument/2006/relationships/hyperlink" Target="../Docs/R1-2502033.zip" TargetMode="External"/><Relationship Id="rId1381" Type="http://schemas.openxmlformats.org/officeDocument/2006/relationships/hyperlink" Target="../Docs/R1-2502180.zip" TargetMode="External"/><Relationship Id="rId1479" Type="http://schemas.openxmlformats.org/officeDocument/2006/relationships/hyperlink" Target="../Docs/R1-2502968.zip" TargetMode="External"/><Relationship Id="rId1602" Type="http://schemas.openxmlformats.org/officeDocument/2006/relationships/hyperlink" Target="https://portal.3gpp.org/desktopmodules/Release/ReleaseDetails.aspx?releaseId=194" TargetMode="External"/><Relationship Id="rId1686" Type="http://schemas.openxmlformats.org/officeDocument/2006/relationships/hyperlink" Target="https://portal.3gpp.org/desktopmodules/WorkItem/WorkItemDetails.aspx?workitemId=1021091" TargetMode="External"/><Relationship Id="rId183" Type="http://schemas.openxmlformats.org/officeDocument/2006/relationships/hyperlink" Target="../Docs/R1-2502353.zip" TargetMode="External"/><Relationship Id="rId390" Type="http://schemas.openxmlformats.org/officeDocument/2006/relationships/hyperlink" Target="../Docs/R1-2502039.zip" TargetMode="External"/><Relationship Id="rId404" Type="http://schemas.openxmlformats.org/officeDocument/2006/relationships/hyperlink" Target="../Docs/R1-2502539.zip" TargetMode="External"/><Relationship Id="rId611" Type="http://schemas.openxmlformats.org/officeDocument/2006/relationships/hyperlink" Target="../Docs/R1-2502125.zip" TargetMode="External"/><Relationship Id="rId1034" Type="http://schemas.openxmlformats.org/officeDocument/2006/relationships/hyperlink" Target="../Docs/R1-2502287.zip" TargetMode="External"/><Relationship Id="rId1241" Type="http://schemas.openxmlformats.org/officeDocument/2006/relationships/hyperlink" Target="../Docs/R1-2502387.zip" TargetMode="External"/><Relationship Id="rId1339" Type="http://schemas.openxmlformats.org/officeDocument/2006/relationships/hyperlink" Target="../Docs/R1-2502047.zip" TargetMode="External"/><Relationship Id="rId1893" Type="http://schemas.openxmlformats.org/officeDocument/2006/relationships/hyperlink" Target="../Docs/R1-2503496.zip" TargetMode="External"/><Relationship Id="rId1907" Type="http://schemas.openxmlformats.org/officeDocument/2006/relationships/hyperlink" Target="../Docs/R1-2503495.zip" TargetMode="External"/><Relationship Id="rId250" Type="http://schemas.openxmlformats.org/officeDocument/2006/relationships/hyperlink" Target="../Docs/R1-2501934.zip" TargetMode="External"/><Relationship Id="rId488" Type="http://schemas.openxmlformats.org/officeDocument/2006/relationships/hyperlink" Target="../Docs/R1-2502795.zip" TargetMode="External"/><Relationship Id="rId695" Type="http://schemas.openxmlformats.org/officeDocument/2006/relationships/hyperlink" Target="../Docs/R1-2502334.zip" TargetMode="External"/><Relationship Id="rId709" Type="http://schemas.openxmlformats.org/officeDocument/2006/relationships/hyperlink" Target="../Docs/R1-2502802.zip" TargetMode="External"/><Relationship Id="rId916" Type="http://schemas.openxmlformats.org/officeDocument/2006/relationships/hyperlink" Target="../Docs/R1-2502067.zip" TargetMode="External"/><Relationship Id="rId1101" Type="http://schemas.openxmlformats.org/officeDocument/2006/relationships/hyperlink" Target="../Docs/R1-2502566.zip" TargetMode="External"/><Relationship Id="rId1546" Type="http://schemas.openxmlformats.org/officeDocument/2006/relationships/hyperlink" Target="https://portal.3gpp.org/desktopmodules/Release/ReleaseDetails.aspx?releaseId=194" TargetMode="External"/><Relationship Id="rId1753" Type="http://schemas.openxmlformats.org/officeDocument/2006/relationships/hyperlink" Target="https://portal.3gpp.org/desktopmodules/WorkItem/WorkItemDetails.aspx?workitemId=940198" TargetMode="External"/><Relationship Id="rId45" Type="http://schemas.openxmlformats.org/officeDocument/2006/relationships/hyperlink" Target="../Docs/R1-2502800.zip" TargetMode="External"/><Relationship Id="rId110" Type="http://schemas.openxmlformats.org/officeDocument/2006/relationships/hyperlink" Target="../Docs/R1-2501691.zip" TargetMode="External"/><Relationship Id="rId348" Type="http://schemas.openxmlformats.org/officeDocument/2006/relationships/hyperlink" Target="../Docs/R1-2502525.zip" TargetMode="External"/><Relationship Id="rId555" Type="http://schemas.openxmlformats.org/officeDocument/2006/relationships/hyperlink" Target="../Docs/R1-2502766.zip" TargetMode="External"/><Relationship Id="rId762" Type="http://schemas.openxmlformats.org/officeDocument/2006/relationships/hyperlink" Target="../Docs/R1-2501812.zip" TargetMode="External"/><Relationship Id="rId1185" Type="http://schemas.openxmlformats.org/officeDocument/2006/relationships/hyperlink" Target="../Docs/R1-2502534.zip" TargetMode="External"/><Relationship Id="rId1392" Type="http://schemas.openxmlformats.org/officeDocument/2006/relationships/hyperlink" Target="../Docs/R1-2502965.zip" TargetMode="External"/><Relationship Id="rId1406" Type="http://schemas.openxmlformats.org/officeDocument/2006/relationships/hyperlink" Target="../Docs/R1-2502486.zip" TargetMode="External"/><Relationship Id="rId1613" Type="http://schemas.openxmlformats.org/officeDocument/2006/relationships/hyperlink" Target="https://www.3gpp.org/ftp/tsg_ran/WG1_RL1/TSGR1_121/Docs/R1-2503469.zip" TargetMode="External"/><Relationship Id="rId1820" Type="http://schemas.openxmlformats.org/officeDocument/2006/relationships/hyperlink" Target="../Docs/R1-2503469.zip" TargetMode="External"/><Relationship Id="rId194" Type="http://schemas.openxmlformats.org/officeDocument/2006/relationships/hyperlink" Target="../Docs/R1-2502830.zip" TargetMode="External"/><Relationship Id="rId208" Type="http://schemas.openxmlformats.org/officeDocument/2006/relationships/hyperlink" Target="../Docs/R1-2501931.zip" TargetMode="External"/><Relationship Id="rId415" Type="http://schemas.openxmlformats.org/officeDocument/2006/relationships/hyperlink" Target="https://www.3gpp.org/ftp/TSG_RAN/TSG_RAN/TSGR_104/Docs/RP-241614.zip" TargetMode="External"/><Relationship Id="rId622" Type="http://schemas.openxmlformats.org/officeDocument/2006/relationships/hyperlink" Target="../Docs/R1-2502511.zip" TargetMode="External"/><Relationship Id="rId1045" Type="http://schemas.openxmlformats.org/officeDocument/2006/relationships/hyperlink" Target="../Docs/R1-2503026.zip" TargetMode="External"/><Relationship Id="rId1252" Type="http://schemas.openxmlformats.org/officeDocument/2006/relationships/hyperlink" Target="../Docs/R1-2503141.zip" TargetMode="External"/><Relationship Id="rId1697" Type="http://schemas.openxmlformats.org/officeDocument/2006/relationships/hyperlink" Target="https://portal.3gpp.org/desktopmodules/Release/ReleaseDetails.aspx?releaseId=194" TargetMode="External"/><Relationship Id="rId1918" Type="http://schemas.openxmlformats.org/officeDocument/2006/relationships/hyperlink" Target="../Docs/R1-2503156.zip" TargetMode="External"/><Relationship Id="rId261" Type="http://schemas.openxmlformats.org/officeDocument/2006/relationships/hyperlink" Target="../Docs/R1-2502213.zip" TargetMode="External"/><Relationship Id="rId499" Type="http://schemas.openxmlformats.org/officeDocument/2006/relationships/hyperlink" Target="../Docs/R1-2501930.zip" TargetMode="External"/><Relationship Id="rId927" Type="http://schemas.openxmlformats.org/officeDocument/2006/relationships/hyperlink" Target="../Docs/R1-2502623.zip" TargetMode="External"/><Relationship Id="rId1112" Type="http://schemas.openxmlformats.org/officeDocument/2006/relationships/hyperlink" Target="../Docs/R1-2502031.zip" TargetMode="External"/><Relationship Id="rId1557" Type="http://schemas.openxmlformats.org/officeDocument/2006/relationships/hyperlink" Target="https://www.3gpp.org/ftp/tsg_ran/WG1_RL1/TSGR1_120b/Docs/R1-2503173.zip" TargetMode="External"/><Relationship Id="rId1764" Type="http://schemas.openxmlformats.org/officeDocument/2006/relationships/hyperlink" Target="https://portal.3gpp.org/desktopmodules/Release/ReleaseDetails.aspx?releaseId=193" TargetMode="External"/><Relationship Id="rId56" Type="http://schemas.openxmlformats.org/officeDocument/2006/relationships/hyperlink" Target="../Docs/R1-2502347.zip" TargetMode="External"/><Relationship Id="rId359" Type="http://schemas.openxmlformats.org/officeDocument/2006/relationships/hyperlink" Target="../Docs/R1-2502357.zip" TargetMode="External"/><Relationship Id="rId566" Type="http://schemas.openxmlformats.org/officeDocument/2006/relationships/hyperlink" Target="../Docs/R1-2501720.zip" TargetMode="External"/><Relationship Id="rId773" Type="http://schemas.openxmlformats.org/officeDocument/2006/relationships/hyperlink" Target="../Docs/R1-2502254.zip" TargetMode="External"/><Relationship Id="rId1196" Type="http://schemas.openxmlformats.org/officeDocument/2006/relationships/hyperlink" Target="../Docs/R1-2503070.zip" TargetMode="External"/><Relationship Id="rId1417" Type="http://schemas.openxmlformats.org/officeDocument/2006/relationships/hyperlink" Target="../Docs/R1-2501833.zip" TargetMode="External"/><Relationship Id="rId1624" Type="http://schemas.openxmlformats.org/officeDocument/2006/relationships/hyperlink" Target="https://portal.3gpp.org/desktopmodules/WorkItem/WorkItemDetails.aspx?workitemId=1021089" TargetMode="External"/><Relationship Id="rId1831" Type="http://schemas.openxmlformats.org/officeDocument/2006/relationships/hyperlink" Target="../Docs/R1-2503474.zip" TargetMode="External"/><Relationship Id="rId121" Type="http://schemas.openxmlformats.org/officeDocument/2006/relationships/hyperlink" Target="../Docs/R1-2502828.zip" TargetMode="External"/><Relationship Id="rId219" Type="http://schemas.openxmlformats.org/officeDocument/2006/relationships/hyperlink" Target="../Docs/R1-2502290.zip" TargetMode="External"/><Relationship Id="rId426" Type="http://schemas.openxmlformats.org/officeDocument/2006/relationships/hyperlink" Target="../Docs/R1-2502020.zip" TargetMode="External"/><Relationship Id="rId633" Type="http://schemas.openxmlformats.org/officeDocument/2006/relationships/hyperlink" Target="../Docs/R1-2502611.zip" TargetMode="External"/><Relationship Id="rId980" Type="http://schemas.openxmlformats.org/officeDocument/2006/relationships/hyperlink" Target="../Docs/R1-2502415.zip" TargetMode="External"/><Relationship Id="rId1056" Type="http://schemas.openxmlformats.org/officeDocument/2006/relationships/hyperlink" Target="../Docs/R1-2501784.zip" TargetMode="External"/><Relationship Id="rId1263" Type="http://schemas.openxmlformats.org/officeDocument/2006/relationships/hyperlink" Target="../Docs/R1-2502034.zip" TargetMode="External"/><Relationship Id="rId1929" Type="http://schemas.openxmlformats.org/officeDocument/2006/relationships/theme" Target="theme/theme1.xml"/><Relationship Id="rId840" Type="http://schemas.openxmlformats.org/officeDocument/2006/relationships/hyperlink" Target="../Docs/R1-2501711.zip" TargetMode="External"/><Relationship Id="rId938" Type="http://schemas.openxmlformats.org/officeDocument/2006/relationships/hyperlink" Target="../Docs/R1-2501840.zip" TargetMode="External"/><Relationship Id="rId1470" Type="http://schemas.openxmlformats.org/officeDocument/2006/relationships/hyperlink" Target="../Docs/R1-2502140.zip" TargetMode="External"/><Relationship Id="rId1568" Type="http://schemas.openxmlformats.org/officeDocument/2006/relationships/hyperlink" Target="https://portal.3gpp.org/desktopmodules/WorkItem/WorkItemDetails.aspx?workitemId=1021091" TargetMode="External"/><Relationship Id="rId1775" Type="http://schemas.openxmlformats.org/officeDocument/2006/relationships/hyperlink" Target="../Docs/R1-2501705.zip" TargetMode="External"/><Relationship Id="rId67" Type="http://schemas.openxmlformats.org/officeDocument/2006/relationships/hyperlink" Target="../Docs/R1-2501856.zip" TargetMode="External"/><Relationship Id="rId272" Type="http://schemas.openxmlformats.org/officeDocument/2006/relationships/hyperlink" Target="../Docs/R1-2502703.zip" TargetMode="External"/><Relationship Id="rId577" Type="http://schemas.openxmlformats.org/officeDocument/2006/relationships/hyperlink" Target="../Docs/R1-2502204.zip" TargetMode="External"/><Relationship Id="rId700" Type="http://schemas.openxmlformats.org/officeDocument/2006/relationships/hyperlink" Target="../Docs/R1-2502513.zip" TargetMode="External"/><Relationship Id="rId1123" Type="http://schemas.openxmlformats.org/officeDocument/2006/relationships/hyperlink" Target="../Docs/R1-2502519.zip" TargetMode="External"/><Relationship Id="rId1330" Type="http://schemas.openxmlformats.org/officeDocument/2006/relationships/hyperlink" Target="../Docs/R1-2502979.zip" TargetMode="External"/><Relationship Id="rId1428" Type="http://schemas.openxmlformats.org/officeDocument/2006/relationships/hyperlink" Target="../Docs/R1-2502789.zip" TargetMode="External"/><Relationship Id="rId1635" Type="http://schemas.openxmlformats.org/officeDocument/2006/relationships/hyperlink" Target="https://portal.3gpp.org/desktopmodules/Specifications/SpecificationDetails.aspx?specificationId=3216" TargetMode="External"/><Relationship Id="rId132" Type="http://schemas.openxmlformats.org/officeDocument/2006/relationships/hyperlink" Target="../Docs/R1-2502036.zip" TargetMode="External"/><Relationship Id="rId784" Type="http://schemas.openxmlformats.org/officeDocument/2006/relationships/hyperlink" Target="../Docs/R1-2502682.zip" TargetMode="External"/><Relationship Id="rId991" Type="http://schemas.openxmlformats.org/officeDocument/2006/relationships/hyperlink" Target="../Docs/R1-2502957.zip" TargetMode="External"/><Relationship Id="rId1067" Type="http://schemas.openxmlformats.org/officeDocument/2006/relationships/hyperlink" Target="../Docs/R1-2502206.zip" TargetMode="External"/><Relationship Id="rId1842" Type="http://schemas.openxmlformats.org/officeDocument/2006/relationships/hyperlink" Target="../Docs/R1-2501665.zip" TargetMode="External"/><Relationship Id="rId437" Type="http://schemas.openxmlformats.org/officeDocument/2006/relationships/hyperlink" Target="../Docs/R1-2502420.zip" TargetMode="External"/><Relationship Id="rId644" Type="http://schemas.openxmlformats.org/officeDocument/2006/relationships/hyperlink" Target="../Docs/R1-2502025.zip" TargetMode="External"/><Relationship Id="rId851" Type="http://schemas.openxmlformats.org/officeDocument/2006/relationships/hyperlink" Target="../Docs/R1-2502303.zip" TargetMode="External"/><Relationship Id="rId1274" Type="http://schemas.openxmlformats.org/officeDocument/2006/relationships/hyperlink" Target="../Docs/R1-2502859.zip" TargetMode="External"/><Relationship Id="rId1481" Type="http://schemas.openxmlformats.org/officeDocument/2006/relationships/hyperlink" Target="../Docs/R1-2501837.zip" TargetMode="External"/><Relationship Id="rId1579" Type="http://schemas.openxmlformats.org/officeDocument/2006/relationships/hyperlink" Target="https://portal.3gpp.org/desktopmodules/Specifications/SpecificationDetails.aspx?specificationId=3217" TargetMode="External"/><Relationship Id="rId1702" Type="http://schemas.openxmlformats.org/officeDocument/2006/relationships/hyperlink" Target="../Docs/R1-2503103.zip" TargetMode="External"/><Relationship Id="rId283" Type="http://schemas.openxmlformats.org/officeDocument/2006/relationships/hyperlink" Target="../Docs/R1-2503034.zip" TargetMode="External"/><Relationship Id="rId490" Type="http://schemas.openxmlformats.org/officeDocument/2006/relationships/hyperlink" Target="../Docs/R1-2502926.zip" TargetMode="External"/><Relationship Id="rId504" Type="http://schemas.openxmlformats.org/officeDocument/2006/relationships/hyperlink" Target="../Docs/R1-2502243.zip" TargetMode="External"/><Relationship Id="rId711" Type="http://schemas.openxmlformats.org/officeDocument/2006/relationships/hyperlink" Target="../Docs/R1-2502917.zip" TargetMode="External"/><Relationship Id="rId949" Type="http://schemas.openxmlformats.org/officeDocument/2006/relationships/hyperlink" Target="../Docs/R1-2503080.zip" TargetMode="External"/><Relationship Id="rId1134" Type="http://schemas.openxmlformats.org/officeDocument/2006/relationships/hyperlink" Target="../Docs/R1-2502854.zip" TargetMode="External"/><Relationship Id="rId1341" Type="http://schemas.openxmlformats.org/officeDocument/2006/relationships/hyperlink" Target="../Docs/R1-2502133.zip" TargetMode="External"/><Relationship Id="rId1786" Type="http://schemas.openxmlformats.org/officeDocument/2006/relationships/hyperlink" Target="../Docs/R1-2503162.zip" TargetMode="External"/><Relationship Id="rId78" Type="http://schemas.openxmlformats.org/officeDocument/2006/relationships/hyperlink" Target="../Docs/R1-2502944.zip" TargetMode="External"/><Relationship Id="rId143" Type="http://schemas.openxmlformats.org/officeDocument/2006/relationships/hyperlink" Target="../Docs/R1-2502309.zip" TargetMode="External"/><Relationship Id="rId350" Type="http://schemas.openxmlformats.org/officeDocument/2006/relationships/hyperlink" Target="../Docs/R1-2502599.zip" TargetMode="External"/><Relationship Id="rId588" Type="http://schemas.openxmlformats.org/officeDocument/2006/relationships/hyperlink" Target="../Docs/R1-2502752.zip" TargetMode="External"/><Relationship Id="rId795" Type="http://schemas.openxmlformats.org/officeDocument/2006/relationships/hyperlink" Target="../Docs/R1-2503085.zip" TargetMode="External"/><Relationship Id="rId809" Type="http://schemas.openxmlformats.org/officeDocument/2006/relationships/hyperlink" Target="../Docs/R1-2501845.zip" TargetMode="External"/><Relationship Id="rId1201" Type="http://schemas.openxmlformats.org/officeDocument/2006/relationships/hyperlink" Target="../Docs/R1-2503094.zip" TargetMode="External"/><Relationship Id="rId1439" Type="http://schemas.openxmlformats.org/officeDocument/2006/relationships/hyperlink" Target="../Docs/R1-2502138.zip" TargetMode="External"/><Relationship Id="rId1646" Type="http://schemas.openxmlformats.org/officeDocument/2006/relationships/hyperlink" Target="https://portal.3gpp.org/desktopmodules/Release/ReleaseDetails.aspx?releaseId=194" TargetMode="External"/><Relationship Id="rId1853" Type="http://schemas.openxmlformats.org/officeDocument/2006/relationships/hyperlink" Target="../Docs/R1-2503450.zip" TargetMode="External"/><Relationship Id="rId9" Type="http://schemas.openxmlformats.org/officeDocument/2006/relationships/image" Target="media/image1.png"/><Relationship Id="rId210" Type="http://schemas.openxmlformats.org/officeDocument/2006/relationships/hyperlink" Target="../Docs/R1-2501945.zip" TargetMode="External"/><Relationship Id="rId448" Type="http://schemas.openxmlformats.org/officeDocument/2006/relationships/hyperlink" Target="../Docs/R1-2502763.zip" TargetMode="External"/><Relationship Id="rId655" Type="http://schemas.openxmlformats.org/officeDocument/2006/relationships/hyperlink" Target="../Docs/R1-2502477.zip" TargetMode="External"/><Relationship Id="rId862" Type="http://schemas.openxmlformats.org/officeDocument/2006/relationships/hyperlink" Target="../Docs/R1-2502806.zip" TargetMode="External"/><Relationship Id="rId1078" Type="http://schemas.openxmlformats.org/officeDocument/2006/relationships/hyperlink" Target="../Docs/R1-2502749.zip" TargetMode="External"/><Relationship Id="rId1285" Type="http://schemas.openxmlformats.org/officeDocument/2006/relationships/hyperlink" Target="../Docs/R1-2502203.zip" TargetMode="External"/><Relationship Id="rId1492" Type="http://schemas.openxmlformats.org/officeDocument/2006/relationships/hyperlink" Target="../Docs/R1-2502969.zip" TargetMode="External"/><Relationship Id="rId1506" Type="http://schemas.openxmlformats.org/officeDocument/2006/relationships/hyperlink" Target="../Docs/R1-2502976.zip" TargetMode="External"/><Relationship Id="rId1713" Type="http://schemas.openxmlformats.org/officeDocument/2006/relationships/hyperlink" Target="../Docs/R1-2501684.zip" TargetMode="External"/><Relationship Id="rId1920" Type="http://schemas.openxmlformats.org/officeDocument/2006/relationships/hyperlink" Target="../Docs/R1-2503150.zip" TargetMode="External"/><Relationship Id="rId294" Type="http://schemas.openxmlformats.org/officeDocument/2006/relationships/hyperlink" Target="../Docs/R1-2501850.zip" TargetMode="External"/><Relationship Id="rId308" Type="http://schemas.openxmlformats.org/officeDocument/2006/relationships/hyperlink" Target="../Docs/R1-2502356.zip" TargetMode="External"/><Relationship Id="rId515" Type="http://schemas.openxmlformats.org/officeDocument/2006/relationships/hyperlink" Target="../Docs/R1-2502650.zip" TargetMode="External"/><Relationship Id="rId722" Type="http://schemas.openxmlformats.org/officeDocument/2006/relationships/hyperlink" Target="../Docs/R1-2501811.zip" TargetMode="External"/><Relationship Id="rId1145" Type="http://schemas.openxmlformats.org/officeDocument/2006/relationships/hyperlink" Target="../Docs/R1-2501973.zip" TargetMode="External"/><Relationship Id="rId1352" Type="http://schemas.openxmlformats.org/officeDocument/2006/relationships/hyperlink" Target="../Docs/R1-2502738.zip" TargetMode="External"/><Relationship Id="rId1797" Type="http://schemas.openxmlformats.org/officeDocument/2006/relationships/hyperlink" Target="../Docs/R1-2503462.zip" TargetMode="External"/><Relationship Id="rId89" Type="http://schemas.openxmlformats.org/officeDocument/2006/relationships/hyperlink" Target="../Docs/R1-2501791.zip" TargetMode="External"/><Relationship Id="rId154" Type="http://schemas.openxmlformats.org/officeDocument/2006/relationships/hyperlink" Target="../Docs/R1-2502700.zip" TargetMode="External"/><Relationship Id="rId361" Type="http://schemas.openxmlformats.org/officeDocument/2006/relationships/hyperlink" Target="../Docs/R1-2503011.zip" TargetMode="External"/><Relationship Id="rId599" Type="http://schemas.openxmlformats.org/officeDocument/2006/relationships/hyperlink" Target="../Docs/R1-2501708.zip" TargetMode="External"/><Relationship Id="rId1005" Type="http://schemas.openxmlformats.org/officeDocument/2006/relationships/hyperlink" Target="../Docs/R1-2503065.zip" TargetMode="External"/><Relationship Id="rId1212" Type="http://schemas.openxmlformats.org/officeDocument/2006/relationships/hyperlink" Target="../Docs/R1-2502306.zip" TargetMode="External"/><Relationship Id="rId1657" Type="http://schemas.openxmlformats.org/officeDocument/2006/relationships/hyperlink" Target="https://www.3gpp.org/ftp/tsg_ran/WG1_RL1/TSGR1_121/Docs/R1-2503490.zip" TargetMode="External"/><Relationship Id="rId1864" Type="http://schemas.openxmlformats.org/officeDocument/2006/relationships/hyperlink" Target="../Docs/R1-2503465.zip" TargetMode="External"/><Relationship Id="rId459" Type="http://schemas.openxmlformats.org/officeDocument/2006/relationships/hyperlink" Target="../Docs/R1-2501844.zip" TargetMode="External"/><Relationship Id="rId666" Type="http://schemas.openxmlformats.org/officeDocument/2006/relationships/hyperlink" Target="../Docs/R1-2502890.zip" TargetMode="External"/><Relationship Id="rId873" Type="http://schemas.openxmlformats.org/officeDocument/2006/relationships/hyperlink" Target="../Docs/R1-2503147.zip" TargetMode="External"/><Relationship Id="rId1089" Type="http://schemas.openxmlformats.org/officeDocument/2006/relationships/hyperlink" Target="../Docs/R1-2503079.zip" TargetMode="External"/><Relationship Id="rId1296" Type="http://schemas.openxmlformats.org/officeDocument/2006/relationships/hyperlink" Target="../Docs/R1-2502860.zip" TargetMode="External"/><Relationship Id="rId1517" Type="http://schemas.openxmlformats.org/officeDocument/2006/relationships/hyperlink" Target="../Docs/R1-2502963.zip" TargetMode="External"/><Relationship Id="rId1724" Type="http://schemas.openxmlformats.org/officeDocument/2006/relationships/hyperlink" Target="https://portal.3gpp.org/desktopmodules/WorkItem/WorkItemDetails.aspx?workitemId=1021093" TargetMode="External"/><Relationship Id="rId16" Type="http://schemas.openxmlformats.org/officeDocument/2006/relationships/hyperlink" Target="../Docs/R1-2502654.zip" TargetMode="External"/><Relationship Id="rId221" Type="http://schemas.openxmlformats.org/officeDocument/2006/relationships/hyperlink" Target="../Docs/R1-2502337.zip" TargetMode="External"/><Relationship Id="rId319" Type="http://schemas.openxmlformats.org/officeDocument/2006/relationships/hyperlink" Target="../Docs/R1-2502759.zip" TargetMode="External"/><Relationship Id="rId526" Type="http://schemas.openxmlformats.org/officeDocument/2006/relationships/hyperlink" Target="https://www.3gpp.org/ftp/TSG_RAN/TSG_RAN/TSGR_107/Docs/RP-250796.zip" TargetMode="External"/><Relationship Id="rId1156" Type="http://schemas.openxmlformats.org/officeDocument/2006/relationships/hyperlink" Target="../Docs/R1-2502573.zip" TargetMode="External"/><Relationship Id="rId1363" Type="http://schemas.openxmlformats.org/officeDocument/2006/relationships/hyperlink" Target="../Docs/R1-2502297.zip" TargetMode="External"/><Relationship Id="rId733" Type="http://schemas.openxmlformats.org/officeDocument/2006/relationships/hyperlink" Target="../Docs/R1-2502321.zip" TargetMode="External"/><Relationship Id="rId940" Type="http://schemas.openxmlformats.org/officeDocument/2006/relationships/hyperlink" Target="../Docs/R1-2501927.zip" TargetMode="External"/><Relationship Id="rId1016" Type="http://schemas.openxmlformats.org/officeDocument/2006/relationships/image" Target="media/image8.emf"/><Relationship Id="rId1570" Type="http://schemas.openxmlformats.org/officeDocument/2006/relationships/hyperlink" Target="https://portal.3gpp.org/desktopmodules/Release/ReleaseDetails.aspx?releaseId=194" TargetMode="External"/><Relationship Id="rId1668" Type="http://schemas.openxmlformats.org/officeDocument/2006/relationships/hyperlink" Target="https://portal.3gpp.org/desktopmodules/WorkItem/WorkItemDetails.aspx?workitemId=980130" TargetMode="External"/><Relationship Id="rId1875" Type="http://schemas.openxmlformats.org/officeDocument/2006/relationships/hyperlink" Target="../Docs/R1-2503473.zip" TargetMode="External"/><Relationship Id="rId165" Type="http://schemas.openxmlformats.org/officeDocument/2006/relationships/hyperlink" Target="../Docs/R1-2503043.zip" TargetMode="External"/><Relationship Id="rId372" Type="http://schemas.openxmlformats.org/officeDocument/2006/relationships/hyperlink" Target="../Docs/R1-2502295.zip" TargetMode="External"/><Relationship Id="rId677" Type="http://schemas.openxmlformats.org/officeDocument/2006/relationships/hyperlink" Target="../Docs/R1-2503126.zip" TargetMode="External"/><Relationship Id="rId800" Type="http://schemas.openxmlformats.org/officeDocument/2006/relationships/hyperlink" Target="https://www.3gpp.org/ftp/TSG_RAN/TSG_RAN/TSGR_105/Docs/RP-241824.zip" TargetMode="External"/><Relationship Id="rId1223" Type="http://schemas.openxmlformats.org/officeDocument/2006/relationships/hyperlink" Target="../Docs/R1-2502857.zip" TargetMode="External"/><Relationship Id="rId1430" Type="http://schemas.openxmlformats.org/officeDocument/2006/relationships/hyperlink" Target="../Docs/R1-2502868.zip" TargetMode="External"/><Relationship Id="rId1528" Type="http://schemas.openxmlformats.org/officeDocument/2006/relationships/footer" Target="footer1.xml"/><Relationship Id="rId232" Type="http://schemas.openxmlformats.org/officeDocument/2006/relationships/hyperlink" Target="../Docs/R1-2502702.zip" TargetMode="External"/><Relationship Id="rId884" Type="http://schemas.openxmlformats.org/officeDocument/2006/relationships/hyperlink" Target="../Docs/R1-2502304.zip" TargetMode="External"/><Relationship Id="rId1735" Type="http://schemas.openxmlformats.org/officeDocument/2006/relationships/hyperlink" Target="https://portal.3gpp.org/desktopmodules/Release/ReleaseDetails.aspx?releaseId=194" TargetMode="External"/><Relationship Id="rId27" Type="http://schemas.openxmlformats.org/officeDocument/2006/relationships/hyperlink" Target="../Docs/R1-2501963.zip" TargetMode="External"/><Relationship Id="rId537" Type="http://schemas.openxmlformats.org/officeDocument/2006/relationships/hyperlink" Target="../Docs/R1-2502016.zip" TargetMode="External"/><Relationship Id="rId744" Type="http://schemas.openxmlformats.org/officeDocument/2006/relationships/hyperlink" Target="../Docs/R1-2502658.zip" TargetMode="External"/><Relationship Id="rId951" Type="http://schemas.openxmlformats.org/officeDocument/2006/relationships/hyperlink" Target="../Docs/R1-2502326.zip" TargetMode="External"/><Relationship Id="rId1167" Type="http://schemas.openxmlformats.org/officeDocument/2006/relationships/hyperlink" Target="../Docs/R1-2503050.zip" TargetMode="External"/><Relationship Id="rId1374" Type="http://schemas.openxmlformats.org/officeDocument/2006/relationships/hyperlink" Target="../Docs/R1-2501831.zip" TargetMode="External"/><Relationship Id="rId1581" Type="http://schemas.openxmlformats.org/officeDocument/2006/relationships/hyperlink" Target="https://www.3gpp.org/ftp/tsg_ran/WG1_RL1/TSGR1_121/Docs/R1-2503454.zip" TargetMode="External"/><Relationship Id="rId1679" Type="http://schemas.openxmlformats.org/officeDocument/2006/relationships/hyperlink" Target="../Docs/R1-2502982.zip" TargetMode="External"/><Relationship Id="rId1802" Type="http://schemas.openxmlformats.org/officeDocument/2006/relationships/hyperlink" Target="../Docs/R1-2503457.zip" TargetMode="External"/><Relationship Id="rId80" Type="http://schemas.openxmlformats.org/officeDocument/2006/relationships/hyperlink" Target="../Docs/R1-2502423.zip" TargetMode="External"/><Relationship Id="rId176" Type="http://schemas.openxmlformats.org/officeDocument/2006/relationships/hyperlink" Target="../Docs/R1-2502098.zip" TargetMode="External"/><Relationship Id="rId383" Type="http://schemas.openxmlformats.org/officeDocument/2006/relationships/hyperlink" Target="../Docs/R1-2501783.zip" TargetMode="External"/><Relationship Id="rId590" Type="http://schemas.openxmlformats.org/officeDocument/2006/relationships/hyperlink" Target="../Docs/R1-2502840.zip" TargetMode="External"/><Relationship Id="rId604" Type="http://schemas.openxmlformats.org/officeDocument/2006/relationships/hyperlink" Target="../Docs/R1-2501808.zip" TargetMode="External"/><Relationship Id="rId811" Type="http://schemas.openxmlformats.org/officeDocument/2006/relationships/hyperlink" Target="../Docs/R1-2501999.zip" TargetMode="External"/><Relationship Id="rId1027" Type="http://schemas.openxmlformats.org/officeDocument/2006/relationships/hyperlink" Target="../Docs/R1-2501820.zip" TargetMode="External"/><Relationship Id="rId1234" Type="http://schemas.openxmlformats.org/officeDocument/2006/relationships/hyperlink" Target="../Docs/R1-2502057.zip" TargetMode="External"/><Relationship Id="rId1441" Type="http://schemas.openxmlformats.org/officeDocument/2006/relationships/hyperlink" Target="../Docs/R1-2502247.zip" TargetMode="External"/><Relationship Id="rId1886" Type="http://schemas.openxmlformats.org/officeDocument/2006/relationships/hyperlink" Target="../Docs/R1-2503492.zip" TargetMode="External"/><Relationship Id="rId243" Type="http://schemas.openxmlformats.org/officeDocument/2006/relationships/hyperlink" Target="../Docs/R1-2502996.zip" TargetMode="External"/><Relationship Id="rId450" Type="http://schemas.openxmlformats.org/officeDocument/2006/relationships/hyperlink" Target="../Docs/R1-2502836.zip" TargetMode="External"/><Relationship Id="rId688" Type="http://schemas.openxmlformats.org/officeDocument/2006/relationships/hyperlink" Target="../Docs/R1-2502044.zip" TargetMode="External"/><Relationship Id="rId895" Type="http://schemas.openxmlformats.org/officeDocument/2006/relationships/hyperlink" Target="../Docs/R1-2502807.zip" TargetMode="External"/><Relationship Id="rId909" Type="http://schemas.openxmlformats.org/officeDocument/2006/relationships/hyperlink" Target="../Docs/R1-2501926.zip" TargetMode="External"/><Relationship Id="rId1080" Type="http://schemas.openxmlformats.org/officeDocument/2006/relationships/hyperlink" Target="../Docs/R1-2502853.zip" TargetMode="External"/><Relationship Id="rId1301" Type="http://schemas.openxmlformats.org/officeDocument/2006/relationships/hyperlink" Target="../Docs/R1-2503110.zip" TargetMode="External"/><Relationship Id="rId1539" Type="http://schemas.openxmlformats.org/officeDocument/2006/relationships/hyperlink" Target="https://portal.3gpp.org/desktopmodules/Specifications/SpecificationDetails.aspx?specificationId=2426" TargetMode="External"/><Relationship Id="rId1746" Type="http://schemas.openxmlformats.org/officeDocument/2006/relationships/hyperlink" Target="../Docs/R1-2501695.zip" TargetMode="External"/><Relationship Id="rId38" Type="http://schemas.openxmlformats.org/officeDocument/2006/relationships/hyperlink" Target="../Docs/R1-2501703.zip" TargetMode="External"/><Relationship Id="rId103" Type="http://schemas.openxmlformats.org/officeDocument/2006/relationships/hyperlink" Target="../Docs/R1-2501854.zip" TargetMode="External"/><Relationship Id="rId310" Type="http://schemas.openxmlformats.org/officeDocument/2006/relationships/hyperlink" Target="../Docs/R1-2502434.zip" TargetMode="External"/><Relationship Id="rId548" Type="http://schemas.openxmlformats.org/officeDocument/2006/relationships/hyperlink" Target="../Docs/R1-2502474.zip" TargetMode="External"/><Relationship Id="rId755" Type="http://schemas.openxmlformats.org/officeDocument/2006/relationships/hyperlink" Target="../Docs/R1-2503005.zip" TargetMode="External"/><Relationship Id="rId962" Type="http://schemas.openxmlformats.org/officeDocument/2006/relationships/hyperlink" Target="../Docs/R1-2502726.zip" TargetMode="External"/><Relationship Id="rId1178" Type="http://schemas.openxmlformats.org/officeDocument/2006/relationships/hyperlink" Target="../Docs/R1-2502190.zip" TargetMode="External"/><Relationship Id="rId1385" Type="http://schemas.openxmlformats.org/officeDocument/2006/relationships/hyperlink" Target="../Docs/R1-2502425.zip" TargetMode="External"/><Relationship Id="rId1592" Type="http://schemas.openxmlformats.org/officeDocument/2006/relationships/hyperlink" Target="https://portal.3gpp.org/desktopmodules/WorkItem/WorkItemDetails.aspx?workitemId=1021094" TargetMode="External"/><Relationship Id="rId1606" Type="http://schemas.openxmlformats.org/officeDocument/2006/relationships/hyperlink" Target="https://portal.3gpp.org/desktopmodules/Release/ReleaseDetails.aspx?releaseId=194" TargetMode="External"/><Relationship Id="rId1813" Type="http://schemas.openxmlformats.org/officeDocument/2006/relationships/hyperlink" Target="../Docs/R1-2503454.zip" TargetMode="External"/><Relationship Id="rId91" Type="http://schemas.openxmlformats.org/officeDocument/2006/relationships/hyperlink" Target="../Docs/R1-2501965.zip" TargetMode="External"/><Relationship Id="rId187" Type="http://schemas.openxmlformats.org/officeDocument/2006/relationships/hyperlink" Target="../Docs/R1-2502529.zip" TargetMode="External"/><Relationship Id="rId394" Type="http://schemas.openxmlformats.org/officeDocument/2006/relationships/hyperlink" Target="../Docs/R1-2502110.zip" TargetMode="External"/><Relationship Id="rId408" Type="http://schemas.openxmlformats.org/officeDocument/2006/relationships/hyperlink" Target="../Docs/R1-2502813.zip" TargetMode="External"/><Relationship Id="rId615" Type="http://schemas.openxmlformats.org/officeDocument/2006/relationships/hyperlink" Target="../Docs/R1-2502275.zip" TargetMode="External"/><Relationship Id="rId822" Type="http://schemas.openxmlformats.org/officeDocument/2006/relationships/hyperlink" Target="../Docs/R1-2502481.zip" TargetMode="External"/><Relationship Id="rId1038" Type="http://schemas.openxmlformats.org/officeDocument/2006/relationships/hyperlink" Target="../Docs/R1-2502381.zip" TargetMode="External"/><Relationship Id="rId1245" Type="http://schemas.openxmlformats.org/officeDocument/2006/relationships/hyperlink" Target="../Docs/R1-2502819.zip" TargetMode="External"/><Relationship Id="rId1452" Type="http://schemas.openxmlformats.org/officeDocument/2006/relationships/hyperlink" Target="../Docs/R1-2501942.zip" TargetMode="External"/><Relationship Id="rId1897" Type="http://schemas.openxmlformats.org/officeDocument/2006/relationships/hyperlink" Target="../Docs/R1-2503498.zip" TargetMode="External"/><Relationship Id="rId254" Type="http://schemas.openxmlformats.org/officeDocument/2006/relationships/hyperlink" Target="../Docs/R1-2502037.zip" TargetMode="External"/><Relationship Id="rId699" Type="http://schemas.openxmlformats.org/officeDocument/2006/relationships/hyperlink" Target="../Docs/R1-2502478.zip" TargetMode="External"/><Relationship Id="rId1091" Type="http://schemas.openxmlformats.org/officeDocument/2006/relationships/hyperlink" Target="../Docs/R1-2502090.zip" TargetMode="External"/><Relationship Id="rId1105" Type="http://schemas.openxmlformats.org/officeDocument/2006/relationships/hyperlink" Target="../Docs/R1-2501822.zip" TargetMode="External"/><Relationship Id="rId1312" Type="http://schemas.openxmlformats.org/officeDocument/2006/relationships/hyperlink" Target="../Docs/R1-2503002.zip" TargetMode="External"/><Relationship Id="rId1757" Type="http://schemas.openxmlformats.org/officeDocument/2006/relationships/hyperlink" Target="../Docs/R1-2501699.zip" TargetMode="External"/><Relationship Id="rId49" Type="http://schemas.openxmlformats.org/officeDocument/2006/relationships/hyperlink" Target="../Docs/R1-2501788.zip" TargetMode="External"/><Relationship Id="rId114" Type="http://schemas.openxmlformats.org/officeDocument/2006/relationships/hyperlink" Target="../Docs/R1-2501695.zip" TargetMode="External"/><Relationship Id="rId461" Type="http://schemas.openxmlformats.org/officeDocument/2006/relationships/hyperlink" Target="../Docs/R1-2501908.zip" TargetMode="External"/><Relationship Id="rId559" Type="http://schemas.openxmlformats.org/officeDocument/2006/relationships/hyperlink" Target="../Docs/R1-2502927.zip" TargetMode="External"/><Relationship Id="rId766" Type="http://schemas.openxmlformats.org/officeDocument/2006/relationships/hyperlink" Target="../Docs/R1-2502028.zip" TargetMode="External"/><Relationship Id="rId1189" Type="http://schemas.openxmlformats.org/officeDocument/2006/relationships/hyperlink" Target="../Docs/R1-2502698.zip" TargetMode="External"/><Relationship Id="rId1396" Type="http://schemas.openxmlformats.org/officeDocument/2006/relationships/hyperlink" Target="../Docs/R1-2501932.zip" TargetMode="External"/><Relationship Id="rId1617" Type="http://schemas.openxmlformats.org/officeDocument/2006/relationships/hyperlink" Target="https://www.3gpp.org/ftp/tsg_ran/WG1_RL1/TSGR1_121/Docs/R1-2503471.zip" TargetMode="External"/><Relationship Id="rId1824" Type="http://schemas.openxmlformats.org/officeDocument/2006/relationships/hyperlink" Target="../Docs/R1-2503481.zip" TargetMode="External"/><Relationship Id="rId198" Type="http://schemas.openxmlformats.org/officeDocument/2006/relationships/hyperlink" Target="../Docs/R1-2502988.zip" TargetMode="External"/><Relationship Id="rId321" Type="http://schemas.openxmlformats.org/officeDocument/2006/relationships/hyperlink" Target="../Docs/R1-2502812.zip" TargetMode="External"/><Relationship Id="rId419" Type="http://schemas.openxmlformats.org/officeDocument/2006/relationships/hyperlink" Target="../Docs/R1-2501803.zip" TargetMode="External"/><Relationship Id="rId626" Type="http://schemas.openxmlformats.org/officeDocument/2006/relationships/hyperlink" Target="../Docs/R1-2502706.zip" TargetMode="External"/><Relationship Id="rId973" Type="http://schemas.openxmlformats.org/officeDocument/2006/relationships/hyperlink" Target="../Docs/R1-2503146.zip" TargetMode="External"/><Relationship Id="rId1049" Type="http://schemas.openxmlformats.org/officeDocument/2006/relationships/image" Target="media/image16.emf"/><Relationship Id="rId1256" Type="http://schemas.openxmlformats.org/officeDocument/2006/relationships/hyperlink" Target="https://www.3gpp.org/ftp/TSG_RAN/TSG_RAN/TSGR_106/Docs/RP-242904.zip" TargetMode="External"/><Relationship Id="rId833" Type="http://schemas.openxmlformats.org/officeDocument/2006/relationships/hyperlink" Target="../Docs/R1-2503014.zip" TargetMode="External"/><Relationship Id="rId1116" Type="http://schemas.openxmlformats.org/officeDocument/2006/relationships/hyperlink" Target="../Docs/R1-2502188.zip" TargetMode="External"/><Relationship Id="rId1463" Type="http://schemas.openxmlformats.org/officeDocument/2006/relationships/hyperlink" Target="../Docs/R1-2502973.zip" TargetMode="External"/><Relationship Id="rId1670" Type="http://schemas.openxmlformats.org/officeDocument/2006/relationships/hyperlink" Target="https://portal.3gpp.org/desktopmodules/Release/ReleaseDetails.aspx?releaseId=194" TargetMode="External"/><Relationship Id="rId1768" Type="http://schemas.openxmlformats.org/officeDocument/2006/relationships/hyperlink" Target="https://portal.3gpp.org/desktopmodules/WorkItem/WorkItemDetails.aspx?workitemId=1061082" TargetMode="External"/><Relationship Id="rId265" Type="http://schemas.openxmlformats.org/officeDocument/2006/relationships/hyperlink" Target="../Docs/R1-2502433.zip" TargetMode="External"/><Relationship Id="rId472" Type="http://schemas.openxmlformats.org/officeDocument/2006/relationships/hyperlink" Target="../Docs/R1-2502316.zip" TargetMode="External"/><Relationship Id="rId900" Type="http://schemas.openxmlformats.org/officeDocument/2006/relationships/hyperlink" Target="../Docs/R1-2503102.zip" TargetMode="External"/><Relationship Id="rId1323" Type="http://schemas.openxmlformats.org/officeDocument/2006/relationships/hyperlink" Target="../Docs/R1-2502862.zip" TargetMode="External"/><Relationship Id="rId1530" Type="http://schemas.openxmlformats.org/officeDocument/2006/relationships/hyperlink" Target="https://portal.3gpp.org/desktopmodules/Release/ReleaseDetails.aspx?releaseId=194" TargetMode="External"/><Relationship Id="rId1628" Type="http://schemas.openxmlformats.org/officeDocument/2006/relationships/hyperlink" Target="https://portal.3gpp.org/desktopmodules/WorkItem/WorkItemDetails.aspx?workitemId=1021091" TargetMode="External"/><Relationship Id="rId125" Type="http://schemas.openxmlformats.org/officeDocument/2006/relationships/hyperlink" Target="../Docs/R1-2501795.zip" TargetMode="External"/><Relationship Id="rId332" Type="http://schemas.openxmlformats.org/officeDocument/2006/relationships/hyperlink" Target="../Docs/R1-2501800.zip" TargetMode="External"/><Relationship Id="rId777" Type="http://schemas.openxmlformats.org/officeDocument/2006/relationships/hyperlink" Target="../Docs/R1-2502447.zip" TargetMode="External"/><Relationship Id="rId984" Type="http://schemas.openxmlformats.org/officeDocument/2006/relationships/hyperlink" Target="../Docs/R1-2501937.zip" TargetMode="External"/><Relationship Id="rId1835" Type="http://schemas.openxmlformats.org/officeDocument/2006/relationships/hyperlink" Target="../Docs/R1-2503176.zip" TargetMode="External"/><Relationship Id="rId637" Type="http://schemas.openxmlformats.org/officeDocument/2006/relationships/hyperlink" Target="../Docs/R1-2501779.zip" TargetMode="External"/><Relationship Id="rId844" Type="http://schemas.openxmlformats.org/officeDocument/2006/relationships/hyperlink" Target="../Docs/R1-2501876.zip" TargetMode="External"/><Relationship Id="rId1267" Type="http://schemas.openxmlformats.org/officeDocument/2006/relationships/hyperlink" Target="../Docs/R1-2502484.zip" TargetMode="External"/><Relationship Id="rId1474" Type="http://schemas.openxmlformats.org/officeDocument/2006/relationships/hyperlink" Target="../Docs/R1-2502308.zip" TargetMode="External"/><Relationship Id="rId1681" Type="http://schemas.openxmlformats.org/officeDocument/2006/relationships/hyperlink" Target="../Docs/R1-2503071.zip" TargetMode="External"/><Relationship Id="rId1902" Type="http://schemas.openxmlformats.org/officeDocument/2006/relationships/hyperlink" Target="../Docs/R1-2503502.zip" TargetMode="External"/><Relationship Id="rId276" Type="http://schemas.openxmlformats.org/officeDocument/2006/relationships/hyperlink" Target="../Docs/R1-2502934.zip" TargetMode="External"/><Relationship Id="rId483" Type="http://schemas.openxmlformats.org/officeDocument/2006/relationships/hyperlink" Target="../Docs/R1-2502577.zip" TargetMode="External"/><Relationship Id="rId690" Type="http://schemas.openxmlformats.org/officeDocument/2006/relationships/hyperlink" Target="../Docs/R1-2502127.zip" TargetMode="External"/><Relationship Id="rId704" Type="http://schemas.openxmlformats.org/officeDocument/2006/relationships/hyperlink" Target="../Docs/R1-2502612.zip" TargetMode="External"/><Relationship Id="rId911" Type="http://schemas.openxmlformats.org/officeDocument/2006/relationships/hyperlink" Target="../Docs/R1-2502002.zip" TargetMode="External"/><Relationship Id="rId1127" Type="http://schemas.openxmlformats.org/officeDocument/2006/relationships/hyperlink" Target="../Docs/R1-2502629.zip" TargetMode="External"/><Relationship Id="rId1334" Type="http://schemas.openxmlformats.org/officeDocument/2006/relationships/hyperlink" Target="../Docs/R1-2502982.zip" TargetMode="External"/><Relationship Id="rId1541" Type="http://schemas.openxmlformats.org/officeDocument/2006/relationships/hyperlink" Target="https://www.3gpp.org/ftp/tsg_ran/WG1_RL1/TSGR1_120b/Docs/R1-2503163.zip" TargetMode="External"/><Relationship Id="rId1779" Type="http://schemas.openxmlformats.org/officeDocument/2006/relationships/hyperlink" Target="https://portal.3gpp.org/desktopmodules/Release/ReleaseDetails.aspx?releaseId=194" TargetMode="External"/><Relationship Id="rId40" Type="http://schemas.openxmlformats.org/officeDocument/2006/relationships/hyperlink" Target="../Docs/R1-2501759.zip" TargetMode="External"/><Relationship Id="rId136" Type="http://schemas.openxmlformats.org/officeDocument/2006/relationships/hyperlink" Target="../Docs/R1-2502099.zip" TargetMode="External"/><Relationship Id="rId343" Type="http://schemas.openxmlformats.org/officeDocument/2006/relationships/hyperlink" Target="../Docs/R1-2502294.zip" TargetMode="External"/><Relationship Id="rId550" Type="http://schemas.openxmlformats.org/officeDocument/2006/relationships/hyperlink" Target="../Docs/R1-2502586.zip" TargetMode="External"/><Relationship Id="rId788" Type="http://schemas.openxmlformats.org/officeDocument/2006/relationships/hyperlink" Target="../Docs/R1-2502797.zip" TargetMode="External"/><Relationship Id="rId995" Type="http://schemas.openxmlformats.org/officeDocument/2006/relationships/hyperlink" Target="../Docs/R1-2502737.zip" TargetMode="External"/><Relationship Id="rId1180" Type="http://schemas.openxmlformats.org/officeDocument/2006/relationships/hyperlink" Target="../Docs/R1-2502267.zip" TargetMode="External"/><Relationship Id="rId1401" Type="http://schemas.openxmlformats.org/officeDocument/2006/relationships/hyperlink" Target="../Docs/R1-2502181.zip" TargetMode="External"/><Relationship Id="rId1639" Type="http://schemas.openxmlformats.org/officeDocument/2006/relationships/hyperlink" Target="https://portal.3gpp.org/desktopmodules/Specifications/SpecificationDetails.aspx?specificationId=3216" TargetMode="External"/><Relationship Id="rId1846" Type="http://schemas.openxmlformats.org/officeDocument/2006/relationships/hyperlink" Target="../Docs/R1-2501667.zip" TargetMode="External"/><Relationship Id="rId203" Type="http://schemas.openxmlformats.org/officeDocument/2006/relationships/hyperlink" Target="../Docs/R1-2501797.zip" TargetMode="External"/><Relationship Id="rId648" Type="http://schemas.openxmlformats.org/officeDocument/2006/relationships/hyperlink" Target="../Docs/R1-2502163.zip" TargetMode="External"/><Relationship Id="rId855" Type="http://schemas.openxmlformats.org/officeDocument/2006/relationships/hyperlink" Target="../Docs/R1-2502482.zip" TargetMode="External"/><Relationship Id="rId1040" Type="http://schemas.openxmlformats.org/officeDocument/2006/relationships/hyperlink" Target="../Docs/R1-2502852.zip" TargetMode="External"/><Relationship Id="rId1278" Type="http://schemas.openxmlformats.org/officeDocument/2006/relationships/hyperlink" Target="https://www.3gpp.org/ftp/TSG_RAN/TSG_RAN/TSGR_107/Docs/RP-250247.zip" TargetMode="External"/><Relationship Id="rId1485" Type="http://schemas.openxmlformats.org/officeDocument/2006/relationships/hyperlink" Target="../Docs/R1-2502250.zip" TargetMode="External"/><Relationship Id="rId1692" Type="http://schemas.openxmlformats.org/officeDocument/2006/relationships/hyperlink" Target="https://portal.3gpp.org/desktopmodules/WorkItem/WorkItemDetails.aspx?workitemId=1021095" TargetMode="External"/><Relationship Id="rId1706" Type="http://schemas.openxmlformats.org/officeDocument/2006/relationships/hyperlink" Target="https://portal.3gpp.org/desktopmodules/Release/ReleaseDetails.aspx?releaseId=194" TargetMode="External"/><Relationship Id="rId1913" Type="http://schemas.openxmlformats.org/officeDocument/2006/relationships/hyperlink" Target="../Docs/R1-2503157.zip" TargetMode="External"/><Relationship Id="rId287" Type="http://schemas.openxmlformats.org/officeDocument/2006/relationships/hyperlink" Target="../Docs/R1-2502364.zip" TargetMode="External"/><Relationship Id="rId410" Type="http://schemas.openxmlformats.org/officeDocument/2006/relationships/hyperlink" Target="../Docs/R1-2502889.zip" TargetMode="External"/><Relationship Id="rId494" Type="http://schemas.openxmlformats.org/officeDocument/2006/relationships/hyperlink" Target="../Docs/R1-2501740.zip" TargetMode="External"/><Relationship Id="rId508" Type="http://schemas.openxmlformats.org/officeDocument/2006/relationships/hyperlink" Target="../Docs/R1-2502407.zip" TargetMode="External"/><Relationship Id="rId715" Type="http://schemas.openxmlformats.org/officeDocument/2006/relationships/hyperlink" Target="../Docs/R1-2503096.zip" TargetMode="External"/><Relationship Id="rId922" Type="http://schemas.openxmlformats.org/officeDocument/2006/relationships/hyperlink" Target="../Docs/R1-2502416.zip" TargetMode="External"/><Relationship Id="rId1138" Type="http://schemas.openxmlformats.org/officeDocument/2006/relationships/hyperlink" Target="../Docs/R1-2501726.zip" TargetMode="External"/><Relationship Id="rId1345" Type="http://schemas.openxmlformats.org/officeDocument/2006/relationships/hyperlink" Target="../Docs/R1-2502391.zip" TargetMode="External"/><Relationship Id="rId1552" Type="http://schemas.openxmlformats.org/officeDocument/2006/relationships/hyperlink" Target="https://portal.3gpp.org/desktopmodules/WorkItem/WorkItemDetails.aspx?workitemId=1021095" TargetMode="External"/><Relationship Id="rId147" Type="http://schemas.openxmlformats.org/officeDocument/2006/relationships/hyperlink" Target="../Docs/R1-2502501.zip" TargetMode="External"/><Relationship Id="rId354" Type="http://schemas.openxmlformats.org/officeDocument/2006/relationships/hyperlink" Target="../Docs/R1-2502760.zip" TargetMode="External"/><Relationship Id="rId799" Type="http://schemas.openxmlformats.org/officeDocument/2006/relationships/hyperlink" Target="../Docs/R1-2503125.zip" TargetMode="External"/><Relationship Id="rId1191" Type="http://schemas.openxmlformats.org/officeDocument/2006/relationships/hyperlink" Target="../Docs/R1-2502781.zip" TargetMode="External"/><Relationship Id="rId1205" Type="http://schemas.openxmlformats.org/officeDocument/2006/relationships/hyperlink" Target="../Docs/R1-2501975.zip" TargetMode="External"/><Relationship Id="rId1857" Type="http://schemas.openxmlformats.org/officeDocument/2006/relationships/hyperlink" Target="../Docs/R1-2503463.zip" TargetMode="External"/><Relationship Id="rId51" Type="http://schemas.openxmlformats.org/officeDocument/2006/relationships/hyperlink" Target="../Docs/R1-2501855.zip" TargetMode="External"/><Relationship Id="rId561" Type="http://schemas.openxmlformats.org/officeDocument/2006/relationships/hyperlink" Target="../Docs/R1-2502993.zip" TargetMode="External"/><Relationship Id="rId659" Type="http://schemas.openxmlformats.org/officeDocument/2006/relationships/hyperlink" Target="../Docs/R1-2502692.zip" TargetMode="External"/><Relationship Id="rId866" Type="http://schemas.openxmlformats.org/officeDocument/2006/relationships/hyperlink" Target="../Docs/R1-2502618.zip" TargetMode="External"/><Relationship Id="rId1289" Type="http://schemas.openxmlformats.org/officeDocument/2006/relationships/hyperlink" Target="../Docs/R1-2502426.zip" TargetMode="External"/><Relationship Id="rId1412" Type="http://schemas.openxmlformats.org/officeDocument/2006/relationships/hyperlink" Target="../Docs/R1-2502961.zip" TargetMode="External"/><Relationship Id="rId1496" Type="http://schemas.openxmlformats.org/officeDocument/2006/relationships/hyperlink" Target="../Docs/R1-2501894.zip" TargetMode="External"/><Relationship Id="rId1717" Type="http://schemas.openxmlformats.org/officeDocument/2006/relationships/hyperlink" Target="https://portal.3gpp.org/desktopmodules/Release/ReleaseDetails.aspx?releaseId=194" TargetMode="External"/><Relationship Id="rId1924" Type="http://schemas.openxmlformats.org/officeDocument/2006/relationships/hyperlink" Target="../Docs/R1-2503152.zip" TargetMode="External"/><Relationship Id="rId214" Type="http://schemas.openxmlformats.org/officeDocument/2006/relationships/hyperlink" Target="../Docs/R1-2502100.zip" TargetMode="External"/><Relationship Id="rId298" Type="http://schemas.openxmlformats.org/officeDocument/2006/relationships/hyperlink" Target="../Docs/R1-2502053.zip" TargetMode="External"/><Relationship Id="rId421" Type="http://schemas.openxmlformats.org/officeDocument/2006/relationships/hyperlink" Target="../Docs/R1-2501865.zip" TargetMode="External"/><Relationship Id="rId519" Type="http://schemas.openxmlformats.org/officeDocument/2006/relationships/hyperlink" Target="../Docs/R1-2502914.zip" TargetMode="External"/><Relationship Id="rId1051" Type="http://schemas.openxmlformats.org/officeDocument/2006/relationships/image" Target="media/image18.emf"/><Relationship Id="rId1149" Type="http://schemas.openxmlformats.org/officeDocument/2006/relationships/hyperlink" Target="../Docs/R1-2502220.zip" TargetMode="External"/><Relationship Id="rId1356" Type="http://schemas.openxmlformats.org/officeDocument/2006/relationships/hyperlink" Target="../Docs/R1-2501732.zip" TargetMode="External"/><Relationship Id="rId158" Type="http://schemas.openxmlformats.org/officeDocument/2006/relationships/hyperlink" Target="../Docs/R1-2502829.zip" TargetMode="External"/><Relationship Id="rId726" Type="http://schemas.openxmlformats.org/officeDocument/2006/relationships/hyperlink" Target="../Docs/R1-2502027.zip" TargetMode="External"/><Relationship Id="rId933" Type="http://schemas.openxmlformats.org/officeDocument/2006/relationships/hyperlink" Target="../Docs/R1-2502731.zip" TargetMode="External"/><Relationship Id="rId1009" Type="http://schemas.openxmlformats.org/officeDocument/2006/relationships/image" Target="media/image5.emf"/><Relationship Id="rId1563" Type="http://schemas.openxmlformats.org/officeDocument/2006/relationships/hyperlink" Target="https://portal.3gpp.org/desktopmodules/Specifications/SpecificationDetails.aspx?specificationId=3215" TargetMode="External"/><Relationship Id="rId1770" Type="http://schemas.openxmlformats.org/officeDocument/2006/relationships/hyperlink" Target="https://portal.3gpp.org/desktopmodules/Release/ReleaseDetails.aspx?releaseId=194" TargetMode="External"/><Relationship Id="rId1868" Type="http://schemas.openxmlformats.org/officeDocument/2006/relationships/hyperlink" Target="../Docs/R1-2503451.zip" TargetMode="External"/><Relationship Id="rId62" Type="http://schemas.openxmlformats.org/officeDocument/2006/relationships/hyperlink" Target="../Docs/R1-2501966.zip" TargetMode="External"/><Relationship Id="rId365" Type="http://schemas.openxmlformats.org/officeDocument/2006/relationships/hyperlink" Target="../Docs/R1-2501852.zip" TargetMode="External"/><Relationship Id="rId572" Type="http://schemas.openxmlformats.org/officeDocument/2006/relationships/hyperlink" Target="../Docs/R1-2501993.zip" TargetMode="External"/><Relationship Id="rId1216" Type="http://schemas.openxmlformats.org/officeDocument/2006/relationships/hyperlink" Target="../Docs/R1-2502457.zip" TargetMode="External"/><Relationship Id="rId1423" Type="http://schemas.openxmlformats.org/officeDocument/2006/relationships/hyperlink" Target="../Docs/R1-2502395.zip" TargetMode="External"/><Relationship Id="rId1630" Type="http://schemas.openxmlformats.org/officeDocument/2006/relationships/hyperlink" Target="https://portal.3gpp.org/desktopmodules/Release/ReleaseDetails.aspx?releaseId=194" TargetMode="External"/><Relationship Id="rId225" Type="http://schemas.openxmlformats.org/officeDocument/2006/relationships/hyperlink" Target="../Docs/R1-2502472.zip" TargetMode="External"/><Relationship Id="rId432" Type="http://schemas.openxmlformats.org/officeDocument/2006/relationships/hyperlink" Target="../Docs/R1-2502277.zip" TargetMode="External"/><Relationship Id="rId877" Type="http://schemas.openxmlformats.org/officeDocument/2006/relationships/hyperlink" Target="../Docs/R1-2502001.zip" TargetMode="External"/><Relationship Id="rId1062" Type="http://schemas.openxmlformats.org/officeDocument/2006/relationships/hyperlink" Target="../Docs/R1-2502087.zip" TargetMode="External"/><Relationship Id="rId1728" Type="http://schemas.openxmlformats.org/officeDocument/2006/relationships/hyperlink" Target="../Docs/R1-2501689.zip" TargetMode="External"/><Relationship Id="rId737" Type="http://schemas.openxmlformats.org/officeDocument/2006/relationships/hyperlink" Target="../Docs/R1-2502469.zip" TargetMode="External"/><Relationship Id="rId944" Type="http://schemas.openxmlformats.org/officeDocument/2006/relationships/hyperlink" Target="../Docs/R1-2502052.zip" TargetMode="External"/><Relationship Id="rId1367" Type="http://schemas.openxmlformats.org/officeDocument/2006/relationships/hyperlink" Target="../Docs/R1-2502786.zip" TargetMode="External"/><Relationship Id="rId1574" Type="http://schemas.openxmlformats.org/officeDocument/2006/relationships/hyperlink" Target="https://portal.3gpp.org/desktopmodules/Release/ReleaseDetails.aspx?releaseId=194" TargetMode="External"/><Relationship Id="rId1781" Type="http://schemas.openxmlformats.org/officeDocument/2006/relationships/hyperlink" Target="../Docs/R1-2503148.zip" TargetMode="External"/><Relationship Id="rId73" Type="http://schemas.openxmlformats.org/officeDocument/2006/relationships/hyperlink" Target="../Docs/R1-2502351.zip" TargetMode="External"/><Relationship Id="rId169" Type="http://schemas.openxmlformats.org/officeDocument/2006/relationships/hyperlink" Target="../Docs/R1-2501917.zip" TargetMode="External"/><Relationship Id="rId376" Type="http://schemas.openxmlformats.org/officeDocument/2006/relationships/hyperlink" Target="../Docs/R1-2502600.zip" TargetMode="External"/><Relationship Id="rId583" Type="http://schemas.openxmlformats.org/officeDocument/2006/relationships/hyperlink" Target="../Docs/R1-2502583.zip" TargetMode="External"/><Relationship Id="rId790" Type="http://schemas.openxmlformats.org/officeDocument/2006/relationships/hyperlink" Target="../Docs/R1-2502845.zip" TargetMode="External"/><Relationship Id="rId804" Type="http://schemas.openxmlformats.org/officeDocument/2006/relationships/hyperlink" Target="../Docs/R1-2503100.zip" TargetMode="External"/><Relationship Id="rId1227" Type="http://schemas.openxmlformats.org/officeDocument/2006/relationships/hyperlink" Target="../Docs/R1-2503122.zip" TargetMode="External"/><Relationship Id="rId1434" Type="http://schemas.openxmlformats.org/officeDocument/2006/relationships/hyperlink" Target="../Docs/R1-2502966.zip" TargetMode="External"/><Relationship Id="rId1641" Type="http://schemas.openxmlformats.org/officeDocument/2006/relationships/hyperlink" Target="https://www.3gpp.org/ftp/tsg_ran/WG1_RL1/TSGR1_121/Docs/R1-2503482.zip" TargetMode="External"/><Relationship Id="rId1879" Type="http://schemas.openxmlformats.org/officeDocument/2006/relationships/hyperlink" Target="../Docs/R1-2503475.zip" TargetMode="External"/><Relationship Id="rId4" Type="http://schemas.openxmlformats.org/officeDocument/2006/relationships/styles" Target="styles.xml"/><Relationship Id="rId236" Type="http://schemas.openxmlformats.org/officeDocument/2006/relationships/hyperlink" Target="../Docs/R1-2503056.zip" TargetMode="External"/><Relationship Id="rId443" Type="http://schemas.openxmlformats.org/officeDocument/2006/relationships/hyperlink" Target="../Docs/R1-2502652.zip" TargetMode="External"/><Relationship Id="rId650" Type="http://schemas.openxmlformats.org/officeDocument/2006/relationships/hyperlink" Target="../Docs/R1-2502236.zip" TargetMode="External"/><Relationship Id="rId888" Type="http://schemas.openxmlformats.org/officeDocument/2006/relationships/hyperlink" Target="../Docs/R1-2502483.zip" TargetMode="External"/><Relationship Id="rId1073" Type="http://schemas.openxmlformats.org/officeDocument/2006/relationships/hyperlink" Target="../Docs/R1-2502490.zip" TargetMode="External"/><Relationship Id="rId1280" Type="http://schemas.openxmlformats.org/officeDocument/2006/relationships/hyperlink" Target="../Docs/R1-2501886.zip" TargetMode="External"/><Relationship Id="rId1501" Type="http://schemas.openxmlformats.org/officeDocument/2006/relationships/hyperlink" Target="../Docs/R1-2502400.zip" TargetMode="External"/><Relationship Id="rId1739" Type="http://schemas.openxmlformats.org/officeDocument/2006/relationships/hyperlink" Target="https://portal.3gpp.org/desktopmodules/WorkItem/WorkItemDetails.aspx?workitemId=1021095" TargetMode="External"/><Relationship Id="rId303" Type="http://schemas.openxmlformats.org/officeDocument/2006/relationships/hyperlink" Target="../Docs/R1-2502119.zip" TargetMode="External"/><Relationship Id="rId748" Type="http://schemas.openxmlformats.org/officeDocument/2006/relationships/hyperlink" Target="../Docs/R1-2502750.zip" TargetMode="External"/><Relationship Id="rId955" Type="http://schemas.openxmlformats.org/officeDocument/2006/relationships/hyperlink" Target="../Docs/R1-2502452.zip" TargetMode="External"/><Relationship Id="rId1140" Type="http://schemas.openxmlformats.org/officeDocument/2006/relationships/hyperlink" Target="../Docs/R1-2501728.zip" TargetMode="External"/><Relationship Id="rId1378" Type="http://schemas.openxmlformats.org/officeDocument/2006/relationships/hyperlink" Target="../Docs/R1-2502049.zip" TargetMode="External"/><Relationship Id="rId1585" Type="http://schemas.openxmlformats.org/officeDocument/2006/relationships/hyperlink" Target="https://www.3gpp.org/ftp/tsg_ran/WG1_RL1/TSGR1_121/Docs/R1-2503455.zip" TargetMode="External"/><Relationship Id="rId1792" Type="http://schemas.openxmlformats.org/officeDocument/2006/relationships/hyperlink" Target="../Docs/R1-2503160.zip" TargetMode="External"/><Relationship Id="rId1806" Type="http://schemas.openxmlformats.org/officeDocument/2006/relationships/hyperlink" Target="../Docs/R1-2503172.zip" TargetMode="External"/><Relationship Id="rId84" Type="http://schemas.openxmlformats.org/officeDocument/2006/relationships/hyperlink" Target="../Docs/R1-2502936.zip" TargetMode="External"/><Relationship Id="rId387" Type="http://schemas.openxmlformats.org/officeDocument/2006/relationships/hyperlink" Target="../Docs/R1-2501988.zip" TargetMode="External"/><Relationship Id="rId510" Type="http://schemas.openxmlformats.org/officeDocument/2006/relationships/hyperlink" Target="../Docs/R1-2502422.zip" TargetMode="External"/><Relationship Id="rId594" Type="http://schemas.openxmlformats.org/officeDocument/2006/relationships/hyperlink" Target="../Docs/R1-2503021.zip" TargetMode="External"/><Relationship Id="rId608" Type="http://schemas.openxmlformats.org/officeDocument/2006/relationships/hyperlink" Target="../Docs/R1-2501994.zip" TargetMode="External"/><Relationship Id="rId815" Type="http://schemas.openxmlformats.org/officeDocument/2006/relationships/hyperlink" Target="../Docs/R1-2502167.zip" TargetMode="External"/><Relationship Id="rId1238" Type="http://schemas.openxmlformats.org/officeDocument/2006/relationships/hyperlink" Target="../Docs/R1-2502223.zip" TargetMode="External"/><Relationship Id="rId1445" Type="http://schemas.openxmlformats.org/officeDocument/2006/relationships/hyperlink" Target="../Docs/R1-2502563.zip" TargetMode="External"/><Relationship Id="rId1652" Type="http://schemas.openxmlformats.org/officeDocument/2006/relationships/hyperlink" Target="https://portal.3gpp.org/desktopmodules/WorkItem/WorkItemDetails.aspx?workitemId=1021089" TargetMode="External"/><Relationship Id="rId247" Type="http://schemas.openxmlformats.org/officeDocument/2006/relationships/hyperlink" Target="../Docs/R1-2501919.zip" TargetMode="External"/><Relationship Id="rId899" Type="http://schemas.openxmlformats.org/officeDocument/2006/relationships/hyperlink" Target="../Docs/R1-2503088.zip" TargetMode="External"/><Relationship Id="rId1000" Type="http://schemas.openxmlformats.org/officeDocument/2006/relationships/hyperlink" Target="../Docs/R1-2502878.zip" TargetMode="External"/><Relationship Id="rId1084" Type="http://schemas.openxmlformats.org/officeDocument/2006/relationships/hyperlink" Target="../Docs/R1-2501686.zip" TargetMode="External"/><Relationship Id="rId1305" Type="http://schemas.openxmlformats.org/officeDocument/2006/relationships/hyperlink" Target="../Docs/R1-2501912.zip" TargetMode="External"/><Relationship Id="rId107" Type="http://schemas.openxmlformats.org/officeDocument/2006/relationships/hyperlink" Target="../Docs/R1-2501688.zip" TargetMode="External"/><Relationship Id="rId454" Type="http://schemas.openxmlformats.org/officeDocument/2006/relationships/hyperlink" Target="../Docs/R1-2502798.zip" TargetMode="External"/><Relationship Id="rId661" Type="http://schemas.openxmlformats.org/officeDocument/2006/relationships/hyperlink" Target="../Docs/R1-2502707.zip" TargetMode="External"/><Relationship Id="rId759" Type="http://schemas.openxmlformats.org/officeDocument/2006/relationships/hyperlink" Target="../Docs/R1-2501715.zip" TargetMode="External"/><Relationship Id="rId966" Type="http://schemas.openxmlformats.org/officeDocument/2006/relationships/hyperlink" Target="../Docs/R1-2502821.zip" TargetMode="External"/><Relationship Id="rId1291" Type="http://schemas.openxmlformats.org/officeDocument/2006/relationships/hyperlink" Target="../Docs/R1-2502496.zip" TargetMode="External"/><Relationship Id="rId1389" Type="http://schemas.openxmlformats.org/officeDocument/2006/relationships/hyperlink" Target="../Docs/R1-2502866.zip" TargetMode="External"/><Relationship Id="rId1512" Type="http://schemas.openxmlformats.org/officeDocument/2006/relationships/hyperlink" Target="../Docs/R1-2502252.zip" TargetMode="External"/><Relationship Id="rId1596" Type="http://schemas.openxmlformats.org/officeDocument/2006/relationships/hyperlink" Target="https://portal.3gpp.org/desktopmodules/WorkItem/WorkItemDetails.aspx?workitemId=1021089" TargetMode="External"/><Relationship Id="rId1817" Type="http://schemas.openxmlformats.org/officeDocument/2006/relationships/hyperlink" Target="../Docs/R1-2503455.zip"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502545.zip" TargetMode="External"/><Relationship Id="rId398" Type="http://schemas.openxmlformats.org/officeDocument/2006/relationships/hyperlink" Target="../Docs/R1-2502314.zip" TargetMode="External"/><Relationship Id="rId521" Type="http://schemas.openxmlformats.org/officeDocument/2006/relationships/hyperlink" Target="../Docs/R1-2503089.zip" TargetMode="External"/><Relationship Id="rId619" Type="http://schemas.openxmlformats.org/officeDocument/2006/relationships/hyperlink" Target="../Docs/R1-2502468.zip" TargetMode="External"/><Relationship Id="rId1151" Type="http://schemas.openxmlformats.org/officeDocument/2006/relationships/hyperlink" Target="../Docs/R1-2502305.zip" TargetMode="External"/><Relationship Id="rId1249" Type="http://schemas.openxmlformats.org/officeDocument/2006/relationships/hyperlink" Target="../Docs/R1-2502999.zip" TargetMode="External"/><Relationship Id="rId95" Type="http://schemas.openxmlformats.org/officeDocument/2006/relationships/hyperlink" Target="../Docs/R1-2502113.zip" TargetMode="External"/><Relationship Id="rId160" Type="http://schemas.openxmlformats.org/officeDocument/2006/relationships/hyperlink" Target="../Docs/R1-2502894.zip" TargetMode="External"/><Relationship Id="rId826" Type="http://schemas.openxmlformats.org/officeDocument/2006/relationships/hyperlink" Target="../Docs/R1-2502694.zip" TargetMode="External"/><Relationship Id="rId1011" Type="http://schemas.openxmlformats.org/officeDocument/2006/relationships/hyperlink" Target="../Docs/R1-2503067.zip" TargetMode="External"/><Relationship Id="rId1109" Type="http://schemas.openxmlformats.org/officeDocument/2006/relationships/hyperlink" Target="../Docs/R1-2501890.zip" TargetMode="External"/><Relationship Id="rId1456" Type="http://schemas.openxmlformats.org/officeDocument/2006/relationships/hyperlink" Target="../Docs/R1-2502270.zip" TargetMode="External"/><Relationship Id="rId1663" Type="http://schemas.openxmlformats.org/officeDocument/2006/relationships/hyperlink" Target="https://portal.3gpp.org/desktopmodules/Specifications/SpecificationDetails.aspx?specificationId=3216" TargetMode="External"/><Relationship Id="rId1870" Type="http://schemas.openxmlformats.org/officeDocument/2006/relationships/hyperlink" Target="../Docs/R1-2503472.zip" TargetMode="External"/><Relationship Id="rId258" Type="http://schemas.openxmlformats.org/officeDocument/2006/relationships/hyperlink" Target="../Docs/R1-2502118.zip" TargetMode="External"/><Relationship Id="rId465" Type="http://schemas.openxmlformats.org/officeDocument/2006/relationships/hyperlink" Target="../Docs/R1-2502021.zip" TargetMode="External"/><Relationship Id="rId672" Type="http://schemas.openxmlformats.org/officeDocument/2006/relationships/hyperlink" Target="../Docs/R1-2503104.zip" TargetMode="External"/><Relationship Id="rId1095" Type="http://schemas.openxmlformats.org/officeDocument/2006/relationships/hyperlink" Target="https://www.3gpp.org/ftp/TSG_RAN/TSG_RAN/TSGR_107/Docs/RP-250472.zip" TargetMode="External"/><Relationship Id="rId1316" Type="http://schemas.openxmlformats.org/officeDocument/2006/relationships/hyperlink" Target="../Docs/R1-2501787.zip" TargetMode="External"/><Relationship Id="rId1523" Type="http://schemas.openxmlformats.org/officeDocument/2006/relationships/hyperlink" Target="../Docs/R1-2502875.zip" TargetMode="External"/><Relationship Id="rId1730" Type="http://schemas.openxmlformats.org/officeDocument/2006/relationships/hyperlink" Target="https://portal.3gpp.org/desktopmodules/WorkItem/WorkItemDetails.aspx?workitemId=1021097" TargetMode="External"/><Relationship Id="rId22" Type="http://schemas.openxmlformats.org/officeDocument/2006/relationships/hyperlink" Target="../Docs/R1-2502145.zip" TargetMode="External"/><Relationship Id="rId118" Type="http://schemas.openxmlformats.org/officeDocument/2006/relationships/hyperlink" Target="../Docs/R1-2503105.zip" TargetMode="External"/><Relationship Id="rId325" Type="http://schemas.openxmlformats.org/officeDocument/2006/relationships/hyperlink" Target="../Docs/R1-2502897.zip" TargetMode="External"/><Relationship Id="rId532" Type="http://schemas.openxmlformats.org/officeDocument/2006/relationships/hyperlink" Target="../Docs/R1-2501760.zip" TargetMode="External"/><Relationship Id="rId977" Type="http://schemas.openxmlformats.org/officeDocument/2006/relationships/hyperlink" Target="../Docs/R1-2503129.zip" TargetMode="External"/><Relationship Id="rId1162" Type="http://schemas.openxmlformats.org/officeDocument/2006/relationships/hyperlink" Target="../Docs/R1-2502816.zip" TargetMode="External"/><Relationship Id="rId1828" Type="http://schemas.openxmlformats.org/officeDocument/2006/relationships/hyperlink" Target="../Docs/R1-2503459.zip" TargetMode="External"/><Relationship Id="rId171" Type="http://schemas.openxmlformats.org/officeDocument/2006/relationships/hyperlink" Target="../Docs/R1-2501940.zip" TargetMode="External"/><Relationship Id="rId837" Type="http://schemas.openxmlformats.org/officeDocument/2006/relationships/hyperlink" Target="../Docs/R1-2503097.zip" TargetMode="External"/><Relationship Id="rId1022" Type="http://schemas.openxmlformats.org/officeDocument/2006/relationships/image" Target="media/image14.emf"/><Relationship Id="rId1467" Type="http://schemas.openxmlformats.org/officeDocument/2006/relationships/hyperlink" Target="../Docs/R1-2501836.zip" TargetMode="External"/><Relationship Id="rId1674" Type="http://schemas.openxmlformats.org/officeDocument/2006/relationships/hyperlink" Target="https://portal.3gpp.org/desktopmodules/Release/ReleaseDetails.aspx?releaseId=194" TargetMode="External"/><Relationship Id="rId1881" Type="http://schemas.openxmlformats.org/officeDocument/2006/relationships/hyperlink" Target="../Docs/R1-2503178.zip" TargetMode="External"/><Relationship Id="rId269" Type="http://schemas.openxmlformats.org/officeDocument/2006/relationships/hyperlink" Target="../Docs/R1-2502531.zip" TargetMode="External"/><Relationship Id="rId476" Type="http://schemas.openxmlformats.org/officeDocument/2006/relationships/hyperlink" Target="../Docs/R1-2502421.zip" TargetMode="External"/><Relationship Id="rId683" Type="http://schemas.openxmlformats.org/officeDocument/2006/relationships/hyperlink" Target="../Docs/R1-2501872.zip" TargetMode="External"/><Relationship Id="rId890" Type="http://schemas.openxmlformats.org/officeDocument/2006/relationships/hyperlink" Target="../Docs/R1-2502576.zip" TargetMode="External"/><Relationship Id="rId904" Type="http://schemas.openxmlformats.org/officeDocument/2006/relationships/hyperlink" Target="../Docs/R1-2503113.zip" TargetMode="External"/><Relationship Id="rId1327" Type="http://schemas.openxmlformats.org/officeDocument/2006/relationships/hyperlink" Target="../Docs/R1-2502977.zip" TargetMode="External"/><Relationship Id="rId1534" Type="http://schemas.openxmlformats.org/officeDocument/2006/relationships/hyperlink" Target="https://portal.3gpp.org/desktopmodules/Release/ReleaseDetails.aspx?releaseId=194" TargetMode="External"/><Relationship Id="rId1741" Type="http://schemas.openxmlformats.org/officeDocument/2006/relationships/hyperlink" Target="https://portal.3gpp.org/desktopmodules/Release/ReleaseDetails.aspx?releaseId=194" TargetMode="External"/><Relationship Id="rId33" Type="http://schemas.openxmlformats.org/officeDocument/2006/relationships/hyperlink" Target="../Docs/R1-2502949.zip" TargetMode="External"/><Relationship Id="rId129" Type="http://schemas.openxmlformats.org/officeDocument/2006/relationships/hyperlink" Target="../Docs/R1-2501946.zip" TargetMode="External"/><Relationship Id="rId336" Type="http://schemas.openxmlformats.org/officeDocument/2006/relationships/hyperlink" Target="../Docs/R1-2501986.zip" TargetMode="External"/><Relationship Id="rId543" Type="http://schemas.openxmlformats.org/officeDocument/2006/relationships/hyperlink" Target="../Docs/R1-2502273.zip" TargetMode="External"/><Relationship Id="rId988" Type="http://schemas.openxmlformats.org/officeDocument/2006/relationships/hyperlink" Target="../Docs/R1-2502217.zip" TargetMode="External"/><Relationship Id="rId1173" Type="http://schemas.openxmlformats.org/officeDocument/2006/relationships/hyperlink" Target="../Docs/R1-2501974.zip" TargetMode="External"/><Relationship Id="rId1380" Type="http://schemas.openxmlformats.org/officeDocument/2006/relationships/hyperlink" Target="../Docs/R1-2502143.zip" TargetMode="External"/><Relationship Id="rId1601" Type="http://schemas.openxmlformats.org/officeDocument/2006/relationships/hyperlink" Target="https://www.3gpp.org/ftp/tsg_ran/WG1_RL1/TSGR1_121/Docs/R1-2503463.zip" TargetMode="External"/><Relationship Id="rId1839" Type="http://schemas.openxmlformats.org/officeDocument/2006/relationships/hyperlink" Target="../Docs/R1-2503487.zip" TargetMode="External"/><Relationship Id="rId182" Type="http://schemas.openxmlformats.org/officeDocument/2006/relationships/hyperlink" Target="../Docs/R1-2502310.zip" TargetMode="External"/><Relationship Id="rId403" Type="http://schemas.openxmlformats.org/officeDocument/2006/relationships/hyperlink" Target="../Docs/R1-2502536.zip" TargetMode="External"/><Relationship Id="rId750" Type="http://schemas.openxmlformats.org/officeDocument/2006/relationships/hyperlink" Target="../Docs/R1-2502803.zip" TargetMode="External"/><Relationship Id="rId848" Type="http://schemas.openxmlformats.org/officeDocument/2006/relationships/hyperlink" Target="../Docs/R1-2502168.zip" TargetMode="External"/><Relationship Id="rId1033" Type="http://schemas.openxmlformats.org/officeDocument/2006/relationships/hyperlink" Target="../Docs/R1-2502218.zip" TargetMode="External"/><Relationship Id="rId1478" Type="http://schemas.openxmlformats.org/officeDocument/2006/relationships/hyperlink" Target="../Docs/R1-2502974.zip" TargetMode="External"/><Relationship Id="rId1685" Type="http://schemas.openxmlformats.org/officeDocument/2006/relationships/hyperlink" Target="https://portal.3gpp.org/desktopmodules/Release/ReleaseDetails.aspx?releaseId=194" TargetMode="External"/><Relationship Id="rId1892" Type="http://schemas.openxmlformats.org/officeDocument/2006/relationships/hyperlink" Target="../Docs/R1-2503497.zip" TargetMode="External"/><Relationship Id="rId1906" Type="http://schemas.openxmlformats.org/officeDocument/2006/relationships/hyperlink" Target="../Docs/R1-2503179.zip" TargetMode="External"/><Relationship Id="rId487" Type="http://schemas.openxmlformats.org/officeDocument/2006/relationships/hyperlink" Target="../Docs/R1-2502764.zip" TargetMode="External"/><Relationship Id="rId610" Type="http://schemas.openxmlformats.org/officeDocument/2006/relationships/hyperlink" Target="../Docs/R1-2502042.zip" TargetMode="External"/><Relationship Id="rId694" Type="http://schemas.openxmlformats.org/officeDocument/2006/relationships/hyperlink" Target="../Docs/R1-2502261.zip" TargetMode="External"/><Relationship Id="rId708" Type="http://schemas.openxmlformats.org/officeDocument/2006/relationships/hyperlink" Target="../Docs/R1-2502796.zip" TargetMode="External"/><Relationship Id="rId915" Type="http://schemas.openxmlformats.org/officeDocument/2006/relationships/hyperlink" Target="../Docs/R1-2502062.zip" TargetMode="External"/><Relationship Id="rId1240" Type="http://schemas.openxmlformats.org/officeDocument/2006/relationships/hyperlink" Target="../Docs/R1-2502345.zip" TargetMode="External"/><Relationship Id="rId1338" Type="http://schemas.openxmlformats.org/officeDocument/2006/relationships/hyperlink" Target="../Docs/R1-2501979.zip" TargetMode="External"/><Relationship Id="rId1545" Type="http://schemas.openxmlformats.org/officeDocument/2006/relationships/hyperlink" Target="https://www.3gpp.org/ftp/tsg_ran/WG1_RL1/TSGR1_120b/Docs/R1-2503165.zip" TargetMode="External"/><Relationship Id="rId347" Type="http://schemas.openxmlformats.org/officeDocument/2006/relationships/hyperlink" Target="../Docs/R1-2502506.zip" TargetMode="External"/><Relationship Id="rId999" Type="http://schemas.openxmlformats.org/officeDocument/2006/relationships/hyperlink" Target="../Docs/R1-2502851.zip" TargetMode="External"/><Relationship Id="rId1100" Type="http://schemas.openxmlformats.org/officeDocument/2006/relationships/hyperlink" Target="../Docs/R1-2502056.zip" TargetMode="External"/><Relationship Id="rId1184" Type="http://schemas.openxmlformats.org/officeDocument/2006/relationships/hyperlink" Target="../Docs/R1-2502521.zip" TargetMode="External"/><Relationship Id="rId1405" Type="http://schemas.openxmlformats.org/officeDocument/2006/relationships/hyperlink" Target="../Docs/R1-2502462.zip" TargetMode="External"/><Relationship Id="rId1752" Type="http://schemas.openxmlformats.org/officeDocument/2006/relationships/hyperlink" Target="https://portal.3gpp.org/desktopmodules/Release/ReleaseDetails.aspx?releaseId=193" TargetMode="External"/><Relationship Id="rId44" Type="http://schemas.openxmlformats.org/officeDocument/2006/relationships/hyperlink" Target="../Docs/R1-2502591.zip" TargetMode="External"/><Relationship Id="rId554" Type="http://schemas.openxmlformats.org/officeDocument/2006/relationships/hyperlink" Target="../Docs/R1-2502704.zip" TargetMode="External"/><Relationship Id="rId761" Type="http://schemas.openxmlformats.org/officeDocument/2006/relationships/hyperlink" Target="../Docs/R1-2501774.zip" TargetMode="External"/><Relationship Id="rId859" Type="http://schemas.openxmlformats.org/officeDocument/2006/relationships/hyperlink" Target="../Docs/R1-2502676.zip" TargetMode="External"/><Relationship Id="rId1391" Type="http://schemas.openxmlformats.org/officeDocument/2006/relationships/hyperlink" Target="../Docs/R1-2503068.zip" TargetMode="External"/><Relationship Id="rId1489" Type="http://schemas.openxmlformats.org/officeDocument/2006/relationships/hyperlink" Target="../Docs/R1-2502872.zip" TargetMode="External"/><Relationship Id="rId1612" Type="http://schemas.openxmlformats.org/officeDocument/2006/relationships/hyperlink" Target="https://portal.3gpp.org/desktopmodules/WorkItem/WorkItemDetails.aspx?workitemId=1021094" TargetMode="External"/><Relationship Id="rId1696" Type="http://schemas.openxmlformats.org/officeDocument/2006/relationships/hyperlink" Target="../Docs/R1-2503090.zip" TargetMode="External"/><Relationship Id="rId1917" Type="http://schemas.openxmlformats.org/officeDocument/2006/relationships/hyperlink" Target="../Docs/R1-2503155.zip" TargetMode="External"/><Relationship Id="rId193" Type="http://schemas.openxmlformats.org/officeDocument/2006/relationships/hyperlink" Target="../Docs/R1-2502756.zip" TargetMode="External"/><Relationship Id="rId207" Type="http://schemas.openxmlformats.org/officeDocument/2006/relationships/hyperlink" Target="../Docs/R1-2501923.zip" TargetMode="External"/><Relationship Id="rId414" Type="http://schemas.openxmlformats.org/officeDocument/2006/relationships/hyperlink" Target="../Docs/R1-2502954.zip" TargetMode="External"/><Relationship Id="rId498" Type="http://schemas.openxmlformats.org/officeDocument/2006/relationships/hyperlink" Target="../Docs/R1-2501909.zip" TargetMode="External"/><Relationship Id="rId621" Type="http://schemas.openxmlformats.org/officeDocument/2006/relationships/hyperlink" Target="../Docs/R1-2502476.zip" TargetMode="External"/><Relationship Id="rId1044" Type="http://schemas.openxmlformats.org/officeDocument/2006/relationships/hyperlink" Target="../Docs/R1-2503025.zip" TargetMode="External"/><Relationship Id="rId1251" Type="http://schemas.openxmlformats.org/officeDocument/2006/relationships/hyperlink" Target="../Docs/R1-2503101.zip" TargetMode="External"/><Relationship Id="rId1349" Type="http://schemas.openxmlformats.org/officeDocument/2006/relationships/hyperlink" Target="../Docs/R1-2502785.zip" TargetMode="External"/><Relationship Id="rId260" Type="http://schemas.openxmlformats.org/officeDocument/2006/relationships/hyperlink" Target="../Docs/R1-2502196.zip" TargetMode="External"/><Relationship Id="rId719" Type="http://schemas.openxmlformats.org/officeDocument/2006/relationships/hyperlink" Target="../Docs/R1-2501714.zip" TargetMode="External"/><Relationship Id="rId926" Type="http://schemas.openxmlformats.org/officeDocument/2006/relationships/hyperlink" Target="../Docs/R1-2502588.zip" TargetMode="External"/><Relationship Id="rId1111" Type="http://schemas.openxmlformats.org/officeDocument/2006/relationships/hyperlink" Target="../Docs/R1-2501972.zip" TargetMode="External"/><Relationship Id="rId1556" Type="http://schemas.openxmlformats.org/officeDocument/2006/relationships/hyperlink" Target="https://portal.3gpp.org/desktopmodules/WorkItem/WorkItemDetails.aspx?workitemId=1021090" TargetMode="External"/><Relationship Id="rId1763" Type="http://schemas.openxmlformats.org/officeDocument/2006/relationships/hyperlink" Target="../Docs/R1-2501701.zip" TargetMode="External"/><Relationship Id="rId55" Type="http://schemas.openxmlformats.org/officeDocument/2006/relationships/hyperlink" Target="../Docs/R1-2502300.zip" TargetMode="External"/><Relationship Id="rId120" Type="http://schemas.openxmlformats.org/officeDocument/2006/relationships/hyperlink" Target="../Docs/R1-2503111.zip" TargetMode="External"/><Relationship Id="rId358" Type="http://schemas.openxmlformats.org/officeDocument/2006/relationships/hyperlink" Target="../Docs/R1-2502932.zip" TargetMode="External"/><Relationship Id="rId565" Type="http://schemas.openxmlformats.org/officeDocument/2006/relationships/hyperlink" Target="../Docs/R1-2501707.zip" TargetMode="External"/><Relationship Id="rId772" Type="http://schemas.openxmlformats.org/officeDocument/2006/relationships/hyperlink" Target="../Docs/R1-2502231.zip" TargetMode="External"/><Relationship Id="rId1195" Type="http://schemas.openxmlformats.org/officeDocument/2006/relationships/hyperlink" Target="../Docs/R1-2502983.zip" TargetMode="External"/><Relationship Id="rId1209" Type="http://schemas.openxmlformats.org/officeDocument/2006/relationships/hyperlink" Target="../Docs/R1-2502191.zip" TargetMode="External"/><Relationship Id="rId1416" Type="http://schemas.openxmlformats.org/officeDocument/2006/relationships/hyperlink" Target="../Docs/R1-2501771.zip" TargetMode="External"/><Relationship Id="rId1623" Type="http://schemas.openxmlformats.org/officeDocument/2006/relationships/hyperlink" Target="https://portal.3gpp.org/desktopmodules/Specifications/SpecificationDetails.aspx?specificationId=3214" TargetMode="External"/><Relationship Id="rId1830" Type="http://schemas.openxmlformats.org/officeDocument/2006/relationships/hyperlink" Target="../Docs/R1-2501656.zip" TargetMode="External"/><Relationship Id="rId218" Type="http://schemas.openxmlformats.org/officeDocument/2006/relationships/hyperlink" Target="../Docs/R1-2502212.zip" TargetMode="External"/><Relationship Id="rId425" Type="http://schemas.openxmlformats.org/officeDocument/2006/relationships/hyperlink" Target="../Docs/R1-2502013.zip" TargetMode="External"/><Relationship Id="rId632" Type="http://schemas.openxmlformats.org/officeDocument/2006/relationships/hyperlink" Target="../Docs/R1-2502610.zip" TargetMode="External"/><Relationship Id="rId1055" Type="http://schemas.openxmlformats.org/officeDocument/2006/relationships/hyperlink" Target="../Docs/R1-2501756.zip" TargetMode="External"/><Relationship Id="rId1262" Type="http://schemas.openxmlformats.org/officeDocument/2006/relationships/hyperlink" Target="../Docs/R1-2501977.zip" TargetMode="External"/><Relationship Id="rId1928" Type="http://schemas.microsoft.com/office/2011/relationships/people" Target="people.xml"/><Relationship Id="rId271" Type="http://schemas.openxmlformats.org/officeDocument/2006/relationships/hyperlink" Target="../Docs/R1-2502597.zip" TargetMode="External"/><Relationship Id="rId937" Type="http://schemas.openxmlformats.org/officeDocument/2006/relationships/hyperlink" Target="../Docs/R1-2501818.zip" TargetMode="External"/><Relationship Id="rId1122" Type="http://schemas.openxmlformats.org/officeDocument/2006/relationships/hyperlink" Target="../Docs/R1-2502488.zip" TargetMode="External"/><Relationship Id="rId1567" Type="http://schemas.openxmlformats.org/officeDocument/2006/relationships/hyperlink" Target="https://portal.3gpp.org/desktopmodules/Specifications/SpecificationDetails.aspx?specificationId=3215" TargetMode="External"/><Relationship Id="rId1774" Type="http://schemas.openxmlformats.org/officeDocument/2006/relationships/hyperlink" Target="https://portal.3gpp.org/desktopmodules/WorkItem/WorkItemDetails.aspx?workitemId=920042" TargetMode="External"/><Relationship Id="rId66" Type="http://schemas.openxmlformats.org/officeDocument/2006/relationships/hyperlink" Target="../Docs/R1-2501792.zip" TargetMode="External"/><Relationship Id="rId131" Type="http://schemas.openxmlformats.org/officeDocument/2006/relationships/hyperlink" Target="../Docs/R1-2501968.zip" TargetMode="External"/><Relationship Id="rId369" Type="http://schemas.openxmlformats.org/officeDocument/2006/relationships/hyperlink" Target="../Docs/R1-2502109.zip" TargetMode="External"/><Relationship Id="rId576" Type="http://schemas.openxmlformats.org/officeDocument/2006/relationships/hyperlink" Target="../Docs/R1-2502161.zip" TargetMode="External"/><Relationship Id="rId783" Type="http://schemas.openxmlformats.org/officeDocument/2006/relationships/hyperlink" Target="../Docs/R1-2502659.zip" TargetMode="External"/><Relationship Id="rId990" Type="http://schemas.openxmlformats.org/officeDocument/2006/relationships/hyperlink" Target="../Docs/R1-2502339.zip" TargetMode="External"/><Relationship Id="rId1427" Type="http://schemas.openxmlformats.org/officeDocument/2006/relationships/hyperlink" Target="../Docs/R1-2502724.zip" TargetMode="External"/><Relationship Id="rId1634" Type="http://schemas.openxmlformats.org/officeDocument/2006/relationships/hyperlink" Target="https://portal.3gpp.org/desktopmodules/Release/ReleaseDetails.aspx?releaseId=194" TargetMode="External"/><Relationship Id="rId1841" Type="http://schemas.openxmlformats.org/officeDocument/2006/relationships/hyperlink" Target="../Docs/R1-2503486.zip" TargetMode="External"/><Relationship Id="rId229" Type="http://schemas.openxmlformats.org/officeDocument/2006/relationships/hyperlink" Target="../Docs/R1-2502567.zip" TargetMode="External"/><Relationship Id="rId436" Type="http://schemas.openxmlformats.org/officeDocument/2006/relationships/hyperlink" Target="../Docs/R1-2502405.zip" TargetMode="External"/><Relationship Id="rId643" Type="http://schemas.openxmlformats.org/officeDocument/2006/relationships/hyperlink" Target="../Docs/R1-2502017.zip" TargetMode="External"/><Relationship Id="rId1066" Type="http://schemas.openxmlformats.org/officeDocument/2006/relationships/hyperlink" Target="../Docs/R1-2502201.zip" TargetMode="External"/><Relationship Id="rId1273" Type="http://schemas.openxmlformats.org/officeDocument/2006/relationships/hyperlink" Target="../Docs/R1-2502783.zip" TargetMode="External"/><Relationship Id="rId1480" Type="http://schemas.openxmlformats.org/officeDocument/2006/relationships/hyperlink" Target="../Docs/R1-2502969.zip" TargetMode="External"/><Relationship Id="rId850" Type="http://schemas.openxmlformats.org/officeDocument/2006/relationships/hyperlink" Target="../Docs/R1-2502258.zip" TargetMode="External"/><Relationship Id="rId948" Type="http://schemas.openxmlformats.org/officeDocument/2006/relationships/hyperlink" Target="../Docs/R1-2502208.zip" TargetMode="External"/><Relationship Id="rId1133" Type="http://schemas.openxmlformats.org/officeDocument/2006/relationships/hyperlink" Target="../Docs/R1-2502822.zip" TargetMode="External"/><Relationship Id="rId1578" Type="http://schemas.openxmlformats.org/officeDocument/2006/relationships/hyperlink" Target="https://portal.3gpp.org/desktopmodules/Release/ReleaseDetails.aspx?releaseId=194" TargetMode="External"/><Relationship Id="rId1701" Type="http://schemas.openxmlformats.org/officeDocument/2006/relationships/hyperlink" Target="https://portal.3gpp.org/desktopmodules/WorkItem/WorkItemDetails.aspx?workitemId=1021089" TargetMode="External"/><Relationship Id="rId1785" Type="http://schemas.openxmlformats.org/officeDocument/2006/relationships/hyperlink" Target="../Docs/R1-2503161.zip" TargetMode="External"/><Relationship Id="rId77" Type="http://schemas.openxmlformats.org/officeDocument/2006/relationships/hyperlink" Target="../Docs/R1-2502943.zip" TargetMode="External"/><Relationship Id="rId282" Type="http://schemas.openxmlformats.org/officeDocument/2006/relationships/hyperlink" Target="../Docs/R1-2503032.zip" TargetMode="External"/><Relationship Id="rId503" Type="http://schemas.openxmlformats.org/officeDocument/2006/relationships/hyperlink" Target="../Docs/R1-2502159.zip" TargetMode="External"/><Relationship Id="rId587" Type="http://schemas.openxmlformats.org/officeDocument/2006/relationships/hyperlink" Target="../Docs/R1-2502705.zip" TargetMode="External"/><Relationship Id="rId710" Type="http://schemas.openxmlformats.org/officeDocument/2006/relationships/hyperlink" Target="../Docs/R1-2502843.zip" TargetMode="External"/><Relationship Id="rId808" Type="http://schemas.openxmlformats.org/officeDocument/2006/relationships/hyperlink" Target="../Docs/R1-2501814.zip" TargetMode="External"/><Relationship Id="rId1340" Type="http://schemas.openxmlformats.org/officeDocument/2006/relationships/hyperlink" Target="../Docs/R1-2502102.zip" TargetMode="External"/><Relationship Id="rId1438" Type="http://schemas.openxmlformats.org/officeDocument/2006/relationships/hyperlink" Target="../Docs/R1-2501984.zip" TargetMode="External"/><Relationship Id="rId1645" Type="http://schemas.openxmlformats.org/officeDocument/2006/relationships/hyperlink" Target="https://www.3gpp.org/ftp/tsg_ran/WG1_RL1/TSGR1_121/Docs/R1-2503484.zip" TargetMode="External"/><Relationship Id="rId8" Type="http://schemas.openxmlformats.org/officeDocument/2006/relationships/endnotes" Target="endnotes.xml"/><Relationship Id="rId142" Type="http://schemas.openxmlformats.org/officeDocument/2006/relationships/hyperlink" Target="../Docs/R1-2502301.zip" TargetMode="External"/><Relationship Id="rId447" Type="http://schemas.openxmlformats.org/officeDocument/2006/relationships/hyperlink" Target="../Docs/R1-2502689.zip" TargetMode="External"/><Relationship Id="rId794" Type="http://schemas.openxmlformats.org/officeDocument/2006/relationships/hyperlink" Target="../Docs/R1-2503085.zip" TargetMode="External"/><Relationship Id="rId1077" Type="http://schemas.openxmlformats.org/officeDocument/2006/relationships/hyperlink" Target="../Docs/R1-2502653.zip" TargetMode="External"/><Relationship Id="rId1200" Type="http://schemas.openxmlformats.org/officeDocument/2006/relationships/hyperlink" Target="../Docs/R1-2502985.zip" TargetMode="External"/><Relationship Id="rId1852" Type="http://schemas.openxmlformats.org/officeDocument/2006/relationships/hyperlink" Target="../Docs/R1-2503450.zip" TargetMode="External"/><Relationship Id="rId654" Type="http://schemas.openxmlformats.org/officeDocument/2006/relationships/hyperlink" Target="../Docs/R1-2502444.zip" TargetMode="External"/><Relationship Id="rId861" Type="http://schemas.openxmlformats.org/officeDocument/2006/relationships/hyperlink" Target="../Docs/R1-2502774.zip" TargetMode="External"/><Relationship Id="rId959" Type="http://schemas.openxmlformats.org/officeDocument/2006/relationships/hyperlink" Target="../Docs/R1-2502587.zip" TargetMode="External"/><Relationship Id="rId1284" Type="http://schemas.openxmlformats.org/officeDocument/2006/relationships/hyperlink" Target="../Docs/R1-2502046.zip" TargetMode="External"/><Relationship Id="rId1491" Type="http://schemas.openxmlformats.org/officeDocument/2006/relationships/hyperlink" Target="../Docs/R1-2503075.zip" TargetMode="External"/><Relationship Id="rId1505" Type="http://schemas.openxmlformats.org/officeDocument/2006/relationships/hyperlink" Target="../Docs/R1-2502873.zip" TargetMode="External"/><Relationship Id="rId1589" Type="http://schemas.openxmlformats.org/officeDocument/2006/relationships/hyperlink" Target="https://www.3gpp.org/ftp/tsg_ran/WG1_RL1/TSGR1_121/Docs/R1-2503457.zip" TargetMode="External"/><Relationship Id="rId1712" Type="http://schemas.openxmlformats.org/officeDocument/2006/relationships/hyperlink" Target="https://portal.3gpp.org/desktopmodules/Release/ReleaseDetails.aspx?releaseId=194" TargetMode="External"/><Relationship Id="rId293" Type="http://schemas.openxmlformats.org/officeDocument/2006/relationships/hyperlink" Target="../Docs/R1-2501799.zip" TargetMode="External"/><Relationship Id="rId307" Type="http://schemas.openxmlformats.org/officeDocument/2006/relationships/hyperlink" Target="../Docs/R1-2502312.zip" TargetMode="External"/><Relationship Id="rId514" Type="http://schemas.openxmlformats.org/officeDocument/2006/relationships/hyperlink" Target="../Docs/R1-2502604.zip" TargetMode="External"/><Relationship Id="rId721" Type="http://schemas.openxmlformats.org/officeDocument/2006/relationships/hyperlink" Target="../Docs/R1-2501773.zip" TargetMode="External"/><Relationship Id="rId1144" Type="http://schemas.openxmlformats.org/officeDocument/2006/relationships/hyperlink" Target="../Docs/R1-2501900.zip" TargetMode="External"/><Relationship Id="rId1351" Type="http://schemas.openxmlformats.org/officeDocument/2006/relationships/hyperlink" Target="../Docs/R1-2502864.zip" TargetMode="External"/><Relationship Id="rId1449" Type="http://schemas.openxmlformats.org/officeDocument/2006/relationships/hyperlink" Target="../Docs/R1-2502962.zip" TargetMode="External"/><Relationship Id="rId1796" Type="http://schemas.openxmlformats.org/officeDocument/2006/relationships/hyperlink" Target="../Docs/R1-2503163.zip" TargetMode="External"/><Relationship Id="rId88" Type="http://schemas.openxmlformats.org/officeDocument/2006/relationships/hyperlink" Target="../Docs/R1-2501789.zip" TargetMode="External"/><Relationship Id="rId153" Type="http://schemas.openxmlformats.org/officeDocument/2006/relationships/hyperlink" Target="../Docs/R1-2502686.zip" TargetMode="External"/><Relationship Id="rId360" Type="http://schemas.openxmlformats.org/officeDocument/2006/relationships/hyperlink" Target="../Docs/R1-2503013.zip" TargetMode="External"/><Relationship Id="rId598" Type="http://schemas.openxmlformats.org/officeDocument/2006/relationships/hyperlink" Target="../Docs/R1-2503107.zip" TargetMode="External"/><Relationship Id="rId819" Type="http://schemas.openxmlformats.org/officeDocument/2006/relationships/hyperlink" Target="../Docs/R1-2502322.zip" TargetMode="External"/><Relationship Id="rId1004" Type="http://schemas.openxmlformats.org/officeDocument/2006/relationships/hyperlink" Target="../Docs/R1-2503064.zip" TargetMode="External"/><Relationship Id="rId1211" Type="http://schemas.openxmlformats.org/officeDocument/2006/relationships/hyperlink" Target="../Docs/R1-2502268.zip" TargetMode="External"/><Relationship Id="rId1656" Type="http://schemas.openxmlformats.org/officeDocument/2006/relationships/hyperlink" Target="https://portal.3gpp.org/desktopmodules/WorkItem/WorkItemDetails.aspx?workitemId=1021089" TargetMode="External"/><Relationship Id="rId1863" Type="http://schemas.openxmlformats.org/officeDocument/2006/relationships/hyperlink" Target="../Docs/R1-2503465.zip" TargetMode="External"/><Relationship Id="rId220" Type="http://schemas.openxmlformats.org/officeDocument/2006/relationships/hyperlink" Target="../Docs/R1-2502311.zip" TargetMode="External"/><Relationship Id="rId458" Type="http://schemas.openxmlformats.org/officeDocument/2006/relationships/hyperlink" Target="../Docs/R1-2501804.zip" TargetMode="External"/><Relationship Id="rId665" Type="http://schemas.openxmlformats.org/officeDocument/2006/relationships/hyperlink" Target="../Docs/R1-2502842.zip" TargetMode="External"/><Relationship Id="rId872" Type="http://schemas.openxmlformats.org/officeDocument/2006/relationships/hyperlink" Target="../Docs/R1-2502622.zip" TargetMode="External"/><Relationship Id="rId1088" Type="http://schemas.openxmlformats.org/officeDocument/2006/relationships/hyperlink" Target="../Docs/R1-2503078.zip" TargetMode="External"/><Relationship Id="rId1295" Type="http://schemas.openxmlformats.org/officeDocument/2006/relationships/hyperlink" Target="../Docs/R1-2502784.zip" TargetMode="External"/><Relationship Id="rId1309" Type="http://schemas.openxmlformats.org/officeDocument/2006/relationships/hyperlink" Target="../Docs/R1-2502582.zip" TargetMode="External"/><Relationship Id="rId1516" Type="http://schemas.openxmlformats.org/officeDocument/2006/relationships/hyperlink" Target="../Docs/R1-2502742.zip" TargetMode="External"/><Relationship Id="rId1723" Type="http://schemas.openxmlformats.org/officeDocument/2006/relationships/hyperlink" Target="https://portal.3gpp.org/desktopmodules/Release/ReleaseDetails.aspx?releaseId=194" TargetMode="External"/><Relationship Id="rId15" Type="http://schemas.openxmlformats.org/officeDocument/2006/relationships/hyperlink" Target="../Docs/R1-2501790.zip" TargetMode="External"/><Relationship Id="rId318" Type="http://schemas.openxmlformats.org/officeDocument/2006/relationships/hyperlink" Target="../Docs/R1-2502744.zip" TargetMode="External"/><Relationship Id="rId525" Type="http://schemas.openxmlformats.org/officeDocument/2006/relationships/hyperlink" Target="../Docs/R1-2503090.zip" TargetMode="External"/><Relationship Id="rId732" Type="http://schemas.openxmlformats.org/officeDocument/2006/relationships/hyperlink" Target="../Docs/R1-2502262.zip" TargetMode="External"/><Relationship Id="rId1155" Type="http://schemas.openxmlformats.org/officeDocument/2006/relationships/hyperlink" Target="../Docs/R1-2502533.zip" TargetMode="External"/><Relationship Id="rId1362" Type="http://schemas.openxmlformats.org/officeDocument/2006/relationships/hyperlink" Target="../Docs/R1-2502228.zip" TargetMode="External"/><Relationship Id="rId99" Type="http://schemas.openxmlformats.org/officeDocument/2006/relationships/hyperlink" Target="../Docs/R1-2502349.zip" TargetMode="External"/><Relationship Id="rId164" Type="http://schemas.openxmlformats.org/officeDocument/2006/relationships/hyperlink" Target="../Docs/R1-2503042.zip" TargetMode="External"/><Relationship Id="rId371" Type="http://schemas.openxmlformats.org/officeDocument/2006/relationships/hyperlink" Target="../Docs/R1-2502226.zip" TargetMode="External"/><Relationship Id="rId1015" Type="http://schemas.openxmlformats.org/officeDocument/2006/relationships/image" Target="media/image7.emf"/><Relationship Id="rId1222" Type="http://schemas.openxmlformats.org/officeDocument/2006/relationships/hyperlink" Target="../Docs/R1-2502823.zip" TargetMode="External"/><Relationship Id="rId1667" Type="http://schemas.openxmlformats.org/officeDocument/2006/relationships/hyperlink" Target="https://portal.3gpp.org/desktopmodules/Specifications/SpecificationDetails.aspx?specificationId=3216" TargetMode="External"/><Relationship Id="rId1874" Type="http://schemas.openxmlformats.org/officeDocument/2006/relationships/hyperlink" Target="../Docs/R1-2503173.zip" TargetMode="External"/><Relationship Id="rId469" Type="http://schemas.openxmlformats.org/officeDocument/2006/relationships/hyperlink" Target="../Docs/R1-2502158.zip" TargetMode="External"/><Relationship Id="rId676" Type="http://schemas.openxmlformats.org/officeDocument/2006/relationships/hyperlink" Target="../Docs/R1-2503145.zip" TargetMode="External"/><Relationship Id="rId883" Type="http://schemas.openxmlformats.org/officeDocument/2006/relationships/hyperlink" Target="../Docs/R1-2502259.zip" TargetMode="External"/><Relationship Id="rId1099" Type="http://schemas.openxmlformats.org/officeDocument/2006/relationships/hyperlink" Target="../Docs/R1-2501842.zip" TargetMode="External"/><Relationship Id="rId1527" Type="http://schemas.openxmlformats.org/officeDocument/2006/relationships/header" Target="header1.xml"/><Relationship Id="rId1734" Type="http://schemas.openxmlformats.org/officeDocument/2006/relationships/hyperlink" Target="../Docs/R1-2501691.zip" TargetMode="External"/><Relationship Id="rId26" Type="http://schemas.openxmlformats.org/officeDocument/2006/relationships/hyperlink" Target="../Docs/R1-2502950.zip" TargetMode="External"/><Relationship Id="rId231" Type="http://schemas.openxmlformats.org/officeDocument/2006/relationships/hyperlink" Target="../Docs/R1-2502685.zip" TargetMode="External"/><Relationship Id="rId329" Type="http://schemas.openxmlformats.org/officeDocument/2006/relationships/hyperlink" Target="../Docs/R1-2503092.zip" TargetMode="External"/><Relationship Id="rId536" Type="http://schemas.openxmlformats.org/officeDocument/2006/relationships/hyperlink" Target="../Docs/R1-2501992.zip" TargetMode="External"/><Relationship Id="rId1166" Type="http://schemas.openxmlformats.org/officeDocument/2006/relationships/hyperlink" Target="../Docs/R1-2503049.zip" TargetMode="External"/><Relationship Id="rId1373" Type="http://schemas.openxmlformats.org/officeDocument/2006/relationships/hyperlink" Target="../Docs/R1-2502965.zip" TargetMode="External"/><Relationship Id="rId175" Type="http://schemas.openxmlformats.org/officeDocument/2006/relationships/hyperlink" Target="../Docs/R1-2502071.zip" TargetMode="External"/><Relationship Id="rId743" Type="http://schemas.openxmlformats.org/officeDocument/2006/relationships/hyperlink" Target="../Docs/R1-2502613.zip" TargetMode="External"/><Relationship Id="rId950" Type="http://schemas.openxmlformats.org/officeDocument/2006/relationships/hyperlink" Target="../Docs/R1-2502286.zip" TargetMode="External"/><Relationship Id="rId1026" Type="http://schemas.openxmlformats.org/officeDocument/2006/relationships/hyperlink" Target="../Docs/R1-2501755.zip" TargetMode="External"/><Relationship Id="rId1580" Type="http://schemas.openxmlformats.org/officeDocument/2006/relationships/hyperlink" Target="https://portal.3gpp.org/desktopmodules/WorkItem/WorkItemDetails.aspx?workitemId=1021089" TargetMode="External"/><Relationship Id="rId1678" Type="http://schemas.openxmlformats.org/officeDocument/2006/relationships/hyperlink" Target="https://portal.3gpp.org/desktopmodules/Release/ReleaseDetails.aspx?releaseId=194" TargetMode="External"/><Relationship Id="rId1801" Type="http://schemas.openxmlformats.org/officeDocument/2006/relationships/hyperlink" Target="../Docs/R1-2503457.zip" TargetMode="External"/><Relationship Id="rId1885" Type="http://schemas.openxmlformats.org/officeDocument/2006/relationships/hyperlink" Target="../Docs/R1-2503492.zip" TargetMode="External"/><Relationship Id="rId382" Type="http://schemas.openxmlformats.org/officeDocument/2006/relationships/hyperlink" Target="../Docs/R1-2501745.zip" TargetMode="External"/><Relationship Id="rId603" Type="http://schemas.openxmlformats.org/officeDocument/2006/relationships/hyperlink" Target="../Docs/R1-2501778.zip" TargetMode="External"/><Relationship Id="rId687" Type="http://schemas.openxmlformats.org/officeDocument/2006/relationships/hyperlink" Target="../Docs/R1-2502026.zip" TargetMode="External"/><Relationship Id="rId810" Type="http://schemas.openxmlformats.org/officeDocument/2006/relationships/hyperlink" Target="../Docs/R1-2501875.zip" TargetMode="External"/><Relationship Id="rId908" Type="http://schemas.openxmlformats.org/officeDocument/2006/relationships/hyperlink" Target="../Docs/R1-2501839.zip" TargetMode="External"/><Relationship Id="rId1233" Type="http://schemas.openxmlformats.org/officeDocument/2006/relationships/hyperlink" Target="../Docs/R1-2501976.zip" TargetMode="External"/><Relationship Id="rId1440" Type="http://schemas.openxmlformats.org/officeDocument/2006/relationships/hyperlink" Target="../Docs/R1-2502183.zip" TargetMode="External"/><Relationship Id="rId1538" Type="http://schemas.openxmlformats.org/officeDocument/2006/relationships/hyperlink" Target="https://portal.3gpp.org/desktopmodules/Release/ReleaseDetails.aspx?releaseId=194" TargetMode="External"/><Relationship Id="rId242" Type="http://schemas.openxmlformats.org/officeDocument/2006/relationships/hyperlink" Target="https://www.3gpp.org/ftp/TSG_RAN/TSG_RAN/TSGR_107/Docs/RP-250308.zip" TargetMode="External"/><Relationship Id="rId894" Type="http://schemas.openxmlformats.org/officeDocument/2006/relationships/hyperlink" Target="../Docs/R1-2502775.zip" TargetMode="External"/><Relationship Id="rId1177" Type="http://schemas.openxmlformats.org/officeDocument/2006/relationships/hyperlink" Target="../Docs/R1-2502175.zip" TargetMode="External"/><Relationship Id="rId1300" Type="http://schemas.openxmlformats.org/officeDocument/2006/relationships/hyperlink" Target="../Docs/R1-2501702.zip" TargetMode="External"/><Relationship Id="rId1745" Type="http://schemas.openxmlformats.org/officeDocument/2006/relationships/hyperlink" Target="https://portal.3gpp.org/desktopmodules/WorkItem/WorkItemDetails.aspx?workitemId=941106" TargetMode="External"/><Relationship Id="rId37" Type="http://schemas.openxmlformats.org/officeDocument/2006/relationships/hyperlink" Target="../Docs/R1-2501685.zip" TargetMode="External"/><Relationship Id="rId102" Type="http://schemas.openxmlformats.org/officeDocument/2006/relationships/hyperlink" Target="../Docs/R1-2502948.zip" TargetMode="External"/><Relationship Id="rId547" Type="http://schemas.openxmlformats.org/officeDocument/2006/relationships/hyperlink" Target="../Docs/R1-2502467.zip" TargetMode="External"/><Relationship Id="rId754" Type="http://schemas.openxmlformats.org/officeDocument/2006/relationships/hyperlink" Target="../Docs/R1-2503004.zip" TargetMode="External"/><Relationship Id="rId961" Type="http://schemas.openxmlformats.org/officeDocument/2006/relationships/hyperlink" Target="../Docs/R1-2502715.zip" TargetMode="External"/><Relationship Id="rId1384" Type="http://schemas.openxmlformats.org/officeDocument/2006/relationships/hyperlink" Target="../Docs/R1-2502393.zip" TargetMode="External"/><Relationship Id="rId1591" Type="http://schemas.openxmlformats.org/officeDocument/2006/relationships/hyperlink" Target="https://portal.3gpp.org/desktopmodules/Specifications/SpecificationDetails.aspx?specificationId=3213" TargetMode="External"/><Relationship Id="rId1605" Type="http://schemas.openxmlformats.org/officeDocument/2006/relationships/hyperlink" Target="https://www.3gpp.org/ftp/tsg_ran/WG1_RL1/TSGR1_121/Docs/R1-2503465.zip" TargetMode="External"/><Relationship Id="rId1689" Type="http://schemas.openxmlformats.org/officeDocument/2006/relationships/hyperlink" Target="https://portal.3gpp.org/desktopmodules/WorkItem/WorkItemDetails.aspx?workitemId=1021091" TargetMode="External"/><Relationship Id="rId1812" Type="http://schemas.openxmlformats.org/officeDocument/2006/relationships/hyperlink" Target="../Docs/R1-2503453.zip" TargetMode="External"/><Relationship Id="rId90" Type="http://schemas.openxmlformats.org/officeDocument/2006/relationships/hyperlink" Target="../Docs/R1-2501857.zip" TargetMode="External"/><Relationship Id="rId186" Type="http://schemas.openxmlformats.org/officeDocument/2006/relationships/hyperlink" Target="../Docs/R1-2502502.zip" TargetMode="External"/><Relationship Id="rId393" Type="http://schemas.openxmlformats.org/officeDocument/2006/relationships/hyperlink" Target="../Docs/R1-2502106.zip" TargetMode="External"/><Relationship Id="rId407" Type="http://schemas.openxmlformats.org/officeDocument/2006/relationships/hyperlink" Target="../Docs/R1-2502762.zip" TargetMode="External"/><Relationship Id="rId614" Type="http://schemas.openxmlformats.org/officeDocument/2006/relationships/hyperlink" Target="../Docs/R1-2502235.zip" TargetMode="External"/><Relationship Id="rId821" Type="http://schemas.openxmlformats.org/officeDocument/2006/relationships/hyperlink" Target="../Docs/R1-2502448.zip" TargetMode="External"/><Relationship Id="rId1037" Type="http://schemas.openxmlformats.org/officeDocument/2006/relationships/hyperlink" Target="../Docs/R1-2502342.zip" TargetMode="External"/><Relationship Id="rId1244" Type="http://schemas.openxmlformats.org/officeDocument/2006/relationships/hyperlink" Target="../Docs/R1-2502782.zip" TargetMode="External"/><Relationship Id="rId1451" Type="http://schemas.openxmlformats.org/officeDocument/2006/relationships/hyperlink" Target="../Docs/R1-2501835.zip" TargetMode="External"/><Relationship Id="rId1896" Type="http://schemas.openxmlformats.org/officeDocument/2006/relationships/hyperlink" Target="../Docs/R1-2503498.zip" TargetMode="External"/><Relationship Id="rId253" Type="http://schemas.openxmlformats.org/officeDocument/2006/relationships/hyperlink" Target="../Docs/R1-2501971.zip" TargetMode="External"/><Relationship Id="rId460" Type="http://schemas.openxmlformats.org/officeDocument/2006/relationships/hyperlink" Target="../Docs/R1-2501866.zip" TargetMode="External"/><Relationship Id="rId698" Type="http://schemas.openxmlformats.org/officeDocument/2006/relationships/hyperlink" Target="../Docs/R1-2502445.zip" TargetMode="External"/><Relationship Id="rId919" Type="http://schemas.openxmlformats.org/officeDocument/2006/relationships/hyperlink" Target="../Docs/R1-2502285.zip" TargetMode="External"/><Relationship Id="rId1090" Type="http://schemas.openxmlformats.org/officeDocument/2006/relationships/hyperlink" Target="../Docs/R1-2502089.zip" TargetMode="External"/><Relationship Id="rId1104" Type="http://schemas.openxmlformats.org/officeDocument/2006/relationships/hyperlink" Target="../Docs/R1-2501723.zip" TargetMode="External"/><Relationship Id="rId1311" Type="http://schemas.openxmlformats.org/officeDocument/2006/relationships/hyperlink" Target="../Docs/R1-2503001.zip" TargetMode="External"/><Relationship Id="rId1549" Type="http://schemas.openxmlformats.org/officeDocument/2006/relationships/hyperlink" Target="https://www.3gpp.org/ftp/tsg_ran/WG1_RL1/TSGR1_120b/Docs/R1-2503167.zip" TargetMode="External"/><Relationship Id="rId1756" Type="http://schemas.openxmlformats.org/officeDocument/2006/relationships/hyperlink" Target="https://portal.3gpp.org/desktopmodules/WorkItem/WorkItemDetails.aspx?workitemId=1021090" TargetMode="External"/><Relationship Id="rId48" Type="http://schemas.openxmlformats.org/officeDocument/2006/relationships/hyperlink" Target="../Docs/R1-2501686.zip" TargetMode="External"/><Relationship Id="rId113" Type="http://schemas.openxmlformats.org/officeDocument/2006/relationships/hyperlink" Target="../Docs/R1-2501694.zip" TargetMode="External"/><Relationship Id="rId320" Type="http://schemas.openxmlformats.org/officeDocument/2006/relationships/hyperlink" Target="../Docs/R1-2502793.zip" TargetMode="External"/><Relationship Id="rId558" Type="http://schemas.openxmlformats.org/officeDocument/2006/relationships/hyperlink" Target="../Docs/R1-2502905.zip" TargetMode="External"/><Relationship Id="rId765" Type="http://schemas.openxmlformats.org/officeDocument/2006/relationships/hyperlink" Target="../Docs/R1-2501998.zip" TargetMode="External"/><Relationship Id="rId972" Type="http://schemas.openxmlformats.org/officeDocument/2006/relationships/hyperlink" Target="../Docs/R1-2502556.zip" TargetMode="External"/><Relationship Id="rId1188" Type="http://schemas.openxmlformats.org/officeDocument/2006/relationships/hyperlink" Target="../Docs/R1-2502697.zip" TargetMode="External"/><Relationship Id="rId1395" Type="http://schemas.openxmlformats.org/officeDocument/2006/relationships/hyperlink" Target="../Docs/R1-2501832.zip" TargetMode="External"/><Relationship Id="rId1409" Type="http://schemas.openxmlformats.org/officeDocument/2006/relationships/hyperlink" Target="../Docs/R1-2502808.zip" TargetMode="External"/><Relationship Id="rId1616" Type="http://schemas.openxmlformats.org/officeDocument/2006/relationships/hyperlink" Target="https://portal.3gpp.org/desktopmodules/WorkItem/WorkItemDetails.aspx?workitemId=1021090" TargetMode="External"/><Relationship Id="rId1823" Type="http://schemas.openxmlformats.org/officeDocument/2006/relationships/hyperlink" Target="../Docs/R1-2503169.zip" TargetMode="External"/><Relationship Id="rId197" Type="http://schemas.openxmlformats.org/officeDocument/2006/relationships/hyperlink" Target="../Docs/R1-2502987.zip" TargetMode="External"/><Relationship Id="rId418" Type="http://schemas.openxmlformats.org/officeDocument/2006/relationships/hyperlink" Target="../Docs/R1-2501752.zip" TargetMode="External"/><Relationship Id="rId625" Type="http://schemas.openxmlformats.org/officeDocument/2006/relationships/hyperlink" Target="../Docs/R1-2502673.zip" TargetMode="External"/><Relationship Id="rId832" Type="http://schemas.openxmlformats.org/officeDocument/2006/relationships/hyperlink" Target="../Docs/R1-2502908.zip" TargetMode="External"/><Relationship Id="rId1048" Type="http://schemas.openxmlformats.org/officeDocument/2006/relationships/image" Target="media/image15.png"/><Relationship Id="rId1255" Type="http://schemas.openxmlformats.org/officeDocument/2006/relationships/hyperlink" Target="../Docs/R1-2501891.zip" TargetMode="External"/><Relationship Id="rId1462" Type="http://schemas.openxmlformats.org/officeDocument/2006/relationships/hyperlink" Target="../Docs/R1-2502931.zip" TargetMode="External"/><Relationship Id="rId264" Type="http://schemas.openxmlformats.org/officeDocument/2006/relationships/hyperlink" Target="../Docs/R1-2502355.zip" TargetMode="External"/><Relationship Id="rId471" Type="http://schemas.openxmlformats.org/officeDocument/2006/relationships/hyperlink" Target="../Docs/R1-2502278.zip" TargetMode="External"/><Relationship Id="rId1115" Type="http://schemas.openxmlformats.org/officeDocument/2006/relationships/hyperlink" Target="../Docs/R1-2502173.zip" TargetMode="External"/><Relationship Id="rId1322" Type="http://schemas.openxmlformats.org/officeDocument/2006/relationships/hyperlink" Target="../Docs/R1-2503073.zip" TargetMode="External"/><Relationship Id="rId1767" Type="http://schemas.openxmlformats.org/officeDocument/2006/relationships/hyperlink" Target="https://portal.3gpp.org/desktopmodules/Release/ReleaseDetails.aspx?releaseId=194" TargetMode="External"/><Relationship Id="rId59" Type="http://schemas.openxmlformats.org/officeDocument/2006/relationships/hyperlink" Target="../Docs/R1-2502655.zip" TargetMode="External"/><Relationship Id="rId124" Type="http://schemas.openxmlformats.org/officeDocument/2006/relationships/hyperlink" Target="../Docs/R1-2501775.zip" TargetMode="External"/><Relationship Id="rId569" Type="http://schemas.openxmlformats.org/officeDocument/2006/relationships/hyperlink" Target="../Docs/R1-2501777.zip" TargetMode="External"/><Relationship Id="rId776" Type="http://schemas.openxmlformats.org/officeDocument/2006/relationships/hyperlink" Target="../Docs/R1-2502374.zip" TargetMode="External"/><Relationship Id="rId983" Type="http://schemas.openxmlformats.org/officeDocument/2006/relationships/hyperlink" Target="../Docs/R1-2501897.zip" TargetMode="External"/><Relationship Id="rId1199" Type="http://schemas.openxmlformats.org/officeDocument/2006/relationships/hyperlink" Target="../Docs/R1-2502984.zip" TargetMode="External"/><Relationship Id="rId1627" Type="http://schemas.openxmlformats.org/officeDocument/2006/relationships/hyperlink" Target="https://portal.3gpp.org/desktopmodules/Specifications/SpecificationDetails.aspx?specificationId=3214" TargetMode="External"/><Relationship Id="rId1834" Type="http://schemas.openxmlformats.org/officeDocument/2006/relationships/hyperlink" Target="../Docs/R1-2501658.zip" TargetMode="External"/><Relationship Id="rId331" Type="http://schemas.openxmlformats.org/officeDocument/2006/relationships/hyperlink" Target="../Docs/R1-2501781.zip" TargetMode="External"/><Relationship Id="rId429" Type="http://schemas.openxmlformats.org/officeDocument/2006/relationships/hyperlink" Target="../Docs/R1-2502157.zip" TargetMode="External"/><Relationship Id="rId636" Type="http://schemas.openxmlformats.org/officeDocument/2006/relationships/hyperlink" Target="../Docs/R1-2501763.zip" TargetMode="External"/><Relationship Id="rId1059" Type="http://schemas.openxmlformats.org/officeDocument/2006/relationships/hyperlink" Target="../Docs/R1-2501879.zip" TargetMode="External"/><Relationship Id="rId1266" Type="http://schemas.openxmlformats.org/officeDocument/2006/relationships/hyperlink" Target="../Docs/R1-2502388.zip" TargetMode="External"/><Relationship Id="rId1473" Type="http://schemas.openxmlformats.org/officeDocument/2006/relationships/hyperlink" Target="../Docs/R1-2502271.zip" TargetMode="External"/><Relationship Id="rId843" Type="http://schemas.openxmlformats.org/officeDocument/2006/relationships/hyperlink" Target="../Docs/R1-2501846.zip" TargetMode="External"/><Relationship Id="rId1126" Type="http://schemas.openxmlformats.org/officeDocument/2006/relationships/hyperlink" Target="../Docs/R1-2502559.zip" TargetMode="External"/><Relationship Id="rId1680" Type="http://schemas.openxmlformats.org/officeDocument/2006/relationships/hyperlink" Target="https://portal.3gpp.org/desktopmodules/Release/ReleaseDetails.aspx?releaseId=194" TargetMode="External"/><Relationship Id="rId1778" Type="http://schemas.openxmlformats.org/officeDocument/2006/relationships/hyperlink" Target="../Docs/R1-2503105.zip" TargetMode="External"/><Relationship Id="rId1901" Type="http://schemas.openxmlformats.org/officeDocument/2006/relationships/hyperlink" Target="../Docs/R1-2503503.zip" TargetMode="External"/><Relationship Id="rId275" Type="http://schemas.openxmlformats.org/officeDocument/2006/relationships/hyperlink" Target="../Docs/R1-2502912.zip" TargetMode="External"/><Relationship Id="rId482" Type="http://schemas.openxmlformats.org/officeDocument/2006/relationships/hyperlink" Target="../Docs/R1-2502568.zip" TargetMode="External"/><Relationship Id="rId703" Type="http://schemas.openxmlformats.org/officeDocument/2006/relationships/hyperlink" Target="../Docs/R1-2502578.zip" TargetMode="External"/><Relationship Id="rId910" Type="http://schemas.openxmlformats.org/officeDocument/2006/relationships/hyperlink" Target="../Docs/R1-2501935.zip" TargetMode="External"/><Relationship Id="rId1333" Type="http://schemas.openxmlformats.org/officeDocument/2006/relationships/hyperlink" Target="../Docs/R1-2502981.zip" TargetMode="External"/><Relationship Id="rId1540" Type="http://schemas.openxmlformats.org/officeDocument/2006/relationships/hyperlink" Target="https://portal.3gpp.org/desktopmodules/WorkItem/WorkItemDetails.aspx?workitemId=1061081" TargetMode="External"/><Relationship Id="rId1638" Type="http://schemas.openxmlformats.org/officeDocument/2006/relationships/hyperlink" Target="https://portal.3gpp.org/desktopmodules/Release/ReleaseDetails.aspx?releaseId=194" TargetMode="External"/><Relationship Id="rId135" Type="http://schemas.openxmlformats.org/officeDocument/2006/relationships/hyperlink" Target="../Docs/R1-2502097.zip" TargetMode="External"/><Relationship Id="rId342" Type="http://schemas.openxmlformats.org/officeDocument/2006/relationships/hyperlink" Target="../Docs/R1-2502225.zip" TargetMode="External"/><Relationship Id="rId787" Type="http://schemas.openxmlformats.org/officeDocument/2006/relationships/hyperlink" Target="../Docs/R1-2502772.zip" TargetMode="External"/><Relationship Id="rId994" Type="http://schemas.openxmlformats.org/officeDocument/2006/relationships/hyperlink" Target="../Docs/R1-2502625.zip" TargetMode="External"/><Relationship Id="rId1400" Type="http://schemas.openxmlformats.org/officeDocument/2006/relationships/hyperlink" Target="../Docs/R1-2502136.zip" TargetMode="External"/><Relationship Id="rId1845" Type="http://schemas.openxmlformats.org/officeDocument/2006/relationships/hyperlink" Target="../Docs/R1-2503488.zip" TargetMode="External"/><Relationship Id="rId202" Type="http://schemas.openxmlformats.org/officeDocument/2006/relationships/hyperlink" Target="../Docs/R1-2503144.zip" TargetMode="External"/><Relationship Id="rId647" Type="http://schemas.openxmlformats.org/officeDocument/2006/relationships/hyperlink" Target="../Docs/R1-2502126.zip" TargetMode="External"/><Relationship Id="rId854" Type="http://schemas.openxmlformats.org/officeDocument/2006/relationships/hyperlink" Target="../Docs/R1-2502449.zip" TargetMode="External"/><Relationship Id="rId1277" Type="http://schemas.openxmlformats.org/officeDocument/2006/relationships/hyperlink" Target="../Docs/R1-2503039.zip" TargetMode="External"/><Relationship Id="rId1484" Type="http://schemas.openxmlformats.org/officeDocument/2006/relationships/hyperlink" Target="../Docs/R1-2502141.zip" TargetMode="External"/><Relationship Id="rId1691" Type="http://schemas.openxmlformats.org/officeDocument/2006/relationships/hyperlink" Target="https://portal.3gpp.org/desktopmodules/Release/ReleaseDetails.aspx?releaseId=194" TargetMode="External"/><Relationship Id="rId1705" Type="http://schemas.openxmlformats.org/officeDocument/2006/relationships/hyperlink" Target="../Docs/R1-2503108.zip" TargetMode="External"/><Relationship Id="rId1912" Type="http://schemas.openxmlformats.org/officeDocument/2006/relationships/hyperlink" Target="../Docs/R1-2503157.zip" TargetMode="External"/><Relationship Id="rId286" Type="http://schemas.openxmlformats.org/officeDocument/2006/relationships/hyperlink" Target="../Docs/R1-2502361.zip" TargetMode="External"/><Relationship Id="rId493" Type="http://schemas.openxmlformats.org/officeDocument/2006/relationships/hyperlink" Target="../Docs/R1-2503018.zip" TargetMode="External"/><Relationship Id="rId507" Type="http://schemas.openxmlformats.org/officeDocument/2006/relationships/hyperlink" Target="../Docs/R1-2502367.zip" TargetMode="External"/><Relationship Id="rId714" Type="http://schemas.openxmlformats.org/officeDocument/2006/relationships/hyperlink" Target="../Docs/R1-2503047.zip" TargetMode="External"/><Relationship Id="rId921" Type="http://schemas.openxmlformats.org/officeDocument/2006/relationships/hyperlink" Target="../Docs/R1-2502378.zip" TargetMode="External"/><Relationship Id="rId1137" Type="http://schemas.openxmlformats.org/officeDocument/2006/relationships/hyperlink" Target="../Docs/R1-2501725.zip" TargetMode="External"/><Relationship Id="rId1344" Type="http://schemas.openxmlformats.org/officeDocument/2006/relationships/hyperlink" Target="../Docs/R1-2502292.zip" TargetMode="External"/><Relationship Id="rId1551" Type="http://schemas.openxmlformats.org/officeDocument/2006/relationships/hyperlink" Target="https://portal.3gpp.org/desktopmodules/Specifications/SpecificationDetails.aspx?specificationId=3215" TargetMode="External"/><Relationship Id="rId1789" Type="http://schemas.openxmlformats.org/officeDocument/2006/relationships/hyperlink" Target="../Docs/R1-2503165.zip" TargetMode="External"/><Relationship Id="rId50" Type="http://schemas.openxmlformats.org/officeDocument/2006/relationships/hyperlink" Target="../Docs/R1-2501793.zip" TargetMode="External"/><Relationship Id="rId146" Type="http://schemas.openxmlformats.org/officeDocument/2006/relationships/hyperlink" Target="../Docs/R1-2502430.zip" TargetMode="External"/><Relationship Id="rId353" Type="http://schemas.openxmlformats.org/officeDocument/2006/relationships/hyperlink" Target="../Docs/R1-2502730.zip" TargetMode="External"/><Relationship Id="rId560" Type="http://schemas.openxmlformats.org/officeDocument/2006/relationships/hyperlink" Target="../Docs/R1-2502992.zip" TargetMode="External"/><Relationship Id="rId798" Type="http://schemas.openxmlformats.org/officeDocument/2006/relationships/hyperlink" Target="../Docs/R1-2503124.zip" TargetMode="External"/><Relationship Id="rId1190" Type="http://schemas.openxmlformats.org/officeDocument/2006/relationships/hyperlink" Target="../Docs/R1-2502718.zip" TargetMode="External"/><Relationship Id="rId1204" Type="http://schemas.openxmlformats.org/officeDocument/2006/relationships/hyperlink" Target="../Docs/R1-2501902.zip" TargetMode="External"/><Relationship Id="rId1411" Type="http://schemas.openxmlformats.org/officeDocument/2006/relationships/hyperlink" Target="../Docs/R1-2502740.zip" TargetMode="External"/><Relationship Id="rId1649" Type="http://schemas.openxmlformats.org/officeDocument/2006/relationships/hyperlink" Target="https://www.3gpp.org/ftp/tsg_ran/WG1_RL1/TSGR1_121/Docs/R1-2503486.zip" TargetMode="External"/><Relationship Id="rId1856" Type="http://schemas.openxmlformats.org/officeDocument/2006/relationships/hyperlink" Target="../Docs/R1-2503463.zip" TargetMode="External"/><Relationship Id="rId213" Type="http://schemas.openxmlformats.org/officeDocument/2006/relationships/hyperlink" Target="../Docs/R1-2502072.zip" TargetMode="External"/><Relationship Id="rId420" Type="http://schemas.openxmlformats.org/officeDocument/2006/relationships/hyperlink" Target="../Docs/R1-2501843.zip" TargetMode="External"/><Relationship Id="rId658" Type="http://schemas.openxmlformats.org/officeDocument/2006/relationships/hyperlink" Target="../Docs/R1-2502674.zip" TargetMode="External"/><Relationship Id="rId865" Type="http://schemas.openxmlformats.org/officeDocument/2006/relationships/hyperlink" Target="../Docs/R1-2502907.zip" TargetMode="External"/><Relationship Id="rId1050" Type="http://schemas.openxmlformats.org/officeDocument/2006/relationships/image" Target="media/image17.emf"/><Relationship Id="rId1288" Type="http://schemas.openxmlformats.org/officeDocument/2006/relationships/hyperlink" Target="../Docs/R1-2502389.zip" TargetMode="External"/><Relationship Id="rId1495" Type="http://schemas.openxmlformats.org/officeDocument/2006/relationships/hyperlink" Target="../Docs/R1-2501889.zip" TargetMode="External"/><Relationship Id="rId1509" Type="http://schemas.openxmlformats.org/officeDocument/2006/relationships/hyperlink" Target="../Docs/R1-2502970.zip" TargetMode="External"/><Relationship Id="rId1716" Type="http://schemas.openxmlformats.org/officeDocument/2006/relationships/hyperlink" Target="../Docs/R1-2501685.zip" TargetMode="External"/><Relationship Id="rId1923" Type="http://schemas.openxmlformats.org/officeDocument/2006/relationships/hyperlink" Target="../Docs/R1-2503151.zip" TargetMode="External"/><Relationship Id="rId297" Type="http://schemas.openxmlformats.org/officeDocument/2006/relationships/hyperlink" Target="../Docs/R1-2502038.zip" TargetMode="External"/><Relationship Id="rId518" Type="http://schemas.openxmlformats.org/officeDocument/2006/relationships/hyperlink" Target="../Docs/R1-2502838.zip" TargetMode="External"/><Relationship Id="rId725" Type="http://schemas.openxmlformats.org/officeDocument/2006/relationships/hyperlink" Target="../Docs/R1-2501997.zip" TargetMode="External"/><Relationship Id="rId932" Type="http://schemas.openxmlformats.org/officeDocument/2006/relationships/hyperlink" Target="../Docs/R1-2502922.zip" TargetMode="External"/><Relationship Id="rId1148" Type="http://schemas.openxmlformats.org/officeDocument/2006/relationships/hyperlink" Target="../Docs/R1-2502189.zip" TargetMode="External"/><Relationship Id="rId1355" Type="http://schemas.openxmlformats.org/officeDocument/2006/relationships/hyperlink" Target="../Docs/R1-2502960.zip" TargetMode="External"/><Relationship Id="rId1562" Type="http://schemas.openxmlformats.org/officeDocument/2006/relationships/hyperlink" Target="https://portal.3gpp.org/desktopmodules/Release/ReleaseDetails.aspx?releaseId=194" TargetMode="External"/><Relationship Id="rId157" Type="http://schemas.openxmlformats.org/officeDocument/2006/relationships/hyperlink" Target="../Docs/R1-2502755.zip" TargetMode="External"/><Relationship Id="rId364" Type="http://schemas.openxmlformats.org/officeDocument/2006/relationships/hyperlink" Target="../Docs/R1-2501801.zip" TargetMode="External"/><Relationship Id="rId1008" Type="http://schemas.openxmlformats.org/officeDocument/2006/relationships/hyperlink" Target="../Docs/R1-2503066.zip" TargetMode="External"/><Relationship Id="rId1215" Type="http://schemas.openxmlformats.org/officeDocument/2006/relationships/hyperlink" Target="../Docs/R1-2502386.zip" TargetMode="External"/><Relationship Id="rId1422" Type="http://schemas.openxmlformats.org/officeDocument/2006/relationships/hyperlink" Target="../Docs/R1-2502260.zip" TargetMode="External"/><Relationship Id="rId1867" Type="http://schemas.openxmlformats.org/officeDocument/2006/relationships/hyperlink" Target="../Docs/R1-2503478.zip" TargetMode="External"/><Relationship Id="rId61" Type="http://schemas.openxmlformats.org/officeDocument/2006/relationships/hyperlink" Target="../Docs/R1-2502947.zip" TargetMode="External"/><Relationship Id="rId571" Type="http://schemas.openxmlformats.org/officeDocument/2006/relationships/hyperlink" Target="../Docs/R1-2501869.zip" TargetMode="External"/><Relationship Id="rId669" Type="http://schemas.openxmlformats.org/officeDocument/2006/relationships/hyperlink" Target="../Docs/R1-2502498.zip" TargetMode="External"/><Relationship Id="rId876" Type="http://schemas.openxmlformats.org/officeDocument/2006/relationships/hyperlink" Target="../Docs/R1-2501877.zip" TargetMode="External"/><Relationship Id="rId1299" Type="http://schemas.openxmlformats.org/officeDocument/2006/relationships/hyperlink" Target="../Docs/R1-2502637.zip" TargetMode="External"/><Relationship Id="rId1727" Type="http://schemas.openxmlformats.org/officeDocument/2006/relationships/hyperlink" Target="https://portal.3gpp.org/desktopmodules/WorkItem/WorkItemDetails.aspx?workitemId=1041135" TargetMode="External"/><Relationship Id="rId19" Type="http://schemas.openxmlformats.org/officeDocument/2006/relationships/hyperlink" Target="../Docs/R1-2501701.zip" TargetMode="External"/><Relationship Id="rId224" Type="http://schemas.openxmlformats.org/officeDocument/2006/relationships/hyperlink" Target="../Docs/R1-2502432.zip" TargetMode="External"/><Relationship Id="rId431" Type="http://schemas.openxmlformats.org/officeDocument/2006/relationships/hyperlink" Target="../Docs/R1-2502241.zip" TargetMode="External"/><Relationship Id="rId529" Type="http://schemas.openxmlformats.org/officeDocument/2006/relationships/hyperlink" Target="../Docs/R1-2501706.zip" TargetMode="External"/><Relationship Id="rId736" Type="http://schemas.openxmlformats.org/officeDocument/2006/relationships/hyperlink" Target="../Docs/R1-2502446.zip" TargetMode="External"/><Relationship Id="rId1061" Type="http://schemas.openxmlformats.org/officeDocument/2006/relationships/hyperlink" Target="../Docs/R1-2502006.zip" TargetMode="External"/><Relationship Id="rId1159" Type="http://schemas.openxmlformats.org/officeDocument/2006/relationships/hyperlink" Target="../Docs/R1-2502696.zip" TargetMode="External"/><Relationship Id="rId1366" Type="http://schemas.openxmlformats.org/officeDocument/2006/relationships/hyperlink" Target="../Docs/R1-2502640.zip" TargetMode="External"/><Relationship Id="rId168" Type="http://schemas.openxmlformats.org/officeDocument/2006/relationships/hyperlink" Target="../Docs/R1-2501859.zip" TargetMode="External"/><Relationship Id="rId943" Type="http://schemas.openxmlformats.org/officeDocument/2006/relationships/hyperlink" Target="../Docs/R1-2502030.zip" TargetMode="External"/><Relationship Id="rId1019" Type="http://schemas.openxmlformats.org/officeDocument/2006/relationships/image" Target="media/image11.emf"/><Relationship Id="rId1573" Type="http://schemas.openxmlformats.org/officeDocument/2006/relationships/hyperlink" Target="https://www.3gpp.org/ftp/tsg_ran/WG1_RL1/TSGR1_120b/Docs/R1-2503181.zip" TargetMode="External"/><Relationship Id="rId1780" Type="http://schemas.openxmlformats.org/officeDocument/2006/relationships/hyperlink" Target="https://portal.3gpp.org/desktopmodules/WorkItem/WorkItemDetails.aspx?workitemId=1021093" TargetMode="External"/><Relationship Id="rId1878" Type="http://schemas.openxmlformats.org/officeDocument/2006/relationships/hyperlink" Target="../Docs/R1-2503484.zip" TargetMode="External"/><Relationship Id="rId72" Type="http://schemas.openxmlformats.org/officeDocument/2006/relationships/hyperlink" Target="../Docs/R1-2502281.zip" TargetMode="External"/><Relationship Id="rId375" Type="http://schemas.openxmlformats.org/officeDocument/2006/relationships/hyperlink" Target="../Docs/R1-2502526.zip" TargetMode="External"/><Relationship Id="rId582" Type="http://schemas.openxmlformats.org/officeDocument/2006/relationships/hyperlink" Target="../Docs/R1-2502475.zip" TargetMode="External"/><Relationship Id="rId803" Type="http://schemas.openxmlformats.org/officeDocument/2006/relationships/hyperlink" Target="../Docs/R1-2503137.zip" TargetMode="External"/><Relationship Id="rId1226" Type="http://schemas.openxmlformats.org/officeDocument/2006/relationships/hyperlink" Target="../Docs/R1-2502332.zip" TargetMode="External"/><Relationship Id="rId1433" Type="http://schemas.openxmlformats.org/officeDocument/2006/relationships/hyperlink" Target="../Docs/R1-2503084.zip" TargetMode="External"/><Relationship Id="rId1640" Type="http://schemas.openxmlformats.org/officeDocument/2006/relationships/hyperlink" Target="https://portal.3gpp.org/desktopmodules/WorkItem/WorkItemDetails.aspx?workitemId=1021090" TargetMode="External"/><Relationship Id="rId1738" Type="http://schemas.openxmlformats.org/officeDocument/2006/relationships/hyperlink" Target="https://portal.3gpp.org/desktopmodules/Release/ReleaseDetails.aspx?releaseId=194" TargetMode="External"/><Relationship Id="rId3" Type="http://schemas.openxmlformats.org/officeDocument/2006/relationships/numbering" Target="numbering.xml"/><Relationship Id="rId235" Type="http://schemas.openxmlformats.org/officeDocument/2006/relationships/hyperlink" Target="../Docs/R1-2502831.zip" TargetMode="External"/><Relationship Id="rId442" Type="http://schemas.openxmlformats.org/officeDocument/2006/relationships/hyperlink" Target="../Docs/R1-2502602.zip" TargetMode="External"/><Relationship Id="rId887" Type="http://schemas.openxmlformats.org/officeDocument/2006/relationships/hyperlink" Target="../Docs/R1-2502450.zip" TargetMode="External"/><Relationship Id="rId1072" Type="http://schemas.openxmlformats.org/officeDocument/2006/relationships/hyperlink" Target="../Docs/R1-2502453.zip" TargetMode="External"/><Relationship Id="rId1500" Type="http://schemas.openxmlformats.org/officeDocument/2006/relationships/hyperlink" Target="../Docs/R1-2502284.zip" TargetMode="External"/><Relationship Id="rId302" Type="http://schemas.openxmlformats.org/officeDocument/2006/relationships/hyperlink" Target="../Docs/R1-2502107.zip" TargetMode="External"/><Relationship Id="rId747" Type="http://schemas.openxmlformats.org/officeDocument/2006/relationships/hyperlink" Target="../Docs/R1-2502709.zip" TargetMode="External"/><Relationship Id="rId954" Type="http://schemas.openxmlformats.org/officeDocument/2006/relationships/hyperlink" Target="../Docs/R1-2502419.zip" TargetMode="External"/><Relationship Id="rId1377" Type="http://schemas.openxmlformats.org/officeDocument/2006/relationships/hyperlink" Target="../Docs/R1-2501981.zip" TargetMode="External"/><Relationship Id="rId1584" Type="http://schemas.openxmlformats.org/officeDocument/2006/relationships/hyperlink" Target="https://portal.3gpp.org/desktopmodules/WorkItem/WorkItemDetails.aspx?workitemId=1021094" TargetMode="External"/><Relationship Id="rId1791" Type="http://schemas.openxmlformats.org/officeDocument/2006/relationships/hyperlink" Target="../Docs/R1-2503159.zip" TargetMode="External"/><Relationship Id="rId1805" Type="http://schemas.openxmlformats.org/officeDocument/2006/relationships/hyperlink" Target="../Docs/R1-2503467.zip" TargetMode="External"/><Relationship Id="rId83" Type="http://schemas.openxmlformats.org/officeDocument/2006/relationships/hyperlink" Target="../Docs/R1-2502593.zip" TargetMode="External"/><Relationship Id="rId179" Type="http://schemas.openxmlformats.org/officeDocument/2006/relationships/hyperlink" Target="../Docs/R1-2502194.zip" TargetMode="External"/><Relationship Id="rId386" Type="http://schemas.openxmlformats.org/officeDocument/2006/relationships/hyperlink" Target="../Docs/R1-2501864.zip" TargetMode="External"/><Relationship Id="rId593" Type="http://schemas.openxmlformats.org/officeDocument/2006/relationships/hyperlink" Target="../Docs/R1-2503020.zip" TargetMode="External"/><Relationship Id="rId607" Type="http://schemas.openxmlformats.org/officeDocument/2006/relationships/hyperlink" Target="../Docs/R1-2501921.zip" TargetMode="External"/><Relationship Id="rId814" Type="http://schemas.openxmlformats.org/officeDocument/2006/relationships/hyperlink" Target="../Docs/R1-2502075.zip" TargetMode="External"/><Relationship Id="rId1237" Type="http://schemas.openxmlformats.org/officeDocument/2006/relationships/hyperlink" Target="../Docs/R1-2502177.zip" TargetMode="External"/><Relationship Id="rId1444" Type="http://schemas.openxmlformats.org/officeDocument/2006/relationships/hyperlink" Target="../Docs/R1-2502464.zip" TargetMode="External"/><Relationship Id="rId1651" Type="http://schemas.openxmlformats.org/officeDocument/2006/relationships/hyperlink" Target="https://portal.3gpp.org/desktopmodules/Specifications/SpecificationDetails.aspx?specificationId=3216" TargetMode="External"/><Relationship Id="rId1889" Type="http://schemas.openxmlformats.org/officeDocument/2006/relationships/hyperlink" Target="../Docs/R1-2503182.zip" TargetMode="External"/><Relationship Id="rId246" Type="http://schemas.openxmlformats.org/officeDocument/2006/relationships/hyperlink" Target="../Docs/R1-2501861.zip" TargetMode="External"/><Relationship Id="rId453" Type="http://schemas.openxmlformats.org/officeDocument/2006/relationships/hyperlink" Target="../Docs/R1-2502925.zip" TargetMode="External"/><Relationship Id="rId660" Type="http://schemas.openxmlformats.org/officeDocument/2006/relationships/hyperlink" Target="../Docs/R1-2502699.zip" TargetMode="External"/><Relationship Id="rId898" Type="http://schemas.openxmlformats.org/officeDocument/2006/relationships/hyperlink" Target="../Docs/R1-2503055.zip" TargetMode="External"/><Relationship Id="rId1083" Type="http://schemas.openxmlformats.org/officeDocument/2006/relationships/hyperlink" Target="../Docs/R1-2502088.zip" TargetMode="External"/><Relationship Id="rId1290" Type="http://schemas.openxmlformats.org/officeDocument/2006/relationships/hyperlink" Target="../Docs/R1-2502485.zip" TargetMode="External"/><Relationship Id="rId1304" Type="http://schemas.openxmlformats.org/officeDocument/2006/relationships/hyperlink" Target="../Docs/R1-2502548.zip" TargetMode="External"/><Relationship Id="rId1511" Type="http://schemas.openxmlformats.org/officeDocument/2006/relationships/hyperlink" Target="../Docs/R1-2501915.zip" TargetMode="External"/><Relationship Id="rId1749" Type="http://schemas.openxmlformats.org/officeDocument/2006/relationships/hyperlink" Target="https://portal.3gpp.org/desktopmodules/Release/ReleaseDetails.aspx?releaseId=194" TargetMode="External"/><Relationship Id="rId106" Type="http://schemas.openxmlformats.org/officeDocument/2006/relationships/hyperlink" Target="../Docs/R1-2501687.zip" TargetMode="External"/><Relationship Id="rId313" Type="http://schemas.openxmlformats.org/officeDocument/2006/relationships/hyperlink" Target="../Docs/R1-2502538.zip" TargetMode="External"/><Relationship Id="rId758" Type="http://schemas.openxmlformats.org/officeDocument/2006/relationships/hyperlink" Target="../Docs/R1-2503008.zip" TargetMode="External"/><Relationship Id="rId965" Type="http://schemas.openxmlformats.org/officeDocument/2006/relationships/hyperlink" Target="../Docs/R1-2502814.zip" TargetMode="External"/><Relationship Id="rId1150" Type="http://schemas.openxmlformats.org/officeDocument/2006/relationships/hyperlink" Target="../Docs/R1-2502266.zip" TargetMode="External"/><Relationship Id="rId1388" Type="http://schemas.openxmlformats.org/officeDocument/2006/relationships/hyperlink" Target="../Docs/R1-2502787.zip" TargetMode="External"/><Relationship Id="rId1595" Type="http://schemas.openxmlformats.org/officeDocument/2006/relationships/hyperlink" Target="https://portal.3gpp.org/desktopmodules/Specifications/SpecificationDetails.aspx?specificationId=3213" TargetMode="External"/><Relationship Id="rId1609" Type="http://schemas.openxmlformats.org/officeDocument/2006/relationships/hyperlink" Target="https://www.3gpp.org/ftp/tsg_ran/WG1_RL1/TSGR1_121/Docs/R1-2503467.zip" TargetMode="External"/><Relationship Id="rId1816" Type="http://schemas.openxmlformats.org/officeDocument/2006/relationships/hyperlink" Target="../Docs/R1-2503455.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502081.zip" TargetMode="External"/><Relationship Id="rId397" Type="http://schemas.openxmlformats.org/officeDocument/2006/relationships/hyperlink" Target="../Docs/R1-2502296.zip" TargetMode="External"/><Relationship Id="rId520" Type="http://schemas.openxmlformats.org/officeDocument/2006/relationships/hyperlink" Target="../Docs/R1-2503035.zip" TargetMode="External"/><Relationship Id="rId618" Type="http://schemas.openxmlformats.org/officeDocument/2006/relationships/hyperlink" Target="../Docs/R1-2502443.zip" TargetMode="External"/><Relationship Id="rId825" Type="http://schemas.openxmlformats.org/officeDocument/2006/relationships/hyperlink" Target="../Docs/R1-2502675.zip" TargetMode="External"/><Relationship Id="rId1248" Type="http://schemas.openxmlformats.org/officeDocument/2006/relationships/hyperlink" Target="../Docs/R1-2502881.zip" TargetMode="External"/><Relationship Id="rId1455" Type="http://schemas.openxmlformats.org/officeDocument/2006/relationships/hyperlink" Target="../Docs/R1-2502248.zip" TargetMode="External"/><Relationship Id="rId1662" Type="http://schemas.openxmlformats.org/officeDocument/2006/relationships/hyperlink" Target="https://portal.3gpp.org/desktopmodules/Release/ReleaseDetails.aspx?releaseId=194" TargetMode="External"/><Relationship Id="rId257" Type="http://schemas.openxmlformats.org/officeDocument/2006/relationships/hyperlink" Target="../Docs/R1-2502101.zip" TargetMode="External"/><Relationship Id="rId464" Type="http://schemas.openxmlformats.org/officeDocument/2006/relationships/hyperlink" Target="../Docs/R1-2502014.zip" TargetMode="External"/><Relationship Id="rId1010" Type="http://schemas.openxmlformats.org/officeDocument/2006/relationships/hyperlink" Target="../Docs/R1-2503060.zip" TargetMode="External"/><Relationship Id="rId1094" Type="http://schemas.openxmlformats.org/officeDocument/2006/relationships/hyperlink" Target="https://www.3gpp.org/ftp/TSG_RAN/TSG_RAN/TSGR_106/Docs/RP-243300.zip" TargetMode="External"/><Relationship Id="rId1108" Type="http://schemas.openxmlformats.org/officeDocument/2006/relationships/hyperlink" Target="../Docs/R1-2501880.zip" TargetMode="External"/><Relationship Id="rId1315" Type="http://schemas.openxmlformats.org/officeDocument/2006/relationships/hyperlink" Target="../Docs/R1-2503118.zip" TargetMode="External"/><Relationship Id="rId117" Type="http://schemas.openxmlformats.org/officeDocument/2006/relationships/hyperlink" Target="../Docs/R1-2501705.zip" TargetMode="External"/><Relationship Id="rId671" Type="http://schemas.openxmlformats.org/officeDocument/2006/relationships/hyperlink" Target="../Docs/R1-2502500.zip" TargetMode="External"/><Relationship Id="rId769" Type="http://schemas.openxmlformats.org/officeDocument/2006/relationships/hyperlink" Target="../Docs/R1-2502166.zip" TargetMode="External"/><Relationship Id="rId976" Type="http://schemas.openxmlformats.org/officeDocument/2006/relationships/hyperlink" Target="../Docs/R1-2503061.zip" TargetMode="External"/><Relationship Id="rId1399" Type="http://schemas.openxmlformats.org/officeDocument/2006/relationships/hyperlink" Target="../Docs/R1-2502050.zip" TargetMode="External"/><Relationship Id="rId324" Type="http://schemas.openxmlformats.org/officeDocument/2006/relationships/hyperlink" Target="../Docs/R1-2502888.zip" TargetMode="External"/><Relationship Id="rId531" Type="http://schemas.openxmlformats.org/officeDocument/2006/relationships/hyperlink" Target="../Docs/R1-2501733.zip" TargetMode="External"/><Relationship Id="rId629" Type="http://schemas.openxmlformats.org/officeDocument/2006/relationships/hyperlink" Target="../Docs/R1-2502896.zip" TargetMode="External"/><Relationship Id="rId1161" Type="http://schemas.openxmlformats.org/officeDocument/2006/relationships/hyperlink" Target="../Docs/R1-2502780.zip" TargetMode="External"/><Relationship Id="rId1259" Type="http://schemas.openxmlformats.org/officeDocument/2006/relationships/hyperlink" Target="../Docs/R1-2501892.zip" TargetMode="External"/><Relationship Id="rId1466" Type="http://schemas.openxmlformats.org/officeDocument/2006/relationships/hyperlink" Target="../Docs/R1-2502968.zip" TargetMode="External"/><Relationship Id="rId836" Type="http://schemas.openxmlformats.org/officeDocument/2006/relationships/hyperlink" Target="../Docs/R1-2503083.zip" TargetMode="External"/><Relationship Id="rId1021" Type="http://schemas.openxmlformats.org/officeDocument/2006/relationships/image" Target="media/image13.emf"/><Relationship Id="rId1119" Type="http://schemas.openxmlformats.org/officeDocument/2006/relationships/hyperlink" Target="../Docs/R1-2502383.zip" TargetMode="External"/><Relationship Id="rId1673" Type="http://schemas.openxmlformats.org/officeDocument/2006/relationships/hyperlink" Target="https://www.3gpp.org/ftp/tsg_ran/WG1_RL1/TSGR1_121/Docs/R1-2503500.zip" TargetMode="External"/><Relationship Id="rId1880" Type="http://schemas.openxmlformats.org/officeDocument/2006/relationships/hyperlink" Target="../Docs/R1-2503475.zip" TargetMode="External"/><Relationship Id="rId903" Type="http://schemas.openxmlformats.org/officeDocument/2006/relationships/hyperlink" Target="https://www.3gpp.org/ftp/TSG_RAN/TSG_RAN/TSGR_105/Docs/RP-242348.zip" TargetMode="External"/><Relationship Id="rId1326" Type="http://schemas.openxmlformats.org/officeDocument/2006/relationships/hyperlink" Target="../Docs/R1-2503095.zip" TargetMode="External"/><Relationship Id="rId1533" Type="http://schemas.openxmlformats.org/officeDocument/2006/relationships/hyperlink" Target="https://www.3gpp.org/ftp/tsg_ran/WG1_RL1/TSGR1_120b/Docs/R1-2503157.zip" TargetMode="External"/><Relationship Id="rId1740" Type="http://schemas.openxmlformats.org/officeDocument/2006/relationships/hyperlink" Target="../Docs/R1-2501693.zip" TargetMode="External"/><Relationship Id="rId32" Type="http://schemas.openxmlformats.org/officeDocument/2006/relationships/hyperlink" Target="../Docs/R1-2502893.zip" TargetMode="External"/><Relationship Id="rId1600" Type="http://schemas.openxmlformats.org/officeDocument/2006/relationships/hyperlink" Target="https://portal.3gpp.org/desktopmodules/WorkItem/WorkItemDetails.aspx?workitemId=1021094" TargetMode="External"/><Relationship Id="rId1838" Type="http://schemas.openxmlformats.org/officeDocument/2006/relationships/hyperlink" Target="../Docs/R1-2501661.zip" TargetMode="External"/><Relationship Id="rId181" Type="http://schemas.openxmlformats.org/officeDocument/2006/relationships/hyperlink" Target="../Docs/R1-2502289.zip" TargetMode="External"/><Relationship Id="rId1905" Type="http://schemas.openxmlformats.org/officeDocument/2006/relationships/hyperlink" Target="../Docs/R1-2503179.zip" TargetMode="External"/><Relationship Id="rId279" Type="http://schemas.openxmlformats.org/officeDocument/2006/relationships/hyperlink" Target="../Docs/R1-2503029.zip" TargetMode="External"/><Relationship Id="rId486" Type="http://schemas.openxmlformats.org/officeDocument/2006/relationships/hyperlink" Target="../Docs/R1-2502669.zip" TargetMode="External"/><Relationship Id="rId693" Type="http://schemas.openxmlformats.org/officeDocument/2006/relationships/hyperlink" Target="../Docs/R1-2502229.zip" TargetMode="External"/><Relationship Id="rId139" Type="http://schemas.openxmlformats.org/officeDocument/2006/relationships/hyperlink" Target="../Docs/R1-2502193.zip" TargetMode="External"/><Relationship Id="rId346" Type="http://schemas.openxmlformats.org/officeDocument/2006/relationships/hyperlink" Target="../Docs/R1-2502435.zip" TargetMode="External"/><Relationship Id="rId553" Type="http://schemas.openxmlformats.org/officeDocument/2006/relationships/hyperlink" Target="../Docs/R1-2502690.zip" TargetMode="External"/><Relationship Id="rId760" Type="http://schemas.openxmlformats.org/officeDocument/2006/relationships/hyperlink" Target="../Docs/R1-2501766.zip" TargetMode="External"/><Relationship Id="rId998" Type="http://schemas.openxmlformats.org/officeDocument/2006/relationships/hyperlink" Target="../Docs/R1-2502777.zip" TargetMode="External"/><Relationship Id="rId1183" Type="http://schemas.openxmlformats.org/officeDocument/2006/relationships/hyperlink" Target="../Docs/R1-2502456.zip" TargetMode="External"/><Relationship Id="rId1390" Type="http://schemas.openxmlformats.org/officeDocument/2006/relationships/hyperlink" Target="../Docs/R1-2502971.zip" TargetMode="External"/><Relationship Id="rId206" Type="http://schemas.openxmlformats.org/officeDocument/2006/relationships/hyperlink" Target="../Docs/R1-2501918.zip" TargetMode="External"/><Relationship Id="rId413" Type="http://schemas.openxmlformats.org/officeDocument/2006/relationships/hyperlink" Target="../Docs/R1-2503091.zip" TargetMode="External"/><Relationship Id="rId858" Type="http://schemas.openxmlformats.org/officeDocument/2006/relationships/hyperlink" Target="../Docs/R1-2502616.zip" TargetMode="External"/><Relationship Id="rId1043" Type="http://schemas.openxmlformats.org/officeDocument/2006/relationships/hyperlink" Target="../Docs/R1-2503024.zip" TargetMode="External"/><Relationship Id="rId1488" Type="http://schemas.openxmlformats.org/officeDocument/2006/relationships/hyperlink" Target="../Docs/R1-2502647.zip" TargetMode="External"/><Relationship Id="rId1695" Type="http://schemas.openxmlformats.org/officeDocument/2006/relationships/hyperlink" Target="https://portal.3gpp.org/desktopmodules/WorkItem/WorkItemDetails.aspx?workitemId=1021090" TargetMode="External"/><Relationship Id="rId620" Type="http://schemas.openxmlformats.org/officeDocument/2006/relationships/hyperlink" Target="../Docs/R1-2502471.zip" TargetMode="External"/><Relationship Id="rId718" Type="http://schemas.openxmlformats.org/officeDocument/2006/relationships/hyperlink" Target="../Docs/R1-2503119.zip" TargetMode="External"/><Relationship Id="rId925" Type="http://schemas.openxmlformats.org/officeDocument/2006/relationships/hyperlink" Target="../Docs/R1-2502465.zip" TargetMode="External"/><Relationship Id="rId1250" Type="http://schemas.openxmlformats.org/officeDocument/2006/relationships/hyperlink" Target="../Docs/R1-2503081.zip" TargetMode="External"/><Relationship Id="rId1348" Type="http://schemas.openxmlformats.org/officeDocument/2006/relationships/hyperlink" Target="../Docs/R1-2502661.zip" TargetMode="External"/><Relationship Id="rId1555" Type="http://schemas.openxmlformats.org/officeDocument/2006/relationships/hyperlink" Target="https://portal.3gpp.org/desktopmodules/Specifications/SpecificationDetails.aspx?specificationId=3215" TargetMode="External"/><Relationship Id="rId1762" Type="http://schemas.openxmlformats.org/officeDocument/2006/relationships/hyperlink" Target="https://portal.3gpp.org/desktopmodules/WorkItem/WorkItemDetails.aspx?workitemId=1061082" TargetMode="External"/><Relationship Id="rId1110" Type="http://schemas.openxmlformats.org/officeDocument/2006/relationships/hyperlink" Target="../Docs/R1-2501899.zip" TargetMode="External"/><Relationship Id="rId1208" Type="http://schemas.openxmlformats.org/officeDocument/2006/relationships/hyperlink" Target="../Docs/R1-2502176.zip" TargetMode="External"/><Relationship Id="rId1415" Type="http://schemas.openxmlformats.org/officeDocument/2006/relationships/hyperlink" Target="../Docs/R1-2501712.zip" TargetMode="External"/><Relationship Id="rId54" Type="http://schemas.openxmlformats.org/officeDocument/2006/relationships/hyperlink" Target="../Docs/R1-2502148.zip" TargetMode="External"/><Relationship Id="rId1622" Type="http://schemas.openxmlformats.org/officeDocument/2006/relationships/hyperlink" Target="https://portal.3gpp.org/desktopmodules/Release/ReleaseDetails.aspx?releaseId=194" TargetMode="External"/><Relationship Id="rId1927" Type="http://schemas.openxmlformats.org/officeDocument/2006/relationships/fontTable" Target="fontTable.xml"/><Relationship Id="rId270" Type="http://schemas.openxmlformats.org/officeDocument/2006/relationships/hyperlink" Target="../Docs/R1-2502571.zip" TargetMode="External"/><Relationship Id="rId130" Type="http://schemas.openxmlformats.org/officeDocument/2006/relationships/hyperlink" Target="../Docs/R1-2501959.zip" TargetMode="External"/><Relationship Id="rId368" Type="http://schemas.openxmlformats.org/officeDocument/2006/relationships/hyperlink" Target="../Docs/R1-2501987.zip" TargetMode="External"/><Relationship Id="rId575" Type="http://schemas.openxmlformats.org/officeDocument/2006/relationships/hyperlink" Target="../Docs/R1-2502124.zip" TargetMode="External"/><Relationship Id="rId782" Type="http://schemas.openxmlformats.org/officeDocument/2006/relationships/hyperlink" Target="../Docs/R1-2502614.zip" TargetMode="External"/><Relationship Id="rId228" Type="http://schemas.openxmlformats.org/officeDocument/2006/relationships/hyperlink" Target="../Docs/R1-2502530.zip" TargetMode="External"/><Relationship Id="rId435" Type="http://schemas.openxmlformats.org/officeDocument/2006/relationships/hyperlink" Target="../Docs/R1-2502402.zip" TargetMode="External"/><Relationship Id="rId642" Type="http://schemas.openxmlformats.org/officeDocument/2006/relationships/hyperlink" Target="../Docs/R1-2501995.zip" TargetMode="External"/><Relationship Id="rId1065" Type="http://schemas.openxmlformats.org/officeDocument/2006/relationships/hyperlink" Target="../Docs/R1-2502172.zip" TargetMode="External"/><Relationship Id="rId1272" Type="http://schemas.openxmlformats.org/officeDocument/2006/relationships/hyperlink" Target="../Docs/R1-2502720.zip" TargetMode="External"/><Relationship Id="rId502" Type="http://schemas.openxmlformats.org/officeDocument/2006/relationships/hyperlink" Target="../Docs/R1-2502086.zip" TargetMode="External"/><Relationship Id="rId947" Type="http://schemas.openxmlformats.org/officeDocument/2006/relationships/hyperlink" Target="../Docs/R1-2502171.zip" TargetMode="External"/><Relationship Id="rId1132" Type="http://schemas.openxmlformats.org/officeDocument/2006/relationships/hyperlink" Target="../Docs/R1-2502815.zip" TargetMode="External"/><Relationship Id="rId1577" Type="http://schemas.openxmlformats.org/officeDocument/2006/relationships/hyperlink" Target="https://www.3gpp.org/ftp/tsg_ran/WG1_RL1/TSGR1_121/Docs/R1-2503450.zip" TargetMode="External"/><Relationship Id="rId1784" Type="http://schemas.openxmlformats.org/officeDocument/2006/relationships/hyperlink" Target="../Docs/R1-2503154.zip" TargetMode="External"/><Relationship Id="rId76" Type="http://schemas.openxmlformats.org/officeDocument/2006/relationships/hyperlink" Target="../Docs/R1-2502825.zip" TargetMode="External"/><Relationship Id="rId807" Type="http://schemas.openxmlformats.org/officeDocument/2006/relationships/hyperlink" Target="../Docs/R1-2501767.zip" TargetMode="External"/><Relationship Id="rId1437" Type="http://schemas.openxmlformats.org/officeDocument/2006/relationships/hyperlink" Target="../Docs/R1-2501834.zip" TargetMode="External"/><Relationship Id="rId1644" Type="http://schemas.openxmlformats.org/officeDocument/2006/relationships/hyperlink" Target="https://portal.3gpp.org/desktopmodules/WorkItem/WorkItemDetails.aspx?workitemId=1021094" TargetMode="External"/><Relationship Id="rId1851" Type="http://schemas.openxmlformats.org/officeDocument/2006/relationships/hyperlink" Target="../Docs/R1-2503449.zip" TargetMode="External"/><Relationship Id="rId1504" Type="http://schemas.openxmlformats.org/officeDocument/2006/relationships/hyperlink" Target="../Docs/R1-2502792.zip" TargetMode="External"/><Relationship Id="rId1711" Type="http://schemas.openxmlformats.org/officeDocument/2006/relationships/hyperlink" Target="https://www.3gpp.org/ftp/tsg_ran/WG1_RL1/TSGR1_120b/Docs/R1-2503154.zip" TargetMode="External"/><Relationship Id="rId292" Type="http://schemas.openxmlformats.org/officeDocument/2006/relationships/hyperlink" Target="../Docs/R1-2501780.zip" TargetMode="External"/><Relationship Id="rId1809" Type="http://schemas.openxmlformats.org/officeDocument/2006/relationships/hyperlink" Target="../Docs/R1-2503483.zip" TargetMode="External"/><Relationship Id="rId597" Type="http://schemas.openxmlformats.org/officeDocument/2006/relationships/hyperlink" Target="../Docs/R1-2503106.zip" TargetMode="External"/><Relationship Id="rId152" Type="http://schemas.openxmlformats.org/officeDocument/2006/relationships/hyperlink" Target="../Docs/R1-2502683.zip" TargetMode="External"/><Relationship Id="rId457" Type="http://schemas.openxmlformats.org/officeDocument/2006/relationships/hyperlink" Target="../Docs/R1-2501753.zip" TargetMode="External"/><Relationship Id="rId1087" Type="http://schemas.openxmlformats.org/officeDocument/2006/relationships/hyperlink" Target="../Docs/R1-2503077.zip" TargetMode="External"/><Relationship Id="rId1294" Type="http://schemas.openxmlformats.org/officeDocument/2006/relationships/hyperlink" Target="../Docs/R1-2502721.zip" TargetMode="External"/><Relationship Id="rId664" Type="http://schemas.openxmlformats.org/officeDocument/2006/relationships/hyperlink" Target="../Docs/R1-2502769.zip" TargetMode="External"/><Relationship Id="rId871" Type="http://schemas.openxmlformats.org/officeDocument/2006/relationships/hyperlink" Target="../Docs/R1-2502621.zip" TargetMode="External"/><Relationship Id="rId969" Type="http://schemas.openxmlformats.org/officeDocument/2006/relationships/hyperlink" Target="../Docs/R1-2502553.zip" TargetMode="External"/><Relationship Id="rId1599" Type="http://schemas.openxmlformats.org/officeDocument/2006/relationships/hyperlink" Target="https://portal.3gpp.org/desktopmodules/Specifications/SpecificationDetails.aspx?specificationId=3211" TargetMode="External"/><Relationship Id="rId317" Type="http://schemas.openxmlformats.org/officeDocument/2006/relationships/hyperlink" Target="../Docs/R1-2502687.zip" TargetMode="External"/><Relationship Id="rId524" Type="http://schemas.openxmlformats.org/officeDocument/2006/relationships/hyperlink" Target="../Docs/R1-2503089.zip" TargetMode="External"/><Relationship Id="rId731" Type="http://schemas.openxmlformats.org/officeDocument/2006/relationships/hyperlink" Target="../Docs/R1-2502230.zip" TargetMode="External"/><Relationship Id="rId1154" Type="http://schemas.openxmlformats.org/officeDocument/2006/relationships/hyperlink" Target="../Docs/R1-2502520.zip" TargetMode="External"/><Relationship Id="rId1361" Type="http://schemas.openxmlformats.org/officeDocument/2006/relationships/hyperlink" Target="../Docs/R1-2502179.zip" TargetMode="External"/><Relationship Id="rId1459" Type="http://schemas.openxmlformats.org/officeDocument/2006/relationships/hyperlink" Target="../Docs/R1-2502645.zip" TargetMode="External"/><Relationship Id="rId98" Type="http://schemas.openxmlformats.org/officeDocument/2006/relationships/hyperlink" Target="../Docs/R1-2502256.zip" TargetMode="External"/><Relationship Id="rId829" Type="http://schemas.openxmlformats.org/officeDocument/2006/relationships/hyperlink" Target="../Docs/R1-2502805.zip" TargetMode="External"/><Relationship Id="rId1014" Type="http://schemas.openxmlformats.org/officeDocument/2006/relationships/image" Target="media/image6.emf"/><Relationship Id="rId1221" Type="http://schemas.openxmlformats.org/officeDocument/2006/relationships/hyperlink" Target="../Docs/R1-2502818.zip" TargetMode="External"/><Relationship Id="rId1666" Type="http://schemas.openxmlformats.org/officeDocument/2006/relationships/hyperlink" Target="https://portal.3gpp.org/desktopmodules/Release/ReleaseDetails.aspx?releaseId=194" TargetMode="External"/><Relationship Id="rId1873" Type="http://schemas.openxmlformats.org/officeDocument/2006/relationships/hyperlink" Target="../Docs/R1-2503174.zip" TargetMode="External"/><Relationship Id="rId1319" Type="http://schemas.openxmlformats.org/officeDocument/2006/relationships/hyperlink" Target="../Docs/R1-2502638.zip" TargetMode="External"/><Relationship Id="rId1526" Type="http://schemas.openxmlformats.org/officeDocument/2006/relationships/hyperlink" Target="../Docs/R1-2503136.zip" TargetMode="External"/><Relationship Id="rId1733" Type="http://schemas.openxmlformats.org/officeDocument/2006/relationships/hyperlink" Target="https://portal.3gpp.org/desktopmodules/WorkItem/WorkItemDetails.aspx?workitemId=1040120" TargetMode="External"/><Relationship Id="rId25" Type="http://schemas.openxmlformats.org/officeDocument/2006/relationships/hyperlink" Target="../Docs/R1-2502535.zip" TargetMode="External"/><Relationship Id="rId1800" Type="http://schemas.openxmlformats.org/officeDocument/2006/relationships/hyperlink" Target="../Docs/R1-2503458.zip" TargetMode="External"/><Relationship Id="rId174" Type="http://schemas.openxmlformats.org/officeDocument/2006/relationships/hyperlink" Target="../Docs/R1-2502064.zip" TargetMode="External"/><Relationship Id="rId381" Type="http://schemas.openxmlformats.org/officeDocument/2006/relationships/hyperlink" Target="../Docs/R1-2501748.zip" TargetMode="External"/><Relationship Id="rId241" Type="http://schemas.openxmlformats.org/officeDocument/2006/relationships/hyperlink" Target="../Docs/R1-2503139.zip" TargetMode="External"/><Relationship Id="rId479" Type="http://schemas.openxmlformats.org/officeDocument/2006/relationships/hyperlink" Target="../Docs/R1-2502509.zip" TargetMode="External"/><Relationship Id="rId686" Type="http://schemas.openxmlformats.org/officeDocument/2006/relationships/hyperlink" Target="../Docs/R1-2502010.zip" TargetMode="External"/><Relationship Id="rId893" Type="http://schemas.openxmlformats.org/officeDocument/2006/relationships/hyperlink" Target="../Docs/R1-2502713.zip" TargetMode="External"/><Relationship Id="rId339" Type="http://schemas.openxmlformats.org/officeDocument/2006/relationships/hyperlink" Target="../Docs/R1-2502108.zip" TargetMode="External"/><Relationship Id="rId546" Type="http://schemas.openxmlformats.org/officeDocument/2006/relationships/hyperlink" Target="../Docs/R1-2502441.zip" TargetMode="External"/><Relationship Id="rId753" Type="http://schemas.openxmlformats.org/officeDocument/2006/relationships/hyperlink" Target="../Docs/R1-2502921.zip" TargetMode="External"/><Relationship Id="rId1176" Type="http://schemas.openxmlformats.org/officeDocument/2006/relationships/hyperlink" Target="../Docs/R1-2502131.zip" TargetMode="External"/><Relationship Id="rId1383" Type="http://schemas.openxmlformats.org/officeDocument/2006/relationships/hyperlink" Target="../Docs/R1-2502280.zip" TargetMode="External"/><Relationship Id="rId101" Type="http://schemas.openxmlformats.org/officeDocument/2006/relationships/hyperlink" Target="../Docs/R1-2502827.zip" TargetMode="External"/><Relationship Id="rId406" Type="http://schemas.openxmlformats.org/officeDocument/2006/relationships/hyperlink" Target="../Docs/R1-2502670.zip" TargetMode="External"/><Relationship Id="rId960" Type="http://schemas.openxmlformats.org/officeDocument/2006/relationships/hyperlink" Target="../Docs/R1-2502624.zip" TargetMode="External"/><Relationship Id="rId1036" Type="http://schemas.openxmlformats.org/officeDocument/2006/relationships/hyperlink" Target="../Docs/R1-2502340.zip" TargetMode="External"/><Relationship Id="rId1243" Type="http://schemas.openxmlformats.org/officeDocument/2006/relationships/hyperlink" Target="../Docs/R1-2502633.zip" TargetMode="External"/><Relationship Id="rId1590" Type="http://schemas.openxmlformats.org/officeDocument/2006/relationships/hyperlink" Target="https://portal.3gpp.org/desktopmodules/Release/ReleaseDetails.aspx?releaseId=194" TargetMode="External"/><Relationship Id="rId1688" Type="http://schemas.openxmlformats.org/officeDocument/2006/relationships/hyperlink" Target="https://portal.3gpp.org/desktopmodules/Release/ReleaseDetails.aspx?releaseId=194" TargetMode="External"/><Relationship Id="rId1895" Type="http://schemas.openxmlformats.org/officeDocument/2006/relationships/hyperlink" Target="../Docs/R1-2503499.zip" TargetMode="External"/><Relationship Id="rId613" Type="http://schemas.openxmlformats.org/officeDocument/2006/relationships/hyperlink" Target="../Docs/R1-2502202.zip" TargetMode="External"/><Relationship Id="rId820" Type="http://schemas.openxmlformats.org/officeDocument/2006/relationships/hyperlink" Target="../Docs/R1-2502375.zip" TargetMode="External"/><Relationship Id="rId918" Type="http://schemas.openxmlformats.org/officeDocument/2006/relationships/hyperlink" Target="../Docs/R1-2502207.zip" TargetMode="External"/><Relationship Id="rId1450" Type="http://schemas.openxmlformats.org/officeDocument/2006/relationships/hyperlink" Target="../Docs/R1-2502967.zip" TargetMode="External"/><Relationship Id="rId1548" Type="http://schemas.openxmlformats.org/officeDocument/2006/relationships/hyperlink" Target="https://portal.3gpp.org/desktopmodules/WorkItem/WorkItemDetails.aspx?workitemId=1051123" TargetMode="External"/><Relationship Id="rId1755" Type="http://schemas.openxmlformats.org/officeDocument/2006/relationships/hyperlink" Target="https://portal.3gpp.org/desktopmodules/Release/ReleaseDetails.aspx?releaseId=194" TargetMode="External"/><Relationship Id="rId1103" Type="http://schemas.openxmlformats.org/officeDocument/2006/relationships/hyperlink" Target="../Docs/R1-2503128.zip" TargetMode="External"/><Relationship Id="rId1310" Type="http://schemas.openxmlformats.org/officeDocument/2006/relationships/hyperlink" Target="../Docs/R1-2502861.zip" TargetMode="External"/><Relationship Id="rId1408" Type="http://schemas.openxmlformats.org/officeDocument/2006/relationships/hyperlink" Target="../Docs/R1-2502788.zip" TargetMode="External"/><Relationship Id="rId47" Type="http://schemas.openxmlformats.org/officeDocument/2006/relationships/hyperlink" Target="../Docs/R1-2502945.zip" TargetMode="External"/><Relationship Id="rId1615" Type="http://schemas.openxmlformats.org/officeDocument/2006/relationships/hyperlink" Target="https://portal.3gpp.org/desktopmodules/Specifications/SpecificationDetails.aspx?specificationId=3214" TargetMode="External"/><Relationship Id="rId1822" Type="http://schemas.openxmlformats.org/officeDocument/2006/relationships/hyperlink" Target="../Docs/R1-2503169.zip" TargetMode="External"/><Relationship Id="rId196" Type="http://schemas.openxmlformats.org/officeDocument/2006/relationships/hyperlink" Target="../Docs/R1-2502933.zip" TargetMode="External"/><Relationship Id="rId263" Type="http://schemas.openxmlformats.org/officeDocument/2006/relationships/hyperlink" Target="../Docs/R1-2502338.zip" TargetMode="External"/><Relationship Id="rId470" Type="http://schemas.openxmlformats.org/officeDocument/2006/relationships/hyperlink" Target="../Docs/R1-2502242.zip" TargetMode="External"/><Relationship Id="rId123" Type="http://schemas.openxmlformats.org/officeDocument/2006/relationships/hyperlink" Target="../Docs/R1-2501751.zip" TargetMode="External"/><Relationship Id="rId330" Type="http://schemas.openxmlformats.org/officeDocument/2006/relationships/hyperlink" Target="../Docs/R1-2501743.zip" TargetMode="External"/><Relationship Id="rId568" Type="http://schemas.openxmlformats.org/officeDocument/2006/relationships/hyperlink" Target="../Docs/R1-2501761.zip" TargetMode="External"/><Relationship Id="rId775" Type="http://schemas.openxmlformats.org/officeDocument/2006/relationships/hyperlink" Target="../Docs/R1-2502336.zip" TargetMode="External"/><Relationship Id="rId982" Type="http://schemas.openxmlformats.org/officeDocument/2006/relationships/hyperlink" Target="../Docs/R1-2501819.zip" TargetMode="External"/><Relationship Id="rId1198" Type="http://schemas.openxmlformats.org/officeDocument/2006/relationships/hyperlink" Target="../Docs/R1-2503071.zip" TargetMode="External"/><Relationship Id="rId428" Type="http://schemas.openxmlformats.org/officeDocument/2006/relationships/hyperlink" Target="../Docs/R1-2502121.zip" TargetMode="External"/><Relationship Id="rId635" Type="http://schemas.openxmlformats.org/officeDocument/2006/relationships/hyperlink" Target="../Docs/R1-2501722.zip" TargetMode="External"/><Relationship Id="rId842" Type="http://schemas.openxmlformats.org/officeDocument/2006/relationships/hyperlink" Target="../Docs/R1-2501815.zip" TargetMode="External"/><Relationship Id="rId1058" Type="http://schemas.openxmlformats.org/officeDocument/2006/relationships/hyperlink" Target="../Docs/R1-2501849.zip" TargetMode="External"/><Relationship Id="rId1265" Type="http://schemas.openxmlformats.org/officeDocument/2006/relationships/hyperlink" Target="../Docs/R1-2502282.zip" TargetMode="External"/><Relationship Id="rId1472" Type="http://schemas.openxmlformats.org/officeDocument/2006/relationships/hyperlink" Target="../Docs/R1-2502249.zip" TargetMode="External"/><Relationship Id="rId702" Type="http://schemas.openxmlformats.org/officeDocument/2006/relationships/hyperlink" Target="../Docs/R1-2502569.zip" TargetMode="External"/><Relationship Id="rId1125" Type="http://schemas.openxmlformats.org/officeDocument/2006/relationships/hyperlink" Target="../Docs/R1-2502549.zip" TargetMode="External"/><Relationship Id="rId1332" Type="http://schemas.openxmlformats.org/officeDocument/2006/relationships/hyperlink" Target="../Docs/R1-2502980.zip" TargetMode="External"/><Relationship Id="rId1777" Type="http://schemas.openxmlformats.org/officeDocument/2006/relationships/hyperlink" Target="https://portal.3gpp.org/desktopmodules/WorkItem/WorkItemDetails.aspx?workitemId=941106" TargetMode="External"/><Relationship Id="rId69" Type="http://schemas.openxmlformats.org/officeDocument/2006/relationships/hyperlink" Target="../Docs/R1-2501961.zip" TargetMode="External"/><Relationship Id="rId1637" Type="http://schemas.openxmlformats.org/officeDocument/2006/relationships/hyperlink" Target="https://www.3gpp.org/ftp/tsg_ran/WG1_RL1/TSGR1_121/Docs/R1-2503480.zip" TargetMode="External"/><Relationship Id="rId1844" Type="http://schemas.openxmlformats.org/officeDocument/2006/relationships/hyperlink" Target="../Docs/R1-2503488.zip" TargetMode="External"/><Relationship Id="rId1704" Type="http://schemas.openxmlformats.org/officeDocument/2006/relationships/hyperlink" Target="https://portal.3gpp.org/desktopmodules/WorkItem/WorkItemDetails.aspx?workitemId=1021094" TargetMode="External"/><Relationship Id="rId285" Type="http://schemas.openxmlformats.org/officeDocument/2006/relationships/hyperlink" Target="https://www.3gpp.org/ftp/TSG_RAN/TSG_RAN/TSGR_106/Docs/RP-243265.zip" TargetMode="External"/><Relationship Id="rId1911" Type="http://schemas.openxmlformats.org/officeDocument/2006/relationships/hyperlink" Target="../Docs/R1-2503158.zip" TargetMode="External"/><Relationship Id="rId492" Type="http://schemas.openxmlformats.org/officeDocument/2006/relationships/hyperlink" Target="../Docs/R1-2503017.zip" TargetMode="External"/><Relationship Id="rId797" Type="http://schemas.openxmlformats.org/officeDocument/2006/relationships/hyperlink" Target="../Docs/R1-2503054.zip" TargetMode="External"/><Relationship Id="rId145" Type="http://schemas.openxmlformats.org/officeDocument/2006/relationships/hyperlink" Target="../Docs/R1-2502411.zip" TargetMode="External"/><Relationship Id="rId352" Type="http://schemas.openxmlformats.org/officeDocument/2006/relationships/hyperlink" Target="../Docs/R1-2502688.zip" TargetMode="External"/><Relationship Id="rId1287" Type="http://schemas.openxmlformats.org/officeDocument/2006/relationships/hyperlink" Target="../Docs/R1-2502283.zip" TargetMode="External"/><Relationship Id="rId212" Type="http://schemas.openxmlformats.org/officeDocument/2006/relationships/hyperlink" Target="../Docs/R1-2501970.zip" TargetMode="External"/><Relationship Id="rId657" Type="http://schemas.openxmlformats.org/officeDocument/2006/relationships/hyperlink" Target="../Docs/R1-2502608.zip" TargetMode="External"/><Relationship Id="rId864" Type="http://schemas.openxmlformats.org/officeDocument/2006/relationships/hyperlink" Target="../Docs/R1-2502879.zip" TargetMode="External"/><Relationship Id="rId1494" Type="http://schemas.openxmlformats.org/officeDocument/2006/relationships/hyperlink" Target="../Docs/R1-2501838.zip" TargetMode="External"/><Relationship Id="rId1799" Type="http://schemas.openxmlformats.org/officeDocument/2006/relationships/hyperlink" Target="../Docs/R1-2503461.zip" TargetMode="External"/><Relationship Id="rId517" Type="http://schemas.openxmlformats.org/officeDocument/2006/relationships/hyperlink" Target="../Docs/R1-2502765.zip" TargetMode="External"/><Relationship Id="rId724" Type="http://schemas.openxmlformats.org/officeDocument/2006/relationships/hyperlink" Target="../Docs/R1-2501953.zip" TargetMode="External"/><Relationship Id="rId931" Type="http://schemas.openxmlformats.org/officeDocument/2006/relationships/hyperlink" Target="../Docs/R1-2502849.zip" TargetMode="External"/><Relationship Id="rId1147" Type="http://schemas.openxmlformats.org/officeDocument/2006/relationships/hyperlink" Target="../Docs/R1-2502174.zip" TargetMode="External"/><Relationship Id="rId1354" Type="http://schemas.openxmlformats.org/officeDocument/2006/relationships/hyperlink" Target="../Docs/R1-2503131.zip" TargetMode="External"/><Relationship Id="rId1561" Type="http://schemas.openxmlformats.org/officeDocument/2006/relationships/hyperlink" Target="https://www.3gpp.org/ftp/tsg_ran/WG1_RL1/TSGR1_120b/Docs/R1-2503175.zip" TargetMode="External"/><Relationship Id="rId60" Type="http://schemas.openxmlformats.org/officeDocument/2006/relationships/hyperlink" Target="../Docs/R1-2502946.zip" TargetMode="External"/><Relationship Id="rId1007" Type="http://schemas.openxmlformats.org/officeDocument/2006/relationships/image" Target="media/image4.emf"/><Relationship Id="rId1214" Type="http://schemas.openxmlformats.org/officeDocument/2006/relationships/hyperlink" Target="../Docs/R1-2502344.zip" TargetMode="External"/><Relationship Id="rId1421" Type="http://schemas.openxmlformats.org/officeDocument/2006/relationships/hyperlink" Target="../Docs/R1-2502240.zip" TargetMode="External"/><Relationship Id="rId1659" Type="http://schemas.openxmlformats.org/officeDocument/2006/relationships/hyperlink" Target="https://portal.3gpp.org/desktopmodules/Specifications/SpecificationDetails.aspx?specificationId=3216" TargetMode="External"/><Relationship Id="rId1866" Type="http://schemas.openxmlformats.org/officeDocument/2006/relationships/hyperlink" Target="../Docs/R1-2503478.zip" TargetMode="External"/><Relationship Id="rId1519" Type="http://schemas.openxmlformats.org/officeDocument/2006/relationships/hyperlink" Target="../Docs/R1-2502964.zip" TargetMode="External"/><Relationship Id="rId1726" Type="http://schemas.openxmlformats.org/officeDocument/2006/relationships/hyperlink" Target="https://portal.3gpp.org/desktopmodules/Release/ReleaseDetails.aspx?releaseId=194" TargetMode="External"/><Relationship Id="rId18" Type="http://schemas.openxmlformats.org/officeDocument/2006/relationships/hyperlink" Target="../Docs/R1-2502887.zip" TargetMode="External"/><Relationship Id="rId167" Type="http://schemas.openxmlformats.org/officeDocument/2006/relationships/hyperlink" Target="../Docs/R1-2501796.zip" TargetMode="External"/><Relationship Id="rId374" Type="http://schemas.openxmlformats.org/officeDocument/2006/relationships/hyperlink" Target="../Docs/R1-2502436.zip" TargetMode="External"/><Relationship Id="rId581" Type="http://schemas.openxmlformats.org/officeDocument/2006/relationships/hyperlink" Target="../Docs/R1-2502442.zip" TargetMode="External"/><Relationship Id="rId234" Type="http://schemas.openxmlformats.org/officeDocument/2006/relationships/hyperlink" Target="../Docs/R1-2502757.zip" TargetMode="External"/><Relationship Id="rId679" Type="http://schemas.openxmlformats.org/officeDocument/2006/relationships/hyperlink" Target="../Docs/R1-2501736.zip" TargetMode="External"/><Relationship Id="rId886" Type="http://schemas.openxmlformats.org/officeDocument/2006/relationships/hyperlink" Target="../Docs/R1-2502377.zip" TargetMode="External"/><Relationship Id="rId2" Type="http://schemas.openxmlformats.org/officeDocument/2006/relationships/customXml" Target="../customXml/item1.xml"/><Relationship Id="rId441" Type="http://schemas.openxmlformats.org/officeDocument/2006/relationships/hyperlink" Target="../Docs/R1-2502540.zip" TargetMode="External"/><Relationship Id="rId539" Type="http://schemas.openxmlformats.org/officeDocument/2006/relationships/hyperlink" Target="../Docs/R1-2502068.zip" TargetMode="External"/><Relationship Id="rId746" Type="http://schemas.openxmlformats.org/officeDocument/2006/relationships/hyperlink" Target="../Docs/R1-2502681.zip" TargetMode="External"/><Relationship Id="rId1071" Type="http://schemas.openxmlformats.org/officeDocument/2006/relationships/hyperlink" Target="../Docs/R1-2502382.zip" TargetMode="External"/><Relationship Id="rId1169" Type="http://schemas.openxmlformats.org/officeDocument/2006/relationships/hyperlink" Target="../Docs/R1-2501730.zip" TargetMode="External"/><Relationship Id="rId1376" Type="http://schemas.openxmlformats.org/officeDocument/2006/relationships/hyperlink" Target="../Docs/R1-2501913.zip" TargetMode="External"/><Relationship Id="rId1583" Type="http://schemas.openxmlformats.org/officeDocument/2006/relationships/hyperlink" Target="https://portal.3gpp.org/desktopmodules/Specifications/SpecificationDetails.aspx?specificationId=3217" TargetMode="External"/><Relationship Id="rId301" Type="http://schemas.openxmlformats.org/officeDocument/2006/relationships/hyperlink" Target="../Docs/R1-2502103.zip" TargetMode="External"/><Relationship Id="rId953" Type="http://schemas.openxmlformats.org/officeDocument/2006/relationships/hyperlink" Target="../Docs/R1-2502417.zip" TargetMode="External"/><Relationship Id="rId1029" Type="http://schemas.openxmlformats.org/officeDocument/2006/relationships/hyperlink" Target="../Docs/R1-2501936.zip" TargetMode="External"/><Relationship Id="rId1236" Type="http://schemas.openxmlformats.org/officeDocument/2006/relationships/hyperlink" Target="../Docs/R1-2502095.zip" TargetMode="External"/><Relationship Id="rId1790" Type="http://schemas.openxmlformats.org/officeDocument/2006/relationships/hyperlink" Target="../Docs/R1-2503165.zip" TargetMode="External"/><Relationship Id="rId1888" Type="http://schemas.openxmlformats.org/officeDocument/2006/relationships/hyperlink" Target="../Docs/R1-2503476.zip" TargetMode="External"/><Relationship Id="rId82" Type="http://schemas.openxmlformats.org/officeDocument/2006/relationships/hyperlink" Target="../Docs/R1-2501700.zip" TargetMode="External"/><Relationship Id="rId606" Type="http://schemas.openxmlformats.org/officeDocument/2006/relationships/hyperlink" Target="../Docs/R1-2501895.zip" TargetMode="External"/><Relationship Id="rId813" Type="http://schemas.openxmlformats.org/officeDocument/2006/relationships/hyperlink" Target="../Docs/R1-2502007.zip" TargetMode="External"/><Relationship Id="rId1443" Type="http://schemas.openxmlformats.org/officeDocument/2006/relationships/hyperlink" Target="../Docs/R1-2502396.zip" TargetMode="External"/><Relationship Id="rId1650" Type="http://schemas.openxmlformats.org/officeDocument/2006/relationships/hyperlink" Target="https://portal.3gpp.org/desktopmodules/Release/ReleaseDetails.aspx?releaseId=194" TargetMode="External"/><Relationship Id="rId1748" Type="http://schemas.openxmlformats.org/officeDocument/2006/relationships/hyperlink" Target="../Docs/R1-2501696.zip" TargetMode="External"/><Relationship Id="rId1303" Type="http://schemas.openxmlformats.org/officeDocument/2006/relationships/hyperlink" Target="../Docs/R1-2503117.zip" TargetMode="External"/><Relationship Id="rId1510" Type="http://schemas.openxmlformats.org/officeDocument/2006/relationships/hyperlink" Target="../Docs/R1-2502963.zip" TargetMode="External"/><Relationship Id="rId1608" Type="http://schemas.openxmlformats.org/officeDocument/2006/relationships/hyperlink" Target="https://portal.3gpp.org/desktopmodules/WorkItem/WorkItemDetails.aspx?workitemId=1021093" TargetMode="External"/><Relationship Id="rId1815" Type="http://schemas.openxmlformats.org/officeDocument/2006/relationships/hyperlink" Target="../Docs/R1-2503456.zip" TargetMode="External"/><Relationship Id="rId189" Type="http://schemas.openxmlformats.org/officeDocument/2006/relationships/hyperlink" Target="../Docs/R1-2502595.zip" TargetMode="External"/><Relationship Id="rId396" Type="http://schemas.openxmlformats.org/officeDocument/2006/relationships/hyperlink" Target="../Docs/R1-2502227.zip" TargetMode="External"/><Relationship Id="rId256" Type="http://schemas.openxmlformats.org/officeDocument/2006/relationships/hyperlink" Target="../Docs/R1-2502096.zip" TargetMode="External"/><Relationship Id="rId463" Type="http://schemas.openxmlformats.org/officeDocument/2006/relationships/hyperlink" Target="../Docs/R1-2501990.zip" TargetMode="External"/><Relationship Id="rId670" Type="http://schemas.openxmlformats.org/officeDocument/2006/relationships/hyperlink" Target="../Docs/R1-2502499.zip" TargetMode="External"/><Relationship Id="rId1093" Type="http://schemas.openxmlformats.org/officeDocument/2006/relationships/hyperlink" Target="https://www.3gpp.org/ftp/TSG_RAN/TSG_RAN/TSGR_107/Docs/RP-250107.zip" TargetMode="External"/><Relationship Id="rId116" Type="http://schemas.openxmlformats.org/officeDocument/2006/relationships/hyperlink" Target="../Docs/R1-2501704.zip" TargetMode="External"/><Relationship Id="rId323" Type="http://schemas.openxmlformats.org/officeDocument/2006/relationships/hyperlink" Target="../Docs/R1-2502877.zip" TargetMode="External"/><Relationship Id="rId530" Type="http://schemas.openxmlformats.org/officeDocument/2006/relationships/hyperlink" Target="../Docs/R1-2501719.zip" TargetMode="External"/><Relationship Id="rId768" Type="http://schemas.openxmlformats.org/officeDocument/2006/relationships/hyperlink" Target="../Docs/R1-2502129.zip" TargetMode="External"/><Relationship Id="rId975" Type="http://schemas.openxmlformats.org/officeDocument/2006/relationships/hyperlink" Target="../Docs/R1-2503114.zip" TargetMode="External"/><Relationship Id="rId1160" Type="http://schemas.openxmlformats.org/officeDocument/2006/relationships/hyperlink" Target="../Docs/R1-2502717.zip" TargetMode="External"/><Relationship Id="rId1398" Type="http://schemas.openxmlformats.org/officeDocument/2006/relationships/hyperlink" Target="../Docs/R1-2502035.zip" TargetMode="External"/><Relationship Id="rId628" Type="http://schemas.openxmlformats.org/officeDocument/2006/relationships/hyperlink" Target="../Docs/R1-2502841.zip" TargetMode="External"/><Relationship Id="rId835" Type="http://schemas.openxmlformats.org/officeDocument/2006/relationships/hyperlink" Target="../Docs/R1-2503082.zip" TargetMode="External"/><Relationship Id="rId1258" Type="http://schemas.openxmlformats.org/officeDocument/2006/relationships/hyperlink" Target="../Docs/R1-2501885.zip" TargetMode="External"/><Relationship Id="rId1465" Type="http://schemas.openxmlformats.org/officeDocument/2006/relationships/hyperlink" Target="../Docs/R1-2502967.zip" TargetMode="External"/><Relationship Id="rId1672" Type="http://schemas.openxmlformats.org/officeDocument/2006/relationships/hyperlink" Target="https://portal.3gpp.org/desktopmodules/WorkItem/WorkItemDetails.aspx?workitemId=980130" TargetMode="External"/><Relationship Id="rId1020" Type="http://schemas.openxmlformats.org/officeDocument/2006/relationships/image" Target="media/image12.emf"/><Relationship Id="rId1118" Type="http://schemas.openxmlformats.org/officeDocument/2006/relationships/hyperlink" Target="../Docs/R1-2502265.zip" TargetMode="External"/><Relationship Id="rId1325" Type="http://schemas.openxmlformats.org/officeDocument/2006/relationships/hyperlink" Target="../Docs/R1-2503010.zip" TargetMode="External"/><Relationship Id="rId1532" Type="http://schemas.openxmlformats.org/officeDocument/2006/relationships/hyperlink" Target="https://portal.3gpp.org/desktopmodules/WorkItem/WorkItemDetails.aspx?workitemId=1020081" TargetMode="External"/><Relationship Id="rId902" Type="http://schemas.openxmlformats.org/officeDocument/2006/relationships/hyperlink" Target="../Docs/R1-2503121.zip" TargetMode="External"/><Relationship Id="rId1837" Type="http://schemas.openxmlformats.org/officeDocument/2006/relationships/hyperlink" Target="../Docs/R1-2503175.zip" TargetMode="External"/><Relationship Id="rId31" Type="http://schemas.openxmlformats.org/officeDocument/2006/relationships/hyperlink" Target="../Docs/R1-2502350.zip" TargetMode="External"/><Relationship Id="rId180" Type="http://schemas.openxmlformats.org/officeDocument/2006/relationships/hyperlink" Target="../Docs/R1-2502211.zip" TargetMode="External"/><Relationship Id="rId278" Type="http://schemas.openxmlformats.org/officeDocument/2006/relationships/hyperlink" Target="../Docs/R1-2503028.zip" TargetMode="External"/><Relationship Id="rId1904" Type="http://schemas.openxmlformats.org/officeDocument/2006/relationships/hyperlink" Target="../Docs/R1-2503180.zip" TargetMode="External"/><Relationship Id="rId485" Type="http://schemas.openxmlformats.org/officeDocument/2006/relationships/hyperlink" Target="../Docs/R1-2502657.zip" TargetMode="External"/><Relationship Id="rId692" Type="http://schemas.openxmlformats.org/officeDocument/2006/relationships/hyperlink" Target="../Docs/R1-2502198.zip" TargetMode="External"/><Relationship Id="rId138" Type="http://schemas.openxmlformats.org/officeDocument/2006/relationships/hyperlink" Target="../Docs/R1-2502149.zip" TargetMode="External"/><Relationship Id="rId345" Type="http://schemas.openxmlformats.org/officeDocument/2006/relationships/hyperlink" Target="../Docs/R1-2502358.zip" TargetMode="External"/><Relationship Id="rId552" Type="http://schemas.openxmlformats.org/officeDocument/2006/relationships/hyperlink" Target="../Docs/R1-2502671.zip" TargetMode="External"/><Relationship Id="rId997" Type="http://schemas.openxmlformats.org/officeDocument/2006/relationships/hyperlink" Target="../Docs/R1-2502751.zip" TargetMode="External"/><Relationship Id="rId1182" Type="http://schemas.openxmlformats.org/officeDocument/2006/relationships/hyperlink" Target="../Docs/R1-25024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123</Pages>
  <Words>68165</Words>
  <Characters>388542</Characters>
  <Application>Microsoft Office Word</Application>
  <DocSecurity>0</DocSecurity>
  <Lines>3237</Lines>
  <Paragraphs>911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RAN1#90bis</vt:lpstr>
      <vt:lpstr>RAN1#90bis</vt:lpstr>
    </vt:vector>
  </TitlesOfParts>
  <Company>ETSI</Company>
  <LinksUpToDate>false</LinksUpToDate>
  <CharactersWithSpaces>455796</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CR4896</cp:lastModifiedBy>
  <cp:revision>4</cp:revision>
  <cp:lastPrinted>2013-03-13T09:59:00Z</cp:lastPrinted>
  <dcterms:created xsi:type="dcterms:W3CDTF">2025-05-13T16:16:00Z</dcterms:created>
  <dcterms:modified xsi:type="dcterms:W3CDTF">2025-05-13T17:22:00Z</dcterms:modified>
</cp:coreProperties>
</file>